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4B23A3CD" w:rsidR="00F06E14" w:rsidRPr="007D04B2" w:rsidRDefault="00B459CC" w:rsidP="00A51D1A">
      <w:pPr>
        <w:pStyle w:val="ACMAReportTitle"/>
      </w:pPr>
      <w:r w:rsidRPr="007D04B2">
        <w:t xml:space="preserve">Development of the </w:t>
      </w:r>
      <w:r w:rsidR="00F5692C">
        <w:t>2</w:t>
      </w:r>
      <w:r w:rsidRPr="007D04B2">
        <w:t>6</w:t>
      </w:r>
      <w:r w:rsidR="00A811D6">
        <w:t>/28</w:t>
      </w:r>
      <w:r w:rsidRPr="007D04B2">
        <w:t xml:space="preserve"> GHz</w:t>
      </w:r>
      <w:r w:rsidR="00A811D6">
        <w:t xml:space="preserve"> band apparatus licence</w:t>
      </w:r>
      <w:r w:rsidRPr="007D04B2">
        <w:t xml:space="preserv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4C356FC6" w:rsidR="00F06E14" w:rsidRPr="007D04B2" w:rsidRDefault="00423E2D" w:rsidP="00D47AEB">
      <w:pPr>
        <w:pStyle w:val="ACMAReportDate"/>
        <w:spacing w:after="720"/>
      </w:pPr>
      <w:ins w:id="0" w:author="Author">
        <w:r>
          <w:t>January</w:t>
        </w:r>
      </w:ins>
      <w:del w:id="1" w:author="Author">
        <w:r w:rsidR="003F1524" w:rsidRPr="00576336" w:rsidDel="00423E2D">
          <w:delText>November</w:delText>
        </w:r>
      </w:del>
      <w:r w:rsidR="00B459CC" w:rsidRPr="007D04B2">
        <w:t xml:space="preserve"> 20</w:t>
      </w:r>
      <w:del w:id="2" w:author="Author">
        <w:r w:rsidR="00B459CC" w:rsidRPr="007D04B2" w:rsidDel="00423E2D">
          <w:delText>1</w:delText>
        </w:r>
        <w:r w:rsidR="00F5692C" w:rsidDel="00423E2D">
          <w:delText>9</w:delText>
        </w:r>
      </w:del>
      <w:ins w:id="3" w:author="Author">
        <w:r>
          <w:t>20</w:t>
        </w:r>
      </w:ins>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2"/>
          <w:footerReference w:type="default" r:id="rId13"/>
          <w:headerReference w:type="first" r:id="rId14"/>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914B22" w:rsidP="00FC07B9">
      <w:pPr>
        <w:pStyle w:val="ACMACorporateAddresses"/>
        <w:rPr>
          <w:rStyle w:val="Hyperlink"/>
        </w:rPr>
      </w:pPr>
      <w:hyperlink r:id="rId17"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8"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41553CEA" w14:textId="35AA6BDA" w:rsidR="00A57BA3"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A57BA3">
        <w:t>Version Control</w:t>
      </w:r>
      <w:r w:rsidR="00A57BA3">
        <w:tab/>
      </w:r>
      <w:r w:rsidR="00A57BA3">
        <w:fldChar w:fldCharType="begin"/>
      </w:r>
      <w:r w:rsidR="00A57BA3">
        <w:instrText xml:space="preserve"> PAGEREF _Toc31799105 \h </w:instrText>
      </w:r>
      <w:r w:rsidR="00A57BA3">
        <w:fldChar w:fldCharType="separate"/>
      </w:r>
      <w:r w:rsidR="00A57BA3">
        <w:t>5</w:t>
      </w:r>
      <w:r w:rsidR="00A57BA3">
        <w:fldChar w:fldCharType="end"/>
      </w:r>
    </w:p>
    <w:p w14:paraId="7E0EAC5A" w14:textId="13FC4C23" w:rsidR="00A57BA3" w:rsidRDefault="00A57BA3">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_Toc31799106 \h </w:instrText>
      </w:r>
      <w:r>
        <w:fldChar w:fldCharType="separate"/>
      </w:r>
      <w:r>
        <w:t>7</w:t>
      </w:r>
      <w:r>
        <w:fldChar w:fldCharType="end"/>
      </w:r>
    </w:p>
    <w:p w14:paraId="13F7069D" w14:textId="75AFDD9C" w:rsidR="00A57BA3" w:rsidRDefault="00A57BA3">
      <w:pPr>
        <w:pStyle w:val="TOC3"/>
        <w:rPr>
          <w:rFonts w:asciiTheme="minorHAnsi" w:eastAsiaTheme="minorEastAsia" w:hAnsiTheme="minorHAnsi" w:cstheme="minorBidi"/>
        </w:rPr>
      </w:pPr>
      <w:r>
        <w:t>‘Area-wide’ licence concept</w:t>
      </w:r>
      <w:r>
        <w:tab/>
      </w:r>
      <w:r>
        <w:fldChar w:fldCharType="begin"/>
      </w:r>
      <w:r>
        <w:instrText xml:space="preserve"> PAGEREF _Toc31799107 \h </w:instrText>
      </w:r>
      <w:r>
        <w:fldChar w:fldCharType="separate"/>
      </w:r>
      <w:r>
        <w:t>8</w:t>
      </w:r>
      <w:r>
        <w:fldChar w:fldCharType="end"/>
      </w:r>
    </w:p>
    <w:p w14:paraId="06C569B7" w14:textId="0BCBC04C" w:rsidR="00A57BA3" w:rsidRDefault="00A57BA3">
      <w:pPr>
        <w:pStyle w:val="TOC3"/>
        <w:rPr>
          <w:rFonts w:asciiTheme="minorHAnsi" w:eastAsiaTheme="minorEastAsia" w:hAnsiTheme="minorHAnsi" w:cstheme="minorBidi"/>
        </w:rPr>
      </w:pPr>
      <w:r>
        <w:t>Purpose</w:t>
      </w:r>
      <w:r>
        <w:tab/>
      </w:r>
      <w:r>
        <w:fldChar w:fldCharType="begin"/>
      </w:r>
      <w:r>
        <w:instrText xml:space="preserve"> PAGEREF _Toc31799108 \h </w:instrText>
      </w:r>
      <w:r>
        <w:fldChar w:fldCharType="separate"/>
      </w:r>
      <w:r>
        <w:t>9</w:t>
      </w:r>
      <w:r>
        <w:fldChar w:fldCharType="end"/>
      </w:r>
    </w:p>
    <w:p w14:paraId="5E753931" w14:textId="6AB8C4CB" w:rsidR="00A57BA3" w:rsidRDefault="00A57BA3">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_Toc31799109 \h </w:instrText>
      </w:r>
      <w:r>
        <w:fldChar w:fldCharType="separate"/>
      </w:r>
      <w:r>
        <w:t>9</w:t>
      </w:r>
      <w:r>
        <w:fldChar w:fldCharType="end"/>
      </w:r>
    </w:p>
    <w:p w14:paraId="521FF0FB" w14:textId="4CA5E6C9" w:rsidR="00A57BA3" w:rsidRDefault="00A57BA3">
      <w:pPr>
        <w:pStyle w:val="TOC2"/>
        <w:rPr>
          <w:rFonts w:asciiTheme="minorHAnsi" w:eastAsiaTheme="minorEastAsia" w:hAnsiTheme="minorHAnsi" w:cstheme="minorBidi"/>
          <w:spacing w:val="0"/>
          <w:sz w:val="22"/>
          <w:szCs w:val="22"/>
        </w:rPr>
      </w:pPr>
      <w:r w:rsidRPr="000E14A3">
        <w:rPr>
          <w:rFonts w:cs="Calibri"/>
        </w:rPr>
        <w:t>Scope</w:t>
      </w:r>
      <w:r>
        <w:tab/>
      </w:r>
      <w:r>
        <w:fldChar w:fldCharType="begin"/>
      </w:r>
      <w:r>
        <w:instrText xml:space="preserve"> PAGEREF _Toc31799110 \h </w:instrText>
      </w:r>
      <w:r>
        <w:fldChar w:fldCharType="separate"/>
      </w:r>
      <w:r>
        <w:t>9</w:t>
      </w:r>
      <w:r>
        <w:fldChar w:fldCharType="end"/>
      </w:r>
    </w:p>
    <w:p w14:paraId="2E6CA168" w14:textId="695B2032" w:rsidR="00A57BA3" w:rsidRDefault="00A57BA3">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_Toc31799111 \h </w:instrText>
      </w:r>
      <w:r>
        <w:fldChar w:fldCharType="separate"/>
      </w:r>
      <w:r>
        <w:t>10</w:t>
      </w:r>
      <w:r>
        <w:fldChar w:fldCharType="end"/>
      </w:r>
    </w:p>
    <w:p w14:paraId="1878CC8E" w14:textId="6CF5AC82" w:rsidR="00A57BA3" w:rsidRDefault="00A57BA3">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_Toc31799112 \h </w:instrText>
      </w:r>
      <w:r>
        <w:fldChar w:fldCharType="separate"/>
      </w:r>
      <w:r>
        <w:t>11</w:t>
      </w:r>
      <w:r>
        <w:fldChar w:fldCharType="end"/>
      </w:r>
    </w:p>
    <w:p w14:paraId="6D4C18C8" w14:textId="57BB6C24" w:rsidR="00A57BA3" w:rsidRDefault="00A57BA3">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_Toc31799113 \h </w:instrText>
      </w:r>
      <w:r>
        <w:fldChar w:fldCharType="separate"/>
      </w:r>
      <w:r>
        <w:t>11</w:t>
      </w:r>
      <w:r>
        <w:fldChar w:fldCharType="end"/>
      </w:r>
    </w:p>
    <w:p w14:paraId="1B5FAF83" w14:textId="1D6D463C" w:rsidR="00A57BA3" w:rsidRDefault="00A57BA3">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_Toc31799114 \h </w:instrText>
      </w:r>
      <w:r>
        <w:fldChar w:fldCharType="separate"/>
      </w:r>
      <w:r>
        <w:t>12</w:t>
      </w:r>
      <w:r>
        <w:fldChar w:fldCharType="end"/>
      </w:r>
    </w:p>
    <w:p w14:paraId="40DCFBFF" w14:textId="64B0ACE6" w:rsidR="00A57BA3" w:rsidRDefault="00A57BA3">
      <w:pPr>
        <w:pStyle w:val="TOC2"/>
        <w:rPr>
          <w:rFonts w:asciiTheme="minorHAnsi" w:eastAsiaTheme="minorEastAsia" w:hAnsiTheme="minorHAnsi" w:cstheme="minorBidi"/>
          <w:spacing w:val="0"/>
          <w:sz w:val="22"/>
          <w:szCs w:val="22"/>
        </w:rPr>
      </w:pPr>
      <w:r>
        <w:t>Spectrum licensed devices operating in the 25.1-27.5 GHz band</w:t>
      </w:r>
      <w:r>
        <w:tab/>
      </w:r>
      <w:r>
        <w:fldChar w:fldCharType="begin"/>
      </w:r>
      <w:r>
        <w:instrText xml:space="preserve"> PAGEREF _Toc31799115 \h </w:instrText>
      </w:r>
      <w:r>
        <w:fldChar w:fldCharType="separate"/>
      </w:r>
      <w:r>
        <w:t>13</w:t>
      </w:r>
      <w:r>
        <w:fldChar w:fldCharType="end"/>
      </w:r>
    </w:p>
    <w:p w14:paraId="78BC4372" w14:textId="5721B971" w:rsidR="00A57BA3" w:rsidRDefault="00A57BA3">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_Toc31799116 \h </w:instrText>
      </w:r>
      <w:r>
        <w:fldChar w:fldCharType="separate"/>
      </w:r>
      <w:r>
        <w:t>14</w:t>
      </w:r>
      <w:r>
        <w:fldChar w:fldCharType="end"/>
      </w:r>
    </w:p>
    <w:p w14:paraId="69745623" w14:textId="0E93D02C" w:rsidR="00A57BA3" w:rsidRDefault="00A57BA3">
      <w:pPr>
        <w:pStyle w:val="TOC2"/>
        <w:rPr>
          <w:rFonts w:asciiTheme="minorHAnsi" w:eastAsiaTheme="minorEastAsia" w:hAnsiTheme="minorHAnsi" w:cstheme="minorBidi"/>
          <w:spacing w:val="0"/>
          <w:sz w:val="22"/>
          <w:szCs w:val="22"/>
        </w:rPr>
      </w:pPr>
      <w:r>
        <w:t>Coexistence with FSS gateway up-links in 27-29.5 GHz</w:t>
      </w:r>
      <w:r>
        <w:tab/>
      </w:r>
      <w:r>
        <w:fldChar w:fldCharType="begin"/>
      </w:r>
      <w:r>
        <w:instrText xml:space="preserve"> PAGEREF _Toc31799117 \h </w:instrText>
      </w:r>
      <w:r>
        <w:fldChar w:fldCharType="separate"/>
      </w:r>
      <w:r>
        <w:t>16</w:t>
      </w:r>
      <w:r>
        <w:fldChar w:fldCharType="end"/>
      </w:r>
    </w:p>
    <w:p w14:paraId="2F1961F2" w14:textId="500D99E4" w:rsidR="00A57BA3" w:rsidRDefault="00A57BA3">
      <w:pPr>
        <w:pStyle w:val="TOC3"/>
        <w:rPr>
          <w:rFonts w:asciiTheme="minorHAnsi" w:eastAsiaTheme="minorEastAsia" w:hAnsiTheme="minorHAnsi" w:cstheme="minorBidi"/>
        </w:rPr>
      </w:pPr>
      <w:r>
        <w:t>Interference to FSS gateway satellites</w:t>
      </w:r>
      <w:r>
        <w:tab/>
      </w:r>
      <w:r>
        <w:fldChar w:fldCharType="begin"/>
      </w:r>
      <w:r>
        <w:instrText xml:space="preserve"> PAGEREF _Toc31799118 \h </w:instrText>
      </w:r>
      <w:r>
        <w:fldChar w:fldCharType="separate"/>
      </w:r>
      <w:r>
        <w:t>16</w:t>
      </w:r>
      <w:r>
        <w:fldChar w:fldCharType="end"/>
      </w:r>
    </w:p>
    <w:p w14:paraId="7BCF4399" w14:textId="79F6E2E0" w:rsidR="00A57BA3" w:rsidRDefault="00A57BA3">
      <w:pPr>
        <w:pStyle w:val="TOC3"/>
        <w:rPr>
          <w:rFonts w:asciiTheme="minorHAnsi" w:eastAsiaTheme="minorEastAsia" w:hAnsiTheme="minorHAnsi" w:cstheme="minorBidi"/>
        </w:rPr>
      </w:pPr>
      <w:r>
        <w:t>Interference from FSS gateway earth stations to area-wide apparatus licensed receivers</w:t>
      </w:r>
      <w:r>
        <w:tab/>
      </w:r>
      <w:r>
        <w:fldChar w:fldCharType="begin"/>
      </w:r>
      <w:r>
        <w:instrText xml:space="preserve"> PAGEREF _Toc31799119 \h </w:instrText>
      </w:r>
      <w:r>
        <w:fldChar w:fldCharType="separate"/>
      </w:r>
      <w:r>
        <w:t>18</w:t>
      </w:r>
      <w:r>
        <w:fldChar w:fldCharType="end"/>
      </w:r>
    </w:p>
    <w:p w14:paraId="596137BF" w14:textId="35F2738C" w:rsidR="00A57BA3" w:rsidRDefault="00A57BA3">
      <w:pPr>
        <w:pStyle w:val="TOC2"/>
        <w:rPr>
          <w:rFonts w:asciiTheme="minorHAnsi" w:eastAsiaTheme="minorEastAsia" w:hAnsiTheme="minorHAnsi" w:cstheme="minorBidi"/>
          <w:spacing w:val="0"/>
          <w:sz w:val="22"/>
          <w:szCs w:val="22"/>
        </w:rPr>
      </w:pPr>
      <w:r>
        <w:t>Ubiquitous FSS earth stations in the frequency range 27.5-29.5 GHz</w:t>
      </w:r>
      <w:r>
        <w:tab/>
      </w:r>
      <w:r>
        <w:fldChar w:fldCharType="begin"/>
      </w:r>
      <w:r>
        <w:instrText xml:space="preserve"> PAGEREF _Toc31799120 \h </w:instrText>
      </w:r>
      <w:r>
        <w:fldChar w:fldCharType="separate"/>
      </w:r>
      <w:r>
        <w:t>19</w:t>
      </w:r>
      <w:r>
        <w:fldChar w:fldCharType="end"/>
      </w:r>
    </w:p>
    <w:p w14:paraId="01A47B46" w14:textId="1E41885C" w:rsidR="00A57BA3" w:rsidRDefault="00A57BA3">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_Toc31799121 \h </w:instrText>
      </w:r>
      <w:r>
        <w:fldChar w:fldCharType="separate"/>
      </w:r>
      <w:r>
        <w:t>20</w:t>
      </w:r>
      <w:r>
        <w:fldChar w:fldCharType="end"/>
      </w:r>
    </w:p>
    <w:p w14:paraId="1E19DA97" w14:textId="44D7DF1A" w:rsidR="00A57BA3" w:rsidRDefault="00A57BA3">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_Toc31799122 \h </w:instrText>
      </w:r>
      <w:r>
        <w:fldChar w:fldCharType="separate"/>
      </w:r>
      <w:r>
        <w:t>23</w:t>
      </w:r>
      <w:r>
        <w:fldChar w:fldCharType="end"/>
      </w:r>
    </w:p>
    <w:p w14:paraId="60E38222" w14:textId="2C63AE1F" w:rsidR="00A57BA3" w:rsidRDefault="00A57BA3">
      <w:pPr>
        <w:pStyle w:val="TOC2"/>
        <w:rPr>
          <w:rFonts w:asciiTheme="minorHAnsi" w:eastAsiaTheme="minorEastAsia" w:hAnsiTheme="minorHAnsi" w:cstheme="minorBidi"/>
          <w:spacing w:val="0"/>
          <w:sz w:val="22"/>
          <w:szCs w:val="22"/>
        </w:rPr>
      </w:pPr>
      <w:r>
        <w:t>Class licensed devices</w:t>
      </w:r>
      <w:r>
        <w:tab/>
      </w:r>
      <w:r>
        <w:fldChar w:fldCharType="begin"/>
      </w:r>
      <w:r>
        <w:instrText xml:space="preserve"> PAGEREF _Toc31799123 \h </w:instrText>
      </w:r>
      <w:r>
        <w:fldChar w:fldCharType="separate"/>
      </w:r>
      <w:r>
        <w:t>24</w:t>
      </w:r>
      <w:r>
        <w:fldChar w:fldCharType="end"/>
      </w:r>
    </w:p>
    <w:p w14:paraId="13044F4C" w14:textId="4325D7EB" w:rsidR="00A57BA3" w:rsidRDefault="00A57BA3">
      <w:pPr>
        <w:pStyle w:val="TOC3"/>
        <w:rPr>
          <w:rFonts w:asciiTheme="minorHAnsi" w:eastAsiaTheme="minorEastAsia" w:hAnsiTheme="minorHAnsi" w:cstheme="minorBidi"/>
        </w:rPr>
      </w:pPr>
      <w:r>
        <w:t>Existing class licensed devices</w:t>
      </w:r>
      <w:r>
        <w:tab/>
      </w:r>
      <w:r>
        <w:fldChar w:fldCharType="begin"/>
      </w:r>
      <w:r>
        <w:instrText xml:space="preserve"> PAGEREF _Toc31799124 \h </w:instrText>
      </w:r>
      <w:r>
        <w:fldChar w:fldCharType="separate"/>
      </w:r>
      <w:r>
        <w:t>24</w:t>
      </w:r>
      <w:r>
        <w:fldChar w:fldCharType="end"/>
      </w:r>
    </w:p>
    <w:p w14:paraId="2762D8D9" w14:textId="586CE26E" w:rsidR="00A57BA3" w:rsidRDefault="00A57BA3">
      <w:pPr>
        <w:pStyle w:val="TOC3"/>
        <w:rPr>
          <w:rFonts w:asciiTheme="minorHAnsi" w:eastAsiaTheme="minorEastAsia" w:hAnsiTheme="minorHAnsi" w:cstheme="minorBidi"/>
        </w:rPr>
      </w:pPr>
      <w:r>
        <w:t>Class licensed wireless broadband devices</w:t>
      </w:r>
      <w:r>
        <w:tab/>
      </w:r>
      <w:r>
        <w:fldChar w:fldCharType="begin"/>
      </w:r>
      <w:r>
        <w:instrText xml:space="preserve"> PAGEREF _Toc31799125 \h </w:instrText>
      </w:r>
      <w:r>
        <w:fldChar w:fldCharType="separate"/>
      </w:r>
      <w:r>
        <w:t>25</w:t>
      </w:r>
      <w:r>
        <w:fldChar w:fldCharType="end"/>
      </w:r>
    </w:p>
    <w:p w14:paraId="1625C631" w14:textId="18F85691" w:rsidR="00A57BA3" w:rsidRDefault="00A57BA3">
      <w:pPr>
        <w:pStyle w:val="TOC2"/>
        <w:rPr>
          <w:rFonts w:asciiTheme="minorHAnsi" w:eastAsiaTheme="minorEastAsia" w:hAnsiTheme="minorHAnsi" w:cstheme="minorBidi"/>
          <w:spacing w:val="0"/>
          <w:sz w:val="22"/>
          <w:szCs w:val="22"/>
        </w:rPr>
      </w:pPr>
      <w:r>
        <w:t>Coexistence with earth station protection zones and the Radio Quiet Zone</w:t>
      </w:r>
      <w:r>
        <w:tab/>
      </w:r>
      <w:r>
        <w:fldChar w:fldCharType="begin"/>
      </w:r>
      <w:r>
        <w:instrText xml:space="preserve"> PAGEREF _Toc31799126 \h </w:instrText>
      </w:r>
      <w:r>
        <w:fldChar w:fldCharType="separate"/>
      </w:r>
      <w:r>
        <w:t>25</w:t>
      </w:r>
      <w:r>
        <w:fldChar w:fldCharType="end"/>
      </w:r>
    </w:p>
    <w:p w14:paraId="4230F29C" w14:textId="53227921" w:rsidR="00A57BA3" w:rsidRDefault="00A57BA3">
      <w:pPr>
        <w:pStyle w:val="TOC2"/>
        <w:rPr>
          <w:rFonts w:asciiTheme="minorHAnsi" w:eastAsiaTheme="minorEastAsia" w:hAnsiTheme="minorHAnsi" w:cstheme="minorBidi"/>
          <w:spacing w:val="0"/>
          <w:sz w:val="22"/>
          <w:szCs w:val="22"/>
        </w:rPr>
      </w:pPr>
      <w:r w:rsidRPr="000E14A3">
        <w:rPr>
          <w:highlight w:val="yellow"/>
        </w:rPr>
        <w:t>Devices operated under a radiodetermination (body scanner) apparatus licence in the range 24.25-30 GHz</w:t>
      </w:r>
      <w:r>
        <w:tab/>
      </w:r>
      <w:r>
        <w:fldChar w:fldCharType="begin"/>
      </w:r>
      <w:r>
        <w:instrText xml:space="preserve"> PAGEREF _Toc31799127 \h </w:instrText>
      </w:r>
      <w:r>
        <w:fldChar w:fldCharType="separate"/>
      </w:r>
      <w:r>
        <w:t>25</w:t>
      </w:r>
      <w:r>
        <w:fldChar w:fldCharType="end"/>
      </w:r>
    </w:p>
    <w:p w14:paraId="6AD815F9" w14:textId="0B6F9B7C" w:rsidR="00A57BA3" w:rsidRDefault="00A57BA3">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_Toc31799128 \h </w:instrText>
      </w:r>
      <w:r>
        <w:fldChar w:fldCharType="separate"/>
      </w:r>
      <w:r>
        <w:t>26</w:t>
      </w:r>
      <w:r>
        <w:fldChar w:fldCharType="end"/>
      </w:r>
    </w:p>
    <w:p w14:paraId="7ECFE059" w14:textId="7E00823F" w:rsidR="00A57BA3" w:rsidRDefault="00A57BA3">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_Toc31799129 \h </w:instrText>
      </w:r>
      <w:r>
        <w:fldChar w:fldCharType="separate"/>
      </w:r>
      <w:r>
        <w:t>26</w:t>
      </w:r>
      <w:r>
        <w:fldChar w:fldCharType="end"/>
      </w:r>
    </w:p>
    <w:p w14:paraId="07DEAFF2" w14:textId="2FCA7BB2" w:rsidR="00A57BA3" w:rsidRDefault="00A57BA3">
      <w:pPr>
        <w:pStyle w:val="TOC3"/>
        <w:rPr>
          <w:rFonts w:asciiTheme="minorHAnsi" w:eastAsiaTheme="minorEastAsia" w:hAnsiTheme="minorHAnsi" w:cstheme="minorBidi"/>
        </w:rPr>
      </w:pPr>
      <w:r>
        <w:t>ITU-R studies</w:t>
      </w:r>
      <w:r>
        <w:tab/>
      </w:r>
      <w:r>
        <w:fldChar w:fldCharType="begin"/>
      </w:r>
      <w:r>
        <w:instrText xml:space="preserve"> PAGEREF _Toc31799130 \h </w:instrText>
      </w:r>
      <w:r>
        <w:fldChar w:fldCharType="separate"/>
      </w:r>
      <w:r>
        <w:t>26</w:t>
      </w:r>
      <w:r>
        <w:fldChar w:fldCharType="end"/>
      </w:r>
    </w:p>
    <w:p w14:paraId="051082E7" w14:textId="2DF95903" w:rsidR="00A57BA3" w:rsidRDefault="00A57BA3">
      <w:pPr>
        <w:pStyle w:val="TOC3"/>
        <w:rPr>
          <w:rFonts w:asciiTheme="minorHAnsi" w:eastAsiaTheme="minorEastAsia" w:hAnsiTheme="minorHAnsi" w:cstheme="minorBidi"/>
        </w:rPr>
      </w:pPr>
      <w:r>
        <w:t>WRC-19 outcomes</w:t>
      </w:r>
      <w:r>
        <w:tab/>
      </w:r>
      <w:r>
        <w:fldChar w:fldCharType="begin"/>
      </w:r>
      <w:r>
        <w:instrText xml:space="preserve"> PAGEREF _Toc31799131 \h </w:instrText>
      </w:r>
      <w:r>
        <w:fldChar w:fldCharType="separate"/>
      </w:r>
      <w:r>
        <w:t>27</w:t>
      </w:r>
      <w:r>
        <w:fldChar w:fldCharType="end"/>
      </w:r>
    </w:p>
    <w:p w14:paraId="657A7CEE" w14:textId="2EA199FC" w:rsidR="00A57BA3" w:rsidRDefault="00A57BA3">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_Toc31799132 \h </w:instrText>
      </w:r>
      <w:r>
        <w:fldChar w:fldCharType="separate"/>
      </w:r>
      <w:r>
        <w:t>27</w:t>
      </w:r>
      <w:r>
        <w:fldChar w:fldCharType="end"/>
      </w:r>
    </w:p>
    <w:p w14:paraId="2717AC53" w14:textId="5F9110B2" w:rsidR="00A57BA3" w:rsidRDefault="00A57BA3">
      <w:pPr>
        <w:pStyle w:val="TOC3"/>
        <w:rPr>
          <w:rFonts w:asciiTheme="minorHAnsi" w:eastAsiaTheme="minorEastAsia" w:hAnsiTheme="minorHAnsi" w:cstheme="minorBidi"/>
        </w:rPr>
      </w:pPr>
      <w:r>
        <w:t>3GPP standards</w:t>
      </w:r>
      <w:r>
        <w:tab/>
      </w:r>
      <w:r>
        <w:fldChar w:fldCharType="begin"/>
      </w:r>
      <w:r>
        <w:instrText xml:space="preserve"> PAGEREF _Toc31799133 \h </w:instrText>
      </w:r>
      <w:r>
        <w:fldChar w:fldCharType="separate"/>
      </w:r>
      <w:r>
        <w:t>27</w:t>
      </w:r>
      <w:r>
        <w:fldChar w:fldCharType="end"/>
      </w:r>
    </w:p>
    <w:p w14:paraId="523ABB47" w14:textId="562FB197" w:rsidR="00A57BA3" w:rsidRDefault="00A57BA3">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_Toc31799134 \h </w:instrText>
      </w:r>
      <w:r>
        <w:fldChar w:fldCharType="separate"/>
      </w:r>
      <w:r>
        <w:t>28</w:t>
      </w:r>
      <w:r>
        <w:fldChar w:fldCharType="end"/>
      </w:r>
    </w:p>
    <w:p w14:paraId="322F6571" w14:textId="093502DC" w:rsidR="00A57BA3" w:rsidRDefault="00A57BA3">
      <w:pPr>
        <w:pStyle w:val="TOC2"/>
        <w:rPr>
          <w:rFonts w:asciiTheme="minorHAnsi" w:eastAsiaTheme="minorEastAsia" w:hAnsiTheme="minorHAnsi" w:cstheme="minorBidi"/>
          <w:spacing w:val="0"/>
          <w:sz w:val="22"/>
          <w:szCs w:val="22"/>
        </w:rPr>
      </w:pPr>
      <w:r>
        <w:t>Assignment conditions</w:t>
      </w:r>
      <w:r>
        <w:tab/>
      </w:r>
      <w:r>
        <w:fldChar w:fldCharType="begin"/>
      </w:r>
      <w:r>
        <w:instrText xml:space="preserve"> PAGEREF _Toc31799135 \h </w:instrText>
      </w:r>
      <w:r>
        <w:fldChar w:fldCharType="separate"/>
      </w:r>
      <w:r>
        <w:t>30</w:t>
      </w:r>
      <w:r>
        <w:fldChar w:fldCharType="end"/>
      </w:r>
    </w:p>
    <w:p w14:paraId="5F5360F0" w14:textId="769137E4" w:rsidR="00A57BA3" w:rsidRDefault="00A57BA3">
      <w:pPr>
        <w:pStyle w:val="TOC3"/>
        <w:rPr>
          <w:rFonts w:asciiTheme="minorHAnsi" w:eastAsiaTheme="minorEastAsia" w:hAnsiTheme="minorHAnsi" w:cstheme="minorBidi"/>
        </w:rPr>
      </w:pPr>
      <w:r>
        <w:lastRenderedPageBreak/>
        <w:t>Minimum area and bandwidth limits</w:t>
      </w:r>
      <w:r>
        <w:tab/>
      </w:r>
      <w:r>
        <w:fldChar w:fldCharType="begin"/>
      </w:r>
      <w:r>
        <w:instrText xml:space="preserve"> PAGEREF _Toc31799136 \h </w:instrText>
      </w:r>
      <w:r>
        <w:fldChar w:fldCharType="separate"/>
      </w:r>
      <w:r>
        <w:t>30</w:t>
      </w:r>
      <w:r>
        <w:fldChar w:fldCharType="end"/>
      </w:r>
    </w:p>
    <w:p w14:paraId="1CBABC91" w14:textId="3D807B94" w:rsidR="00A57BA3" w:rsidRDefault="00A57BA3">
      <w:pPr>
        <w:pStyle w:val="TOC3"/>
        <w:rPr>
          <w:rFonts w:asciiTheme="minorHAnsi" w:eastAsiaTheme="minorEastAsia" w:hAnsiTheme="minorHAnsi" w:cstheme="minorBidi"/>
        </w:rPr>
      </w:pPr>
      <w:r>
        <w:t>Maximum area and bandwidth limits</w:t>
      </w:r>
      <w:r>
        <w:tab/>
      </w:r>
      <w:r>
        <w:fldChar w:fldCharType="begin"/>
      </w:r>
      <w:r>
        <w:instrText xml:space="preserve"> PAGEREF _Toc31799137 \h </w:instrText>
      </w:r>
      <w:r>
        <w:fldChar w:fldCharType="separate"/>
      </w:r>
      <w:r>
        <w:t>32</w:t>
      </w:r>
      <w:r>
        <w:fldChar w:fldCharType="end"/>
      </w:r>
    </w:p>
    <w:p w14:paraId="42E0D74C" w14:textId="3F554B58" w:rsidR="00A57BA3" w:rsidRDefault="00A57BA3">
      <w:pPr>
        <w:pStyle w:val="TOC3"/>
        <w:rPr>
          <w:rFonts w:asciiTheme="minorHAnsi" w:eastAsiaTheme="minorEastAsia" w:hAnsiTheme="minorHAnsi" w:cstheme="minorBidi"/>
        </w:rPr>
      </w:pPr>
      <w:r>
        <w:t>Assignment rules</w:t>
      </w:r>
      <w:r>
        <w:tab/>
      </w:r>
      <w:r>
        <w:fldChar w:fldCharType="begin"/>
      </w:r>
      <w:r>
        <w:instrText xml:space="preserve"> PAGEREF _Toc31799138 \h </w:instrText>
      </w:r>
      <w:r>
        <w:fldChar w:fldCharType="separate"/>
      </w:r>
      <w:r>
        <w:t>32</w:t>
      </w:r>
      <w:r>
        <w:fldChar w:fldCharType="end"/>
      </w:r>
    </w:p>
    <w:p w14:paraId="46B06988" w14:textId="33BF7444" w:rsidR="00A57BA3" w:rsidRDefault="00A57BA3">
      <w:pPr>
        <w:pStyle w:val="TOC2"/>
        <w:rPr>
          <w:rFonts w:asciiTheme="minorHAnsi" w:eastAsiaTheme="minorEastAsia" w:hAnsiTheme="minorHAnsi" w:cstheme="minorBidi"/>
          <w:spacing w:val="0"/>
          <w:sz w:val="22"/>
          <w:szCs w:val="22"/>
        </w:rPr>
      </w:pPr>
      <w:r>
        <w:t>Recording device details in the RRL</w:t>
      </w:r>
      <w:r>
        <w:tab/>
      </w:r>
      <w:r>
        <w:fldChar w:fldCharType="begin"/>
      </w:r>
      <w:r>
        <w:instrText xml:space="preserve"> PAGEREF _Toc31799139 \h </w:instrText>
      </w:r>
      <w:r>
        <w:fldChar w:fldCharType="separate"/>
      </w:r>
      <w:r>
        <w:t>33</w:t>
      </w:r>
      <w:r>
        <w:fldChar w:fldCharType="end"/>
      </w:r>
    </w:p>
    <w:p w14:paraId="78CD67F6" w14:textId="24F86342" w:rsidR="00A57BA3" w:rsidRDefault="00A57BA3">
      <w:pPr>
        <w:pStyle w:val="TOC2"/>
        <w:rPr>
          <w:rFonts w:asciiTheme="minorHAnsi" w:eastAsiaTheme="minorEastAsia" w:hAnsiTheme="minorHAnsi" w:cstheme="minorBidi"/>
          <w:spacing w:val="0"/>
          <w:sz w:val="22"/>
          <w:szCs w:val="22"/>
        </w:rPr>
      </w:pPr>
      <w:r>
        <w:t>Geographic boundary conditions</w:t>
      </w:r>
      <w:r>
        <w:tab/>
      </w:r>
      <w:r>
        <w:fldChar w:fldCharType="begin"/>
      </w:r>
      <w:r>
        <w:instrText xml:space="preserve"> PAGEREF _Toc31799140 \h </w:instrText>
      </w:r>
      <w:r>
        <w:fldChar w:fldCharType="separate"/>
      </w:r>
      <w:r>
        <w:t>35</w:t>
      </w:r>
      <w:r>
        <w:fldChar w:fldCharType="end"/>
      </w:r>
    </w:p>
    <w:p w14:paraId="7B1A353C" w14:textId="061DDA2C" w:rsidR="00A57BA3" w:rsidRDefault="00A57BA3">
      <w:pPr>
        <w:pStyle w:val="TOC3"/>
        <w:rPr>
          <w:rFonts w:asciiTheme="minorHAnsi" w:eastAsiaTheme="minorEastAsia" w:hAnsiTheme="minorHAnsi" w:cstheme="minorBidi"/>
        </w:rPr>
      </w:pPr>
      <w:r>
        <w:t>Receive antenna height and gain</w:t>
      </w:r>
      <w:r>
        <w:tab/>
      </w:r>
      <w:r>
        <w:fldChar w:fldCharType="begin"/>
      </w:r>
      <w:r>
        <w:instrText xml:space="preserve"> PAGEREF _Toc31799141 \h </w:instrText>
      </w:r>
      <w:r>
        <w:fldChar w:fldCharType="separate"/>
      </w:r>
      <w:r>
        <w:t>36</w:t>
      </w:r>
      <w:r>
        <w:fldChar w:fldCharType="end"/>
      </w:r>
    </w:p>
    <w:p w14:paraId="37793C27" w14:textId="2C77C87D" w:rsidR="00A57BA3" w:rsidRDefault="00A57BA3">
      <w:pPr>
        <w:pStyle w:val="TOC3"/>
        <w:rPr>
          <w:rFonts w:asciiTheme="minorHAnsi" w:eastAsiaTheme="minorEastAsia" w:hAnsiTheme="minorHAnsi" w:cstheme="minorBidi"/>
        </w:rPr>
      </w:pPr>
      <w:r>
        <w:t>Level of protection</w:t>
      </w:r>
      <w:r>
        <w:tab/>
      </w:r>
      <w:r>
        <w:fldChar w:fldCharType="begin"/>
      </w:r>
      <w:r>
        <w:instrText xml:space="preserve"> PAGEREF _Toc31799142 \h </w:instrText>
      </w:r>
      <w:r>
        <w:fldChar w:fldCharType="separate"/>
      </w:r>
      <w:r>
        <w:t>36</w:t>
      </w:r>
      <w:r>
        <w:fldChar w:fldCharType="end"/>
      </w:r>
    </w:p>
    <w:p w14:paraId="410579A9" w14:textId="2B8F9AE8" w:rsidR="00A57BA3" w:rsidRDefault="00A57BA3">
      <w:pPr>
        <w:pStyle w:val="TOC2"/>
        <w:rPr>
          <w:rFonts w:asciiTheme="minorHAnsi" w:eastAsiaTheme="minorEastAsia" w:hAnsiTheme="minorHAnsi" w:cstheme="minorBidi"/>
          <w:spacing w:val="0"/>
          <w:sz w:val="22"/>
          <w:szCs w:val="22"/>
        </w:rPr>
      </w:pPr>
      <w:r>
        <w:t>In-band emission limits</w:t>
      </w:r>
      <w:r>
        <w:tab/>
      </w:r>
      <w:r>
        <w:fldChar w:fldCharType="begin"/>
      </w:r>
      <w:r>
        <w:instrText xml:space="preserve"> PAGEREF _Toc31799143 \h </w:instrText>
      </w:r>
      <w:r>
        <w:fldChar w:fldCharType="separate"/>
      </w:r>
      <w:r>
        <w:t>38</w:t>
      </w:r>
      <w:r>
        <w:fldChar w:fldCharType="end"/>
      </w:r>
    </w:p>
    <w:p w14:paraId="0A192BE7" w14:textId="71E72D26" w:rsidR="00A57BA3" w:rsidRDefault="00A57BA3">
      <w:pPr>
        <w:pStyle w:val="TOC3"/>
        <w:rPr>
          <w:rFonts w:asciiTheme="minorHAnsi" w:eastAsiaTheme="minorEastAsia" w:hAnsiTheme="minorHAnsi" w:cstheme="minorBidi"/>
        </w:rPr>
      </w:pPr>
      <w:r>
        <w:t>Maximum in-band power limit</w:t>
      </w:r>
      <w:r>
        <w:tab/>
      </w:r>
      <w:r>
        <w:fldChar w:fldCharType="begin"/>
      </w:r>
      <w:r>
        <w:instrText xml:space="preserve"> PAGEREF _Toc31799144 \h </w:instrText>
      </w:r>
      <w:r>
        <w:fldChar w:fldCharType="separate"/>
      </w:r>
      <w:r>
        <w:t>38</w:t>
      </w:r>
      <w:r>
        <w:fldChar w:fldCharType="end"/>
      </w:r>
    </w:p>
    <w:p w14:paraId="02B5F8CA" w14:textId="33F77716" w:rsidR="00A57BA3" w:rsidRDefault="00A57BA3">
      <w:pPr>
        <w:pStyle w:val="TOC3"/>
        <w:rPr>
          <w:rFonts w:asciiTheme="minorHAnsi" w:eastAsiaTheme="minorEastAsia" w:hAnsiTheme="minorHAnsi" w:cstheme="minorBidi"/>
        </w:rPr>
      </w:pPr>
      <w:r>
        <w:t>Managing adjacent channel interference</w:t>
      </w:r>
      <w:r>
        <w:tab/>
      </w:r>
      <w:r>
        <w:fldChar w:fldCharType="begin"/>
      </w:r>
      <w:r>
        <w:instrText xml:space="preserve"> PAGEREF _Toc31799145 \h </w:instrText>
      </w:r>
      <w:r>
        <w:fldChar w:fldCharType="separate"/>
      </w:r>
      <w:r>
        <w:t>39</w:t>
      </w:r>
      <w:r>
        <w:fldChar w:fldCharType="end"/>
      </w:r>
    </w:p>
    <w:p w14:paraId="1A1615E2" w14:textId="3EE5B243" w:rsidR="00A57BA3" w:rsidRDefault="00A57BA3">
      <w:pPr>
        <w:pStyle w:val="TOC2"/>
        <w:rPr>
          <w:rFonts w:asciiTheme="minorHAnsi" w:eastAsiaTheme="minorEastAsia" w:hAnsiTheme="minorHAnsi" w:cstheme="minorBidi"/>
          <w:spacing w:val="0"/>
          <w:sz w:val="22"/>
          <w:szCs w:val="22"/>
        </w:rPr>
      </w:pPr>
      <w:r>
        <w:t>Unwanted emission limits</w:t>
      </w:r>
      <w:r>
        <w:tab/>
      </w:r>
      <w:r>
        <w:fldChar w:fldCharType="begin"/>
      </w:r>
      <w:r>
        <w:instrText xml:space="preserve"> PAGEREF _Toc31799146 \h </w:instrText>
      </w:r>
      <w:r>
        <w:fldChar w:fldCharType="separate"/>
      </w:r>
      <w:r>
        <w:t>43</w:t>
      </w:r>
      <w:r>
        <w:fldChar w:fldCharType="end"/>
      </w:r>
    </w:p>
    <w:p w14:paraId="5C5230EE" w14:textId="7DD7E9B6" w:rsidR="00A57BA3" w:rsidRDefault="00A57BA3">
      <w:pPr>
        <w:pStyle w:val="TOC3"/>
        <w:rPr>
          <w:rFonts w:asciiTheme="minorHAnsi" w:eastAsiaTheme="minorEastAsia" w:hAnsiTheme="minorHAnsi" w:cstheme="minorBidi"/>
        </w:rPr>
      </w:pPr>
      <w:r>
        <w:t>Base station unwanted emission limits</w:t>
      </w:r>
      <w:r>
        <w:tab/>
      </w:r>
      <w:r>
        <w:fldChar w:fldCharType="begin"/>
      </w:r>
      <w:r>
        <w:instrText xml:space="preserve"> PAGEREF _Toc31799147 \h </w:instrText>
      </w:r>
      <w:r>
        <w:fldChar w:fldCharType="separate"/>
      </w:r>
      <w:r>
        <w:t>44</w:t>
      </w:r>
      <w:r>
        <w:fldChar w:fldCharType="end"/>
      </w:r>
    </w:p>
    <w:p w14:paraId="582C0349" w14:textId="4D34CCC0" w:rsidR="00A57BA3" w:rsidRDefault="00A57BA3">
      <w:pPr>
        <w:pStyle w:val="TOC3"/>
        <w:rPr>
          <w:rFonts w:asciiTheme="minorHAnsi" w:eastAsiaTheme="minorEastAsia" w:hAnsiTheme="minorHAnsi" w:cstheme="minorBidi"/>
        </w:rPr>
      </w:pPr>
      <w:r>
        <w:t>User equipment unwanted emission limits</w:t>
      </w:r>
      <w:r>
        <w:tab/>
      </w:r>
      <w:r>
        <w:fldChar w:fldCharType="begin"/>
      </w:r>
      <w:r>
        <w:instrText xml:space="preserve"> PAGEREF _Toc31799148 \h </w:instrText>
      </w:r>
      <w:r>
        <w:fldChar w:fldCharType="separate"/>
      </w:r>
      <w:r>
        <w:t>46</w:t>
      </w:r>
      <w:r>
        <w:fldChar w:fldCharType="end"/>
      </w:r>
    </w:p>
    <w:p w14:paraId="2B86E5C8" w14:textId="11026D78" w:rsidR="00A57BA3" w:rsidRDefault="00A57BA3">
      <w:pPr>
        <w:pStyle w:val="TOC2"/>
        <w:rPr>
          <w:rFonts w:asciiTheme="minorHAnsi" w:eastAsiaTheme="minorEastAsia" w:hAnsiTheme="minorHAnsi" w:cstheme="minorBidi"/>
          <w:spacing w:val="0"/>
          <w:sz w:val="22"/>
          <w:szCs w:val="22"/>
        </w:rPr>
      </w:pPr>
      <w:r>
        <w:t>Other conditions</w:t>
      </w:r>
      <w:r>
        <w:tab/>
      </w:r>
      <w:r>
        <w:fldChar w:fldCharType="begin"/>
      </w:r>
      <w:r>
        <w:instrText xml:space="preserve"> PAGEREF _Toc31799149 \h </w:instrText>
      </w:r>
      <w:r>
        <w:fldChar w:fldCharType="separate"/>
      </w:r>
      <w:r>
        <w:t>48</w:t>
      </w:r>
      <w:r>
        <w:fldChar w:fldCharType="end"/>
      </w:r>
    </w:p>
    <w:p w14:paraId="7129F076" w14:textId="4E00A4E1" w:rsidR="00A57BA3" w:rsidRDefault="00A57BA3">
      <w:pPr>
        <w:pStyle w:val="TOC1"/>
        <w:rPr>
          <w:rFonts w:asciiTheme="minorHAnsi" w:eastAsiaTheme="minorEastAsia" w:hAnsiTheme="minorHAnsi" w:cstheme="minorBidi"/>
          <w:b w:val="0"/>
          <w:spacing w:val="0"/>
          <w:sz w:val="22"/>
          <w:szCs w:val="22"/>
        </w:rPr>
      </w:pPr>
      <w:r>
        <w:t>Appendix A – Draft RALI[new]</w:t>
      </w:r>
      <w:r>
        <w:tab/>
      </w:r>
      <w:r>
        <w:fldChar w:fldCharType="begin"/>
      </w:r>
      <w:r>
        <w:instrText xml:space="preserve"> PAGEREF _Toc31799150 \h </w:instrText>
      </w:r>
      <w:r>
        <w:fldChar w:fldCharType="separate"/>
      </w:r>
      <w:r>
        <w:t>52</w:t>
      </w:r>
      <w:r>
        <w:fldChar w:fldCharType="end"/>
      </w:r>
    </w:p>
    <w:p w14:paraId="70FAD1A8" w14:textId="65E17E4B" w:rsidR="00A57BA3" w:rsidRDefault="00A57BA3">
      <w:pPr>
        <w:pStyle w:val="TOC1"/>
        <w:rPr>
          <w:rFonts w:asciiTheme="minorHAnsi" w:eastAsiaTheme="minorEastAsia" w:hAnsiTheme="minorHAnsi" w:cstheme="minorBidi"/>
          <w:b w:val="0"/>
          <w:spacing w:val="0"/>
          <w:sz w:val="22"/>
          <w:szCs w:val="22"/>
        </w:rPr>
      </w:pPr>
      <w:r>
        <w:t>Appendix B – Draft Licence Conditions Determination (LCD) updates</w:t>
      </w:r>
      <w:r>
        <w:tab/>
      </w:r>
      <w:r>
        <w:fldChar w:fldCharType="begin"/>
      </w:r>
      <w:r>
        <w:instrText xml:space="preserve"> PAGEREF _Toc31799151 \h </w:instrText>
      </w:r>
      <w:r>
        <w:fldChar w:fldCharType="separate"/>
      </w:r>
      <w:r>
        <w:t>53</w:t>
      </w:r>
      <w:r>
        <w:fldChar w:fldCharType="end"/>
      </w:r>
    </w:p>
    <w:p w14:paraId="6149FE5C" w14:textId="75C35318" w:rsidR="00A57BA3" w:rsidRDefault="00A57BA3">
      <w:pPr>
        <w:pStyle w:val="TOC1"/>
        <w:rPr>
          <w:rFonts w:asciiTheme="minorHAnsi" w:eastAsiaTheme="minorEastAsia" w:hAnsiTheme="minorHAnsi" w:cstheme="minorBidi"/>
          <w:b w:val="0"/>
          <w:spacing w:val="0"/>
          <w:sz w:val="22"/>
          <w:szCs w:val="22"/>
        </w:rPr>
      </w:pPr>
      <w:r>
        <w:t>Appendix C – Areas subject to additional conditions</w:t>
      </w:r>
      <w:r>
        <w:tab/>
      </w:r>
      <w:r>
        <w:fldChar w:fldCharType="begin"/>
      </w:r>
      <w:r>
        <w:instrText xml:space="preserve"> PAGEREF _Toc31799152 \h </w:instrText>
      </w:r>
      <w:r>
        <w:fldChar w:fldCharType="separate"/>
      </w:r>
      <w:r>
        <w:t>54</w:t>
      </w:r>
      <w:r>
        <w:fldChar w:fldCharType="end"/>
      </w:r>
    </w:p>
    <w:p w14:paraId="6EAFF1A6" w14:textId="74F9BDCF" w:rsidR="00A57BA3" w:rsidRDefault="00A57BA3">
      <w:pPr>
        <w:pStyle w:val="TOC1"/>
        <w:rPr>
          <w:rFonts w:asciiTheme="minorHAnsi" w:eastAsiaTheme="minorEastAsia" w:hAnsiTheme="minorHAnsi" w:cstheme="minorBidi"/>
          <w:b w:val="0"/>
          <w:spacing w:val="0"/>
          <w:sz w:val="22"/>
          <w:szCs w:val="22"/>
        </w:rPr>
      </w:pPr>
      <w:r>
        <w:t>Appendix D – Coexistence with FSS uplinks</w:t>
      </w:r>
      <w:r>
        <w:tab/>
      </w:r>
      <w:r>
        <w:fldChar w:fldCharType="begin"/>
      </w:r>
      <w:r>
        <w:instrText xml:space="preserve"> PAGEREF _Toc31799153 \h </w:instrText>
      </w:r>
      <w:r>
        <w:fldChar w:fldCharType="separate"/>
      </w:r>
      <w:r>
        <w:t>58</w:t>
      </w:r>
      <w:r>
        <w:fldChar w:fldCharType="end"/>
      </w:r>
    </w:p>
    <w:p w14:paraId="6ED67286" w14:textId="03147490" w:rsidR="00A57BA3" w:rsidRDefault="00A57BA3">
      <w:pPr>
        <w:pStyle w:val="TOC3"/>
        <w:rPr>
          <w:rFonts w:asciiTheme="minorHAnsi" w:eastAsiaTheme="minorEastAsia" w:hAnsiTheme="minorHAnsi" w:cstheme="minorBidi"/>
        </w:rPr>
      </w:pPr>
      <w:r w:rsidRPr="000E14A3">
        <w:t>Attachment A to Appendix D – UE transmit power statistics</w:t>
      </w:r>
      <w:r>
        <w:tab/>
      </w:r>
      <w:r>
        <w:fldChar w:fldCharType="begin"/>
      </w:r>
      <w:r>
        <w:instrText xml:space="preserve"> PAGEREF _Toc31799154 \h </w:instrText>
      </w:r>
      <w:r>
        <w:fldChar w:fldCharType="separate"/>
      </w:r>
      <w:r>
        <w:t>63</w:t>
      </w:r>
      <w:r>
        <w:fldChar w:fldCharType="end"/>
      </w:r>
    </w:p>
    <w:p w14:paraId="702B00DF" w14:textId="33F47D62"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4" w:name="_Toc31799105"/>
      <w:r w:rsidRPr="007D04B2">
        <w:lastRenderedPageBreak/>
        <w:t>Version Control</w:t>
      </w:r>
      <w:bookmarkEnd w:id="4"/>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DA0995" w:rsidR="000D7C73" w:rsidRPr="007D04B2" w:rsidRDefault="00E855B1" w:rsidP="00BA0A44">
            <w:pPr>
              <w:spacing w:before="120" w:after="120" w:line="240" w:lineRule="auto"/>
            </w:pPr>
            <w:ins w:id="5" w:author="Author">
              <w:r>
                <w:t>Version 2.0</w:t>
              </w:r>
            </w:ins>
          </w:p>
        </w:tc>
        <w:tc>
          <w:tcPr>
            <w:tcW w:w="7310" w:type="dxa"/>
          </w:tcPr>
          <w:p w14:paraId="72913C05" w14:textId="77777777" w:rsidR="00E855B1" w:rsidRDefault="00E855B1" w:rsidP="00E855B1">
            <w:pPr>
              <w:pStyle w:val="ListParagraph"/>
              <w:numPr>
                <w:ilvl w:val="0"/>
                <w:numId w:val="55"/>
              </w:numPr>
              <w:spacing w:before="120" w:after="120" w:line="240" w:lineRule="auto"/>
              <w:rPr>
                <w:ins w:id="6" w:author="Author"/>
              </w:rPr>
            </w:pPr>
            <w:ins w:id="7" w:author="Author">
              <w:r>
                <w:t>Provides additional discussion on:</w:t>
              </w:r>
            </w:ins>
          </w:p>
          <w:p w14:paraId="48B87278" w14:textId="1EE0B54F" w:rsidR="00E855B1" w:rsidRDefault="00E855B1" w:rsidP="00E855B1">
            <w:pPr>
              <w:pStyle w:val="ListParagraph"/>
              <w:numPr>
                <w:ilvl w:val="1"/>
                <w:numId w:val="55"/>
              </w:numPr>
              <w:spacing w:before="120" w:after="120" w:line="240" w:lineRule="auto"/>
              <w:rPr>
                <w:ins w:id="8" w:author="Author"/>
              </w:rPr>
            </w:pPr>
            <w:ins w:id="9" w:author="Author">
              <w:r>
                <w:t xml:space="preserve">The rationale for equal status of spectrum and </w:t>
              </w:r>
              <w:del w:id="10" w:author="Author">
                <w:r w:rsidDel="00183D26">
                  <w:delText>‘area-wide’</w:delText>
                </w:r>
              </w:del>
              <w:r w:rsidR="00183D26">
                <w:t>area-wide</w:t>
              </w:r>
              <w:r>
                <w:t xml:space="preserve"> apparatus licensed services</w:t>
              </w:r>
            </w:ins>
          </w:p>
          <w:p w14:paraId="670C39BC" w14:textId="77777777" w:rsidR="00E855B1" w:rsidRDefault="00E855B1" w:rsidP="00E855B1">
            <w:pPr>
              <w:pStyle w:val="ListParagraph"/>
              <w:numPr>
                <w:ilvl w:val="1"/>
                <w:numId w:val="55"/>
              </w:numPr>
              <w:spacing w:before="120" w:after="120" w:line="240" w:lineRule="auto"/>
              <w:rPr>
                <w:ins w:id="11" w:author="Author"/>
              </w:rPr>
            </w:pPr>
            <w:ins w:id="12" w:author="Author">
              <w:r>
                <w:t>The additional conditions for coexistence with FSS gateway uplinks</w:t>
              </w:r>
            </w:ins>
          </w:p>
          <w:p w14:paraId="5B0FE0D3" w14:textId="77777777" w:rsidR="00E855B1" w:rsidRDefault="00E855B1" w:rsidP="00E855B1">
            <w:pPr>
              <w:pStyle w:val="ListParagraph"/>
              <w:numPr>
                <w:ilvl w:val="1"/>
                <w:numId w:val="55"/>
              </w:numPr>
              <w:spacing w:before="120" w:after="120" w:line="240" w:lineRule="auto"/>
              <w:rPr>
                <w:ins w:id="13" w:author="Author"/>
              </w:rPr>
            </w:pPr>
            <w:ins w:id="14" w:author="Author">
              <w:r>
                <w:t>The potential impact of the unwanted emission limits agreed at WRC-19</w:t>
              </w:r>
            </w:ins>
          </w:p>
          <w:p w14:paraId="0B30DE57" w14:textId="77777777" w:rsidR="00E855B1" w:rsidRDefault="00E855B1" w:rsidP="00E855B1">
            <w:pPr>
              <w:pStyle w:val="ListParagraph"/>
              <w:numPr>
                <w:ilvl w:val="1"/>
                <w:numId w:val="55"/>
              </w:numPr>
              <w:spacing w:before="120" w:after="120" w:line="240" w:lineRule="auto"/>
              <w:rPr>
                <w:ins w:id="15" w:author="Author"/>
              </w:rPr>
            </w:pPr>
            <w:ins w:id="16" w:author="Author">
              <w:r>
                <w:t>Potentially increasing the in-band TRP limit</w:t>
              </w:r>
            </w:ins>
          </w:p>
          <w:p w14:paraId="6CCE615B" w14:textId="77777777" w:rsidR="00E855B1" w:rsidRDefault="00E855B1" w:rsidP="00E855B1">
            <w:pPr>
              <w:pStyle w:val="ListParagraph"/>
              <w:numPr>
                <w:ilvl w:val="1"/>
                <w:numId w:val="55"/>
              </w:numPr>
              <w:spacing w:before="120" w:after="120" w:line="240" w:lineRule="auto"/>
              <w:rPr>
                <w:ins w:id="17" w:author="Author"/>
              </w:rPr>
            </w:pPr>
            <w:ins w:id="18" w:author="Author">
              <w:r>
                <w:t>The co-site distance</w:t>
              </w:r>
            </w:ins>
          </w:p>
          <w:p w14:paraId="29334030" w14:textId="575A55B6" w:rsidR="00E855B1" w:rsidRDefault="00E855B1" w:rsidP="00E855B1">
            <w:pPr>
              <w:pStyle w:val="ListParagraph"/>
              <w:numPr>
                <w:ilvl w:val="1"/>
                <w:numId w:val="55"/>
              </w:numPr>
              <w:spacing w:before="120" w:after="120" w:line="240" w:lineRule="auto"/>
              <w:rPr>
                <w:ins w:id="19" w:author="Author"/>
              </w:rPr>
            </w:pPr>
            <w:ins w:id="20" w:author="Author">
              <w:r>
                <w:t xml:space="preserve">the notional receiver ACS and blocking requirements </w:t>
              </w:r>
            </w:ins>
          </w:p>
          <w:p w14:paraId="3F9708E6" w14:textId="7D1FF371" w:rsidR="00620E20" w:rsidRDefault="00620E20" w:rsidP="00620E20">
            <w:pPr>
              <w:pStyle w:val="ListParagraph"/>
              <w:numPr>
                <w:ilvl w:val="1"/>
                <w:numId w:val="55"/>
              </w:numPr>
              <w:spacing w:before="120" w:after="120" w:line="240" w:lineRule="auto"/>
              <w:rPr>
                <w:ins w:id="21" w:author="Author"/>
              </w:rPr>
            </w:pPr>
            <w:ins w:id="22" w:author="Author">
              <w:r>
                <w:t>coexistence arrangements with class licensed body scanners</w:t>
              </w:r>
            </w:ins>
          </w:p>
          <w:p w14:paraId="105E55F4" w14:textId="77777777" w:rsidR="00E855B1" w:rsidRDefault="00E855B1" w:rsidP="00E855B1">
            <w:pPr>
              <w:pStyle w:val="ListParagraph"/>
              <w:numPr>
                <w:ilvl w:val="0"/>
                <w:numId w:val="55"/>
              </w:numPr>
              <w:spacing w:before="120" w:after="120" w:line="240" w:lineRule="auto"/>
              <w:rPr>
                <w:ins w:id="23" w:author="Author"/>
              </w:rPr>
            </w:pPr>
            <w:ins w:id="24" w:author="Author">
              <w:r>
                <w:t>Provides additional clarification on:</w:t>
              </w:r>
            </w:ins>
          </w:p>
          <w:p w14:paraId="19F1FDA5" w14:textId="77777777" w:rsidR="0008685E" w:rsidRDefault="0008685E" w:rsidP="0008685E">
            <w:pPr>
              <w:pStyle w:val="ListParagraph"/>
              <w:numPr>
                <w:ilvl w:val="1"/>
                <w:numId w:val="55"/>
              </w:numPr>
              <w:spacing w:before="120" w:after="120" w:line="240" w:lineRule="auto"/>
              <w:rPr>
                <w:ins w:id="25" w:author="Author"/>
              </w:rPr>
            </w:pPr>
            <w:ins w:id="26" w:author="Author">
              <w:r>
                <w:t>the application of the SRS exclusion zones and revised minimum elevation angles</w:t>
              </w:r>
            </w:ins>
          </w:p>
          <w:p w14:paraId="39A3B63F" w14:textId="77777777" w:rsidR="00E855B1" w:rsidRDefault="00E855B1" w:rsidP="00E855B1">
            <w:pPr>
              <w:pStyle w:val="ListParagraph"/>
              <w:numPr>
                <w:ilvl w:val="1"/>
                <w:numId w:val="55"/>
              </w:numPr>
              <w:spacing w:before="120" w:after="120" w:line="240" w:lineRule="auto"/>
              <w:rPr>
                <w:ins w:id="27" w:author="Author"/>
              </w:rPr>
            </w:pPr>
            <w:ins w:id="28" w:author="Author">
              <w:r>
                <w:t>legacy point to point services in the 28 GHz band</w:t>
              </w:r>
            </w:ins>
          </w:p>
          <w:p w14:paraId="589368CD" w14:textId="77777777" w:rsidR="00E855B1" w:rsidRDefault="00E855B1" w:rsidP="00E855B1">
            <w:pPr>
              <w:pStyle w:val="ListParagraph"/>
              <w:numPr>
                <w:ilvl w:val="1"/>
                <w:numId w:val="55"/>
              </w:numPr>
              <w:spacing w:before="120" w:after="120" w:line="240" w:lineRule="auto"/>
              <w:rPr>
                <w:ins w:id="29" w:author="Author"/>
              </w:rPr>
            </w:pPr>
            <w:ins w:id="30" w:author="Author">
              <w:r>
                <w:t>the proposed system model</w:t>
              </w:r>
            </w:ins>
          </w:p>
          <w:p w14:paraId="0013307F" w14:textId="49BEEA08" w:rsidR="004F6D5D" w:rsidRDefault="004F6D5D" w:rsidP="00E855B1">
            <w:pPr>
              <w:pStyle w:val="ListParagraph"/>
              <w:numPr>
                <w:ilvl w:val="0"/>
                <w:numId w:val="55"/>
              </w:numPr>
              <w:spacing w:before="120" w:after="120" w:line="240" w:lineRule="auto"/>
              <w:rPr>
                <w:ins w:id="31" w:author="Author"/>
              </w:rPr>
            </w:pPr>
            <w:ins w:id="32" w:author="Author">
              <w:r>
                <w:t xml:space="preserve">Indicate that RALIs MS 32 and MS 44 also will apply to 26/28 GHz </w:t>
              </w:r>
              <w:del w:id="33" w:author="Author">
                <w:r w:rsidDel="00183D26">
                  <w:delText>‘area-wide’</w:delText>
                </w:r>
              </w:del>
              <w:r w:rsidR="00183D26">
                <w:t>area-wide</w:t>
              </w:r>
              <w:r>
                <w:t xml:space="preserve"> apparatus licensed receivers.</w:t>
              </w:r>
            </w:ins>
          </w:p>
          <w:p w14:paraId="2A28591D" w14:textId="5675CBAB" w:rsidR="00E855B1" w:rsidRDefault="00E855B1" w:rsidP="00E855B1">
            <w:pPr>
              <w:pStyle w:val="ListParagraph"/>
              <w:numPr>
                <w:ilvl w:val="0"/>
                <w:numId w:val="55"/>
              </w:numPr>
              <w:spacing w:before="120" w:after="120" w:line="240" w:lineRule="auto"/>
              <w:rPr>
                <w:ins w:id="34" w:author="Author"/>
              </w:rPr>
            </w:pPr>
            <w:ins w:id="35" w:author="Author">
              <w:r>
                <w:t>Synchronisation fallback requirement:</w:t>
              </w:r>
            </w:ins>
          </w:p>
          <w:p w14:paraId="68EF82CD" w14:textId="77777777" w:rsidR="00E855B1" w:rsidRDefault="00E855B1" w:rsidP="00E855B1">
            <w:pPr>
              <w:pStyle w:val="ListParagraph"/>
              <w:numPr>
                <w:ilvl w:val="1"/>
                <w:numId w:val="55"/>
              </w:numPr>
              <w:spacing w:before="120" w:after="120" w:line="240" w:lineRule="auto"/>
              <w:rPr>
                <w:ins w:id="36" w:author="Author"/>
              </w:rPr>
            </w:pPr>
            <w:ins w:id="37" w:author="Author">
              <w:r>
                <w:t>Move the fallback frame structure definition to RALI[new]</w:t>
              </w:r>
            </w:ins>
          </w:p>
          <w:p w14:paraId="4779E770" w14:textId="77777777" w:rsidR="00E855B1" w:rsidRDefault="00E855B1" w:rsidP="00E855B1">
            <w:pPr>
              <w:pStyle w:val="ListParagraph"/>
              <w:numPr>
                <w:ilvl w:val="1"/>
                <w:numId w:val="55"/>
              </w:numPr>
              <w:spacing w:before="120" w:after="120" w:line="240" w:lineRule="auto"/>
              <w:rPr>
                <w:ins w:id="38" w:author="Author"/>
              </w:rPr>
            </w:pPr>
            <w:ins w:id="39" w:author="Author">
              <w:r>
                <w:t>Request more detail how to the frame structure should be defined</w:t>
              </w:r>
            </w:ins>
          </w:p>
          <w:p w14:paraId="006AC705" w14:textId="59F5FCC6" w:rsidR="00E37B25" w:rsidRDefault="00E37B25" w:rsidP="00E855B1">
            <w:pPr>
              <w:pStyle w:val="ListParagraph"/>
              <w:numPr>
                <w:ilvl w:val="0"/>
                <w:numId w:val="55"/>
              </w:numPr>
              <w:spacing w:before="120" w:after="120" w:line="240" w:lineRule="auto"/>
              <w:rPr>
                <w:ins w:id="40" w:author="Author"/>
              </w:rPr>
            </w:pPr>
            <w:ins w:id="41" w:author="Author">
              <w:r>
                <w:t>Include proposed minimum geographic area limit</w:t>
              </w:r>
            </w:ins>
          </w:p>
          <w:p w14:paraId="57651DF8" w14:textId="77777777" w:rsidR="00620E20" w:rsidRDefault="00620E20" w:rsidP="00E855B1">
            <w:pPr>
              <w:pStyle w:val="ListParagraph"/>
              <w:numPr>
                <w:ilvl w:val="0"/>
                <w:numId w:val="55"/>
              </w:numPr>
              <w:spacing w:before="120" w:after="120" w:line="240" w:lineRule="auto"/>
              <w:rPr>
                <w:ins w:id="42" w:author="Author"/>
              </w:rPr>
            </w:pPr>
            <w:ins w:id="43" w:author="Author">
              <w:r>
                <w:t>Unwanted emission limits</w:t>
              </w:r>
            </w:ins>
          </w:p>
          <w:p w14:paraId="2AB07BEC" w14:textId="5D3B9494" w:rsidR="00E855B1" w:rsidRDefault="00E855B1" w:rsidP="00620E20">
            <w:pPr>
              <w:pStyle w:val="ListParagraph"/>
              <w:numPr>
                <w:ilvl w:val="1"/>
                <w:numId w:val="55"/>
              </w:numPr>
              <w:spacing w:before="120" w:after="120" w:line="240" w:lineRule="auto"/>
              <w:rPr>
                <w:ins w:id="44" w:author="Author"/>
              </w:rPr>
            </w:pPr>
            <w:ins w:id="45" w:author="Author">
              <w:r>
                <w:t>Proposed the frequency offset breakpoint should be based on 0.1xBW to align with 3GPP standards</w:t>
              </w:r>
            </w:ins>
          </w:p>
          <w:p w14:paraId="631769D5" w14:textId="77777777" w:rsidR="009943BF" w:rsidRDefault="009943BF" w:rsidP="009943BF">
            <w:pPr>
              <w:pStyle w:val="ListParagraph"/>
              <w:numPr>
                <w:ilvl w:val="1"/>
                <w:numId w:val="55"/>
              </w:numPr>
              <w:spacing w:before="120" w:after="120" w:line="240" w:lineRule="auto"/>
              <w:rPr>
                <w:ins w:id="46" w:author="Author"/>
              </w:rPr>
            </w:pPr>
            <w:ins w:id="47" w:author="Author">
              <w:r>
                <w:t>Potentially adopt WRC-19 unwanted emission limits in 23.4-24 GHz, pending further consideration</w:t>
              </w:r>
            </w:ins>
          </w:p>
          <w:p w14:paraId="51BFC84F" w14:textId="7F326CEE" w:rsidR="00620E20" w:rsidRDefault="00620E20">
            <w:pPr>
              <w:pStyle w:val="ListParagraph"/>
              <w:numPr>
                <w:ilvl w:val="1"/>
                <w:numId w:val="55"/>
              </w:numPr>
              <w:spacing w:before="120" w:after="120" w:line="240" w:lineRule="auto"/>
              <w:rPr>
                <w:ins w:id="48" w:author="Author"/>
              </w:rPr>
              <w:pPrChange w:id="49" w:author="Author">
                <w:pPr>
                  <w:pStyle w:val="ListParagraph"/>
                  <w:numPr>
                    <w:numId w:val="55"/>
                  </w:numPr>
                  <w:spacing w:before="120" w:after="120" w:line="240" w:lineRule="auto"/>
                  <w:ind w:hanging="360"/>
                </w:pPr>
              </w:pPrChange>
            </w:pPr>
            <w:ins w:id="50" w:author="Author">
              <w:r>
                <w:t>Propose that separate limits are defined for device type (base station or UE) instead of whether or not a device needs to be registered</w:t>
              </w:r>
            </w:ins>
          </w:p>
          <w:p w14:paraId="4F8EC41B" w14:textId="77777777" w:rsidR="00E855B1" w:rsidRDefault="00E855B1" w:rsidP="00E855B1">
            <w:pPr>
              <w:pStyle w:val="ListParagraph"/>
              <w:numPr>
                <w:ilvl w:val="0"/>
                <w:numId w:val="55"/>
              </w:numPr>
              <w:spacing w:before="120" w:after="120" w:line="240" w:lineRule="auto"/>
              <w:rPr>
                <w:ins w:id="51" w:author="Author"/>
              </w:rPr>
            </w:pPr>
            <w:ins w:id="52" w:author="Author">
              <w:r>
                <w:t>Change definition of ‘indoor’ to be based on a pfd limit</w:t>
              </w:r>
            </w:ins>
          </w:p>
          <w:p w14:paraId="33062291" w14:textId="4794FBB5" w:rsidR="00E855B1" w:rsidRDefault="00E855B1" w:rsidP="00E855B1">
            <w:pPr>
              <w:pStyle w:val="ListParagraph"/>
              <w:numPr>
                <w:ilvl w:val="0"/>
                <w:numId w:val="55"/>
              </w:numPr>
              <w:spacing w:before="120" w:after="120" w:line="240" w:lineRule="auto"/>
              <w:rPr>
                <w:ins w:id="53" w:author="Author"/>
              </w:rPr>
            </w:pPr>
            <w:ins w:id="54" w:author="Author">
              <w:r>
                <w:t>PFD limit at the geographic boundary:</w:t>
              </w:r>
            </w:ins>
          </w:p>
          <w:p w14:paraId="0D68D797" w14:textId="77777777" w:rsidR="00E855B1" w:rsidRDefault="00E855B1" w:rsidP="00E855B1">
            <w:pPr>
              <w:pStyle w:val="ListParagraph"/>
              <w:numPr>
                <w:ilvl w:val="1"/>
                <w:numId w:val="55"/>
              </w:numPr>
              <w:spacing w:before="120" w:after="120" w:line="240" w:lineRule="auto"/>
              <w:rPr>
                <w:ins w:id="55" w:author="Author"/>
              </w:rPr>
            </w:pPr>
            <w:ins w:id="56" w:author="Author">
              <w:r>
                <w:t>Increase LOP when a transmitter is using AAS</w:t>
              </w:r>
            </w:ins>
          </w:p>
          <w:p w14:paraId="69252621" w14:textId="57269148" w:rsidR="00E855B1" w:rsidRDefault="00E855B1">
            <w:pPr>
              <w:pStyle w:val="ListParagraph"/>
              <w:numPr>
                <w:ilvl w:val="1"/>
                <w:numId w:val="55"/>
              </w:numPr>
              <w:spacing w:before="120" w:after="120" w:line="240" w:lineRule="auto"/>
              <w:rPr>
                <w:ins w:id="57" w:author="Author"/>
              </w:rPr>
            </w:pPr>
            <w:ins w:id="58" w:author="Author">
              <w:r>
                <w:t>Change receiver gain to 0 dBi</w:t>
              </w:r>
            </w:ins>
          </w:p>
          <w:p w14:paraId="7DA04B4C" w14:textId="1C927FA8" w:rsidR="009943BF" w:rsidRDefault="009943BF">
            <w:pPr>
              <w:pStyle w:val="ListParagraph"/>
              <w:numPr>
                <w:ilvl w:val="1"/>
                <w:numId w:val="55"/>
              </w:numPr>
              <w:spacing w:before="120" w:after="120" w:line="240" w:lineRule="auto"/>
              <w:rPr>
                <w:ins w:id="59" w:author="Author"/>
              </w:rPr>
              <w:pPrChange w:id="60" w:author="Author">
                <w:pPr>
                  <w:pStyle w:val="ListParagraph"/>
                  <w:numPr>
                    <w:numId w:val="55"/>
                  </w:numPr>
                  <w:spacing w:before="120" w:after="120" w:line="240" w:lineRule="auto"/>
                  <w:ind w:hanging="360"/>
                </w:pPr>
              </w:pPrChange>
            </w:pPr>
            <w:ins w:id="61" w:author="Author">
              <w:r>
                <w:t>Include additional information on how this limit is applied</w:t>
              </w:r>
            </w:ins>
          </w:p>
          <w:p w14:paraId="0D0D6746" w14:textId="276EA284" w:rsidR="00E37B25" w:rsidRDefault="00E37B25" w:rsidP="00E855B1">
            <w:pPr>
              <w:pStyle w:val="ListParagraph"/>
              <w:numPr>
                <w:ilvl w:val="0"/>
                <w:numId w:val="55"/>
              </w:numPr>
              <w:spacing w:before="120" w:after="120" w:line="240" w:lineRule="auto"/>
              <w:rPr>
                <w:ins w:id="62" w:author="Author"/>
              </w:rPr>
            </w:pPr>
            <w:ins w:id="63" w:author="Author">
              <w:r>
                <w:t>Remove provision of indoor-only mobile transmitters in the 28 GHz band</w:t>
              </w:r>
            </w:ins>
          </w:p>
          <w:p w14:paraId="5A5D6191" w14:textId="70DCBEDC" w:rsidR="00DF4960" w:rsidRDefault="00DF4960" w:rsidP="00E855B1">
            <w:pPr>
              <w:pStyle w:val="ListParagraph"/>
              <w:numPr>
                <w:ilvl w:val="0"/>
                <w:numId w:val="55"/>
              </w:numPr>
              <w:spacing w:before="120" w:after="120" w:line="240" w:lineRule="auto"/>
              <w:rPr>
                <w:ins w:id="64" w:author="Author"/>
              </w:rPr>
            </w:pPr>
            <w:ins w:id="65" w:author="Author">
              <w:r>
                <w:t xml:space="preserve">Add a notional receiver </w:t>
              </w:r>
              <w:r w:rsidR="00CA1DB5">
                <w:t xml:space="preserve">and compatibility </w:t>
              </w:r>
              <w:r>
                <w:t>requirement</w:t>
              </w:r>
            </w:ins>
          </w:p>
          <w:p w14:paraId="5657D0EF" w14:textId="63483E24" w:rsidR="000D7C73" w:rsidRPr="007D04B2" w:rsidRDefault="009943BF">
            <w:pPr>
              <w:pStyle w:val="ListParagraph"/>
              <w:numPr>
                <w:ilvl w:val="0"/>
                <w:numId w:val="55"/>
              </w:numPr>
              <w:spacing w:before="120" w:after="120" w:line="240" w:lineRule="auto"/>
              <w:pPrChange w:id="66" w:author="Author">
                <w:pPr>
                  <w:spacing w:before="120" w:after="120" w:line="240" w:lineRule="auto"/>
                </w:pPr>
              </w:pPrChange>
            </w:pPr>
            <w:ins w:id="67" w:author="Author">
              <w:r>
                <w:t>Correction of typographic errors</w:t>
              </w:r>
            </w:ins>
          </w:p>
        </w:tc>
      </w:tr>
      <w:tr w:rsidR="00C708DB" w:rsidRPr="007D04B2" w14:paraId="4FFFC7B8" w14:textId="77777777" w:rsidTr="00BA0A44">
        <w:trPr>
          <w:ins w:id="68" w:author="Daniel Gocentas" w:date="2020-02-05T12:40:00Z"/>
        </w:trPr>
        <w:tc>
          <w:tcPr>
            <w:tcW w:w="1980" w:type="dxa"/>
          </w:tcPr>
          <w:p w14:paraId="0764D446" w14:textId="0CFB4C5C" w:rsidR="00C708DB" w:rsidRDefault="00C708DB" w:rsidP="00BA0A44">
            <w:pPr>
              <w:spacing w:before="120" w:after="120" w:line="240" w:lineRule="auto"/>
              <w:rPr>
                <w:ins w:id="69" w:author="Daniel Gocentas" w:date="2020-02-05T12:40:00Z"/>
              </w:rPr>
            </w:pPr>
            <w:ins w:id="70" w:author="Daniel Gocentas" w:date="2020-02-05T12:40:00Z">
              <w:r>
                <w:lastRenderedPageBreak/>
                <w:t>Version 2.1</w:t>
              </w:r>
            </w:ins>
          </w:p>
        </w:tc>
        <w:tc>
          <w:tcPr>
            <w:tcW w:w="7310" w:type="dxa"/>
          </w:tcPr>
          <w:p w14:paraId="42303F78" w14:textId="1498EA7D" w:rsidR="00C708DB" w:rsidRDefault="00C708DB" w:rsidP="00E855B1">
            <w:pPr>
              <w:pStyle w:val="ListParagraph"/>
              <w:numPr>
                <w:ilvl w:val="0"/>
                <w:numId w:val="55"/>
              </w:numPr>
              <w:spacing w:before="120" w:after="120" w:line="240" w:lineRule="auto"/>
              <w:rPr>
                <w:ins w:id="71" w:author="Daniel Gocentas" w:date="2020-02-05T12:40:00Z"/>
              </w:rPr>
            </w:pPr>
            <w:ins w:id="72" w:author="Daniel Gocentas" w:date="2020-02-05T12:41:00Z">
              <w:r w:rsidRPr="003A639F">
                <w:rPr>
                  <w:highlight w:val="yellow"/>
                </w:rPr>
                <w:t xml:space="preserve">Inclusion of </w:t>
              </w:r>
              <w:r>
                <w:rPr>
                  <w:highlight w:val="yellow"/>
                </w:rPr>
                <w:t>coexistence arrangements with</w:t>
              </w:r>
            </w:ins>
            <w:ins w:id="73" w:author="Daniel Gocentas" w:date="2020-02-05T12:42:00Z">
              <w:r>
                <w:rPr>
                  <w:highlight w:val="yellow"/>
                </w:rPr>
                <w:t xml:space="preserve"> an incumbent</w:t>
              </w:r>
            </w:ins>
            <w:ins w:id="74" w:author="Daniel Gocentas" w:date="2020-02-05T12:41:00Z">
              <w:r>
                <w:rPr>
                  <w:highlight w:val="yellow"/>
                </w:rPr>
                <w:t xml:space="preserve"> </w:t>
              </w:r>
            </w:ins>
            <w:ins w:id="75" w:author="Daniel Gocentas" w:date="2020-02-05T12:42:00Z">
              <w:r>
                <w:rPr>
                  <w:highlight w:val="yellow"/>
                </w:rPr>
                <w:t>apparatus licen</w:t>
              </w:r>
            </w:ins>
            <w:ins w:id="76" w:author="Daniel Gocentas" w:date="2020-02-05T12:43:00Z">
              <w:r>
                <w:rPr>
                  <w:highlight w:val="yellow"/>
                </w:rPr>
                <w:t>sed body scanner</w:t>
              </w:r>
            </w:ins>
            <w:ins w:id="77" w:author="Daniel Gocentas" w:date="2020-02-05T12:42:00Z">
              <w:r>
                <w:rPr>
                  <w:highlight w:val="yellow"/>
                </w:rPr>
                <w:t>.</w:t>
              </w:r>
            </w:ins>
          </w:p>
        </w:tc>
      </w:tr>
    </w:tbl>
    <w:p w14:paraId="663B6C36" w14:textId="0D230404" w:rsidR="00BA0A44" w:rsidRPr="009943BF" w:rsidDel="009943BF" w:rsidRDefault="00BA0A44">
      <w:pPr>
        <w:pStyle w:val="Heading1"/>
        <w:rPr>
          <w:del w:id="78" w:author="Author"/>
        </w:rPr>
        <w:pPrChange w:id="79" w:author="Daniel Gocentas" w:date="2020-01-29T10:30:00Z">
          <w:pPr>
            <w:spacing w:after="0" w:line="240" w:lineRule="auto"/>
          </w:pPr>
        </w:pPrChange>
      </w:pPr>
      <w:del w:id="80" w:author="Author">
        <w:r w:rsidRPr="007D04B2" w:rsidDel="009943BF">
          <w:br w:type="page"/>
        </w:r>
      </w:del>
    </w:p>
    <w:p w14:paraId="2C7212F1" w14:textId="299C24C5" w:rsidR="00BE4C11" w:rsidRPr="007D04B2" w:rsidRDefault="00297A45">
      <w:pPr>
        <w:pStyle w:val="Heading1"/>
      </w:pPr>
      <w:bookmarkStart w:id="81" w:name="_Toc31799106"/>
      <w:r w:rsidRPr="007D04B2">
        <w:lastRenderedPageBreak/>
        <w:t>Introduction</w:t>
      </w:r>
      <w:bookmarkEnd w:id="81"/>
      <w:r w:rsidR="0042762F" w:rsidRPr="007D04B2">
        <w:t xml:space="preserve"> </w:t>
      </w:r>
    </w:p>
    <w:p w14:paraId="20B2F9AA" w14:textId="77777777" w:rsidR="00731A68" w:rsidRDefault="006B7ADA" w:rsidP="00E314C2">
      <w:pPr>
        <w:rPr>
          <w:rFonts w:cs="Arial"/>
        </w:rPr>
      </w:pPr>
      <w:r>
        <w:rPr>
          <w:rFonts w:cs="Arial"/>
        </w:rPr>
        <w:t xml:space="preserve">In recent years, the 26 GHz (24.25-27.5 GHz) and 28 GHz (27.5-29.5 GHz) bands have become the focus of the </w:t>
      </w:r>
      <w:r w:rsidR="00731A68">
        <w:rPr>
          <w:rFonts w:cs="Arial"/>
        </w:rPr>
        <w:t>roll-out of millimetre wave band</w:t>
      </w:r>
      <w:r w:rsidR="00D15B3F">
        <w:rPr>
          <w:rFonts w:cs="Arial"/>
        </w:rPr>
        <w:t xml:space="preserve"> wireless broadband services</w:t>
      </w:r>
      <w:r>
        <w:rPr>
          <w:rFonts w:cs="Arial"/>
        </w:rPr>
        <w:t xml:space="preserve"> (also referred to as 5G). </w:t>
      </w:r>
    </w:p>
    <w:p w14:paraId="03A464A6" w14:textId="0D54CDDE" w:rsidR="00731A68" w:rsidRDefault="006B7ADA" w:rsidP="00E314C2">
      <w:r>
        <w:rPr>
          <w:rFonts w:cs="Arial"/>
        </w:rPr>
        <w:t xml:space="preserve">The </w:t>
      </w:r>
      <w:r w:rsidRPr="007D04B2">
        <w:rPr>
          <w:rFonts w:cs="Arial"/>
        </w:rPr>
        <w:t xml:space="preserve">Australian Communications and Media Authority (the ACMA) </w:t>
      </w:r>
      <w:r w:rsidR="00C96DDC">
        <w:rPr>
          <w:rFonts w:cs="Arial"/>
        </w:rPr>
        <w:t>commenced</w:t>
      </w:r>
      <w:r w:rsidR="007928B1">
        <w:rPr>
          <w:rFonts w:cs="Arial"/>
        </w:rPr>
        <w:t xml:space="preserve"> planning for</w:t>
      </w:r>
      <w:r w:rsidR="00C96DDC">
        <w:rPr>
          <w:rFonts w:cs="Arial"/>
        </w:rPr>
        <w:t xml:space="preserve"> </w:t>
      </w:r>
      <w:r w:rsidR="002F1F7C">
        <w:rPr>
          <w:rFonts w:cs="Arial"/>
        </w:rPr>
        <w:t>wireless broadband service</w:t>
      </w:r>
      <w:r w:rsidR="007928B1">
        <w:rPr>
          <w:rFonts w:cs="Arial"/>
        </w:rPr>
        <w:t xml:space="preserve"> delivery</w:t>
      </w:r>
      <w:r w:rsidR="002F1F7C">
        <w:rPr>
          <w:rFonts w:cs="Arial"/>
        </w:rPr>
        <w:t xml:space="preserve"> in the 26</w:t>
      </w:r>
      <w:r w:rsidR="00445CAA">
        <w:rPr>
          <w:rFonts w:cs="Arial"/>
        </w:rPr>
        <w:t> </w:t>
      </w:r>
      <w:r w:rsidR="002F1F7C">
        <w:rPr>
          <w:rFonts w:cs="Arial"/>
        </w:rPr>
        <w:t>GHz band</w:t>
      </w:r>
      <w:r w:rsidR="00B6273A">
        <w:rPr>
          <w:rFonts w:cs="Arial"/>
        </w:rPr>
        <w:t xml:space="preserve"> </w:t>
      </w:r>
      <w:r w:rsidR="002F1F7C">
        <w:rPr>
          <w:rFonts w:cs="Arial"/>
        </w:rPr>
        <w:t>with a Spectrum Tune-up held in September 2017</w:t>
      </w:r>
      <w:r w:rsidR="008A41FC">
        <w:rPr>
          <w:rFonts w:cs="Arial"/>
        </w:rPr>
        <w:t xml:space="preserve">. </w:t>
      </w:r>
      <w:r w:rsidR="00A562CC">
        <w:t xml:space="preserve">In September 2018, </w:t>
      </w:r>
      <w:r w:rsidR="007928B1">
        <w:t>we</w:t>
      </w:r>
      <w:r w:rsidR="00A562CC">
        <w:t xml:space="preserve"> released an</w:t>
      </w:r>
      <w:r w:rsidR="00A562CC">
        <w:rPr>
          <w:szCs w:val="21"/>
        </w:rPr>
        <w:t xml:space="preserve"> </w:t>
      </w:r>
      <w:hyperlink r:id="rId23"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1A60B8CA" w14:textId="11B6B620" w:rsidR="00B21648" w:rsidRPr="00731A68" w:rsidRDefault="00A66D68" w:rsidP="00E314C2">
      <w:bookmarkStart w:id="82" w:name="_Hlk22286213"/>
      <w:r>
        <w:t>T</w:t>
      </w:r>
      <w:r w:rsidR="00731A68">
        <w:t xml:space="preserve">he ACMA also convened the </w:t>
      </w:r>
      <w:r w:rsidR="00731A68">
        <w:rPr>
          <w:i/>
          <w:iCs/>
        </w:rPr>
        <w:t>Working Group on Inter-service Coexistence</w:t>
      </w:r>
      <w:r w:rsidR="00731A68">
        <w:t xml:space="preserve"> </w:t>
      </w:r>
      <w:r w:rsidR="00A22337">
        <w:t xml:space="preserve">(the 26 GHz Working Group) </w:t>
      </w:r>
      <w:r w:rsidR="00731A68">
        <w:t>which drew a membership from interested industry stakeholders. The purpose of this working group was to help inform stakeholder input on some of the technical issues canvassed in the option</w:t>
      </w:r>
      <w:r w:rsidR="00B05A6B">
        <w:t>s</w:t>
      </w:r>
      <w:r w:rsidR="00731A68">
        <w:t xml:space="preserve"> paper, specifically, </w:t>
      </w:r>
      <w:r>
        <w:t xml:space="preserve">how </w:t>
      </w:r>
      <w:r w:rsidR="00731A68">
        <w:t>coexistence with satellite receivers in and adjacent to the 26 GHz band</w:t>
      </w:r>
      <w:r>
        <w:t xml:space="preserve"> could be assured</w:t>
      </w:r>
      <w:r w:rsidR="00731A68">
        <w:t>.</w:t>
      </w:r>
    </w:p>
    <w:bookmarkEnd w:id="82"/>
    <w:p w14:paraId="790A49FF" w14:textId="35A75E9C" w:rsidR="003E255A" w:rsidRDefault="00386DBC" w:rsidP="00E314C2">
      <w:pPr>
        <w:rPr>
          <w:rFonts w:cs="Arial"/>
        </w:rPr>
      </w:pPr>
      <w:r>
        <w:rPr>
          <w:rFonts w:cs="Arial"/>
        </w:rPr>
        <w:t xml:space="preserve">In April 2019, the ACMA </w:t>
      </w:r>
      <w:r w:rsidR="00C41F22">
        <w:rPr>
          <w:rFonts w:cs="Arial"/>
        </w:rPr>
        <w:t xml:space="preserve">released the </w:t>
      </w:r>
      <w:hyperlink r:id="rId24"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BC2E90">
        <w:rPr>
          <w:rFonts w:cs="Arial"/>
        </w:rPr>
        <w:t xml:space="preserve"> </w:t>
      </w:r>
      <w:r w:rsidR="007928B1">
        <w:rPr>
          <w:rFonts w:cs="Arial"/>
        </w:rPr>
        <w:t xml:space="preserve">paper </w:t>
      </w:r>
      <w:r w:rsidR="00BC2E90">
        <w:rPr>
          <w:rFonts w:cs="Arial"/>
        </w:rPr>
        <w:t xml:space="preserve">(the </w:t>
      </w:r>
      <w:r w:rsidR="008F0A4A">
        <w:rPr>
          <w:rFonts w:cs="Arial"/>
        </w:rPr>
        <w:t xml:space="preserve">26 GHz band </w:t>
      </w:r>
      <w:r w:rsidR="00BC2E90">
        <w:rPr>
          <w:rFonts w:cs="Arial"/>
        </w:rPr>
        <w:t>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7928B1">
        <w:rPr>
          <w:rFonts w:cs="Arial"/>
        </w:rPr>
        <w:t>n</w:t>
      </w:r>
      <w:r w:rsidR="00DE0932">
        <w:rPr>
          <w:rFonts w:cs="Arial"/>
        </w:rPr>
        <w:t xml:space="preserve"> key licence conditions</w:t>
      </w:r>
      <w:r w:rsidR="00724A8A">
        <w:rPr>
          <w:rFonts w:cs="Arial"/>
        </w:rPr>
        <w:t xml:space="preserve"> were also included in the decision paper</w:t>
      </w:r>
      <w:r w:rsidR="007928B1">
        <w:rPr>
          <w:rFonts w:cs="Arial"/>
        </w:rPr>
        <w:t>, however it was noted that these conditions would be bedded down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r w:rsidR="009D3C29">
        <w:rPr>
          <w:rFonts w:cs="Arial"/>
        </w:rPr>
        <w:t xml:space="preserve"> </w:t>
      </w:r>
    </w:p>
    <w:p w14:paraId="54DA8DAE" w14:textId="29BE7D61" w:rsidR="009D3C29" w:rsidRDefault="00502139" w:rsidP="00E314C2">
      <w:pPr>
        <w:rPr>
          <w:rFonts w:cs="Arial"/>
        </w:rPr>
      </w:pPr>
      <w:r>
        <w:rPr>
          <w:rFonts w:cs="Arial"/>
        </w:rPr>
        <w:t>Key decisions set out in the 26 GHz band decision paper included how different parts of the band would be licensed to accommodate a range of use cases. One of these was that t</w:t>
      </w:r>
      <w:r w:rsidRPr="007D04B2">
        <w:rPr>
          <w:rFonts w:cs="Arial"/>
        </w:rPr>
        <w:t>he frequency range</w:t>
      </w:r>
      <w:r>
        <w:rPr>
          <w:rFonts w:cs="Arial"/>
        </w:rPr>
        <w:t xml:space="preserve"> 25.1-27.5 GHz in areas not subject to the </w:t>
      </w:r>
      <w:hyperlink r:id="rId25" w:history="1">
        <w:r w:rsidRPr="00CE3B23">
          <w:rPr>
            <w:rStyle w:val="Hyperlink"/>
            <w:rFonts w:cs="Arial"/>
            <w:i/>
            <w:iCs/>
          </w:rPr>
          <w:t>Radiocommunications (Spectrum Re-allocation—26 GHz Band) Declaration 2019</w:t>
        </w:r>
      </w:hyperlink>
      <w:r>
        <w:rPr>
          <w:rFonts w:cs="Arial"/>
        </w:rPr>
        <w:t xml:space="preserve"> (the 26 GHz band reallocation declaration), and in 24.7-25.1 GHz would be made available for apparatus licensing. T</w:t>
      </w:r>
      <w:r w:rsidR="009D3C29">
        <w:rPr>
          <w:rFonts w:cs="Arial"/>
        </w:rPr>
        <w:t>he ACMA</w:t>
      </w:r>
      <w:r>
        <w:rPr>
          <w:rFonts w:cs="Arial"/>
        </w:rPr>
        <w:t xml:space="preserve"> also</w:t>
      </w:r>
      <w:r w:rsidR="009D3C29">
        <w:rPr>
          <w:rFonts w:cs="Arial"/>
        </w:rPr>
        <w:t xml:space="preserve"> proposed that spectrum earmarked for apparatus licensing should be </w:t>
      </w:r>
      <w:r w:rsidR="0044266B">
        <w:rPr>
          <w:rFonts w:cs="Arial"/>
        </w:rPr>
        <w:t>made available on an area-wide</w:t>
      </w:r>
      <w:r w:rsidR="009D3C29">
        <w:rPr>
          <w:rFonts w:cs="Arial"/>
        </w:rPr>
        <w:t xml:space="preserve"> basis, possibly using a new</w:t>
      </w:r>
      <w:r w:rsidR="00FE2D4D">
        <w:rPr>
          <w:rFonts w:cs="Arial"/>
        </w:rPr>
        <w:t xml:space="preserve"> area-based apparatus</w:t>
      </w:r>
      <w:r w:rsidR="009D3C29">
        <w:rPr>
          <w:rFonts w:cs="Arial"/>
        </w:rPr>
        <w:t xml:space="preserve"> licence type (referred to at the time as spectrum</w:t>
      </w:r>
      <w:r w:rsidR="00FE2D4D">
        <w:rPr>
          <w:rFonts w:cs="Arial"/>
        </w:rPr>
        <w:t>-</w:t>
      </w:r>
      <w:r w:rsidR="009D3C29">
        <w:rPr>
          <w:rFonts w:cs="Arial"/>
        </w:rPr>
        <w:t>space</w:t>
      </w:r>
      <w:r w:rsidR="0044266B">
        <w:rPr>
          <w:rFonts w:cs="Arial"/>
        </w:rPr>
        <w:t xml:space="preserve"> licences</w:t>
      </w:r>
      <w:r w:rsidR="009D3C29">
        <w:rPr>
          <w:rFonts w:cs="Arial"/>
        </w:rPr>
        <w:t xml:space="preserve">). </w:t>
      </w:r>
    </w:p>
    <w:p w14:paraId="232DA67A" w14:textId="21677C68" w:rsidR="008F0A4A" w:rsidRDefault="008F0A4A" w:rsidP="00E314C2">
      <w:pPr>
        <w:rPr>
          <w:rFonts w:cs="Arial"/>
        </w:rPr>
      </w:pPr>
      <w:r>
        <w:rPr>
          <w:rFonts w:cs="Arial"/>
        </w:rPr>
        <w:t xml:space="preserve">In September 2019, the ACMA released the paper </w:t>
      </w:r>
      <w:hyperlink r:id="rId26" w:history="1">
        <w:r w:rsidRPr="008F0A4A">
          <w:rPr>
            <w:rStyle w:val="Hyperlink"/>
            <w:rFonts w:cs="Arial"/>
          </w:rPr>
          <w:t>Future use of the 28 GHz band – Planning decisions and preliminary views</w:t>
        </w:r>
      </w:hyperlink>
      <w:r>
        <w:rPr>
          <w:rFonts w:cs="Arial"/>
        </w:rPr>
        <w:t xml:space="preserve"> (the 28 GHz band decision paper). This paper </w:t>
      </w:r>
      <w:r w:rsidR="0044266B">
        <w:rPr>
          <w:rFonts w:cs="Arial"/>
        </w:rPr>
        <w:t>outlined the</w:t>
      </w:r>
      <w:r>
        <w:rPr>
          <w:rFonts w:cs="Arial"/>
        </w:rPr>
        <w:t xml:space="preserve"> ACMA</w:t>
      </w:r>
      <w:r w:rsidR="0044266B">
        <w:rPr>
          <w:rFonts w:cs="Arial"/>
        </w:rPr>
        <w:t>’s</w:t>
      </w:r>
      <w:r>
        <w:rPr>
          <w:rFonts w:cs="Arial"/>
        </w:rPr>
        <w:t xml:space="preserve"> </w:t>
      </w:r>
      <w:r w:rsidR="0044266B">
        <w:rPr>
          <w:rFonts w:cs="Arial"/>
        </w:rPr>
        <w:t xml:space="preserve">intention </w:t>
      </w:r>
      <w:r>
        <w:rPr>
          <w:rFonts w:cs="Arial"/>
        </w:rPr>
        <w:t xml:space="preserve">to introduce </w:t>
      </w:r>
      <w:r w:rsidR="00B6273A">
        <w:rPr>
          <w:rFonts w:cs="Arial"/>
        </w:rPr>
        <w:t xml:space="preserve">new arrangements for fixed wireless access (FWA) </w:t>
      </w:r>
      <w:r w:rsidR="0044266B">
        <w:rPr>
          <w:rFonts w:cs="Arial"/>
        </w:rPr>
        <w:t xml:space="preserve">services </w:t>
      </w:r>
      <w:r w:rsidR="00B6273A">
        <w:rPr>
          <w:rFonts w:cs="Arial"/>
        </w:rPr>
        <w:t>across the entire 28 GHz band, as well as expanded access for fixed satellite services (FSS)</w:t>
      </w:r>
    </w:p>
    <w:p w14:paraId="3E0400E7" w14:textId="665FA602" w:rsidR="00B9411E" w:rsidRDefault="00B9411E" w:rsidP="00E314C2">
      <w:pPr>
        <w:rPr>
          <w:rFonts w:cs="Arial"/>
        </w:rPr>
      </w:pPr>
      <w:r>
        <w:rPr>
          <w:rFonts w:cs="Arial"/>
        </w:rPr>
        <w:t>The combined planning decisions in the 26 GHz and 28 GHz band are shown in Figure 1.</w:t>
      </w:r>
    </w:p>
    <w:p w14:paraId="198E223C" w14:textId="51EBCC8C" w:rsidR="00B9411E" w:rsidRDefault="00B9411E" w:rsidP="00B9411E">
      <w:pPr>
        <w:pStyle w:val="Captionfigure"/>
      </w:pPr>
      <w:r>
        <w:lastRenderedPageBreak/>
        <w:t>Combined 26 GHz and 28 GHz planning arrangements</w:t>
      </w:r>
      <w:r w:rsidR="00113E6B">
        <w:rPr>
          <w:rStyle w:val="FootnoteReference"/>
        </w:rPr>
        <w:footnoteReference w:id="2"/>
      </w:r>
    </w:p>
    <w:p w14:paraId="5400D366" w14:textId="069F4B20" w:rsidR="00B9411E" w:rsidRDefault="00444EB6" w:rsidP="00B9411E">
      <w:pPr>
        <w:pStyle w:val="Captionfigure"/>
        <w:numPr>
          <w:ilvl w:val="0"/>
          <w:numId w:val="0"/>
        </w:numPr>
        <w:ind w:left="1021" w:hanging="1021"/>
      </w:pPr>
      <w:r>
        <w:rPr>
          <w:noProof/>
        </w:rPr>
        <w:drawing>
          <wp:inline distT="0" distB="0" distL="0" distR="0" wp14:anchorId="2811AD65" wp14:editId="44726D58">
            <wp:extent cx="4871085" cy="430974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71085" cy="4309745"/>
                    </a:xfrm>
                    <a:prstGeom prst="rect">
                      <a:avLst/>
                    </a:prstGeom>
                  </pic:spPr>
                </pic:pic>
              </a:graphicData>
            </a:graphic>
          </wp:inline>
        </w:drawing>
      </w:r>
    </w:p>
    <w:p w14:paraId="1DE6131E" w14:textId="77777777" w:rsidR="00B9411E" w:rsidRDefault="00B9411E" w:rsidP="00B9411E">
      <w:pPr>
        <w:pStyle w:val="Captionfigure"/>
        <w:numPr>
          <w:ilvl w:val="0"/>
          <w:numId w:val="0"/>
        </w:numPr>
        <w:ind w:left="1021" w:hanging="1021"/>
      </w:pPr>
    </w:p>
    <w:p w14:paraId="5083588C" w14:textId="68A6D19F" w:rsidR="00895E3D" w:rsidRDefault="00895E3D" w:rsidP="00352F1B">
      <w:pPr>
        <w:pStyle w:val="Heading3"/>
      </w:pPr>
      <w:bookmarkStart w:id="83" w:name="_Toc31799107"/>
      <w:r>
        <w:t>‘Area-wide’ licence concept</w:t>
      </w:r>
      <w:bookmarkEnd w:id="83"/>
    </w:p>
    <w:p w14:paraId="51F561C8" w14:textId="0CCF78AF" w:rsidR="00CA0142" w:rsidRDefault="002B0043" w:rsidP="00E314C2">
      <w:pPr>
        <w:rPr>
          <w:rFonts w:cs="Arial"/>
        </w:rPr>
      </w:pPr>
      <w:r>
        <w:rPr>
          <w:rFonts w:cs="Arial"/>
        </w:rPr>
        <w:t>The ACMA has previously indicated that it will consider an ‘area-wide’ apparatus licensing approach in the 26/28 GHz band.</w:t>
      </w:r>
      <w:r>
        <w:rPr>
          <w:rStyle w:val="FootnoteReference"/>
          <w:rFonts w:cs="Arial"/>
        </w:rPr>
        <w:footnoteReference w:id="3"/>
      </w:r>
      <w:r>
        <w:rPr>
          <w:rFonts w:cs="Arial"/>
        </w:rPr>
        <w:t xml:space="preserve"> The </w:t>
      </w:r>
      <w:r w:rsidR="0044266B">
        <w:rPr>
          <w:rFonts w:cs="Arial"/>
        </w:rPr>
        <w:t xml:space="preserve">purpose </w:t>
      </w:r>
      <w:r>
        <w:rPr>
          <w:rFonts w:cs="Arial"/>
        </w:rPr>
        <w:t>of this approach is to provide a technology flexible framework, where</w:t>
      </w:r>
      <w:r w:rsidR="00CA0142">
        <w:rPr>
          <w:rFonts w:cs="Arial"/>
        </w:rPr>
        <w:t xml:space="preserve"> – although the framework would be optimised for the deployment of wireless broadband services – </w:t>
      </w:r>
      <w:r>
        <w:rPr>
          <w:rFonts w:cs="Arial"/>
        </w:rPr>
        <w:t>any technology or service type can be deployed</w:t>
      </w:r>
      <w:r w:rsidR="0044266B">
        <w:rPr>
          <w:rFonts w:cs="Arial"/>
        </w:rPr>
        <w:t xml:space="preserve"> within the licensed area</w:t>
      </w:r>
      <w:r>
        <w:rPr>
          <w:rFonts w:cs="Arial"/>
        </w:rPr>
        <w:t xml:space="preserve"> as long as i</w:t>
      </w:r>
      <w:r w:rsidR="0044266B">
        <w:rPr>
          <w:rFonts w:cs="Arial"/>
        </w:rPr>
        <w:t>t</w:t>
      </w:r>
      <w:r>
        <w:rPr>
          <w:rFonts w:cs="Arial"/>
        </w:rPr>
        <w:t xml:space="preserve"> f</w:t>
      </w:r>
      <w:r w:rsidR="0044266B">
        <w:rPr>
          <w:rFonts w:cs="Arial"/>
        </w:rPr>
        <w:t>its</w:t>
      </w:r>
      <w:r>
        <w:rPr>
          <w:rFonts w:cs="Arial"/>
        </w:rPr>
        <w:t xml:space="preserve"> within the envelope of the technical framework.</w:t>
      </w:r>
      <w:r w:rsidR="002E50D7">
        <w:rPr>
          <w:rFonts w:cs="Arial"/>
        </w:rPr>
        <w:t xml:space="preserve"> </w:t>
      </w:r>
    </w:p>
    <w:p w14:paraId="2E80FA17" w14:textId="48597BAF" w:rsidR="002B0043" w:rsidRDefault="002E50D7" w:rsidP="00E314C2">
      <w:pPr>
        <w:rPr>
          <w:rFonts w:cs="Arial"/>
        </w:rPr>
      </w:pPr>
      <w:r>
        <w:rPr>
          <w:rFonts w:cs="Arial"/>
        </w:rPr>
        <w:t xml:space="preserve">The type of apparatus licence used to deliver this proposed </w:t>
      </w:r>
      <w:del w:id="84" w:author="Author">
        <w:r w:rsidDel="00183D26">
          <w:rPr>
            <w:rFonts w:cs="Arial"/>
          </w:rPr>
          <w:delText>‘area-wide’</w:delText>
        </w:r>
      </w:del>
      <w:ins w:id="85" w:author="Author">
        <w:r w:rsidR="00183D26">
          <w:rPr>
            <w:rFonts w:cs="Arial"/>
          </w:rPr>
          <w:t>area-wide</w:t>
        </w:r>
      </w:ins>
      <w:r>
        <w:rPr>
          <w:rFonts w:cs="Arial"/>
        </w:rPr>
        <w:t xml:space="preserve"> technical framework is yet to be determined </w:t>
      </w:r>
      <w:r w:rsidR="00D45956">
        <w:rPr>
          <w:rFonts w:cs="Arial"/>
        </w:rPr>
        <w:t xml:space="preserve">– options include </w:t>
      </w:r>
      <w:r w:rsidR="00BE22C6">
        <w:rPr>
          <w:rFonts w:cs="Arial"/>
        </w:rPr>
        <w:t xml:space="preserve">point-to-multipoint and the potential new </w:t>
      </w:r>
      <w:r>
        <w:rPr>
          <w:rFonts w:cs="Arial"/>
        </w:rPr>
        <w:t xml:space="preserve">area-wide </w:t>
      </w:r>
      <w:r w:rsidR="00515E33">
        <w:rPr>
          <w:rFonts w:cs="Arial"/>
        </w:rPr>
        <w:t xml:space="preserve">licence </w:t>
      </w:r>
      <w:r w:rsidR="00BE22C6">
        <w:rPr>
          <w:rFonts w:cs="Arial"/>
        </w:rPr>
        <w:t>(</w:t>
      </w:r>
      <w:r w:rsidR="00515E33">
        <w:rPr>
          <w:rFonts w:cs="Arial"/>
        </w:rPr>
        <w:t xml:space="preserve">AWL) </w:t>
      </w:r>
      <w:r w:rsidR="00BE22C6">
        <w:rPr>
          <w:rFonts w:cs="Arial"/>
        </w:rPr>
        <w:t>pending an ACMA decision on whether or not to make this new</w:t>
      </w:r>
      <w:r>
        <w:rPr>
          <w:rFonts w:cs="Arial"/>
        </w:rPr>
        <w:t xml:space="preserve"> licence type.</w:t>
      </w:r>
      <w:r w:rsidR="0064137E">
        <w:rPr>
          <w:rStyle w:val="FootnoteReference"/>
          <w:rFonts w:cs="Arial"/>
        </w:rPr>
        <w:footnoteReference w:id="4"/>
      </w:r>
      <w:r w:rsidR="002062DB">
        <w:rPr>
          <w:rFonts w:cs="Arial"/>
        </w:rPr>
        <w:t xml:space="preserve"> Until a decision on which apparatus licence option to use, this paper will the generic term </w:t>
      </w:r>
      <w:del w:id="86" w:author="Author">
        <w:r w:rsidR="002062DB" w:rsidDel="00183D26">
          <w:rPr>
            <w:rFonts w:cs="Arial"/>
          </w:rPr>
          <w:delText>‘area-wide’</w:delText>
        </w:r>
      </w:del>
      <w:ins w:id="87" w:author="Author">
        <w:r w:rsidR="00183D26">
          <w:rPr>
            <w:rFonts w:cs="Arial"/>
          </w:rPr>
          <w:t>area-wide</w:t>
        </w:r>
      </w:ins>
      <w:r w:rsidR="002062DB">
        <w:rPr>
          <w:rFonts w:cs="Arial"/>
        </w:rPr>
        <w:t xml:space="preserve"> apparatus licence.</w:t>
      </w:r>
    </w:p>
    <w:p w14:paraId="69CE0B8C" w14:textId="77777777" w:rsidR="00895E3D" w:rsidRDefault="00895E3D" w:rsidP="00E314C2">
      <w:pPr>
        <w:rPr>
          <w:rFonts w:cs="Arial"/>
        </w:rPr>
      </w:pPr>
    </w:p>
    <w:p w14:paraId="6697EB9B" w14:textId="69C3291A" w:rsidR="00895E3D" w:rsidRDefault="00895E3D" w:rsidP="00352F1B">
      <w:pPr>
        <w:pStyle w:val="Heading3"/>
      </w:pPr>
      <w:bookmarkStart w:id="88" w:name="_Toc31799108"/>
      <w:r>
        <w:t>Purpose</w:t>
      </w:r>
      <w:bookmarkEnd w:id="88"/>
    </w:p>
    <w:p w14:paraId="6817425F" w14:textId="2DC185A1" w:rsidR="0007010F" w:rsidRDefault="002B0043" w:rsidP="00E314C2">
      <w:pPr>
        <w:rPr>
          <w:rFonts w:cs="Arial"/>
        </w:rPr>
      </w:pPr>
      <w:r>
        <w:rPr>
          <w:rFonts w:cs="Arial"/>
        </w:rPr>
        <w:t>T</w:t>
      </w:r>
      <w:r w:rsidRPr="007D04B2">
        <w:rPr>
          <w:rFonts w:cs="Arial"/>
        </w:rPr>
        <w:t xml:space="preserve">he purpose of this paper is to develop a technical framework for </w:t>
      </w:r>
      <w:r>
        <w:rPr>
          <w:rFonts w:cs="Arial"/>
        </w:rPr>
        <w:t>apparatus licences</w:t>
      </w:r>
      <w:r w:rsidRPr="007D04B2">
        <w:rPr>
          <w:rFonts w:cs="Arial"/>
        </w:rPr>
        <w:t xml:space="preserve"> </w:t>
      </w:r>
      <w:r w:rsidR="00A73939">
        <w:rPr>
          <w:rFonts w:cs="Arial"/>
        </w:rPr>
        <w:t xml:space="preserve">to be </w:t>
      </w:r>
      <w:r w:rsidRPr="007D04B2">
        <w:rPr>
          <w:rFonts w:cs="Arial"/>
        </w:rPr>
        <w:t>issue</w:t>
      </w:r>
      <w:r w:rsidR="00CA0142">
        <w:rPr>
          <w:rFonts w:cs="Arial"/>
        </w:rPr>
        <w:t>d</w:t>
      </w:r>
      <w:r w:rsidRPr="007D04B2">
        <w:rPr>
          <w:rFonts w:cs="Arial"/>
        </w:rPr>
        <w:t xml:space="preserve"> in the </w:t>
      </w:r>
      <w:r w:rsidR="00502139">
        <w:rPr>
          <w:rFonts w:cs="Arial"/>
        </w:rPr>
        <w:t>range 2</w:t>
      </w:r>
      <w:r w:rsidR="00732E36">
        <w:rPr>
          <w:rFonts w:cs="Arial"/>
        </w:rPr>
        <w:t>4.7</w:t>
      </w:r>
      <w:r w:rsidR="00502139">
        <w:rPr>
          <w:rFonts w:cs="Arial"/>
        </w:rPr>
        <w:t>-2</w:t>
      </w:r>
      <w:r w:rsidR="00732E36">
        <w:rPr>
          <w:rFonts w:cs="Arial"/>
        </w:rPr>
        <w:t>9</w:t>
      </w:r>
      <w:r w:rsidR="00502139">
        <w:rPr>
          <w:rFonts w:cs="Arial"/>
        </w:rPr>
        <w:t>.5 GHz</w:t>
      </w:r>
      <w:r>
        <w:rPr>
          <w:rFonts w:cs="Arial"/>
        </w:rPr>
        <w:t xml:space="preserve"> </w:t>
      </w:r>
      <w:r w:rsidR="00732E36">
        <w:rPr>
          <w:rFonts w:cs="Arial"/>
        </w:rPr>
        <w:t>(</w:t>
      </w:r>
      <w:r>
        <w:rPr>
          <w:rFonts w:cs="Arial"/>
        </w:rPr>
        <w:t xml:space="preserve">in the </w:t>
      </w:r>
      <w:r w:rsidR="00E40767">
        <w:rPr>
          <w:rFonts w:cs="Arial"/>
        </w:rPr>
        <w:t xml:space="preserve">combination of </w:t>
      </w:r>
      <w:r>
        <w:rPr>
          <w:rFonts w:cs="Arial"/>
        </w:rPr>
        <w:t xml:space="preserve">frequency ranges and areas not subject to the </w:t>
      </w:r>
      <w:r w:rsidR="00E67651">
        <w:rPr>
          <w:rFonts w:cs="Arial"/>
        </w:rPr>
        <w:t>26 GHz band reallocation declaration</w:t>
      </w:r>
      <w:r>
        <w:rPr>
          <w:rFonts w:cs="Arial"/>
        </w:rPr>
        <w:t xml:space="preserve">) </w:t>
      </w:r>
      <w:r w:rsidR="00502139">
        <w:rPr>
          <w:rFonts w:cs="Arial"/>
        </w:rPr>
        <w:t>– referred to in this paper as the ‘26/28 GHz bands’</w:t>
      </w:r>
      <w:r w:rsidRPr="007D04B2">
        <w:rPr>
          <w:rFonts w:cs="Arial"/>
        </w:rPr>
        <w:t xml:space="preserve">. </w:t>
      </w:r>
      <w:r w:rsidR="00CA0142">
        <w:rPr>
          <w:rFonts w:cs="Arial"/>
        </w:rPr>
        <w:t xml:space="preserve">The technical framework is proposed to be optimised for the deployment of wireless broadband services. </w:t>
      </w:r>
      <w:r w:rsidR="00E314C2" w:rsidRPr="007D04B2">
        <w:rPr>
          <w:rFonts w:cs="Arial"/>
        </w:rPr>
        <w:t xml:space="preserve">This paper </w:t>
      </w:r>
      <w:r w:rsidR="00515E33">
        <w:rPr>
          <w:rFonts w:cs="Arial"/>
        </w:rPr>
        <w:t>proposes</w:t>
      </w:r>
      <w:r w:rsidR="00E314C2" w:rsidRPr="007D04B2">
        <w:rPr>
          <w:rFonts w:cs="Arial"/>
        </w:rPr>
        <w:t xml:space="preserve"> and seeks comment on </w:t>
      </w:r>
      <w:r w:rsidR="00515E33">
        <w:rPr>
          <w:rFonts w:cs="Arial"/>
        </w:rPr>
        <w:t>a draft</w:t>
      </w:r>
      <w:r w:rsidR="00E314C2" w:rsidRPr="007D04B2">
        <w:rPr>
          <w:rFonts w:cs="Arial"/>
        </w:rPr>
        <w:t xml:space="preserve"> technical framework for </w:t>
      </w:r>
      <w:r w:rsidR="00515E33">
        <w:rPr>
          <w:rFonts w:cs="Arial"/>
        </w:rPr>
        <w:t>apparatus</w:t>
      </w:r>
      <w:r w:rsidR="00515E33" w:rsidRPr="007D04B2">
        <w:rPr>
          <w:rFonts w:cs="Arial"/>
        </w:rPr>
        <w:t xml:space="preserve"> </w:t>
      </w:r>
      <w:r w:rsidR="00E314C2" w:rsidRPr="007D04B2">
        <w:rPr>
          <w:rFonts w:cs="Arial"/>
        </w:rPr>
        <w:t xml:space="preserve">licences in the </w:t>
      </w:r>
      <w:r w:rsidR="007E1769">
        <w:rPr>
          <w:rFonts w:cs="Arial"/>
        </w:rPr>
        <w:t>2</w:t>
      </w:r>
      <w:r w:rsidR="009056F1" w:rsidRPr="007D04B2">
        <w:rPr>
          <w:rFonts w:cs="Arial"/>
        </w:rPr>
        <w:t>6</w:t>
      </w:r>
      <w:r w:rsidR="00502139">
        <w:rPr>
          <w:rFonts w:cs="Arial"/>
        </w:rPr>
        <w:t>/28</w:t>
      </w:r>
      <w:r w:rsidR="00E314C2" w:rsidRPr="007D04B2">
        <w:rPr>
          <w:rFonts w:cs="Arial"/>
        </w:rPr>
        <w:t xml:space="preserve"> GHz band</w:t>
      </w:r>
      <w:r w:rsidR="00502139">
        <w:rPr>
          <w:rFonts w:cs="Arial"/>
        </w:rPr>
        <w:t>s</w:t>
      </w:r>
      <w:r w:rsidR="00E314C2" w:rsidRPr="007D04B2">
        <w:rPr>
          <w:rFonts w:cs="Arial"/>
        </w:rPr>
        <w:t>.</w:t>
      </w:r>
      <w:r w:rsidR="009056F1" w:rsidRPr="007D04B2">
        <w:rPr>
          <w:rFonts w:cs="Arial"/>
        </w:rPr>
        <w:t xml:space="preserve"> </w:t>
      </w:r>
    </w:p>
    <w:p w14:paraId="7076DF74" w14:textId="7245E198" w:rsidR="006B7ADA" w:rsidRDefault="006B7ADA" w:rsidP="006B7ADA">
      <w:pPr>
        <w:rPr>
          <w:rFonts w:cs="Arial"/>
        </w:rPr>
      </w:pPr>
      <w:r>
        <w:rPr>
          <w:rFonts w:cs="Arial"/>
        </w:rPr>
        <w:t>A technical</w:t>
      </w:r>
      <w:r w:rsidRPr="007D04B2">
        <w:rPr>
          <w:rFonts w:cs="Arial"/>
        </w:rPr>
        <w:t xml:space="preserve"> framework is a collection of technical and regulatory conditions applicable to the use of radiocommunications devices.</w:t>
      </w:r>
      <w:r>
        <w:rPr>
          <w:rFonts w:cs="Arial"/>
        </w:rPr>
        <w:t xml:space="preserve"> </w:t>
      </w:r>
      <w:r w:rsidRPr="007D04B2">
        <w:rPr>
          <w:rFonts w:cs="Arial"/>
        </w:rPr>
        <w:t>The purpose</w:t>
      </w:r>
      <w:r w:rsidRPr="007D04B2" w:rsidDel="00F774CE">
        <w:rPr>
          <w:rFonts w:cs="Arial"/>
        </w:rPr>
        <w:t xml:space="preserve"> </w:t>
      </w:r>
      <w:r w:rsidRPr="007D04B2">
        <w:rPr>
          <w:rFonts w:cs="Arial"/>
        </w:rPr>
        <w:t>of the technical framework is to define the technical conditions and constraints under which device</w:t>
      </w:r>
      <w:r>
        <w:rPr>
          <w:rFonts w:cs="Arial"/>
        </w:rPr>
        <w:t>s</w:t>
      </w:r>
      <w:r w:rsidRPr="007D04B2">
        <w:rPr>
          <w:rFonts w:cs="Arial"/>
        </w:rPr>
        <w:t xml:space="preserve"> may be deployed and operated within the specified geographic area and frequency band of the licence.</w:t>
      </w:r>
      <w:r w:rsidRPr="00D15B3F">
        <w:rPr>
          <w:rFonts w:cs="Arial"/>
        </w:rPr>
        <w:t xml:space="preserve"> </w:t>
      </w:r>
    </w:p>
    <w:p w14:paraId="6976A967" w14:textId="3CB1B5A4" w:rsidR="006B7ADA" w:rsidRPr="007D04B2" w:rsidRDefault="00E67651" w:rsidP="006B7ADA">
      <w:pPr>
        <w:rPr>
          <w:rFonts w:cs="Arial"/>
        </w:rPr>
      </w:pPr>
      <w:r>
        <w:rPr>
          <w:rFonts w:cs="Arial"/>
        </w:rPr>
        <w:t>It is proposed that</w:t>
      </w:r>
      <w:r w:rsidR="006B7ADA">
        <w:rPr>
          <w:rFonts w:cs="Arial"/>
        </w:rPr>
        <w:t xml:space="preserve"> </w:t>
      </w:r>
      <w:r w:rsidR="006B7ADA" w:rsidRPr="007D04B2">
        <w:rPr>
          <w:rFonts w:cs="Arial"/>
        </w:rPr>
        <w:t>the</w:t>
      </w:r>
      <w:r w:rsidR="006B7ADA">
        <w:rPr>
          <w:rFonts w:cs="Arial"/>
        </w:rPr>
        <w:t xml:space="preserve"> apparatus licen</w:t>
      </w:r>
      <w:r w:rsidR="003400C7">
        <w:rPr>
          <w:rFonts w:cs="Arial"/>
        </w:rPr>
        <w:t>c</w:t>
      </w:r>
      <w:r w:rsidR="006B7ADA">
        <w:rPr>
          <w:rFonts w:cs="Arial"/>
        </w:rPr>
        <w:t>e</w:t>
      </w:r>
      <w:r w:rsidR="006B7ADA" w:rsidRPr="007D04B2">
        <w:rPr>
          <w:rFonts w:cs="Arial"/>
        </w:rPr>
        <w:t xml:space="preserve"> technical framework</w:t>
      </w:r>
      <w:r w:rsidR="006B7ADA">
        <w:rPr>
          <w:rFonts w:cs="Arial"/>
        </w:rPr>
        <w:t xml:space="preserve"> for the 26/28 GHz bands</w:t>
      </w:r>
      <w:r w:rsidR="006B7ADA" w:rsidRPr="007D04B2">
        <w:rPr>
          <w:rFonts w:cs="Arial"/>
        </w:rPr>
        <w:t xml:space="preserve"> </w:t>
      </w:r>
      <w:r>
        <w:rPr>
          <w:rFonts w:cs="Arial"/>
        </w:rPr>
        <w:t>will be</w:t>
      </w:r>
      <w:r w:rsidR="006B7ADA" w:rsidRPr="007D04B2">
        <w:rPr>
          <w:rFonts w:cs="Arial"/>
        </w:rPr>
        <w:t xml:space="preserve"> </w:t>
      </w:r>
      <w:r w:rsidR="006B7ADA" w:rsidRPr="00D15B3F">
        <w:rPr>
          <w:rFonts w:cs="Arial"/>
          <w:i/>
          <w:iCs/>
        </w:rPr>
        <w:t xml:space="preserve">optimised </w:t>
      </w:r>
      <w:r w:rsidR="006B7ADA" w:rsidRPr="007D04B2">
        <w:rPr>
          <w:rFonts w:cs="Arial"/>
        </w:rPr>
        <w:t xml:space="preserve">for </w:t>
      </w:r>
      <w:r w:rsidR="006B7ADA">
        <w:rPr>
          <w:rFonts w:cs="Arial"/>
        </w:rPr>
        <w:t xml:space="preserve">the types of services and/or </w:t>
      </w:r>
      <w:r w:rsidR="006B7ADA" w:rsidRPr="007D04B2">
        <w:rPr>
          <w:rFonts w:cs="Arial"/>
        </w:rPr>
        <w:t>technologies most likely to be deployed in the band,</w:t>
      </w:r>
      <w:r>
        <w:rPr>
          <w:rFonts w:cs="Arial"/>
        </w:rPr>
        <w:t xml:space="preserve"> however</w:t>
      </w:r>
      <w:r w:rsidR="006B7ADA" w:rsidRPr="007D04B2">
        <w:rPr>
          <w:rFonts w:cs="Arial"/>
        </w:rPr>
        <w:t xml:space="preserve"> it is</w:t>
      </w:r>
      <w:r>
        <w:rPr>
          <w:rFonts w:cs="Arial"/>
        </w:rPr>
        <w:t xml:space="preserve"> also</w:t>
      </w:r>
      <w:r w:rsidR="006B7ADA" w:rsidRPr="007D04B2">
        <w:rPr>
          <w:rFonts w:cs="Arial"/>
        </w:rPr>
        <w:t xml:space="preserve"> intended to be technology-flexible. This means licensees </w:t>
      </w:r>
      <w:r>
        <w:rPr>
          <w:rFonts w:cs="Arial"/>
        </w:rPr>
        <w:t>would be able to</w:t>
      </w:r>
      <w:r w:rsidR="006B7ADA" w:rsidRPr="007D04B2">
        <w:rPr>
          <w:rFonts w:cs="Arial"/>
        </w:rPr>
        <w:t xml:space="preserve"> operate any type of radiocommunications device for any purpose, provided they comply with the technical framework relevant to the licence. </w:t>
      </w:r>
    </w:p>
    <w:p w14:paraId="34C824AC" w14:textId="279F5F75" w:rsidR="00BB4561" w:rsidRPr="007D04B2" w:rsidRDefault="00BB4561" w:rsidP="00BB4561">
      <w:pPr>
        <w:pStyle w:val="Heading2"/>
      </w:pPr>
      <w:bookmarkStart w:id="89" w:name="_Toc31799109"/>
      <w:r w:rsidRPr="007D04B2">
        <w:t>Outline</w:t>
      </w:r>
      <w:bookmarkEnd w:id="89"/>
    </w:p>
    <w:p w14:paraId="0EA3E7DF" w14:textId="6AFA0E1B" w:rsidR="00067E30" w:rsidRDefault="00067E30" w:rsidP="00BB4561">
      <w:pPr>
        <w:spacing w:after="0" w:line="240" w:lineRule="auto"/>
      </w:pPr>
      <w:r w:rsidRPr="007D04B2">
        <w:t>This paper has been divided into discussion</w:t>
      </w:r>
      <w:r w:rsidR="00515E33">
        <w:t>s</w:t>
      </w:r>
      <w:r w:rsidRPr="007D04B2">
        <w:t xml:space="preserve"> o</w:t>
      </w:r>
      <w:r w:rsidR="001F664F">
        <w:t>f</w:t>
      </w:r>
      <w:r w:rsidRPr="007D04B2">
        <w:t xml:space="preserve"> </w:t>
      </w:r>
      <w:r w:rsidR="0026467F">
        <w:t xml:space="preserve">proposed coexistence arrangements with other services in the 26/28 GHz bands and on </w:t>
      </w:r>
      <w:r w:rsidRPr="007D04B2">
        <w:t>the</w:t>
      </w:r>
      <w:r w:rsidR="00BE4181" w:rsidRPr="007D04B2">
        <w:t xml:space="preserve"> </w:t>
      </w:r>
      <w:r w:rsidR="00872CB3">
        <w:t>proposed parameters that will f</w:t>
      </w:r>
      <w:r w:rsidRPr="007D04B2">
        <w:t xml:space="preserve">orm </w:t>
      </w:r>
      <w:r w:rsidR="0026467F">
        <w:t>the</w:t>
      </w:r>
      <w:r w:rsidR="007F6CA3">
        <w:t xml:space="preserve"> </w:t>
      </w:r>
      <w:del w:id="90" w:author="Author">
        <w:r w:rsidR="007F7D0E" w:rsidDel="00183D26">
          <w:delText>‘area-wide’</w:delText>
        </w:r>
      </w:del>
      <w:ins w:id="91" w:author="Author">
        <w:r w:rsidR="00183D26">
          <w:t>area-wide</w:t>
        </w:r>
      </w:ins>
      <w:r w:rsidR="007F7D0E">
        <w:t xml:space="preserve"> </w:t>
      </w:r>
      <w:r w:rsidR="007F6CA3">
        <w:t>apparatus licence</w:t>
      </w:r>
      <w:r w:rsidRPr="007D04B2">
        <w:t xml:space="preserve"> technical framework</w:t>
      </w:r>
      <w:r w:rsidR="0026467F">
        <w:t xml:space="preserve"> in the 26/28 GHz bands</w:t>
      </w:r>
      <w:r w:rsidR="00872CB3">
        <w:t xml:space="preserve">. Draft versions of </w:t>
      </w:r>
      <w:r w:rsidR="00F71E24">
        <w:t xml:space="preserve">a new RALI (denoted as RALI[new] in this paper) and </w:t>
      </w:r>
      <w:r w:rsidR="00872CB3">
        <w:t xml:space="preserve">potential updates to a relevant </w:t>
      </w:r>
      <w:r w:rsidR="00BE22C6">
        <w:t>l</w:t>
      </w:r>
      <w:r w:rsidR="00872CB3">
        <w:t xml:space="preserve">icence </w:t>
      </w:r>
      <w:r w:rsidR="00BE22C6">
        <w:t>c</w:t>
      </w:r>
      <w:r w:rsidR="00872CB3">
        <w:t xml:space="preserve">onditions </w:t>
      </w:r>
      <w:r w:rsidR="00BE22C6">
        <w:t>d</w:t>
      </w:r>
      <w:r w:rsidR="00872CB3">
        <w:t>etermination</w:t>
      </w:r>
      <w:r w:rsidR="00BE22C6">
        <w:rPr>
          <w:rStyle w:val="FootnoteReference"/>
        </w:rPr>
        <w:footnoteReference w:id="5"/>
      </w:r>
      <w:r w:rsidR="00BE22C6">
        <w:t xml:space="preserve"> (LCD) made under paragraph 107(1)(f) of the Radiocommunications Act 1992 (the Act)</w:t>
      </w:r>
      <w:r w:rsidR="00F71E24">
        <w:t>,</w:t>
      </w:r>
      <w:r w:rsidR="00A64E77">
        <w:t xml:space="preserve"> which will form the technical framework, </w:t>
      </w:r>
      <w:r w:rsidR="004C01BC">
        <w:t xml:space="preserve">are </w:t>
      </w:r>
      <w:r w:rsidR="00A64E77">
        <w:t xml:space="preserve">also included in </w:t>
      </w:r>
      <w:r w:rsidR="00A64E77" w:rsidRPr="00E47A2B">
        <w:t>Appendix A</w:t>
      </w:r>
      <w:r w:rsidR="00A64E77">
        <w:t xml:space="preserve"> and B respectively.</w:t>
      </w:r>
    </w:p>
    <w:p w14:paraId="0C633161" w14:textId="546A04FD" w:rsidR="00070275" w:rsidRDefault="00070275" w:rsidP="00BB4561">
      <w:pPr>
        <w:spacing w:after="0" w:line="240" w:lineRule="auto"/>
      </w:pPr>
    </w:p>
    <w:p w14:paraId="024E3D51" w14:textId="7CC515E5" w:rsidR="00070275" w:rsidRDefault="00070275" w:rsidP="00BB4561">
      <w:pPr>
        <w:spacing w:after="0" w:line="240" w:lineRule="auto"/>
      </w:pPr>
      <w:r>
        <w:t xml:space="preserve">For simplicity, </w:t>
      </w:r>
      <w:r w:rsidR="005571F7">
        <w:t>in this paper, the</w:t>
      </w:r>
      <w:r>
        <w:t xml:space="preserve"> LCD which may be subject to the updates proposed in Appendix B </w:t>
      </w:r>
      <w:r w:rsidR="005571F7">
        <w:t>is denoted as the ‘updated LCD’ – until such time as a decision is made on which apparatus licence type is to be used</w:t>
      </w:r>
      <w:r w:rsidR="00C94C48">
        <w:t xml:space="preserve"> for wireless broadband access in the 26/28 GHz band</w:t>
      </w:r>
      <w:r w:rsidR="005571F7">
        <w:t>.</w:t>
      </w:r>
    </w:p>
    <w:p w14:paraId="2FE5E5A8" w14:textId="5D8A30B8" w:rsidR="007618EC" w:rsidRDefault="007618EC" w:rsidP="00BB4561">
      <w:pPr>
        <w:spacing w:after="0" w:line="240" w:lineRule="auto"/>
      </w:pPr>
    </w:p>
    <w:p w14:paraId="197BE8AD" w14:textId="25F4A23F" w:rsidR="007618EC" w:rsidRPr="007D04B2" w:rsidRDefault="007618EC" w:rsidP="00BB4561">
      <w:pPr>
        <w:spacing w:after="0" w:line="240" w:lineRule="auto"/>
      </w:pPr>
      <w:r>
        <w:t xml:space="preserve">The ACMA is also developing the technical framework for 26 GHz band spectrum licences (applicable to frequencies and areas subject to the 26 GHz band reallocation declaration) – see the </w:t>
      </w:r>
      <w:r>
        <w:rPr>
          <w:i/>
          <w:iCs/>
        </w:rPr>
        <w:t xml:space="preserve">Development of the 26 GHz spectrum licence technical framework </w:t>
      </w:r>
      <w:r>
        <w:t xml:space="preserve">TLG paper on the SharePoint site. </w:t>
      </w:r>
      <w:r w:rsidR="00873458">
        <w:t xml:space="preserve">It is proposed that parts of the spectrum licence technical framework are incorporated into the apparatus licence framework. Therefore, the </w:t>
      </w:r>
      <w:r>
        <w:t>spectrum licence TLG paper</w:t>
      </w:r>
      <w:r w:rsidR="00752D1D">
        <w:t xml:space="preserve"> (and appendices)</w:t>
      </w:r>
      <w:r>
        <w:t xml:space="preserve"> </w:t>
      </w:r>
      <w:r w:rsidR="00873458">
        <w:t>may need to be</w:t>
      </w:r>
      <w:r>
        <w:t xml:space="preserve"> read in con</w:t>
      </w:r>
      <w:r w:rsidR="00873458">
        <w:t>junction with this paper</w:t>
      </w:r>
      <w:r>
        <w:t>.</w:t>
      </w:r>
    </w:p>
    <w:p w14:paraId="2BB63E0D" w14:textId="35926B0D" w:rsidR="009056F1" w:rsidRPr="007D04B2" w:rsidRDefault="009056F1" w:rsidP="009056F1">
      <w:pPr>
        <w:pStyle w:val="Heading2"/>
      </w:pPr>
      <w:bookmarkStart w:id="92" w:name="_Toc31799110"/>
      <w:r w:rsidRPr="007D04B2">
        <w:rPr>
          <w:rFonts w:cs="Calibri"/>
        </w:rPr>
        <w:t>Scope</w:t>
      </w:r>
      <w:bookmarkEnd w:id="92"/>
      <w:r w:rsidRPr="007D04B2">
        <w:t xml:space="preserve"> </w:t>
      </w:r>
    </w:p>
    <w:p w14:paraId="1EEBF929" w14:textId="54D563F9" w:rsidR="009056F1" w:rsidRPr="00732E36" w:rsidRDefault="009056F1" w:rsidP="009056F1">
      <w:pPr>
        <w:rPr>
          <w:rFonts w:cs="Arial"/>
        </w:rPr>
      </w:pPr>
      <w:r w:rsidRPr="007D04B2">
        <w:rPr>
          <w:rFonts w:cs="Calibri"/>
        </w:rPr>
        <w:t>T</w:t>
      </w:r>
      <w:r w:rsidR="00732E36">
        <w:rPr>
          <w:rFonts w:cs="Calibri"/>
        </w:rPr>
        <w:t>he scope of t</w:t>
      </w:r>
      <w:r w:rsidRPr="007D04B2">
        <w:rPr>
          <w:rFonts w:cs="Calibri"/>
        </w:rPr>
        <w:t>his paper is</w:t>
      </w:r>
      <w:r w:rsidR="00732E36">
        <w:rPr>
          <w:rFonts w:cs="Calibri"/>
        </w:rPr>
        <w:t xml:space="preserve"> limited to developing</w:t>
      </w:r>
      <w:r w:rsidRPr="007D04B2">
        <w:rPr>
          <w:rFonts w:cs="Calibri"/>
        </w:rPr>
        <w:t xml:space="preserve"> a</w:t>
      </w:r>
      <w:r w:rsidR="00732E36">
        <w:rPr>
          <w:rFonts w:cs="Calibri"/>
        </w:rPr>
        <w:t>n apparatus licence</w:t>
      </w:r>
      <w:r w:rsidRPr="007D04B2">
        <w:rPr>
          <w:rFonts w:cs="Calibri"/>
        </w:rPr>
        <w:t xml:space="preserve"> technical framework </w:t>
      </w:r>
      <w:r w:rsidR="00732E36">
        <w:rPr>
          <w:rFonts w:cs="Calibri"/>
        </w:rPr>
        <w:t xml:space="preserve">in the range </w:t>
      </w:r>
      <w:r w:rsidR="00732E36">
        <w:rPr>
          <w:rFonts w:cs="Arial"/>
        </w:rPr>
        <w:t xml:space="preserve">24.7-29.5 GHz (in the frequency ranges and areas not subject to the 26 GHz band reallocation declaration). </w:t>
      </w:r>
      <w:r w:rsidRPr="007D04B2">
        <w:rPr>
          <w:rFonts w:cs="Calibri"/>
        </w:rPr>
        <w:t xml:space="preserve">It will not consider: </w:t>
      </w:r>
    </w:p>
    <w:p w14:paraId="7A3DB0AC" w14:textId="1BDE722E" w:rsidR="00D16B31" w:rsidRDefault="00EB15AD" w:rsidP="002A1257">
      <w:pPr>
        <w:pStyle w:val="ListBullet"/>
        <w:rPr>
          <w:rFonts w:cs="Arial"/>
        </w:rPr>
      </w:pPr>
      <w:r>
        <w:rPr>
          <w:rFonts w:cs="Arial"/>
        </w:rPr>
        <w:lastRenderedPageBreak/>
        <w:t>Development of new</w:t>
      </w:r>
      <w:r w:rsidR="0026467F">
        <w:rPr>
          <w:rFonts w:cs="Arial"/>
        </w:rPr>
        <w:t xml:space="preserve"> </w:t>
      </w:r>
      <w:r w:rsidR="000621E7">
        <w:rPr>
          <w:rFonts w:cs="Arial"/>
        </w:rPr>
        <w:t>s</w:t>
      </w:r>
      <w:r w:rsidR="0026467F">
        <w:rPr>
          <w:rFonts w:cs="Arial"/>
        </w:rPr>
        <w:t>pectrum</w:t>
      </w:r>
      <w:r w:rsidR="000621E7">
        <w:rPr>
          <w:rFonts w:cs="Arial"/>
        </w:rPr>
        <w:t xml:space="preserve"> </w:t>
      </w:r>
      <w:r w:rsidR="00D16B31">
        <w:rPr>
          <w:rFonts w:cs="Arial"/>
        </w:rPr>
        <w:t xml:space="preserve">licence arrangements for wireless broadband in the 26 GHz band: the spectrum licence technical framework will be developed through a separate TLG process which will run concurrently with the 26/28 GHz band </w:t>
      </w:r>
      <w:r w:rsidR="007F6CA3">
        <w:t>apparatus licence</w:t>
      </w:r>
      <w:r w:rsidR="007F6CA3" w:rsidRPr="007D04B2">
        <w:t xml:space="preserve"> </w:t>
      </w:r>
      <w:r w:rsidR="00D16B31">
        <w:rPr>
          <w:rFonts w:cs="Arial"/>
        </w:rPr>
        <w:t>TLG.</w:t>
      </w:r>
    </w:p>
    <w:p w14:paraId="07506CAB" w14:textId="2D1A56E3" w:rsidR="009056F1" w:rsidRDefault="00D16B31" w:rsidP="002A1257">
      <w:pPr>
        <w:pStyle w:val="ListBullet"/>
        <w:rPr>
          <w:rFonts w:cs="Arial"/>
        </w:rPr>
      </w:pPr>
      <w:r>
        <w:rPr>
          <w:rFonts w:cs="Arial"/>
        </w:rPr>
        <w:t>C</w:t>
      </w:r>
      <w:r w:rsidR="00887924">
        <w:rPr>
          <w:rFonts w:cs="Arial"/>
        </w:rPr>
        <w:t xml:space="preserve">lass </w:t>
      </w:r>
      <w:r w:rsidR="000621E7">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r w:rsidR="00732E36">
        <w:rPr>
          <w:rFonts w:cs="Arial"/>
        </w:rPr>
        <w:t>, having regard to the technical arrangements for other licence types in the band as agreed in the TLG</w:t>
      </w:r>
      <w:r w:rsidR="002A1257">
        <w:rPr>
          <w:rFonts w:cs="Arial"/>
        </w:rPr>
        <w:t>.</w:t>
      </w:r>
      <w:r w:rsidR="009056F1" w:rsidRPr="002A1257">
        <w:rPr>
          <w:rFonts w:cs="Arial"/>
        </w:rPr>
        <w:t xml:space="preserve"> </w:t>
      </w:r>
    </w:p>
    <w:p w14:paraId="2A03E087" w14:textId="300B9840" w:rsidR="0002353C" w:rsidRDefault="0002353C" w:rsidP="0002353C">
      <w:pPr>
        <w:pStyle w:val="ListBullet"/>
        <w:rPr>
          <w:rFonts w:cs="Arial"/>
        </w:rPr>
      </w:pPr>
      <w:r>
        <w:rPr>
          <w:rFonts w:cs="Arial"/>
        </w:rPr>
        <w:t>Coordination arrangements for FSS earth stations with</w:t>
      </w:r>
      <w:r w:rsidR="006F26C5">
        <w:rPr>
          <w:rFonts w:cs="Arial"/>
        </w:rPr>
        <w:t xml:space="preserve"> primary </w:t>
      </w:r>
      <w:r w:rsidR="007F6CA3">
        <w:t>apparatus licensed wireless broadband services</w:t>
      </w:r>
      <w:r w:rsidR="006F26C5">
        <w:t xml:space="preserve"> which were licensed ‘first-in-time’</w:t>
      </w:r>
      <w:r>
        <w:rPr>
          <w:rFonts w:cs="Arial"/>
        </w:rPr>
        <w:t xml:space="preserve"> and the proposed expansion of spectrum access for</w:t>
      </w:r>
      <w:r w:rsidR="00C17DA4">
        <w:rPr>
          <w:rFonts w:cs="Arial"/>
        </w:rPr>
        <w:t xml:space="preserve"> 28 GHz band</w:t>
      </w:r>
      <w:r>
        <w:rPr>
          <w:rFonts w:cs="Arial"/>
        </w:rPr>
        <w:t xml:space="preserve"> ubiquitous FSS earth stations. These arrangements will be developed though separate consultation processes.</w:t>
      </w:r>
      <w:r w:rsidRPr="0002353C">
        <w:rPr>
          <w:rFonts w:cs="Arial"/>
        </w:rPr>
        <w:t xml:space="preserve"> </w:t>
      </w:r>
    </w:p>
    <w:p w14:paraId="5F511B43" w14:textId="765585AD" w:rsidR="0002353C" w:rsidRDefault="0002353C" w:rsidP="0002353C">
      <w:pPr>
        <w:pStyle w:val="ListBullet"/>
        <w:rPr>
          <w:rFonts w:cs="Arial"/>
        </w:rPr>
      </w:pPr>
      <w:r>
        <w:rPr>
          <w:rFonts w:cs="Arial"/>
        </w:rPr>
        <w:t xml:space="preserve">Development of licence fees for </w:t>
      </w:r>
      <w:r w:rsidR="007F7D0E">
        <w:rPr>
          <w:rFonts w:cs="Arial"/>
        </w:rPr>
        <w:t>wireless broadband services</w:t>
      </w:r>
      <w:r>
        <w:rPr>
          <w:rFonts w:cs="Arial"/>
        </w:rPr>
        <w:t xml:space="preserve"> in the 26/28 GHz bands</w:t>
      </w:r>
    </w:p>
    <w:p w14:paraId="31707DFF" w14:textId="57B23DDC" w:rsidR="0002353C" w:rsidRPr="002A1257" w:rsidRDefault="009E6F35" w:rsidP="002A1257">
      <w:pPr>
        <w:pStyle w:val="ListBullet"/>
        <w:rPr>
          <w:rFonts w:cs="Arial"/>
        </w:rPr>
      </w:pPr>
      <w:r>
        <w:rPr>
          <w:rFonts w:cs="Arial"/>
        </w:rPr>
        <w:t xml:space="preserve">Any restrictions on certain persons or types of person being authorised to </w:t>
      </w:r>
      <w:r w:rsidR="0002353C">
        <w:rPr>
          <w:rFonts w:cs="Arial"/>
        </w:rPr>
        <w:t>access spectrum in the 26/28 GHz ban</w:t>
      </w:r>
      <w:r w:rsidR="003F1524">
        <w:rPr>
          <w:rFonts w:cs="Arial"/>
        </w:rPr>
        <w:t>d</w:t>
      </w:r>
      <w:r w:rsidR="0002353C">
        <w:rPr>
          <w:rFonts w:cs="Arial"/>
        </w:rPr>
        <w:t>s. These issues will be considered in a separate process.</w:t>
      </w:r>
    </w:p>
    <w:p w14:paraId="2F809237" w14:textId="1BA309E2" w:rsidR="001A7CBB" w:rsidRDefault="001A7CBB" w:rsidP="004F6636">
      <w:pPr>
        <w:pStyle w:val="Heading2"/>
      </w:pPr>
      <w:bookmarkStart w:id="93" w:name="_Toc31799111"/>
      <w:r>
        <w:t>Spectrum reform</w:t>
      </w:r>
      <w:bookmarkEnd w:id="93"/>
    </w:p>
    <w:p w14:paraId="0938A874" w14:textId="437D412D" w:rsidR="00E33E6A" w:rsidRDefault="001A7CBB" w:rsidP="001A7CBB">
      <w:r w:rsidRPr="007D04B2">
        <w:rPr>
          <w:szCs w:val="20"/>
        </w:rPr>
        <w:t xml:space="preserve">The government is reforming the spectrum management framework within Australia. </w:t>
      </w:r>
      <w:r w:rsidR="00E33E6A">
        <w:rPr>
          <w:szCs w:val="20"/>
        </w:rPr>
        <w:t xml:space="preserve">The </w:t>
      </w:r>
      <w:ins w:id="94" w:author="Author">
        <w:r w:rsidR="00D65CB7">
          <w:rPr>
            <w:szCs w:val="20"/>
          </w:rPr>
          <w:t xml:space="preserve">former </w:t>
        </w:r>
      </w:ins>
      <w:r w:rsidR="00E33E6A">
        <w:rPr>
          <w:szCs w:val="20"/>
        </w:rPr>
        <w:t xml:space="preserve">Department of </w:t>
      </w:r>
      <w:r w:rsidR="00E33E6A">
        <w:t>Communications and the Arts (DoCA) has provided the following information to stakeholders:</w:t>
      </w:r>
    </w:p>
    <w:tbl>
      <w:tblPr>
        <w:tblStyle w:val="TableGrid"/>
        <w:tblW w:w="0" w:type="auto"/>
        <w:tblLook w:val="04A0" w:firstRow="1" w:lastRow="0" w:firstColumn="1" w:lastColumn="0" w:noHBand="0" w:noVBand="1"/>
      </w:tblPr>
      <w:tblGrid>
        <w:gridCol w:w="7661"/>
      </w:tblGrid>
      <w:tr w:rsidR="00E33E6A" w14:paraId="02242F84" w14:textId="77777777" w:rsidTr="00352F1B">
        <w:trPr>
          <w:trHeight w:val="5076"/>
        </w:trPr>
        <w:tc>
          <w:tcPr>
            <w:tcW w:w="7661" w:type="dxa"/>
          </w:tcPr>
          <w:p w14:paraId="69EDF1D2" w14:textId="77777777" w:rsidR="00063D48" w:rsidRDefault="00063D48" w:rsidP="00063D48">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351C5AE4" w14:textId="77777777" w:rsidR="00063D48" w:rsidRDefault="00063D48" w:rsidP="00063D48">
            <w:r>
              <w:t xml:space="preserve">The first stage of amendments to the Act will deal with a number of priority issues to deliver tangible benefits to industry and consumers. The changes will be designed to remove unnecessary constraints in spectrum allocation and reallocation processes. </w:t>
            </w:r>
          </w:p>
          <w:p w14:paraId="1BD7BED6" w14:textId="77777777" w:rsidR="00063D48" w:rsidRDefault="00063D48" w:rsidP="00352F1B">
            <w:pPr>
              <w:pStyle w:val="ListBullet"/>
            </w:pPr>
            <w:r>
              <w:t xml:space="preserve">Spectrum licence terms will be extended to a maximum of 20 years, with clearer licence renewal processes. </w:t>
            </w:r>
          </w:p>
          <w:p w14:paraId="3EC0E1B2" w14:textId="77777777" w:rsidR="00063D48" w:rsidRDefault="00063D48" w:rsidP="00352F1B">
            <w:pPr>
              <w:pStyle w:val="ListBullet"/>
            </w:pPr>
            <w:r>
              <w:t xml:space="preserve">The arrangements for apparatus licences are also being aligned with spectrum licences to the extent possible. </w:t>
            </w:r>
          </w:p>
          <w:p w14:paraId="089F4E39" w14:textId="77777777" w:rsidR="00063D48" w:rsidRDefault="00063D48" w:rsidP="00352F1B">
            <w:pPr>
              <w:pStyle w:val="ListBullet"/>
            </w:pPr>
            <w:r>
              <w:t xml:space="preserve">There will also be changes to improve technical regulation, streamline device supply schemes and introduce graduated enforcement mechanisms for breaches of the Act. </w:t>
            </w:r>
          </w:p>
          <w:p w14:paraId="62888B0A" w14:textId="77777777" w:rsidR="00063D48" w:rsidRDefault="00063D48" w:rsidP="00352F1B">
            <w:pPr>
              <w:pStyle w:val="ListBullet"/>
            </w:pPr>
            <w:r>
              <w:t>To minimise disruption to spectrum users, existing licence types and planning arrangements will be retained at this time.  </w:t>
            </w:r>
          </w:p>
          <w:p w14:paraId="0CED2EAC" w14:textId="2509A9FD" w:rsidR="00E33E6A" w:rsidRPr="00063D48" w:rsidRDefault="00063D48" w:rsidP="00063D48">
            <w:r>
              <w:t xml:space="preserve">We are working towards the introduction of a draft amendment bill into the Australian Parliament in early 2020. </w:t>
            </w:r>
          </w:p>
        </w:tc>
      </w:tr>
    </w:tbl>
    <w:p w14:paraId="6737198A" w14:textId="5E8330D6" w:rsidR="001A7CBB" w:rsidRDefault="001A7CBB" w:rsidP="001A7CBB">
      <w:r w:rsidRPr="007D04B2">
        <w:t xml:space="preserve">Given the timeframes associated with the </w:t>
      </w:r>
      <w:r>
        <w:t>2</w:t>
      </w:r>
      <w:r w:rsidRPr="007D04B2">
        <w:t>6</w:t>
      </w:r>
      <w:r>
        <w:t>/28</w:t>
      </w:r>
      <w:r w:rsidRPr="007D04B2">
        <w:t xml:space="preserve"> GHz band </w:t>
      </w:r>
      <w:r>
        <w:t>project</w:t>
      </w:r>
      <w:r w:rsidRPr="007D04B2">
        <w:t xml:space="preserve">, the ACMA is proposing to develop new arrangements in this band assuming the existing regulatory regime will apply. It is acknowledged that any new arrangements for the </w:t>
      </w:r>
      <w:r>
        <w:t>26/28</w:t>
      </w:r>
      <w:r w:rsidRPr="007D04B2">
        <w:t> GHz band</w:t>
      </w:r>
      <w:r>
        <w:t>s</w:t>
      </w:r>
      <w:r w:rsidRPr="007D04B2">
        <w:t xml:space="preserve"> may need to be accommodated under the new legislative framework, once it commences. The ACMA will take into account relevant opportunities offered by the implementation of the new legislative framework, if and when applicable.</w:t>
      </w:r>
    </w:p>
    <w:p w14:paraId="3B9F9583" w14:textId="7CB2FDAE" w:rsidR="007D56D6" w:rsidRPr="007D04B2" w:rsidRDefault="007D56D6" w:rsidP="001A7CBB">
      <w:r w:rsidRPr="007D04B2">
        <w:lastRenderedPageBreak/>
        <w:t>Further information on spectrum reform is available from</w:t>
      </w:r>
      <w:ins w:id="95" w:author="Author">
        <w:r w:rsidR="00D65CB7">
          <w:t xml:space="preserve"> the</w:t>
        </w:r>
      </w:ins>
      <w:r w:rsidRPr="007D04B2">
        <w:t xml:space="preserve"> </w:t>
      </w:r>
      <w:r w:rsidR="00E33E6A">
        <w:t>D</w:t>
      </w:r>
      <w:ins w:id="96" w:author="Author">
        <w:r w:rsidR="00D65CB7">
          <w:t>epartment of Infrastructure, Transport, Regional Development and Communications</w:t>
        </w:r>
      </w:ins>
      <w:del w:id="97" w:author="Author">
        <w:r w:rsidR="00E33E6A" w:rsidDel="00D65CB7">
          <w:delText>oCA</w:delText>
        </w:r>
      </w:del>
      <w:r>
        <w:t>.</w:t>
      </w:r>
    </w:p>
    <w:p w14:paraId="79ACD425" w14:textId="556219B2" w:rsidR="004F6636" w:rsidRPr="007D04B2" w:rsidRDefault="004F6636" w:rsidP="004F6636">
      <w:pPr>
        <w:pStyle w:val="Heading2"/>
      </w:pPr>
      <w:bookmarkStart w:id="98" w:name="_Toc31799112"/>
      <w:r w:rsidRPr="007D04B2">
        <w:t>Timeline</w:t>
      </w:r>
      <w:bookmarkEnd w:id="98"/>
      <w:r w:rsidRPr="007D04B2">
        <w:t xml:space="preserve"> </w:t>
      </w:r>
    </w:p>
    <w:p w14:paraId="76538E97" w14:textId="5FAA22FB" w:rsidR="004F6636" w:rsidRPr="007D04B2" w:rsidRDefault="004F6636" w:rsidP="004F6636">
      <w:pPr>
        <w:rPr>
          <w:rFonts w:cs="Calibri"/>
        </w:rPr>
      </w:pPr>
      <w:r w:rsidRPr="007D04B2">
        <w:rPr>
          <w:rFonts w:cs="Calibri"/>
        </w:rPr>
        <w:t>The ACMA is working towards</w:t>
      </w:r>
      <w:r w:rsidR="00502139">
        <w:rPr>
          <w:rFonts w:cs="Calibri"/>
        </w:rPr>
        <w:t xml:space="preserve"> apparatus licences in the 26/28 GHz being </w:t>
      </w:r>
      <w:r w:rsidR="008D622D">
        <w:rPr>
          <w:rFonts w:cs="Calibri"/>
        </w:rPr>
        <w:t>available</w:t>
      </w:r>
      <w:r w:rsidR="00502139">
        <w:rPr>
          <w:rFonts w:cs="Calibri"/>
        </w:rPr>
        <w:t xml:space="preserve"> for issue</w:t>
      </w:r>
      <w:r w:rsidRPr="007D04B2">
        <w:rPr>
          <w:rFonts w:cs="Calibri"/>
        </w:rPr>
        <w:t xml:space="preserve"> </w:t>
      </w:r>
      <w:r w:rsidR="008D622D">
        <w:rPr>
          <w:rFonts w:cs="Calibri"/>
        </w:rPr>
        <w:t>from</w:t>
      </w:r>
      <w:r w:rsidRPr="007D04B2">
        <w:rPr>
          <w:rFonts w:cs="Calibri"/>
        </w:rPr>
        <w:t xml:space="preserve"> Q4 20</w:t>
      </w:r>
      <w:r w:rsidR="006F4C38">
        <w:rPr>
          <w:rFonts w:cs="Calibri"/>
        </w:rPr>
        <w:t>20</w:t>
      </w:r>
      <w:r w:rsidRPr="007D04B2">
        <w:rPr>
          <w:rFonts w:cs="Calibri"/>
        </w:rPr>
        <w:t xml:space="preserve">. </w:t>
      </w:r>
      <w:r w:rsidR="00DA2DC8" w:rsidRPr="007D04B2">
        <w:rPr>
          <w:rFonts w:cs="Calibri"/>
        </w:rPr>
        <w:t>To</w:t>
      </w:r>
      <w:r w:rsidRPr="007D04B2">
        <w:rPr>
          <w:rFonts w:cs="Calibri"/>
        </w:rPr>
        <w:t xml:space="preserve"> do this </w:t>
      </w:r>
      <w:r w:rsidR="009B7503" w:rsidRPr="007D04B2">
        <w:rPr>
          <w:rFonts w:cs="Calibri"/>
        </w:rPr>
        <w:t xml:space="preserve">the following </w:t>
      </w:r>
      <w:r w:rsidR="00D10E0B">
        <w:rPr>
          <w:rFonts w:cs="Calibri"/>
        </w:rPr>
        <w:t xml:space="preserve">indicative </w:t>
      </w:r>
      <w:r w:rsidR="009B7503" w:rsidRPr="007D04B2">
        <w:rPr>
          <w:rFonts w:cs="Calibri"/>
        </w:rPr>
        <w:t xml:space="preserve">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FF63FB" w14:paraId="6B8DE24B" w14:textId="77777777" w:rsidTr="00D9207A">
        <w:trPr>
          <w:cantSplit/>
        </w:trPr>
        <w:tc>
          <w:tcPr>
            <w:tcW w:w="6521" w:type="dxa"/>
            <w:tcMar>
              <w:top w:w="57" w:type="dxa"/>
              <w:bottom w:w="28" w:type="dxa"/>
            </w:tcMar>
          </w:tcPr>
          <w:p w14:paraId="491964A7" w14:textId="4049B354" w:rsidR="00A31D68" w:rsidRPr="00A432CE" w:rsidRDefault="00A31D68" w:rsidP="00D9207A">
            <w:pPr>
              <w:keepNext/>
              <w:keepLines/>
              <w:spacing w:after="0"/>
              <w:rPr>
                <w:rFonts w:cs="Arial"/>
                <w:szCs w:val="20"/>
              </w:rPr>
            </w:pPr>
            <w:r w:rsidRPr="00FF63FB">
              <w:rPr>
                <w:rFonts w:cs="Arial"/>
                <w:szCs w:val="20"/>
              </w:rPr>
              <w:t>TLG process</w:t>
            </w:r>
          </w:p>
          <w:p w14:paraId="3F2F6EA9" w14:textId="77777777" w:rsidR="00A31D68" w:rsidRPr="00442D9D" w:rsidRDefault="00A31D68" w:rsidP="00D9207A">
            <w:pPr>
              <w:keepNext/>
              <w:keepLines/>
              <w:spacing w:after="0"/>
              <w:rPr>
                <w:rFonts w:cs="Arial"/>
                <w:szCs w:val="20"/>
              </w:rPr>
            </w:pPr>
          </w:p>
          <w:p w14:paraId="773F68E6" w14:textId="77777777" w:rsidR="00A31D68" w:rsidRPr="00913529" w:rsidRDefault="00A31D68" w:rsidP="00D36E5F">
            <w:pPr>
              <w:pStyle w:val="ListParagraph"/>
              <w:keepNext/>
              <w:keepLines/>
              <w:numPr>
                <w:ilvl w:val="0"/>
                <w:numId w:val="17"/>
              </w:numPr>
              <w:rPr>
                <w:rFonts w:ascii="Arial" w:hAnsi="Arial" w:cs="Arial"/>
                <w:szCs w:val="20"/>
              </w:rPr>
            </w:pPr>
            <w:r w:rsidRPr="00913529">
              <w:rPr>
                <w:rFonts w:ascii="Arial" w:hAnsi="Arial" w:cs="Arial"/>
                <w:szCs w:val="20"/>
              </w:rPr>
              <w:t>Initial release of TLG paper</w:t>
            </w:r>
          </w:p>
          <w:p w14:paraId="086FFE33" w14:textId="77777777" w:rsidR="00BA36C5" w:rsidRPr="00FF63FB" w:rsidRDefault="00BA36C5" w:rsidP="00AC5ACD">
            <w:pPr>
              <w:pStyle w:val="ListParagraph"/>
              <w:keepNext/>
              <w:keepLines/>
              <w:rPr>
                <w:rFonts w:ascii="Arial" w:hAnsi="Arial" w:cs="Arial"/>
                <w:szCs w:val="20"/>
              </w:rPr>
            </w:pPr>
          </w:p>
          <w:p w14:paraId="3E7DC4DB" w14:textId="70390015" w:rsidR="00BA36C5"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 xml:space="preserve">Deadline for </w:t>
            </w:r>
            <w:r w:rsidR="00893EF5" w:rsidRPr="00FF63FB">
              <w:rPr>
                <w:rFonts w:ascii="Arial" w:hAnsi="Arial" w:cs="Arial"/>
                <w:szCs w:val="20"/>
              </w:rPr>
              <w:t>submissions/</w:t>
            </w:r>
            <w:r w:rsidRPr="00FF63FB">
              <w:rPr>
                <w:rFonts w:ascii="Arial" w:hAnsi="Arial" w:cs="Arial"/>
                <w:szCs w:val="20"/>
              </w:rPr>
              <w:t>comments on initial TLG paper</w:t>
            </w:r>
          </w:p>
          <w:p w14:paraId="31BA48FB" w14:textId="77777777" w:rsidR="00902D27" w:rsidRPr="00FF63FB" w:rsidRDefault="00902D27" w:rsidP="00902D27">
            <w:pPr>
              <w:pStyle w:val="ListParagraph"/>
              <w:keepNext/>
              <w:keepLines/>
              <w:rPr>
                <w:rFonts w:ascii="Arial" w:hAnsi="Arial" w:cs="Arial"/>
                <w:szCs w:val="20"/>
              </w:rPr>
            </w:pPr>
          </w:p>
          <w:p w14:paraId="71E383F1" w14:textId="14914066" w:rsidR="00A31D68" w:rsidRPr="00FF63FB" w:rsidRDefault="00BA36C5" w:rsidP="00D36E5F">
            <w:pPr>
              <w:pStyle w:val="ListParagraph"/>
              <w:keepNext/>
              <w:keepLines/>
              <w:numPr>
                <w:ilvl w:val="0"/>
                <w:numId w:val="17"/>
              </w:numPr>
              <w:rPr>
                <w:rFonts w:ascii="Arial" w:hAnsi="Arial" w:cs="Arial"/>
                <w:szCs w:val="20"/>
              </w:rPr>
            </w:pPr>
            <w:r w:rsidRPr="00FF63FB">
              <w:rPr>
                <w:rFonts w:ascii="Arial" w:hAnsi="Arial" w:cs="Arial"/>
                <w:szCs w:val="20"/>
              </w:rPr>
              <w:t>R</w:t>
            </w:r>
            <w:r w:rsidR="00A31D68" w:rsidRPr="00FF63FB">
              <w:rPr>
                <w:rFonts w:ascii="Arial" w:hAnsi="Arial" w:cs="Arial"/>
                <w:szCs w:val="20"/>
              </w:rPr>
              <w:t>evision to TLG paper</w:t>
            </w:r>
            <w:r w:rsidR="00C61796" w:rsidRPr="00FF63FB">
              <w:rPr>
                <w:rFonts w:ascii="Arial" w:hAnsi="Arial" w:cs="Arial"/>
                <w:szCs w:val="20"/>
              </w:rPr>
              <w:t xml:space="preserve"> </w:t>
            </w:r>
          </w:p>
          <w:p w14:paraId="447CFE83" w14:textId="77777777" w:rsidR="00902D27" w:rsidRPr="00FF63FB" w:rsidRDefault="00902D27" w:rsidP="00902D27">
            <w:pPr>
              <w:pStyle w:val="ListParagraph"/>
              <w:keepNext/>
              <w:keepLines/>
              <w:rPr>
                <w:rFonts w:cs="Arial"/>
                <w:szCs w:val="20"/>
              </w:rPr>
            </w:pPr>
          </w:p>
          <w:p w14:paraId="45DC846F" w14:textId="5E897FD5" w:rsidR="00C61796" w:rsidRPr="00FF63FB" w:rsidRDefault="00C61796" w:rsidP="00D36E5F">
            <w:pPr>
              <w:pStyle w:val="ListParagraph"/>
              <w:keepNext/>
              <w:keepLines/>
              <w:numPr>
                <w:ilvl w:val="0"/>
                <w:numId w:val="17"/>
              </w:numPr>
              <w:rPr>
                <w:rFonts w:ascii="Arial" w:hAnsi="Arial" w:cs="Arial"/>
                <w:szCs w:val="20"/>
              </w:rPr>
            </w:pPr>
            <w:r w:rsidRPr="00FF63FB">
              <w:rPr>
                <w:rFonts w:ascii="Arial" w:hAnsi="Arial" w:cs="Arial"/>
                <w:szCs w:val="20"/>
              </w:rPr>
              <w:t>Deadline for submissions/comments</w:t>
            </w:r>
            <w:r w:rsidR="00BA36C5" w:rsidRPr="00FF63FB">
              <w:rPr>
                <w:rFonts w:ascii="Arial" w:hAnsi="Arial" w:cs="Arial"/>
                <w:szCs w:val="20"/>
              </w:rPr>
              <w:t xml:space="preserve"> on revised TLG paper</w:t>
            </w:r>
          </w:p>
          <w:p w14:paraId="37D17B67" w14:textId="77777777" w:rsidR="00C61796" w:rsidRPr="00FF63FB" w:rsidRDefault="00C61796" w:rsidP="00C61796">
            <w:pPr>
              <w:pStyle w:val="ListParagraph"/>
              <w:rPr>
                <w:rFonts w:ascii="Arial" w:hAnsi="Arial" w:cs="Arial"/>
                <w:szCs w:val="20"/>
              </w:rPr>
            </w:pPr>
          </w:p>
          <w:p w14:paraId="0198B60E" w14:textId="63411E7F" w:rsidR="00A31D68" w:rsidRPr="00FF63FB" w:rsidRDefault="00A31D68" w:rsidP="00D36E5F">
            <w:pPr>
              <w:pStyle w:val="ListParagraph"/>
              <w:keepNext/>
              <w:keepLines/>
              <w:numPr>
                <w:ilvl w:val="0"/>
                <w:numId w:val="17"/>
              </w:numPr>
              <w:rPr>
                <w:rFonts w:cs="Arial"/>
                <w:szCs w:val="20"/>
              </w:rPr>
            </w:pPr>
            <w:r w:rsidRPr="00FF63FB">
              <w:rPr>
                <w:rFonts w:ascii="Arial" w:hAnsi="Arial" w:cs="Arial"/>
                <w:szCs w:val="20"/>
              </w:rPr>
              <w:t>TLG paper</w:t>
            </w:r>
            <w:r w:rsidR="00D2010F" w:rsidRPr="00FF63FB">
              <w:rPr>
                <w:rFonts w:ascii="Arial" w:hAnsi="Arial" w:cs="Arial"/>
                <w:szCs w:val="20"/>
              </w:rPr>
              <w:t xml:space="preserve"> </w:t>
            </w:r>
            <w:r w:rsidR="00D2010F" w:rsidRPr="00352F1B">
              <w:rPr>
                <w:rFonts w:ascii="Arial" w:hAnsi="Arial" w:cs="Arial"/>
                <w:szCs w:val="20"/>
              </w:rPr>
              <w:t>Version 3.0</w:t>
            </w:r>
          </w:p>
        </w:tc>
        <w:tc>
          <w:tcPr>
            <w:tcW w:w="2127" w:type="dxa"/>
            <w:tcMar>
              <w:top w:w="57" w:type="dxa"/>
              <w:bottom w:w="28" w:type="dxa"/>
            </w:tcMar>
          </w:tcPr>
          <w:p w14:paraId="2BEB197D" w14:textId="48594435" w:rsidR="00A31D68" w:rsidRPr="00442D9D" w:rsidRDefault="00C12088" w:rsidP="00D9207A">
            <w:pPr>
              <w:keepNext/>
              <w:keepLines/>
              <w:spacing w:after="0"/>
              <w:rPr>
                <w:rFonts w:cs="Arial"/>
                <w:szCs w:val="20"/>
              </w:rPr>
            </w:pPr>
            <w:r w:rsidRPr="00352F1B">
              <w:rPr>
                <w:rFonts w:cs="Arial"/>
                <w:szCs w:val="20"/>
              </w:rPr>
              <w:t>Nov</w:t>
            </w:r>
            <w:r w:rsidR="00A20E6D" w:rsidRPr="00352F1B">
              <w:rPr>
                <w:rFonts w:cs="Arial"/>
                <w:szCs w:val="20"/>
              </w:rPr>
              <w:t xml:space="preserve"> 2019</w:t>
            </w:r>
            <w:r w:rsidR="00BE5ABA" w:rsidRPr="00352F1B">
              <w:rPr>
                <w:rFonts w:cs="Arial"/>
                <w:szCs w:val="20"/>
              </w:rPr>
              <w:t>-</w:t>
            </w:r>
            <w:r w:rsidRPr="00FF63FB">
              <w:rPr>
                <w:rFonts w:cs="Arial"/>
                <w:szCs w:val="20"/>
              </w:rPr>
              <w:t>Mar</w:t>
            </w:r>
            <w:r w:rsidR="00A31D68" w:rsidRPr="00A432CE">
              <w:rPr>
                <w:rFonts w:cs="Arial"/>
                <w:szCs w:val="20"/>
              </w:rPr>
              <w:t xml:space="preserve"> 20</w:t>
            </w:r>
            <w:r w:rsidR="00A20E6D" w:rsidRPr="00442D9D">
              <w:rPr>
                <w:rFonts w:cs="Arial"/>
                <w:szCs w:val="20"/>
              </w:rPr>
              <w:t>20</w:t>
            </w:r>
          </w:p>
          <w:p w14:paraId="7421FB62" w14:textId="77777777" w:rsidR="00A31D68" w:rsidRPr="00913529" w:rsidRDefault="00A31D68" w:rsidP="00D9207A">
            <w:pPr>
              <w:keepNext/>
              <w:keepLines/>
              <w:spacing w:after="0"/>
              <w:rPr>
                <w:rFonts w:cs="Arial"/>
                <w:szCs w:val="20"/>
              </w:rPr>
            </w:pPr>
          </w:p>
          <w:p w14:paraId="4815BBC0" w14:textId="7BAB2F20" w:rsidR="00C61796" w:rsidRPr="00442D9D" w:rsidRDefault="00C12088" w:rsidP="00C61796">
            <w:pPr>
              <w:keepNext/>
              <w:keepLines/>
              <w:spacing w:after="0"/>
              <w:ind w:left="284"/>
              <w:rPr>
                <w:rFonts w:cs="Arial"/>
                <w:szCs w:val="20"/>
              </w:rPr>
            </w:pPr>
            <w:r w:rsidRPr="00352F1B">
              <w:rPr>
                <w:rFonts w:cs="Arial"/>
                <w:szCs w:val="20"/>
              </w:rPr>
              <w:t>11</w:t>
            </w:r>
            <w:r w:rsidR="00A20E6D" w:rsidRPr="00352F1B">
              <w:rPr>
                <w:rFonts w:cs="Arial"/>
                <w:szCs w:val="20"/>
              </w:rPr>
              <w:t xml:space="preserve"> </w:t>
            </w:r>
            <w:r w:rsidRPr="00FF63FB">
              <w:rPr>
                <w:rFonts w:cs="Arial"/>
                <w:szCs w:val="20"/>
              </w:rPr>
              <w:t>Nov</w:t>
            </w:r>
            <w:r w:rsidR="00A20E6D" w:rsidRPr="00A432CE">
              <w:rPr>
                <w:rFonts w:cs="Arial"/>
                <w:szCs w:val="20"/>
              </w:rPr>
              <w:t xml:space="preserve"> 2019</w:t>
            </w:r>
          </w:p>
          <w:p w14:paraId="52792BD1" w14:textId="77777777" w:rsidR="00A20E6D" w:rsidRPr="00913529" w:rsidRDefault="00A20E6D" w:rsidP="00C61796">
            <w:pPr>
              <w:keepNext/>
              <w:keepLines/>
              <w:spacing w:after="0"/>
              <w:ind w:left="284"/>
              <w:rPr>
                <w:rFonts w:cs="Arial"/>
                <w:szCs w:val="20"/>
              </w:rPr>
            </w:pPr>
          </w:p>
          <w:p w14:paraId="44A7C6CE" w14:textId="2005C698" w:rsidR="00A20E6D" w:rsidRPr="00442D9D" w:rsidRDefault="00C12088" w:rsidP="00C61796">
            <w:pPr>
              <w:keepNext/>
              <w:keepLines/>
              <w:spacing w:after="0"/>
              <w:ind w:left="284"/>
              <w:rPr>
                <w:rFonts w:cs="Arial"/>
                <w:szCs w:val="20"/>
              </w:rPr>
            </w:pPr>
            <w:r w:rsidRPr="00352F1B">
              <w:rPr>
                <w:rFonts w:cs="Arial"/>
                <w:szCs w:val="20"/>
              </w:rPr>
              <w:t>22</w:t>
            </w:r>
            <w:r w:rsidR="00A20E6D" w:rsidRPr="00352F1B">
              <w:rPr>
                <w:rFonts w:cs="Arial"/>
                <w:szCs w:val="20"/>
              </w:rPr>
              <w:t xml:space="preserve"> </w:t>
            </w:r>
            <w:r w:rsidRPr="00FF63FB">
              <w:rPr>
                <w:rFonts w:cs="Arial"/>
                <w:szCs w:val="20"/>
              </w:rPr>
              <w:t>Dec</w:t>
            </w:r>
            <w:r w:rsidR="00A20E6D" w:rsidRPr="00A432CE">
              <w:rPr>
                <w:rFonts w:cs="Arial"/>
                <w:szCs w:val="20"/>
              </w:rPr>
              <w:t xml:space="preserve"> 2019</w:t>
            </w:r>
          </w:p>
          <w:p w14:paraId="0B4EFDF3" w14:textId="707119DB" w:rsidR="00C15121" w:rsidRPr="00913529" w:rsidRDefault="00C15121" w:rsidP="00C61796">
            <w:pPr>
              <w:keepNext/>
              <w:keepLines/>
              <w:spacing w:after="0"/>
              <w:ind w:left="284"/>
              <w:rPr>
                <w:rFonts w:cs="Arial"/>
                <w:szCs w:val="20"/>
              </w:rPr>
            </w:pPr>
          </w:p>
          <w:p w14:paraId="3DF9EACF" w14:textId="2AF21803" w:rsidR="00C15121" w:rsidRPr="00442D9D" w:rsidRDefault="00AB57DA" w:rsidP="00C61796">
            <w:pPr>
              <w:keepNext/>
              <w:keepLines/>
              <w:spacing w:after="0"/>
              <w:ind w:left="284"/>
              <w:rPr>
                <w:rFonts w:cs="Arial"/>
                <w:szCs w:val="20"/>
              </w:rPr>
            </w:pPr>
            <w:ins w:id="99" w:author="Author">
              <w:r>
                <w:rPr>
                  <w:rFonts w:cs="Arial"/>
                  <w:szCs w:val="20"/>
                </w:rPr>
                <w:t>30</w:t>
              </w:r>
            </w:ins>
            <w:del w:id="100" w:author="Author">
              <w:r w:rsidR="00C12088" w:rsidRPr="00352F1B" w:rsidDel="00AB57DA">
                <w:rPr>
                  <w:rFonts w:cs="Arial"/>
                  <w:szCs w:val="20"/>
                </w:rPr>
                <w:delText>27</w:delText>
              </w:r>
            </w:del>
            <w:r w:rsidR="00C15121" w:rsidRPr="00352F1B">
              <w:rPr>
                <w:rFonts w:cs="Arial"/>
                <w:szCs w:val="20"/>
              </w:rPr>
              <w:t xml:space="preserve"> </w:t>
            </w:r>
            <w:r w:rsidR="00C12088" w:rsidRPr="00FF63FB">
              <w:rPr>
                <w:rFonts w:cs="Arial"/>
                <w:szCs w:val="20"/>
              </w:rPr>
              <w:t>Jan</w:t>
            </w:r>
            <w:r w:rsidR="00C15121" w:rsidRPr="00A432CE">
              <w:rPr>
                <w:rFonts w:cs="Arial"/>
                <w:szCs w:val="20"/>
              </w:rPr>
              <w:t xml:space="preserve"> 20</w:t>
            </w:r>
            <w:del w:id="101" w:author="Author">
              <w:r w:rsidR="00C15121" w:rsidRPr="00A432CE" w:rsidDel="00471ED1">
                <w:rPr>
                  <w:rFonts w:cs="Arial"/>
                  <w:szCs w:val="20"/>
                </w:rPr>
                <w:delText>1</w:delText>
              </w:r>
            </w:del>
            <w:ins w:id="102" w:author="Author">
              <w:r w:rsidR="00471ED1">
                <w:rPr>
                  <w:rFonts w:cs="Arial"/>
                  <w:szCs w:val="20"/>
                </w:rPr>
                <w:t>20</w:t>
              </w:r>
            </w:ins>
            <w:del w:id="103" w:author="Author">
              <w:r w:rsidR="00C15121" w:rsidRPr="00A432CE" w:rsidDel="00471ED1">
                <w:rPr>
                  <w:rFonts w:cs="Arial"/>
                  <w:szCs w:val="20"/>
                </w:rPr>
                <w:delText>9</w:delText>
              </w:r>
            </w:del>
          </w:p>
          <w:p w14:paraId="3F6F6A40" w14:textId="304BE707" w:rsidR="00C15121" w:rsidRPr="00913529" w:rsidRDefault="00C15121" w:rsidP="00C61796">
            <w:pPr>
              <w:keepNext/>
              <w:keepLines/>
              <w:spacing w:after="0"/>
              <w:ind w:left="284"/>
              <w:rPr>
                <w:rFonts w:cs="Arial"/>
                <w:szCs w:val="20"/>
              </w:rPr>
            </w:pPr>
          </w:p>
          <w:p w14:paraId="6AEABFD9" w14:textId="248FEE9A" w:rsidR="00C15121" w:rsidRPr="00442D9D" w:rsidRDefault="00C12088" w:rsidP="00C61796">
            <w:pPr>
              <w:keepNext/>
              <w:keepLines/>
              <w:spacing w:after="0"/>
              <w:ind w:left="284"/>
              <w:rPr>
                <w:rFonts w:cs="Arial"/>
                <w:szCs w:val="20"/>
              </w:rPr>
            </w:pPr>
            <w:r w:rsidRPr="00352F1B">
              <w:rPr>
                <w:rFonts w:cs="Arial"/>
                <w:szCs w:val="20"/>
              </w:rPr>
              <w:t>2</w:t>
            </w:r>
            <w:ins w:id="104" w:author="Author">
              <w:r w:rsidR="00AB57DA">
                <w:rPr>
                  <w:rFonts w:cs="Arial"/>
                  <w:szCs w:val="20"/>
                </w:rPr>
                <w:t>7</w:t>
              </w:r>
            </w:ins>
            <w:del w:id="105" w:author="Author">
              <w:r w:rsidRPr="00352F1B" w:rsidDel="00AB57DA">
                <w:rPr>
                  <w:rFonts w:cs="Arial"/>
                  <w:szCs w:val="20"/>
                </w:rPr>
                <w:delText>3</w:delText>
              </w:r>
            </w:del>
            <w:r w:rsidR="00C15121" w:rsidRPr="00352F1B">
              <w:rPr>
                <w:rFonts w:cs="Arial"/>
                <w:szCs w:val="20"/>
              </w:rPr>
              <w:t xml:space="preserve"> </w:t>
            </w:r>
            <w:r w:rsidRPr="00FF63FB">
              <w:rPr>
                <w:rFonts w:cs="Arial"/>
                <w:szCs w:val="20"/>
              </w:rPr>
              <w:t>Feb</w:t>
            </w:r>
            <w:r w:rsidR="00C15121" w:rsidRPr="00A432CE">
              <w:rPr>
                <w:rFonts w:cs="Arial"/>
                <w:szCs w:val="20"/>
              </w:rPr>
              <w:t xml:space="preserve"> 20</w:t>
            </w:r>
            <w:del w:id="106" w:author="Author">
              <w:r w:rsidR="00C15121" w:rsidRPr="00A432CE" w:rsidDel="00471ED1">
                <w:rPr>
                  <w:rFonts w:cs="Arial"/>
                  <w:szCs w:val="20"/>
                </w:rPr>
                <w:delText>19</w:delText>
              </w:r>
            </w:del>
            <w:ins w:id="107" w:author="Author">
              <w:r w:rsidR="00471ED1">
                <w:rPr>
                  <w:rFonts w:cs="Arial"/>
                  <w:szCs w:val="20"/>
                </w:rPr>
                <w:t>20</w:t>
              </w:r>
            </w:ins>
          </w:p>
          <w:p w14:paraId="085C9312" w14:textId="6282D182" w:rsidR="00C15121" w:rsidRPr="00913529" w:rsidRDefault="00C15121" w:rsidP="00C61796">
            <w:pPr>
              <w:keepNext/>
              <w:keepLines/>
              <w:spacing w:after="0"/>
              <w:ind w:left="284"/>
              <w:rPr>
                <w:rFonts w:cs="Arial"/>
                <w:szCs w:val="20"/>
              </w:rPr>
            </w:pPr>
          </w:p>
          <w:p w14:paraId="0AE7ADB1" w14:textId="659BE185" w:rsidR="00C15121" w:rsidRPr="00442D9D" w:rsidRDefault="00AB57DA" w:rsidP="00C61796">
            <w:pPr>
              <w:keepNext/>
              <w:keepLines/>
              <w:spacing w:after="0"/>
              <w:ind w:left="284"/>
              <w:rPr>
                <w:rFonts w:cs="Arial"/>
                <w:szCs w:val="20"/>
              </w:rPr>
            </w:pPr>
            <w:ins w:id="108" w:author="Author">
              <w:r>
                <w:rPr>
                  <w:rFonts w:cs="Arial"/>
                  <w:szCs w:val="20"/>
                </w:rPr>
                <w:t xml:space="preserve">Week beginning </w:t>
              </w:r>
            </w:ins>
            <w:r w:rsidR="00C12088" w:rsidRPr="00352F1B">
              <w:rPr>
                <w:rFonts w:cs="Arial"/>
                <w:szCs w:val="20"/>
              </w:rPr>
              <w:t>16</w:t>
            </w:r>
            <w:r w:rsidR="00C15121" w:rsidRPr="00352F1B">
              <w:rPr>
                <w:rFonts w:cs="Arial"/>
                <w:szCs w:val="20"/>
              </w:rPr>
              <w:t xml:space="preserve"> </w:t>
            </w:r>
            <w:r w:rsidR="00C12088" w:rsidRPr="00FF63FB">
              <w:rPr>
                <w:rFonts w:cs="Arial"/>
                <w:szCs w:val="20"/>
              </w:rPr>
              <w:t>March</w:t>
            </w:r>
            <w:r w:rsidR="00C15121" w:rsidRPr="00A432CE">
              <w:rPr>
                <w:rFonts w:cs="Arial"/>
                <w:szCs w:val="20"/>
              </w:rPr>
              <w:t xml:space="preserve"> 20</w:t>
            </w:r>
            <w:del w:id="109" w:author="Author">
              <w:r w:rsidR="00C15121" w:rsidRPr="00A432CE" w:rsidDel="00471ED1">
                <w:rPr>
                  <w:rFonts w:cs="Arial"/>
                  <w:szCs w:val="20"/>
                </w:rPr>
                <w:delText>19</w:delText>
              </w:r>
            </w:del>
            <w:ins w:id="110" w:author="Author">
              <w:r w:rsidR="00471ED1">
                <w:rPr>
                  <w:rFonts w:cs="Arial"/>
                  <w:szCs w:val="20"/>
                </w:rPr>
                <w:t>20</w:t>
              </w:r>
            </w:ins>
          </w:p>
          <w:p w14:paraId="5A8CEDDB" w14:textId="150A53D6" w:rsidR="00C15121" w:rsidRPr="00913529" w:rsidRDefault="00C15121" w:rsidP="00C15121">
            <w:pPr>
              <w:keepNext/>
              <w:keepLines/>
              <w:spacing w:after="0"/>
              <w:rPr>
                <w:rFonts w:cs="Arial"/>
                <w:szCs w:val="20"/>
              </w:rPr>
            </w:pPr>
          </w:p>
        </w:tc>
      </w:tr>
      <w:tr w:rsidR="00A31D68" w:rsidRPr="00FF63FB" w14:paraId="72AF1F01" w14:textId="77777777" w:rsidTr="00D9207A">
        <w:trPr>
          <w:cantSplit/>
        </w:trPr>
        <w:tc>
          <w:tcPr>
            <w:tcW w:w="6521" w:type="dxa"/>
            <w:shd w:val="clear" w:color="auto" w:fill="F2F2F2" w:themeFill="background1" w:themeFillShade="F2"/>
            <w:tcMar>
              <w:top w:w="57" w:type="dxa"/>
              <w:bottom w:w="28" w:type="dxa"/>
            </w:tcMar>
          </w:tcPr>
          <w:p w14:paraId="5EA00FAD" w14:textId="5160BE88" w:rsidR="00A31D68" w:rsidRPr="00FF63FB" w:rsidRDefault="002C53C3" w:rsidP="00D9207A">
            <w:pPr>
              <w:keepNext/>
              <w:keepLines/>
              <w:spacing w:after="0"/>
              <w:rPr>
                <w:rFonts w:cs="Arial"/>
                <w:szCs w:val="20"/>
              </w:rPr>
            </w:pPr>
            <w:r w:rsidRPr="00FF63FB">
              <w:rPr>
                <w:rFonts w:cs="Arial"/>
                <w:szCs w:val="20"/>
              </w:rPr>
              <w:t>Public c</w:t>
            </w:r>
            <w:r w:rsidR="00A31D68" w:rsidRPr="00FF63FB">
              <w:rPr>
                <w:rFonts w:cs="Arial"/>
                <w:szCs w:val="20"/>
              </w:rPr>
              <w:t xml:space="preserve">onsultation on </w:t>
            </w:r>
            <w:r w:rsidR="009068EF" w:rsidRPr="00FF63FB">
              <w:rPr>
                <w:rFonts w:cs="Arial"/>
                <w:szCs w:val="20"/>
              </w:rPr>
              <w:t xml:space="preserve">the </w:t>
            </w:r>
            <w:r w:rsidR="00A31D68" w:rsidRPr="00FF63FB">
              <w:rPr>
                <w:rFonts w:cs="Arial"/>
                <w:szCs w:val="20"/>
              </w:rPr>
              <w:t>draft</w:t>
            </w:r>
            <w:ins w:id="111" w:author="Author">
              <w:r w:rsidR="00227CB5">
                <w:rPr>
                  <w:rFonts w:cs="Arial"/>
                  <w:szCs w:val="20"/>
                </w:rPr>
                <w:t>s</w:t>
              </w:r>
            </w:ins>
            <w:del w:id="112" w:author="Author">
              <w:r w:rsidR="00A31D68" w:rsidRPr="00FF63FB">
                <w:rPr>
                  <w:rFonts w:cs="Arial"/>
                  <w:szCs w:val="20"/>
                </w:rPr>
                <w:delText xml:space="preserve"> </w:delText>
              </w:r>
              <w:r w:rsidR="009068EF" w:rsidRPr="00FF63FB">
                <w:rPr>
                  <w:rFonts w:cs="Arial"/>
                  <w:szCs w:val="20"/>
                </w:rPr>
                <w:delText>updates to</w:delText>
              </w:r>
            </w:del>
            <w:ins w:id="113" w:author="Author">
              <w:r w:rsidR="009068EF" w:rsidRPr="00FF63FB">
                <w:rPr>
                  <w:rFonts w:cs="Arial"/>
                  <w:szCs w:val="20"/>
                </w:rPr>
                <w:t xml:space="preserve"> </w:t>
              </w:r>
              <w:r w:rsidR="00227CB5">
                <w:rPr>
                  <w:rFonts w:cs="Arial"/>
                  <w:szCs w:val="20"/>
                </w:rPr>
                <w:t>of</w:t>
              </w:r>
            </w:ins>
            <w:r w:rsidR="009068EF" w:rsidRPr="00FF63FB">
              <w:rPr>
                <w:rFonts w:cs="Arial"/>
                <w:szCs w:val="20"/>
              </w:rPr>
              <w:t xml:space="preserve"> the following </w:t>
            </w:r>
            <w:r w:rsidRPr="00FF63FB">
              <w:rPr>
                <w:rFonts w:cs="Arial"/>
                <w:szCs w:val="20"/>
              </w:rPr>
              <w:t xml:space="preserve">technical framework </w:t>
            </w:r>
            <w:r w:rsidR="00A31D68" w:rsidRPr="00FF63FB">
              <w:rPr>
                <w:rFonts w:cs="Arial"/>
                <w:szCs w:val="20"/>
              </w:rPr>
              <w:t>instruments</w:t>
            </w:r>
            <w:r w:rsidRPr="00FF63FB">
              <w:rPr>
                <w:rFonts w:cs="Arial"/>
                <w:szCs w:val="20"/>
              </w:rPr>
              <w:t>:</w:t>
            </w:r>
          </w:p>
          <w:p w14:paraId="65698ED3" w14:textId="77777777" w:rsidR="002C53C3" w:rsidRPr="00FF63FB" w:rsidRDefault="002C53C3" w:rsidP="00D9207A">
            <w:pPr>
              <w:keepNext/>
              <w:keepLines/>
              <w:spacing w:after="0"/>
              <w:rPr>
                <w:rFonts w:cs="Arial"/>
                <w:szCs w:val="20"/>
              </w:rPr>
            </w:pPr>
          </w:p>
          <w:p w14:paraId="322349DE" w14:textId="56FBDC11" w:rsidR="002C53C3" w:rsidRPr="00FF63FB" w:rsidRDefault="002C53C3" w:rsidP="00C0571B">
            <w:pPr>
              <w:pStyle w:val="ListParagraph"/>
              <w:keepNext/>
              <w:keepLines/>
              <w:numPr>
                <w:ilvl w:val="0"/>
                <w:numId w:val="18"/>
              </w:numPr>
              <w:rPr>
                <w:rFonts w:ascii="Arial" w:hAnsi="Arial" w:cs="Arial"/>
                <w:szCs w:val="20"/>
              </w:rPr>
            </w:pPr>
            <w:r w:rsidRPr="00FF63FB">
              <w:rPr>
                <w:rFonts w:ascii="Arial" w:hAnsi="Arial" w:cs="Arial"/>
                <w:szCs w:val="20"/>
              </w:rPr>
              <w:t xml:space="preserve">Draft </w:t>
            </w:r>
            <w:r w:rsidR="00130DAA" w:rsidRPr="00FF63FB">
              <w:rPr>
                <w:rFonts w:ascii="Arial" w:hAnsi="Arial" w:cs="Arial"/>
                <w:szCs w:val="20"/>
              </w:rPr>
              <w:t>update</w:t>
            </w:r>
            <w:r w:rsidR="00884A3A" w:rsidRPr="00FF63FB">
              <w:rPr>
                <w:rFonts w:ascii="Arial" w:hAnsi="Arial" w:cs="Arial"/>
                <w:szCs w:val="20"/>
              </w:rPr>
              <w:t>s</w:t>
            </w:r>
            <w:r w:rsidR="00130DAA" w:rsidRPr="00FF63FB">
              <w:rPr>
                <w:rFonts w:ascii="Arial" w:hAnsi="Arial" w:cs="Arial"/>
                <w:szCs w:val="20"/>
              </w:rPr>
              <w:t xml:space="preserve"> t</w:t>
            </w:r>
            <w:r w:rsidR="00884A3A" w:rsidRPr="00FF63FB">
              <w:rPr>
                <w:rFonts w:ascii="Arial" w:hAnsi="Arial" w:cs="Arial"/>
                <w:szCs w:val="20"/>
              </w:rPr>
              <w:t>o a</w:t>
            </w:r>
            <w:r w:rsidR="004657E1" w:rsidRPr="00FF63FB">
              <w:rPr>
                <w:rFonts w:ascii="Arial" w:hAnsi="Arial" w:cs="Arial"/>
                <w:szCs w:val="20"/>
              </w:rPr>
              <w:t xml:space="preserve"> </w:t>
            </w:r>
            <w:r w:rsidR="00884A3A" w:rsidRPr="00FF63FB">
              <w:rPr>
                <w:rFonts w:ascii="Arial" w:hAnsi="Arial" w:cs="Arial"/>
                <w:szCs w:val="20"/>
              </w:rPr>
              <w:t>LCD</w:t>
            </w:r>
            <w:r w:rsidR="004657E1" w:rsidRPr="00FF63FB">
              <w:rPr>
                <w:rFonts w:ascii="Arial" w:hAnsi="Arial" w:cs="Arial"/>
                <w:szCs w:val="20"/>
              </w:rPr>
              <w:t xml:space="preserve"> – </w:t>
            </w:r>
            <w:r w:rsidR="006C2D6C">
              <w:rPr>
                <w:rFonts w:ascii="Arial" w:hAnsi="Arial" w:cs="Arial"/>
                <w:szCs w:val="20"/>
              </w:rPr>
              <w:t>which</w:t>
            </w:r>
            <w:r w:rsidR="004657E1" w:rsidRPr="00FF63FB">
              <w:rPr>
                <w:rFonts w:ascii="Arial" w:hAnsi="Arial" w:cs="Arial"/>
                <w:szCs w:val="20"/>
              </w:rPr>
              <w:t xml:space="preserve"> LCD</w:t>
            </w:r>
            <w:r w:rsidR="006C2D6C">
              <w:rPr>
                <w:rFonts w:ascii="Arial" w:hAnsi="Arial" w:cs="Arial"/>
                <w:szCs w:val="20"/>
              </w:rPr>
              <w:t xml:space="preserve"> that update would apply</w:t>
            </w:r>
            <w:r w:rsidR="004657E1" w:rsidRPr="00FF63FB">
              <w:rPr>
                <w:rFonts w:ascii="Arial" w:hAnsi="Arial" w:cs="Arial"/>
                <w:szCs w:val="20"/>
              </w:rPr>
              <w:t xml:space="preserve"> to</w:t>
            </w:r>
            <w:r w:rsidR="006C2D6C">
              <w:rPr>
                <w:rFonts w:ascii="Arial" w:hAnsi="Arial" w:cs="Arial"/>
                <w:szCs w:val="20"/>
              </w:rPr>
              <w:t xml:space="preserve"> is yet to</w:t>
            </w:r>
            <w:r w:rsidR="004657E1" w:rsidRPr="00FF63FB">
              <w:rPr>
                <w:rFonts w:ascii="Arial" w:hAnsi="Arial" w:cs="Arial"/>
                <w:szCs w:val="20"/>
              </w:rPr>
              <w:t xml:space="preserve"> be determined pending a </w:t>
            </w:r>
            <w:r w:rsidR="0092314D" w:rsidRPr="00FF63FB">
              <w:rPr>
                <w:rFonts w:ascii="Arial" w:hAnsi="Arial" w:cs="Arial"/>
                <w:szCs w:val="20"/>
              </w:rPr>
              <w:t xml:space="preserve">decision </w:t>
            </w:r>
            <w:r w:rsidR="004657E1" w:rsidRPr="00FF63FB">
              <w:rPr>
                <w:rFonts w:ascii="Arial" w:hAnsi="Arial" w:cs="Arial"/>
                <w:szCs w:val="20"/>
              </w:rPr>
              <w:t>on the type of apparatus licence to be used.</w:t>
            </w:r>
          </w:p>
          <w:p w14:paraId="59B3E5B2" w14:textId="0E64563B" w:rsidR="002C53C3" w:rsidRPr="00FF63FB" w:rsidRDefault="009068EF" w:rsidP="00130DAA">
            <w:pPr>
              <w:pStyle w:val="ListParagraph"/>
              <w:keepNext/>
              <w:keepLines/>
              <w:numPr>
                <w:ilvl w:val="0"/>
                <w:numId w:val="18"/>
              </w:numPr>
              <w:rPr>
                <w:rFonts w:cs="Arial"/>
                <w:szCs w:val="20"/>
              </w:rPr>
            </w:pPr>
            <w:r w:rsidRPr="00FF63FB">
              <w:rPr>
                <w:rFonts w:ascii="Arial" w:hAnsi="Arial" w:cs="Arial"/>
                <w:szCs w:val="20"/>
              </w:rPr>
              <w:t xml:space="preserve">Draft </w:t>
            </w:r>
            <w:r w:rsidR="00130DAA" w:rsidRPr="00FF63FB">
              <w:rPr>
                <w:rFonts w:ascii="Arial" w:hAnsi="Arial" w:cs="Arial"/>
                <w:szCs w:val="20"/>
              </w:rPr>
              <w:t>RALI[new]</w:t>
            </w:r>
          </w:p>
        </w:tc>
        <w:tc>
          <w:tcPr>
            <w:tcW w:w="2127" w:type="dxa"/>
            <w:shd w:val="clear" w:color="auto" w:fill="F2F2F2" w:themeFill="background1" w:themeFillShade="F2"/>
            <w:tcMar>
              <w:top w:w="57" w:type="dxa"/>
              <w:bottom w:w="28" w:type="dxa"/>
            </w:tcMar>
          </w:tcPr>
          <w:p w14:paraId="657FCB82" w14:textId="17364AD3" w:rsidR="00A31D68" w:rsidRPr="00442D9D" w:rsidRDefault="009C5657" w:rsidP="00C61796">
            <w:pPr>
              <w:keepNext/>
              <w:keepLines/>
              <w:spacing w:after="0"/>
              <w:rPr>
                <w:rFonts w:cs="Arial"/>
                <w:szCs w:val="20"/>
              </w:rPr>
            </w:pPr>
            <w:r>
              <w:rPr>
                <w:rFonts w:cs="Arial"/>
                <w:szCs w:val="20"/>
              </w:rPr>
              <w:t>Q2/Q3</w:t>
            </w:r>
            <w:r w:rsidR="00A31D68" w:rsidRPr="00FF63FB">
              <w:rPr>
                <w:rFonts w:cs="Arial"/>
                <w:szCs w:val="20"/>
              </w:rPr>
              <w:t xml:space="preserve"> 20</w:t>
            </w:r>
            <w:r w:rsidR="00471EA5" w:rsidRPr="00A432CE">
              <w:rPr>
                <w:rFonts w:cs="Arial"/>
                <w:szCs w:val="20"/>
              </w:rPr>
              <w:t>20</w:t>
            </w:r>
          </w:p>
        </w:tc>
      </w:tr>
      <w:tr w:rsidR="00061873" w:rsidRPr="00FF63FB" w14:paraId="5058932B" w14:textId="77777777" w:rsidTr="00D9207A">
        <w:trPr>
          <w:cantSplit/>
        </w:trPr>
        <w:tc>
          <w:tcPr>
            <w:tcW w:w="6521" w:type="dxa"/>
            <w:shd w:val="clear" w:color="auto" w:fill="F2F2F2" w:themeFill="background1" w:themeFillShade="F2"/>
            <w:tcMar>
              <w:top w:w="57" w:type="dxa"/>
              <w:bottom w:w="28" w:type="dxa"/>
            </w:tcMar>
          </w:tcPr>
          <w:p w14:paraId="5E0B0286" w14:textId="54F8D6C1" w:rsidR="00061873" w:rsidRPr="00FF63FB" w:rsidRDefault="00061873">
            <w:pPr>
              <w:keepNext/>
              <w:keepLines/>
              <w:spacing w:after="0"/>
              <w:rPr>
                <w:rFonts w:cs="Arial"/>
                <w:szCs w:val="20"/>
              </w:rPr>
            </w:pPr>
            <w:r w:rsidRPr="00FF63FB">
              <w:rPr>
                <w:rFonts w:cs="Arial"/>
                <w:szCs w:val="20"/>
              </w:rPr>
              <w:t>Finalisation of technical framework</w:t>
            </w:r>
          </w:p>
        </w:tc>
        <w:tc>
          <w:tcPr>
            <w:tcW w:w="2127" w:type="dxa"/>
            <w:shd w:val="clear" w:color="auto" w:fill="F2F2F2" w:themeFill="background1" w:themeFillShade="F2"/>
            <w:tcMar>
              <w:top w:w="57" w:type="dxa"/>
              <w:bottom w:w="28" w:type="dxa"/>
            </w:tcMar>
          </w:tcPr>
          <w:p w14:paraId="676CB495" w14:textId="2B4F323F" w:rsidR="00061873" w:rsidRPr="00FF63FB" w:rsidRDefault="009C5657" w:rsidP="00C61796">
            <w:pPr>
              <w:keepNext/>
              <w:keepLines/>
              <w:spacing w:after="0"/>
              <w:rPr>
                <w:rFonts w:cs="Arial"/>
                <w:szCs w:val="20"/>
              </w:rPr>
            </w:pPr>
            <w:r>
              <w:rPr>
                <w:rFonts w:cs="Arial"/>
                <w:szCs w:val="20"/>
              </w:rPr>
              <w:t>Q4</w:t>
            </w:r>
            <w:r w:rsidR="00C12088" w:rsidRPr="00FF63FB">
              <w:rPr>
                <w:rFonts w:cs="Arial"/>
                <w:szCs w:val="20"/>
              </w:rPr>
              <w:t xml:space="preserve"> 2020</w:t>
            </w:r>
          </w:p>
        </w:tc>
      </w:tr>
    </w:tbl>
    <w:p w14:paraId="6D6C27DD" w14:textId="00F18A09" w:rsidR="00826E4E" w:rsidRPr="00FF63FB" w:rsidRDefault="00732E36" w:rsidP="00033FDA">
      <w:pPr>
        <w:pStyle w:val="ListBullet"/>
        <w:numPr>
          <w:ilvl w:val="0"/>
          <w:numId w:val="0"/>
        </w:numPr>
        <w:spacing w:before="360" w:after="240"/>
        <w:rPr>
          <w:rFonts w:cs="Arial"/>
        </w:rPr>
      </w:pPr>
      <w:r w:rsidRPr="00FF63FB">
        <w:rPr>
          <w:rFonts w:cs="Arial"/>
        </w:rPr>
        <w:t>T</w:t>
      </w:r>
      <w:r w:rsidR="00902D27" w:rsidRPr="00FF63FB">
        <w:rPr>
          <w:rFonts w:cs="Arial"/>
        </w:rPr>
        <w:t xml:space="preserve">he TLG </w:t>
      </w:r>
      <w:r w:rsidR="008C72CE" w:rsidRPr="00FF63FB">
        <w:rPr>
          <w:rFonts w:cs="Arial"/>
        </w:rPr>
        <w:t>is</w:t>
      </w:r>
      <w:r w:rsidR="00902D27" w:rsidRPr="00FF63FB">
        <w:rPr>
          <w:rFonts w:cs="Arial"/>
        </w:rPr>
        <w:t xml:space="preserve"> just</w:t>
      </w:r>
      <w:r w:rsidR="00826E4E" w:rsidRPr="00FF63FB">
        <w:rPr>
          <w:rFonts w:cs="Arial"/>
        </w:rPr>
        <w:t xml:space="preserve"> the first step in the process</w:t>
      </w:r>
      <w:r w:rsidR="00FF1CC2" w:rsidRPr="00FF63FB">
        <w:rPr>
          <w:rFonts w:cs="Arial"/>
        </w:rPr>
        <w:t xml:space="preserve"> of developing a technical framework</w:t>
      </w:r>
      <w:r w:rsidR="00826E4E" w:rsidRPr="00FF63FB">
        <w:rPr>
          <w:rFonts w:cs="Arial"/>
        </w:rPr>
        <w:t>. While the aim is to complete the work in the timeframe defined</w:t>
      </w:r>
      <w:r w:rsidR="00071FDE" w:rsidRPr="00FF63FB">
        <w:rPr>
          <w:rFonts w:cs="Arial"/>
        </w:rPr>
        <w:t>,</w:t>
      </w:r>
      <w:r w:rsidR="00826E4E" w:rsidRPr="00FF63FB">
        <w:rPr>
          <w:rFonts w:cs="Arial"/>
        </w:rPr>
        <w:t xml:space="preserve"> this will ultimately depend on the complexity of the issues identified. </w:t>
      </w:r>
      <w:r w:rsidRPr="00FF63FB">
        <w:rPr>
          <w:rFonts w:cs="Arial"/>
        </w:rPr>
        <w:t>T</w:t>
      </w:r>
      <w:r w:rsidR="00826E4E" w:rsidRPr="00FF63FB">
        <w:rPr>
          <w:rFonts w:cs="Calibri"/>
        </w:rPr>
        <w:t xml:space="preserve">he ACMA will use the outcomes of the TLG to publicly consult on the relevant instruments </w:t>
      </w:r>
      <w:r w:rsidR="00FF1CC2" w:rsidRPr="00FF63FB">
        <w:rPr>
          <w:rFonts w:cs="Calibri"/>
        </w:rPr>
        <w:t xml:space="preserve">that will form </w:t>
      </w:r>
      <w:r w:rsidR="00826E4E" w:rsidRPr="00FF63FB">
        <w:rPr>
          <w:rFonts w:cs="Calibri"/>
        </w:rPr>
        <w:t xml:space="preserve">the </w:t>
      </w:r>
      <w:r w:rsidR="002730BC" w:rsidRPr="00FF63FB">
        <w:rPr>
          <w:rFonts w:cs="Calibri"/>
        </w:rPr>
        <w:t>2</w:t>
      </w:r>
      <w:r w:rsidR="00826E4E" w:rsidRPr="00FF63FB">
        <w:rPr>
          <w:rFonts w:cs="Calibri"/>
        </w:rPr>
        <w:t>6</w:t>
      </w:r>
      <w:r w:rsidR="00130DAA" w:rsidRPr="00FF63FB">
        <w:rPr>
          <w:rFonts w:cs="Calibri"/>
        </w:rPr>
        <w:t>/28</w:t>
      </w:r>
      <w:r w:rsidR="00826E4E" w:rsidRPr="00FF63FB">
        <w:rPr>
          <w:rFonts w:cs="Calibri"/>
        </w:rPr>
        <w:t xml:space="preserve"> GHz band </w:t>
      </w:r>
      <w:del w:id="114" w:author="Author">
        <w:r w:rsidR="007F7D0E" w:rsidRPr="00FF63FB" w:rsidDel="00183D26">
          <w:rPr>
            <w:rFonts w:cs="Calibri"/>
          </w:rPr>
          <w:delText>‘area-wide’</w:delText>
        </w:r>
      </w:del>
      <w:ins w:id="115" w:author="Author">
        <w:r w:rsidR="00183D26">
          <w:rPr>
            <w:rFonts w:cs="Calibri"/>
          </w:rPr>
          <w:t>area-wide</w:t>
        </w:r>
      </w:ins>
      <w:r w:rsidR="007F7D0E" w:rsidRPr="00FF63FB">
        <w:rPr>
          <w:rFonts w:cs="Calibri"/>
        </w:rPr>
        <w:t xml:space="preserve"> </w:t>
      </w:r>
      <w:r w:rsidR="007F7D0E" w:rsidRPr="00FF63FB">
        <w:t>apparatus licence</w:t>
      </w:r>
      <w:r w:rsidR="00130DAA" w:rsidRPr="00FF63FB">
        <w:rPr>
          <w:rFonts w:cs="Calibri"/>
        </w:rPr>
        <w:t xml:space="preserve"> </w:t>
      </w:r>
      <w:r w:rsidR="00826E4E" w:rsidRPr="00FF63FB">
        <w:rPr>
          <w:rFonts w:cs="Calibri"/>
        </w:rPr>
        <w:t xml:space="preserve">technical framework. </w:t>
      </w:r>
      <w:r w:rsidR="00FF1CC2" w:rsidRPr="00FF63FB">
        <w:rPr>
          <w:rFonts w:cs="Calibri"/>
        </w:rPr>
        <w:t xml:space="preserve">This means </w:t>
      </w:r>
      <w:r w:rsidR="00826E4E" w:rsidRPr="00FF63FB">
        <w:rPr>
          <w:rFonts w:cs="Calibri"/>
        </w:rPr>
        <w:t>TLG members will be able to provide comment</w:t>
      </w:r>
      <w:r w:rsidR="00FF1CC2" w:rsidRPr="00FF63FB">
        <w:rPr>
          <w:rFonts w:cs="Calibri"/>
        </w:rPr>
        <w:t>s</w:t>
      </w:r>
      <w:r w:rsidR="00826E4E" w:rsidRPr="00FF63FB">
        <w:rPr>
          <w:rFonts w:cs="Calibri"/>
        </w:rPr>
        <w:t xml:space="preserve"> on </w:t>
      </w:r>
      <w:r w:rsidR="00DA2DC8" w:rsidRPr="00FF63FB">
        <w:rPr>
          <w:rFonts w:cs="Calibri"/>
        </w:rPr>
        <w:t xml:space="preserve">the </w:t>
      </w:r>
      <w:r w:rsidR="00FF1CC2" w:rsidRPr="00FF63FB">
        <w:rPr>
          <w:rFonts w:cs="Calibri"/>
        </w:rPr>
        <w:t xml:space="preserve">technical framework both </w:t>
      </w:r>
      <w:r w:rsidR="00826E4E" w:rsidRPr="00FF63FB">
        <w:rPr>
          <w:rFonts w:cs="Calibri"/>
        </w:rPr>
        <w:t xml:space="preserve">as part of the </w:t>
      </w:r>
      <w:r w:rsidR="00BA36C5" w:rsidRPr="00FF63FB">
        <w:rPr>
          <w:rFonts w:cs="Calibri"/>
        </w:rPr>
        <w:t xml:space="preserve">informal </w:t>
      </w:r>
      <w:r w:rsidR="00826E4E" w:rsidRPr="00FF63FB">
        <w:rPr>
          <w:rFonts w:cs="Calibri"/>
        </w:rPr>
        <w:t xml:space="preserve">TLG and subsequent </w:t>
      </w:r>
      <w:r w:rsidR="00BA36C5" w:rsidRPr="00FF63FB">
        <w:rPr>
          <w:rFonts w:cs="Calibri"/>
        </w:rPr>
        <w:t xml:space="preserve">formal </w:t>
      </w:r>
      <w:r w:rsidR="00826E4E" w:rsidRPr="00FF63FB">
        <w:rPr>
          <w:rFonts w:cs="Calibri"/>
        </w:rPr>
        <w:t>public consultation processes.</w:t>
      </w:r>
      <w:r w:rsidR="00826E4E" w:rsidRPr="00FF63FB">
        <w:rPr>
          <w:rFonts w:cs="Arial"/>
        </w:rPr>
        <w:t xml:space="preserve">  </w:t>
      </w:r>
    </w:p>
    <w:p w14:paraId="0B9DF873" w14:textId="0C7E9C9E" w:rsidR="008E6DF7" w:rsidRPr="00FF63FB" w:rsidRDefault="008E6DF7" w:rsidP="008E6DF7">
      <w:pPr>
        <w:pStyle w:val="Heading2"/>
      </w:pPr>
      <w:bookmarkStart w:id="116" w:name="_Toc31799113"/>
      <w:r w:rsidRPr="00FF63FB">
        <w:t>Legal Review</w:t>
      </w:r>
      <w:bookmarkEnd w:id="116"/>
      <w:r w:rsidRPr="00FF63FB">
        <w:t xml:space="preserve"> </w:t>
      </w:r>
    </w:p>
    <w:p w14:paraId="33BB1E14" w14:textId="37103BCF" w:rsidR="00A62226" w:rsidRPr="00FF63FB" w:rsidRDefault="00FF63FB" w:rsidP="008E6DF7">
      <w:pPr>
        <w:spacing w:after="0" w:line="240" w:lineRule="auto"/>
      </w:pPr>
      <w:r w:rsidRPr="00FF63FB">
        <w:t>T</w:t>
      </w:r>
      <w:r w:rsidR="008E6DF7" w:rsidRPr="00FF63FB">
        <w:t xml:space="preserve">he draft </w:t>
      </w:r>
      <w:r w:rsidR="00EC1F7A" w:rsidRPr="00FF63FB">
        <w:t>LCD updates in</w:t>
      </w:r>
      <w:r w:rsidR="008E6DF7" w:rsidRPr="00FF63FB">
        <w:t xml:space="preserve"> </w:t>
      </w:r>
      <w:r w:rsidR="00EC1F7A" w:rsidRPr="00FF63FB">
        <w:t>Appendix</w:t>
      </w:r>
      <w:r w:rsidR="008E6DF7" w:rsidRPr="00FF63FB">
        <w:t xml:space="preserve"> </w:t>
      </w:r>
      <w:r w:rsidRPr="00FF63FB">
        <w:t>B</w:t>
      </w:r>
      <w:r w:rsidR="008E6DF7" w:rsidRPr="00FF63FB">
        <w:t xml:space="preserve"> </w:t>
      </w:r>
      <w:r w:rsidR="00071FDE" w:rsidRPr="00FF63FB">
        <w:t xml:space="preserve">have </w:t>
      </w:r>
      <w:r w:rsidR="008E6DF7" w:rsidRPr="00FF63FB">
        <w:t>not undergone</w:t>
      </w:r>
      <w:r w:rsidR="00A62226" w:rsidRPr="00FF63FB">
        <w:t xml:space="preserve"> </w:t>
      </w:r>
      <w:r w:rsidR="008E6DF7" w:rsidRPr="00FF63FB">
        <w:t>legal review.</w:t>
      </w:r>
      <w:r w:rsidR="00A62226" w:rsidRPr="00FF63FB">
        <w:t xml:space="preserve"> It is possible there could be </w:t>
      </w:r>
      <w:r w:rsidR="008E6DF7" w:rsidRPr="00FF63FB">
        <w:t>change</w:t>
      </w:r>
      <w:r w:rsidR="00A62226" w:rsidRPr="00FF63FB">
        <w:t>s to the text in the draft instruments</w:t>
      </w:r>
      <w:r w:rsidR="008E6DF7" w:rsidRPr="00FF63FB">
        <w:t xml:space="preserve"> after such a review </w:t>
      </w:r>
      <w:r w:rsidR="00A62226" w:rsidRPr="00FF63FB">
        <w:t xml:space="preserve">has been conducted. </w:t>
      </w:r>
      <w:r w:rsidR="00884A3A" w:rsidRPr="00FF63FB">
        <w:t>Additional editorial changes may also be needed de</w:t>
      </w:r>
      <w:r w:rsidR="00EC1F7A" w:rsidRPr="00FF63FB">
        <w:t xml:space="preserve">pending on which LCD the draft updates in Appendix </w:t>
      </w:r>
      <w:r w:rsidRPr="00FF63FB">
        <w:t>B</w:t>
      </w:r>
      <w:r w:rsidR="00EC1F7A" w:rsidRPr="00FF63FB">
        <w:t xml:space="preserve"> </w:t>
      </w:r>
      <w:r w:rsidR="00884A3A" w:rsidRPr="00FF63FB">
        <w:t>will be applicable to (subject to a decision on the apparatus licence type to use).</w:t>
      </w:r>
    </w:p>
    <w:p w14:paraId="6FCB7876" w14:textId="77777777" w:rsidR="00A62226" w:rsidRPr="00FF63FB" w:rsidRDefault="00A62226" w:rsidP="008E6DF7">
      <w:pPr>
        <w:spacing w:after="0" w:line="240" w:lineRule="auto"/>
      </w:pPr>
    </w:p>
    <w:p w14:paraId="29D35710" w14:textId="4CE359E3" w:rsidR="00BB4561" w:rsidRPr="007D04B2" w:rsidRDefault="00A62226">
      <w:pPr>
        <w:spacing w:after="0" w:line="240" w:lineRule="auto"/>
      </w:pPr>
      <w:r w:rsidRPr="00FF63FB">
        <w:t>Under the currently proposed timeline, a legal review of the draft instrument will be performed after the</w:t>
      </w:r>
      <w:r w:rsidR="00FF63FB" w:rsidRPr="00FF63FB">
        <w:t xml:space="preserve"> conclusion of the TLG</w:t>
      </w:r>
      <w:r w:rsidRPr="00FF63FB">
        <w:t xml:space="preserve"> and finalised in time for</w:t>
      </w:r>
      <w:r w:rsidR="008E6DF7" w:rsidRPr="00A432CE">
        <w:t xml:space="preserve"> public consultation of </w:t>
      </w:r>
      <w:r w:rsidRPr="00442D9D">
        <w:t>the draft technical framework in</w:t>
      </w:r>
      <w:r w:rsidR="009735D3" w:rsidRPr="00442D9D">
        <w:t xml:space="preserve"> </w:t>
      </w:r>
      <w:r w:rsidR="00580125">
        <w:t>Q2/Q3</w:t>
      </w:r>
      <w:r w:rsidR="00FF63FB" w:rsidRPr="00352F1B">
        <w:t xml:space="preserve"> 2020</w:t>
      </w:r>
      <w:r w:rsidRPr="00FF63FB">
        <w:t>.</w:t>
      </w:r>
    </w:p>
    <w:p w14:paraId="79472890" w14:textId="77777777" w:rsidR="005D65CA" w:rsidRDefault="005D65CA" w:rsidP="005D65CA">
      <w:pPr>
        <w:pStyle w:val="Heading1"/>
      </w:pPr>
      <w:bookmarkStart w:id="117" w:name="_Ref13482281"/>
      <w:bookmarkStart w:id="118" w:name="_Ref15452318"/>
      <w:bookmarkStart w:id="119" w:name="_Toc31799114"/>
      <w:r>
        <w:lastRenderedPageBreak/>
        <w:t>Coexistence with other services</w:t>
      </w:r>
      <w:bookmarkEnd w:id="117"/>
      <w:bookmarkEnd w:id="118"/>
      <w:bookmarkEnd w:id="119"/>
    </w:p>
    <w:p w14:paraId="39EC09B6" w14:textId="5D1C7451" w:rsidR="005D65CA" w:rsidRDefault="005D65CA" w:rsidP="005D65CA">
      <w:pPr>
        <w:rPr>
          <w:rFonts w:cs="Arial"/>
        </w:rPr>
      </w:pPr>
      <w:r>
        <w:rPr>
          <w:rFonts w:cs="Arial"/>
        </w:rPr>
        <w:t>Devices operated under a 26</w:t>
      </w:r>
      <w:r w:rsidR="0026467F">
        <w:rPr>
          <w:rFonts w:cs="Arial"/>
        </w:rPr>
        <w:t>/28</w:t>
      </w:r>
      <w:r>
        <w:rPr>
          <w:rFonts w:cs="Arial"/>
        </w:rPr>
        <w:t xml:space="preserve"> GHz band </w:t>
      </w:r>
      <w:del w:id="120" w:author="Author">
        <w:r w:rsidR="007F7D0E" w:rsidDel="00183D26">
          <w:rPr>
            <w:rFonts w:cs="Arial"/>
          </w:rPr>
          <w:delText>‘area-wide’</w:delText>
        </w:r>
      </w:del>
      <w:ins w:id="121" w:author="Author">
        <w:r w:rsidR="00183D26">
          <w:rPr>
            <w:rFonts w:cs="Arial"/>
          </w:rPr>
          <w:t>area-wide</w:t>
        </w:r>
      </w:ins>
      <w:r w:rsidR="007F7D0E">
        <w:rPr>
          <w:rFonts w:cs="Arial"/>
        </w:rPr>
        <w:t xml:space="preserve"> </w:t>
      </w:r>
      <w:r w:rsidR="007F7D0E">
        <w:t>apparatus licence</w:t>
      </w:r>
      <w:r w:rsidR="002062DB">
        <w:rPr>
          <w:rStyle w:val="FootnoteReference"/>
        </w:rPr>
        <w:footnoteReference w:id="6"/>
      </w:r>
      <w:r>
        <w:rPr>
          <w:rFonts w:cs="Arial"/>
        </w:rPr>
        <w:t xml:space="preserve"> will need to coexist not only with other </w:t>
      </w:r>
      <w:del w:id="124" w:author="Author">
        <w:r w:rsidR="007F7D0E" w:rsidDel="00183D26">
          <w:rPr>
            <w:rFonts w:cs="Arial"/>
          </w:rPr>
          <w:delText>‘area-wide’</w:delText>
        </w:r>
      </w:del>
      <w:ins w:id="125" w:author="Author">
        <w:r w:rsidR="00183D26">
          <w:rPr>
            <w:rFonts w:cs="Arial"/>
          </w:rPr>
          <w:t>area-wide</w:t>
        </w:r>
      </w:ins>
      <w:r w:rsidR="007F7D0E">
        <w:rPr>
          <w:rFonts w:cs="Arial"/>
        </w:rPr>
        <w:t xml:space="preserve"> </w:t>
      </w:r>
      <w:r w:rsidR="007F7D0E">
        <w:t>apparatus licence</w:t>
      </w:r>
      <w:r>
        <w:rPr>
          <w:rFonts w:cs="Arial"/>
        </w:rPr>
        <w:t xml:space="preserve"> services, but also with services operating </w:t>
      </w:r>
      <w:r w:rsidR="0026467F">
        <w:rPr>
          <w:rFonts w:cs="Arial"/>
        </w:rPr>
        <w:t>under another</w:t>
      </w:r>
      <w:r w:rsidR="00945609">
        <w:rPr>
          <w:rFonts w:cs="Arial"/>
        </w:rPr>
        <w:t xml:space="preserve"> apparatus</w:t>
      </w:r>
      <w:r w:rsidR="0026467F">
        <w:rPr>
          <w:rFonts w:cs="Arial"/>
        </w:rPr>
        <w:t xml:space="preserve"> licence type </w:t>
      </w:r>
      <w:r w:rsidR="00945609">
        <w:rPr>
          <w:rFonts w:cs="Arial"/>
        </w:rPr>
        <w:t xml:space="preserve">or a spectrum licence </w:t>
      </w:r>
      <w:r>
        <w:rPr>
          <w:rFonts w:cs="Arial"/>
        </w:rPr>
        <w:t xml:space="preserve">in and adjacent to the </w:t>
      </w:r>
      <w:r w:rsidR="0026467F">
        <w:rPr>
          <w:rFonts w:cs="Arial"/>
        </w:rPr>
        <w:t xml:space="preserve">26/28 GHz </w:t>
      </w:r>
      <w:r>
        <w:rPr>
          <w:rFonts w:cs="Arial"/>
        </w:rPr>
        <w:t>band. The 26</w:t>
      </w:r>
      <w:r w:rsidR="0026467F">
        <w:rPr>
          <w:rFonts w:cs="Arial"/>
        </w:rPr>
        <w:t>/28</w:t>
      </w:r>
      <w:r>
        <w:rPr>
          <w:rFonts w:cs="Arial"/>
        </w:rPr>
        <w:t xml:space="preserve"> GHz band </w:t>
      </w:r>
      <w:del w:id="126" w:author="Author">
        <w:r w:rsidR="007F7D0E" w:rsidDel="00183D26">
          <w:rPr>
            <w:rFonts w:cs="Arial"/>
          </w:rPr>
          <w:delText>‘area-wide’</w:delText>
        </w:r>
      </w:del>
      <w:ins w:id="127" w:author="Author">
        <w:r w:rsidR="00183D26">
          <w:rPr>
            <w:rFonts w:cs="Arial"/>
          </w:rPr>
          <w:t>area-wide</w:t>
        </w:r>
      </w:ins>
      <w:r w:rsidR="007F7D0E">
        <w:rPr>
          <w:rFonts w:cs="Arial"/>
        </w:rPr>
        <w:t xml:space="preserve"> </w:t>
      </w:r>
      <w:r w:rsidR="007F7D0E">
        <w:t>apparatus licence</w:t>
      </w:r>
      <w:r w:rsidR="0026467F">
        <w:rPr>
          <w:rFonts w:cs="Arial"/>
        </w:rPr>
        <w:t xml:space="preserve"> </w:t>
      </w:r>
      <w:r>
        <w:rPr>
          <w:rFonts w:cs="Arial"/>
        </w:rPr>
        <w:t>technical framework therefore needs to include provisions to manage coexistence with the following services:</w:t>
      </w:r>
    </w:p>
    <w:p w14:paraId="0FC1AD9D" w14:textId="6629CEB8" w:rsidR="005D65CA" w:rsidRDefault="00277E7C" w:rsidP="00277E7C">
      <w:pPr>
        <w:pStyle w:val="ListBullet"/>
      </w:pPr>
      <w:r>
        <w:t>S</w:t>
      </w:r>
      <w:r w:rsidR="0026467F">
        <w:t xml:space="preserve">pectrum licensed </w:t>
      </w:r>
      <w:r w:rsidR="005D65CA">
        <w:t>devices operating</w:t>
      </w:r>
      <w:r>
        <w:t xml:space="preserve"> i</w:t>
      </w:r>
      <w:r w:rsidR="005D65CA">
        <w:t xml:space="preserve">n the frequency range </w:t>
      </w:r>
      <w:r w:rsidR="0026467F">
        <w:t xml:space="preserve">25.1-27.5 </w:t>
      </w:r>
      <w:r w:rsidR="005D65CA">
        <w:t xml:space="preserve">GHz </w:t>
      </w:r>
      <w:r w:rsidR="0026467F">
        <w:t>in capital cities and major regional population centres</w:t>
      </w:r>
      <w:r w:rsidR="002E509C">
        <w:rPr>
          <w:rStyle w:val="FootnoteReference"/>
        </w:rPr>
        <w:footnoteReference w:id="7"/>
      </w:r>
      <w:r w:rsidR="002E509C">
        <w:t xml:space="preserve"> </w:t>
      </w:r>
    </w:p>
    <w:p w14:paraId="142E074D" w14:textId="421AD5A4" w:rsidR="005D65CA" w:rsidRDefault="005D65CA" w:rsidP="00277E7C">
      <w:pPr>
        <w:pStyle w:val="ListBullet"/>
      </w:pPr>
      <w:r>
        <w:t xml:space="preserve">Space research service (SRS) earth stations </w:t>
      </w:r>
      <w:r w:rsidR="008D622D">
        <w:t>receiving</w:t>
      </w:r>
      <w:r>
        <w:t xml:space="preserve"> in the frequency range 25.5-27 GHz</w:t>
      </w:r>
    </w:p>
    <w:p w14:paraId="44DACF58" w14:textId="2BC83981" w:rsidR="005D65CA" w:rsidRDefault="005D65CA" w:rsidP="00277E7C">
      <w:pPr>
        <w:pStyle w:val="ListBullet"/>
      </w:pPr>
      <w:r>
        <w:t>Fixed satellite service (FSS) gateway uplinks operating in the frequency range 27-2</w:t>
      </w:r>
      <w:r w:rsidR="00277E7C">
        <w:t>9</w:t>
      </w:r>
      <w:r>
        <w:t>.5 GHz</w:t>
      </w:r>
    </w:p>
    <w:p w14:paraId="3B52D937" w14:textId="343291E6" w:rsidR="00B86EE9" w:rsidRDefault="00B86EE9" w:rsidP="00277E7C">
      <w:pPr>
        <w:pStyle w:val="ListBullet"/>
      </w:pPr>
      <w:r>
        <w:t>Ubiquitous FSS earth stations in the frequency range 27.5-29.5 GHz</w:t>
      </w:r>
      <w:r w:rsidR="00EE0791">
        <w:rPr>
          <w:rStyle w:val="FootnoteReference"/>
        </w:rPr>
        <w:footnoteReference w:id="8"/>
      </w:r>
    </w:p>
    <w:p w14:paraId="1951298E" w14:textId="07D63937" w:rsidR="005D65CA" w:rsidRDefault="008D622D" w:rsidP="00277E7C">
      <w:pPr>
        <w:pStyle w:val="ListBullet"/>
      </w:pPr>
      <w:r>
        <w:t>Space-based p</w:t>
      </w:r>
      <w:r w:rsidR="005D65CA">
        <w:t>assive earth exploration satellite services (EESS) operating in the frequency range 23.6-24 GHz</w:t>
      </w:r>
    </w:p>
    <w:p w14:paraId="5A8ECC74" w14:textId="70872918" w:rsidR="00885264" w:rsidRDefault="008D622D" w:rsidP="00277E7C">
      <w:pPr>
        <w:pStyle w:val="ListBullet"/>
      </w:pPr>
      <w:r>
        <w:t>Legacy f</w:t>
      </w:r>
      <w:r w:rsidR="00885264">
        <w:t xml:space="preserve">ixed point-to-point services operating in the frequency range </w:t>
      </w:r>
      <w:r w:rsidR="002E6795">
        <w:t>27.5-28.5</w:t>
      </w:r>
      <w:r w:rsidR="00885264">
        <w:t xml:space="preserve"> GHz</w:t>
      </w:r>
    </w:p>
    <w:p w14:paraId="59B3E41B" w14:textId="3B3A0E76" w:rsidR="005D65CA" w:rsidRDefault="005D65CA" w:rsidP="00914B22">
      <w:pPr>
        <w:pStyle w:val="ListBullet"/>
        <w:rPr>
          <w:ins w:id="128" w:author="Daniel Gocentas" w:date="2020-02-05T11:49:00Z"/>
        </w:rPr>
        <w:pPrChange w:id="129" w:author="Daniel Gocentas" w:date="2020-02-05T13:02:00Z">
          <w:pPr>
            <w:pStyle w:val="ListBulletLast"/>
          </w:pPr>
        </w:pPrChange>
      </w:pPr>
      <w:r>
        <w:t>Class licensed devices operating within the frequency range 2</w:t>
      </w:r>
      <w:r w:rsidR="00F31CD4">
        <w:t>4.25</w:t>
      </w:r>
      <w:r>
        <w:t>-2</w:t>
      </w:r>
      <w:r w:rsidR="002E6795">
        <w:t>9</w:t>
      </w:r>
      <w:r>
        <w:t>.5 GHz</w:t>
      </w:r>
      <w:r w:rsidR="00F31CD4">
        <w:t xml:space="preserve"> – including </w:t>
      </w:r>
      <w:r w:rsidR="00251DB2">
        <w:t xml:space="preserve">devices operating under </w:t>
      </w:r>
      <w:r w:rsidR="00F31CD4">
        <w:t xml:space="preserve">existing class licences as well as </w:t>
      </w:r>
      <w:r w:rsidR="006541A4">
        <w:t>wireless broadband services operated under a new class licence</w:t>
      </w:r>
      <w:r>
        <w:t>.</w:t>
      </w:r>
    </w:p>
    <w:p w14:paraId="3D499E2F" w14:textId="0DA1D551" w:rsidR="00445E86" w:rsidRPr="00445E86" w:rsidRDefault="00445E86" w:rsidP="008D622D">
      <w:pPr>
        <w:pStyle w:val="ListBulletLast"/>
        <w:rPr>
          <w:highlight w:val="yellow"/>
          <w:rPrChange w:id="130" w:author="Daniel Gocentas" w:date="2020-02-05T11:51:00Z">
            <w:rPr/>
          </w:rPrChange>
        </w:rPr>
      </w:pPr>
      <w:ins w:id="131" w:author="Daniel Gocentas" w:date="2020-02-05T11:50:00Z">
        <w:r w:rsidRPr="00445E86">
          <w:rPr>
            <w:highlight w:val="yellow"/>
            <w:rPrChange w:id="132" w:author="Daniel Gocentas" w:date="2020-02-05T11:51:00Z">
              <w:rPr/>
            </w:rPrChange>
          </w:rPr>
          <w:t>Devices operated under a r</w:t>
        </w:r>
      </w:ins>
      <w:ins w:id="133" w:author="Daniel Gocentas" w:date="2020-02-05T11:49:00Z">
        <w:r w:rsidRPr="00445E86">
          <w:rPr>
            <w:highlight w:val="yellow"/>
            <w:rPrChange w:id="134" w:author="Daniel Gocentas" w:date="2020-02-05T11:51:00Z">
              <w:rPr/>
            </w:rPrChange>
          </w:rPr>
          <w:t>adiodet</w:t>
        </w:r>
      </w:ins>
      <w:ins w:id="135" w:author="Daniel Gocentas" w:date="2020-02-05T11:50:00Z">
        <w:r w:rsidRPr="00445E86">
          <w:rPr>
            <w:highlight w:val="yellow"/>
            <w:rPrChange w:id="136" w:author="Daniel Gocentas" w:date="2020-02-05T11:51:00Z">
              <w:rPr/>
            </w:rPrChange>
          </w:rPr>
          <w:t xml:space="preserve">ermination </w:t>
        </w:r>
      </w:ins>
      <w:ins w:id="137" w:author="Daniel Gocentas" w:date="2020-02-05T12:44:00Z">
        <w:r w:rsidR="00E83BD8">
          <w:rPr>
            <w:highlight w:val="yellow"/>
          </w:rPr>
          <w:t xml:space="preserve">(body scanner) apparatus </w:t>
        </w:r>
      </w:ins>
      <w:ins w:id="138" w:author="Daniel Gocentas" w:date="2020-02-05T11:50:00Z">
        <w:r w:rsidRPr="00445E86">
          <w:rPr>
            <w:highlight w:val="yellow"/>
            <w:rPrChange w:id="139" w:author="Daniel Gocentas" w:date="2020-02-05T11:51:00Z">
              <w:rPr/>
            </w:rPrChange>
          </w:rPr>
          <w:t>licence in the range 24.25-30 GHz.</w:t>
        </w:r>
      </w:ins>
    </w:p>
    <w:p w14:paraId="6542D080" w14:textId="089229DA" w:rsidR="005D65CA" w:rsidRDefault="005D65CA" w:rsidP="005D65CA">
      <w:r>
        <w:t xml:space="preserve">This chapter outlines the proposed coexistence arrangements with the services listed above. Details of how these arrangements will be </w:t>
      </w:r>
      <w:r w:rsidR="00112446">
        <w:t xml:space="preserve">incorporated </w:t>
      </w:r>
      <w:r>
        <w:t xml:space="preserve">into the various parts of the technical framework are </w:t>
      </w:r>
      <w:r w:rsidR="00AC6E39">
        <w:t xml:space="preserve">also </w:t>
      </w:r>
      <w:r>
        <w:t>contained in subsequent chapters.</w:t>
      </w:r>
    </w:p>
    <w:p w14:paraId="4F459F88" w14:textId="63D015BA" w:rsidR="005D65CA" w:rsidRPr="00137121" w:rsidRDefault="00277E7C" w:rsidP="005D65CA">
      <w:pPr>
        <w:pStyle w:val="Heading2"/>
      </w:pPr>
      <w:bookmarkStart w:id="140" w:name="_Toc31799115"/>
      <w:r>
        <w:lastRenderedPageBreak/>
        <w:t>Spectrum l</w:t>
      </w:r>
      <w:r w:rsidR="005D65CA" w:rsidRPr="00137121">
        <w:t>icensed devices operating in the 25.1-27.5 GHz band</w:t>
      </w:r>
      <w:bookmarkEnd w:id="140"/>
    </w:p>
    <w:p w14:paraId="21E040C4" w14:textId="079C94A4" w:rsidR="005D65CA" w:rsidRDefault="00277E7C" w:rsidP="00277E7C">
      <w:r>
        <w:rPr>
          <w:rFonts w:cs="Arial"/>
        </w:rPr>
        <w:t xml:space="preserve">In response to the </w:t>
      </w:r>
      <w:r w:rsidR="005D1E7B">
        <w:rPr>
          <w:rFonts w:cs="Arial"/>
        </w:rPr>
        <w:t>26 GHz band</w:t>
      </w:r>
      <w:r>
        <w:rPr>
          <w:rFonts w:cs="Arial"/>
        </w:rPr>
        <w:t xml:space="preserve"> reallocation declaration, the ACMA is currently developing the technical framework for spectrum l</w:t>
      </w:r>
      <w:r w:rsidR="005D65CA" w:rsidRPr="00B200F0">
        <w:rPr>
          <w:rFonts w:cs="Arial"/>
        </w:rPr>
        <w:t>icen</w:t>
      </w:r>
      <w:r w:rsidR="005D1E7B">
        <w:rPr>
          <w:rFonts w:cs="Arial"/>
        </w:rPr>
        <w:t>ces to be allocated</w:t>
      </w:r>
      <w:r>
        <w:rPr>
          <w:rFonts w:cs="Arial"/>
        </w:rPr>
        <w:t xml:space="preserve"> i</w:t>
      </w:r>
      <w:r w:rsidR="005D65CA">
        <w:t>n the frequency range 25.1</w:t>
      </w:r>
      <w:r>
        <w:t>-27.5</w:t>
      </w:r>
      <w:r w:rsidR="005D65CA">
        <w:t xml:space="preserve"> GHz </w:t>
      </w:r>
      <w:r>
        <w:t>in capital cities and regional population centres.</w:t>
      </w:r>
      <w:r w:rsidR="00442D9D">
        <w:rPr>
          <w:rStyle w:val="FootnoteReference"/>
        </w:rPr>
        <w:footnoteReference w:id="9"/>
      </w:r>
    </w:p>
    <w:p w14:paraId="33217226" w14:textId="31133C92" w:rsidR="005D65CA" w:rsidRDefault="005D65CA" w:rsidP="005D65CA">
      <w:pPr>
        <w:rPr>
          <w:rFonts w:cs="Arial"/>
        </w:rPr>
      </w:pPr>
      <w:r>
        <w:rPr>
          <w:rFonts w:cs="Arial"/>
        </w:rPr>
        <w:t xml:space="preserve">Spectrum licences authorise the operation of devices in a defined frequency/area combination with licence conditions to manage out-of-area and out-of-band interference. </w:t>
      </w:r>
      <w:r w:rsidR="005D1E7B">
        <w:rPr>
          <w:rFonts w:cs="Arial"/>
        </w:rPr>
        <w:t>This means that</w:t>
      </w:r>
      <w:r>
        <w:rPr>
          <w:rFonts w:cs="Arial"/>
        </w:rPr>
        <w:t xml:space="preserve"> interference is primarily managed at the </w:t>
      </w:r>
      <w:r w:rsidR="005D1E7B">
        <w:rPr>
          <w:rFonts w:cs="Arial"/>
        </w:rPr>
        <w:t>spectrum</w:t>
      </w:r>
      <w:r>
        <w:rPr>
          <w:rFonts w:cs="Arial"/>
        </w:rPr>
        <w:t xml:space="preserve"> licence boundary (frequency and area) </w:t>
      </w:r>
      <w:r w:rsidR="00AC6E39">
        <w:rPr>
          <w:rFonts w:cs="Arial"/>
        </w:rPr>
        <w:t>with a reduced requirement for device-based coordination</w:t>
      </w:r>
      <w:r>
        <w:rPr>
          <w:rFonts w:cs="Arial"/>
        </w:rPr>
        <w:t>.</w:t>
      </w:r>
    </w:p>
    <w:p w14:paraId="2524F891" w14:textId="52F8E7C3" w:rsidR="005D65CA" w:rsidRDefault="00277E7C" w:rsidP="005D65CA">
      <w:pPr>
        <w:rPr>
          <w:rFonts w:cs="Arial"/>
        </w:rPr>
      </w:pPr>
      <w:r>
        <w:rPr>
          <w:rFonts w:cs="Arial"/>
        </w:rPr>
        <w:t>It is proposed that t</w:t>
      </w:r>
      <w:r w:rsidR="005D65CA">
        <w:rPr>
          <w:rFonts w:cs="Arial"/>
        </w:rPr>
        <w:t>he technical framework for 26 GHz band</w:t>
      </w:r>
      <w:r w:rsidR="0038384F">
        <w:rPr>
          <w:rFonts w:cs="Arial"/>
        </w:rPr>
        <w:t xml:space="preserve"> spectrum licences</w:t>
      </w:r>
      <w:r w:rsidR="005D65CA">
        <w:rPr>
          <w:rFonts w:cs="Arial"/>
        </w:rPr>
        <w:t xml:space="preserve"> </w:t>
      </w:r>
      <w:r>
        <w:rPr>
          <w:rFonts w:cs="Arial"/>
        </w:rPr>
        <w:t>will be</w:t>
      </w:r>
      <w:r w:rsidR="005D65CA">
        <w:rPr>
          <w:rFonts w:cs="Arial"/>
        </w:rPr>
        <w:t xml:space="preserve"> optimised for 3GPP NR (5G) wireless broadband (fixed and mobile) services and </w:t>
      </w:r>
      <w:r w:rsidR="00AC6E39">
        <w:rPr>
          <w:rFonts w:cs="Arial"/>
        </w:rPr>
        <w:t>will be</w:t>
      </w:r>
      <w:r w:rsidR="005D65CA">
        <w:rPr>
          <w:rFonts w:cs="Arial"/>
        </w:rPr>
        <w:t xml:space="preserve"> in effect very similar to the proposed technical framework for 26</w:t>
      </w:r>
      <w:r w:rsidR="004F59B1">
        <w:rPr>
          <w:rFonts w:cs="Arial"/>
        </w:rPr>
        <w:t>/</w:t>
      </w:r>
      <w:r w:rsidR="0038384F">
        <w:rPr>
          <w:rFonts w:cs="Arial"/>
        </w:rPr>
        <w:t>28</w:t>
      </w:r>
      <w:r w:rsidR="005D65CA">
        <w:rPr>
          <w:rFonts w:cs="Arial"/>
        </w:rPr>
        <w:t xml:space="preserve"> GHz band </w:t>
      </w:r>
      <w:del w:id="142" w:author="Author">
        <w:r w:rsidR="007F7D0E" w:rsidDel="00183D26">
          <w:rPr>
            <w:rFonts w:cs="Arial"/>
          </w:rPr>
          <w:delText>‘area-wide’</w:delText>
        </w:r>
      </w:del>
      <w:ins w:id="143" w:author="Author">
        <w:r w:rsidR="00183D26">
          <w:rPr>
            <w:rFonts w:cs="Arial"/>
          </w:rPr>
          <w:t>area-wide</w:t>
        </w:r>
      </w:ins>
      <w:r w:rsidR="007F7D0E">
        <w:rPr>
          <w:rFonts w:cs="Arial"/>
        </w:rPr>
        <w:t xml:space="preserve"> </w:t>
      </w:r>
      <w:r w:rsidR="007F7D0E">
        <w:t>apparatus licences</w:t>
      </w:r>
      <w:r w:rsidR="005D65CA">
        <w:rPr>
          <w:rFonts w:cs="Arial"/>
        </w:rPr>
        <w:t xml:space="preserve">. This will result in reciprocal interference </w:t>
      </w:r>
      <w:r w:rsidR="00E97B67">
        <w:rPr>
          <w:rFonts w:cs="Arial"/>
        </w:rPr>
        <w:t xml:space="preserve">management arrangements </w:t>
      </w:r>
      <w:r w:rsidR="005D65CA">
        <w:rPr>
          <w:rFonts w:cs="Arial"/>
        </w:rPr>
        <w:t>at the licence boundaries between apparatus and spectrum licences.</w:t>
      </w:r>
    </w:p>
    <w:p w14:paraId="1660A793" w14:textId="7C9A6545" w:rsidR="005D65CA" w:rsidRDefault="005D65CA" w:rsidP="005D65CA">
      <w:pPr>
        <w:rPr>
          <w:rFonts w:cs="Arial"/>
        </w:rPr>
      </w:pPr>
      <w:r>
        <w:rPr>
          <w:rFonts w:cs="Arial"/>
        </w:rPr>
        <w:t xml:space="preserve">It is proposed that coexistence between </w:t>
      </w:r>
      <w:r w:rsidR="00B85027">
        <w:rPr>
          <w:rFonts w:cs="Arial"/>
        </w:rPr>
        <w:t xml:space="preserve">26/28 GHz band </w:t>
      </w:r>
      <w:del w:id="144" w:author="Author">
        <w:r w:rsidR="007F7D0E" w:rsidDel="00183D26">
          <w:rPr>
            <w:rFonts w:cs="Arial"/>
          </w:rPr>
          <w:delText>‘area-wide’</w:delText>
        </w:r>
      </w:del>
      <w:ins w:id="145" w:author="Author">
        <w:r w:rsidR="00183D26">
          <w:rPr>
            <w:rFonts w:cs="Arial"/>
          </w:rPr>
          <w:t>area-wide</w:t>
        </w:r>
      </w:ins>
      <w:r w:rsidR="007F7D0E">
        <w:rPr>
          <w:rFonts w:cs="Arial"/>
        </w:rPr>
        <w:t xml:space="preserve"> </w:t>
      </w:r>
      <w:r w:rsidR="007F7D0E">
        <w:t>apparatus licence</w:t>
      </w:r>
      <w:r w:rsidR="00B85027">
        <w:rPr>
          <w:rFonts w:cs="Arial"/>
        </w:rPr>
        <w:t xml:space="preserve"> and </w:t>
      </w:r>
      <w:r>
        <w:rPr>
          <w:rFonts w:cs="Arial"/>
        </w:rPr>
        <w:t>spectrum licensed</w:t>
      </w:r>
      <w:r w:rsidR="00B85027">
        <w:rPr>
          <w:rFonts w:cs="Arial"/>
        </w:rPr>
        <w:t xml:space="preserve"> </w:t>
      </w:r>
      <w:r>
        <w:rPr>
          <w:rFonts w:cs="Arial"/>
        </w:rPr>
        <w:t>services will be managed by the following:</w:t>
      </w:r>
    </w:p>
    <w:p w14:paraId="15095E2A" w14:textId="77777777" w:rsidR="005D65CA" w:rsidRDefault="005D65CA" w:rsidP="005D65CA">
      <w:pPr>
        <w:pStyle w:val="ListBullet"/>
      </w:pPr>
      <w:r>
        <w:t>At the frequency boundary:</w:t>
      </w:r>
    </w:p>
    <w:p w14:paraId="236E27BC" w14:textId="324D9F53" w:rsidR="005D65CA" w:rsidRDefault="00E97B67" w:rsidP="005D65CA">
      <w:pPr>
        <w:pStyle w:val="ListBullet2"/>
      </w:pPr>
      <w:r>
        <w:t>U</w:t>
      </w:r>
      <w:r w:rsidR="005D65CA">
        <w:t xml:space="preserve">nwanted emission limits specified on the </w:t>
      </w:r>
      <w:r w:rsidR="005D1E7B">
        <w:t>apparatus</w:t>
      </w:r>
      <w:r w:rsidR="005D65CA">
        <w:t xml:space="preserve"> licence (further details in the </w:t>
      </w:r>
      <w:r w:rsidR="005D65CA" w:rsidRPr="003C0FFD">
        <w:rPr>
          <w:i/>
          <w:iCs/>
        </w:rPr>
        <w:fldChar w:fldCharType="begin"/>
      </w:r>
      <w:r w:rsidR="005D65CA" w:rsidRPr="003C0FFD">
        <w:rPr>
          <w:i/>
          <w:iCs/>
        </w:rPr>
        <w:instrText xml:space="preserve"> REF _Ref13146939 \h  \* MERGEFORMAT </w:instrText>
      </w:r>
      <w:r w:rsidR="005D65CA" w:rsidRPr="003C0FFD">
        <w:rPr>
          <w:i/>
          <w:iCs/>
        </w:rPr>
      </w:r>
      <w:r w:rsidR="005D65CA" w:rsidRPr="003C0FFD">
        <w:rPr>
          <w:i/>
          <w:iCs/>
        </w:rPr>
        <w:fldChar w:fldCharType="separate"/>
      </w:r>
      <w:r w:rsidR="00757E6A" w:rsidRPr="00757E6A">
        <w:rPr>
          <w:i/>
          <w:iCs/>
        </w:rPr>
        <w:t>Unwanted emission limits</w:t>
      </w:r>
      <w:r w:rsidR="005D65CA" w:rsidRPr="003C0FFD">
        <w:rPr>
          <w:i/>
          <w:iCs/>
        </w:rPr>
        <w:fldChar w:fldCharType="end"/>
      </w:r>
      <w:r w:rsidR="005D65CA">
        <w:rPr>
          <w:i/>
          <w:iCs/>
        </w:rPr>
        <w:t xml:space="preserve"> </w:t>
      </w:r>
      <w:r w:rsidR="005D65CA">
        <w:t>section)</w:t>
      </w:r>
    </w:p>
    <w:p w14:paraId="53F70CCB" w14:textId="3ABAC3F9" w:rsidR="005D65CA" w:rsidRDefault="005D65CA" w:rsidP="005D65CA">
      <w:pPr>
        <w:pStyle w:val="ListBullet2"/>
      </w:pPr>
      <w:r>
        <w:t xml:space="preserve">The </w:t>
      </w:r>
      <w:r w:rsidR="00C66230">
        <w:t xml:space="preserve">(time division duplex) </w:t>
      </w:r>
      <w:r>
        <w:t xml:space="preserve">synchronisation requirement specified </w:t>
      </w:r>
      <w:r w:rsidR="00B85027">
        <w:t xml:space="preserve">in the </w:t>
      </w:r>
      <w:r w:rsidR="007F7D0E">
        <w:t>updated</w:t>
      </w:r>
      <w:r w:rsidR="00B85027">
        <w:t xml:space="preserve"> LCD</w:t>
      </w:r>
      <w:r>
        <w:t xml:space="preserve"> (detailed in the </w:t>
      </w:r>
      <w:r w:rsidR="003C0FFD" w:rsidRPr="003C0FFD">
        <w:rPr>
          <w:i/>
          <w:iCs/>
        </w:rPr>
        <w:fldChar w:fldCharType="begin"/>
      </w:r>
      <w:r w:rsidR="003C0FFD" w:rsidRPr="003C0FFD">
        <w:rPr>
          <w:i/>
          <w:iCs/>
        </w:rPr>
        <w:instrText xml:space="preserve"> REF _Ref17796223 \h </w:instrText>
      </w:r>
      <w:r w:rsidR="003C0FFD">
        <w:rPr>
          <w:i/>
          <w:iCs/>
        </w:rPr>
        <w:instrText xml:space="preserve"> \* MERGEFORMAT </w:instrText>
      </w:r>
      <w:r w:rsidR="003C0FFD" w:rsidRPr="003C0FFD">
        <w:rPr>
          <w:i/>
          <w:iCs/>
        </w:rPr>
      </w:r>
      <w:r w:rsidR="003C0FFD" w:rsidRPr="003C0FFD">
        <w:rPr>
          <w:i/>
          <w:iCs/>
        </w:rPr>
        <w:fldChar w:fldCharType="separate"/>
      </w:r>
      <w:r w:rsidR="00757E6A" w:rsidRPr="00757E6A">
        <w:rPr>
          <w:i/>
          <w:iCs/>
        </w:rPr>
        <w:t>In-band emission limits</w:t>
      </w:r>
      <w:r w:rsidR="003C0FFD" w:rsidRPr="003C0FFD">
        <w:rPr>
          <w:i/>
          <w:iCs/>
        </w:rPr>
        <w:fldChar w:fldCharType="end"/>
      </w:r>
      <w:r w:rsidR="003C0FFD">
        <w:rPr>
          <w:i/>
          <w:iCs/>
        </w:rPr>
        <w:t xml:space="preserve"> </w:t>
      </w:r>
      <w:r>
        <w:t>section)</w:t>
      </w:r>
    </w:p>
    <w:p w14:paraId="47B2BC1C" w14:textId="77777777" w:rsidR="005D65CA" w:rsidRDefault="005D65CA" w:rsidP="005D65CA">
      <w:pPr>
        <w:pStyle w:val="ListBullet"/>
      </w:pPr>
      <w:r>
        <w:t>At the geographic area boundary:</w:t>
      </w:r>
    </w:p>
    <w:p w14:paraId="2EE75B62" w14:textId="17C17FBF" w:rsidR="005D65CA" w:rsidRDefault="00B85027" w:rsidP="005D65CA">
      <w:pPr>
        <w:pStyle w:val="ListBullet2"/>
      </w:pPr>
      <w:r>
        <w:t>Appl</w:t>
      </w:r>
      <w:r w:rsidR="00071FDE">
        <w:t>y</w:t>
      </w:r>
      <w:r>
        <w:t xml:space="preserve">ing the </w:t>
      </w:r>
      <w:r w:rsidR="00C66230">
        <w:t xml:space="preserve">26 GHz band spectrum licence </w:t>
      </w:r>
      <w:r w:rsidR="005D65CA">
        <w:t>device boundary criteria (DBC)</w:t>
      </w:r>
      <w:r>
        <w:t xml:space="preserve"> at the geographic boundary of a 26 GHz band spectrum licence.</w:t>
      </w:r>
      <w:r w:rsidR="00C66230">
        <w:rPr>
          <w:rStyle w:val="FootnoteReference"/>
        </w:rPr>
        <w:footnoteReference w:id="10"/>
      </w:r>
      <w:r>
        <w:t xml:space="preserve"> This propose</w:t>
      </w:r>
      <w:r w:rsidR="001E2F60">
        <w:t>d</w:t>
      </w:r>
      <w:r>
        <w:t xml:space="preserve"> provision would only apply to </w:t>
      </w:r>
      <w:del w:id="146" w:author="Author">
        <w:r w:rsidR="007F7D0E" w:rsidDel="00183D26">
          <w:rPr>
            <w:rFonts w:cs="Arial"/>
          </w:rPr>
          <w:delText>‘area-wide’</w:delText>
        </w:r>
      </w:del>
      <w:ins w:id="147" w:author="Author">
        <w:r w:rsidR="00183D26">
          <w:rPr>
            <w:rFonts w:cs="Arial"/>
          </w:rPr>
          <w:t>area-wide</w:t>
        </w:r>
      </w:ins>
      <w:r w:rsidR="007F7D0E">
        <w:rPr>
          <w:rFonts w:cs="Arial"/>
        </w:rPr>
        <w:t xml:space="preserve"> </w:t>
      </w:r>
      <w:r w:rsidR="007F7D0E">
        <w:t>apparatus licensed</w:t>
      </w:r>
      <w:r>
        <w:t xml:space="preserve"> services operating co-frequency with 26 GHz band spectrum licences (25.1-27.5 GHz). See draft RALI[new] in Appendix A for</w:t>
      </w:r>
      <w:r w:rsidR="005D65CA">
        <w:t xml:space="preserve"> further details</w:t>
      </w:r>
      <w:r>
        <w:t>.</w:t>
      </w:r>
    </w:p>
    <w:p w14:paraId="7CA996F0" w14:textId="23BB147E" w:rsidR="005D65CA" w:rsidRDefault="005D65CA" w:rsidP="005D65CA">
      <w:pPr>
        <w:pStyle w:val="ListBullet2"/>
      </w:pPr>
      <w:r>
        <w:t xml:space="preserve">The synchronisation requirement specified </w:t>
      </w:r>
      <w:r w:rsidR="00B85027">
        <w:t xml:space="preserve">in the </w:t>
      </w:r>
      <w:r w:rsidR="007F7D0E">
        <w:t>updated</w:t>
      </w:r>
      <w:r w:rsidR="00B85027">
        <w:t xml:space="preserve"> LCD</w:t>
      </w:r>
      <w:r w:rsidR="00071FDE">
        <w:t>.</w:t>
      </w:r>
    </w:p>
    <w:p w14:paraId="11107B50" w14:textId="74407C5B" w:rsidR="005D65CA" w:rsidRDefault="005D65CA" w:rsidP="005D65CA">
      <w:pPr>
        <w:rPr>
          <w:rFonts w:cs="Arial"/>
        </w:rPr>
      </w:pPr>
      <w:r>
        <w:rPr>
          <w:rFonts w:cs="Arial"/>
        </w:rPr>
        <w:t xml:space="preserve">At both the frequency and area boundaries the synchronisation requirement </w:t>
      </w:r>
      <w:r w:rsidR="00C66230">
        <w:rPr>
          <w:rFonts w:cs="Arial"/>
        </w:rPr>
        <w:t xml:space="preserve">will act as a </w:t>
      </w:r>
      <w:r>
        <w:rPr>
          <w:rFonts w:cs="Arial"/>
        </w:rPr>
        <w:t xml:space="preserve">fallback (on a case-by-case basis) should interference occur which cannot be resolved through negotiation between relevant parties. </w:t>
      </w:r>
      <w:r w:rsidR="003851A5">
        <w:rPr>
          <w:rFonts w:cs="Arial"/>
        </w:rPr>
        <w:t>It is proposed that t</w:t>
      </w:r>
      <w:r>
        <w:rPr>
          <w:rFonts w:cs="Arial"/>
        </w:rPr>
        <w:t xml:space="preserve">he same synchronisation requirement will be placed on </w:t>
      </w:r>
      <w:r w:rsidR="000003B6">
        <w:rPr>
          <w:rFonts w:cs="Arial"/>
        </w:rPr>
        <w:t xml:space="preserve">26 GHz band </w:t>
      </w:r>
      <w:r w:rsidR="003851A5">
        <w:rPr>
          <w:rFonts w:cs="Arial"/>
        </w:rPr>
        <w:t>spectrum licences</w:t>
      </w:r>
      <w:r>
        <w:rPr>
          <w:rFonts w:cs="Arial"/>
        </w:rPr>
        <w:t xml:space="preserve">. </w:t>
      </w:r>
    </w:p>
    <w:p w14:paraId="405764EF" w14:textId="5D767FC6" w:rsidR="005D65CA" w:rsidRDefault="005D65CA" w:rsidP="005D65CA">
      <w:pPr>
        <w:rPr>
          <w:ins w:id="148" w:author="Author"/>
          <w:rFonts w:cs="Arial"/>
        </w:rPr>
      </w:pPr>
      <w:r>
        <w:rPr>
          <w:rFonts w:cs="Arial"/>
        </w:rPr>
        <w:t xml:space="preserve">Given the similarities between services expected to be operated under spectrum and </w:t>
      </w:r>
      <w:del w:id="149" w:author="Author">
        <w:r w:rsidR="0013581A" w:rsidDel="00183D26">
          <w:rPr>
            <w:rFonts w:cs="Arial"/>
          </w:rPr>
          <w:delText>‘</w:delText>
        </w:r>
        <w:r w:rsidDel="00183D26">
          <w:rPr>
            <w:rFonts w:cs="Arial"/>
          </w:rPr>
          <w:delText>area-wide</w:delText>
        </w:r>
        <w:r w:rsidR="0013581A" w:rsidDel="00183D26">
          <w:rPr>
            <w:rFonts w:cs="Arial"/>
          </w:rPr>
          <w:delText>’</w:delText>
        </w:r>
      </w:del>
      <w:ins w:id="150" w:author="Author">
        <w:r w:rsidR="00183D26">
          <w:rPr>
            <w:rFonts w:cs="Arial"/>
          </w:rPr>
          <w:t>area-wide</w:t>
        </w:r>
      </w:ins>
      <w:r>
        <w:rPr>
          <w:rFonts w:cs="Arial"/>
        </w:rPr>
        <w:t xml:space="preserve"> apparatus licences, it is proposed that the above mechanisms will be used to manage interference in both directions</w:t>
      </w:r>
      <w:r w:rsidR="0071757D">
        <w:rPr>
          <w:rFonts w:cs="Arial"/>
        </w:rPr>
        <w:t xml:space="preserve"> across the apparatus/spectrum licence area/frequency boundaries</w:t>
      </w:r>
      <w:r>
        <w:rPr>
          <w:rFonts w:cs="Arial"/>
        </w:rPr>
        <w:t>.</w:t>
      </w:r>
      <w:r w:rsidRPr="00AD3E2B">
        <w:rPr>
          <w:rFonts w:cs="Arial"/>
        </w:rPr>
        <w:t xml:space="preserve"> </w:t>
      </w:r>
    </w:p>
    <w:p w14:paraId="03558AAF" w14:textId="5456EDD3" w:rsidR="00645CFD" w:rsidRDefault="00645CFD" w:rsidP="00645CFD">
      <w:pPr>
        <w:rPr>
          <w:ins w:id="151" w:author="Author"/>
          <w:rFonts w:cs="Arial"/>
        </w:rPr>
      </w:pPr>
      <w:bookmarkStart w:id="152" w:name="_Hlk30763291"/>
      <w:ins w:id="153" w:author="Author">
        <w:r>
          <w:rPr>
            <w:rFonts w:cs="Arial"/>
          </w:rPr>
          <w:lastRenderedPageBreak/>
          <w:t xml:space="preserve">Some TLG submissions disagreed with the proposed arrangements which gave equal status to both spectrum licensed and </w:t>
        </w:r>
        <w:del w:id="154" w:author="Author">
          <w:r w:rsidDel="00183D26">
            <w:rPr>
              <w:rFonts w:cs="Arial"/>
            </w:rPr>
            <w:delText>‘area-wide’</w:delText>
          </w:r>
        </w:del>
        <w:r w:rsidR="00183D26">
          <w:rPr>
            <w:rFonts w:cs="Arial"/>
          </w:rPr>
          <w:t>area-wide</w:t>
        </w:r>
        <w:r>
          <w:rPr>
            <w:rFonts w:cs="Arial"/>
          </w:rPr>
          <w:t xml:space="preserve"> apparatus licensed services. It was suggested that spectrum licences should be protected from future </w:t>
        </w:r>
        <w:del w:id="155" w:author="Author">
          <w:r w:rsidDel="00183D26">
            <w:rPr>
              <w:rFonts w:cs="Arial"/>
            </w:rPr>
            <w:delText>‘area-wide’</w:delText>
          </w:r>
        </w:del>
        <w:r w:rsidR="00183D26">
          <w:rPr>
            <w:rFonts w:cs="Arial"/>
          </w:rPr>
          <w:t>area-wide</w:t>
        </w:r>
        <w:r>
          <w:rPr>
            <w:rFonts w:cs="Arial"/>
          </w:rPr>
          <w:t xml:space="preserve"> apparatus licensed 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w:t>
        </w:r>
        <w:r w:rsidR="003E364C">
          <w:rPr>
            <w:rFonts w:cs="Arial"/>
          </w:rPr>
          <w:t>(s)</w:t>
        </w:r>
        <w:r>
          <w:rPr>
            <w:rFonts w:cs="Arial"/>
          </w:rPr>
          <w:t xml:space="preserve"> would have priority over the apparatus licensed device</w:t>
        </w:r>
        <w:r w:rsidR="003E364C">
          <w:rPr>
            <w:rFonts w:cs="Arial"/>
          </w:rPr>
          <w:t>(s)</w:t>
        </w:r>
        <w:r>
          <w:rPr>
            <w:rFonts w:cs="Arial"/>
          </w:rPr>
          <w:t xml:space="preserve"> (i.e. the synchronisation requirement wouldn’t apply in this scenario).</w:t>
        </w:r>
      </w:ins>
    </w:p>
    <w:p w14:paraId="03B61739" w14:textId="34EFAF42" w:rsidR="00645CFD" w:rsidRDefault="00645CFD" w:rsidP="00645CFD">
      <w:pPr>
        <w:rPr>
          <w:ins w:id="156" w:author="Author"/>
          <w:rFonts w:cs="Arial"/>
        </w:rPr>
      </w:pPr>
      <w:ins w:id="157" w:author="Author">
        <w:r>
          <w:rPr>
            <w:rFonts w:cs="Arial"/>
          </w:rPr>
          <w:t xml:space="preserve">It was also noted </w:t>
        </w:r>
        <w:r w:rsidR="0026039C">
          <w:rPr>
            <w:rFonts w:cs="Arial"/>
          </w:rPr>
          <w:t xml:space="preserve">in </w:t>
        </w:r>
        <w:r w:rsidR="0031255E">
          <w:rPr>
            <w:rFonts w:cs="Arial"/>
          </w:rPr>
          <w:t xml:space="preserve">some </w:t>
        </w:r>
        <w:r w:rsidR="0026039C">
          <w:rPr>
            <w:rFonts w:cs="Arial"/>
          </w:rPr>
          <w:t xml:space="preserve">submissions </w:t>
        </w:r>
        <w:r>
          <w:rPr>
            <w:rFonts w:cs="Arial"/>
          </w:rPr>
          <w:t>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ins>
    </w:p>
    <w:p w14:paraId="7BA5894B" w14:textId="3E469240" w:rsidR="00645CFD" w:rsidRDefault="00645CFD" w:rsidP="00645CFD">
      <w:pPr>
        <w:rPr>
          <w:ins w:id="158" w:author="Author"/>
          <w:rFonts w:cs="Arial"/>
        </w:rPr>
      </w:pPr>
      <w:ins w:id="159" w:author="Author">
        <w:r>
          <w:rPr>
            <w:rFonts w:cs="Arial"/>
          </w:rPr>
          <w:t xml:space="preserve">The ACMA is of the view that the overall utility of the spectrum will be maximised under the proposed ‘equal status’ arrangements. Restricting the </w:t>
        </w:r>
        <w:del w:id="160" w:author="Author">
          <w:r w:rsidDel="00496071">
            <w:rPr>
              <w:rFonts w:cs="Arial"/>
            </w:rPr>
            <w:delText>‘</w:delText>
          </w:r>
        </w:del>
        <w:r>
          <w:rPr>
            <w:rFonts w:cs="Arial"/>
          </w:rPr>
          <w:t>rights</w:t>
        </w:r>
        <w:del w:id="161" w:author="Author">
          <w:r w:rsidDel="00496071">
            <w:rPr>
              <w:rFonts w:cs="Arial"/>
            </w:rPr>
            <w:delText>’</w:delText>
          </w:r>
        </w:del>
        <w:r>
          <w:rPr>
            <w:rFonts w:cs="Arial"/>
          </w:rPr>
          <w:t xml:space="preserve"> of </w:t>
        </w:r>
        <w:del w:id="162" w:author="Author">
          <w:r w:rsidDel="00496071">
            <w:rPr>
              <w:rFonts w:cs="Arial"/>
            </w:rPr>
            <w:delText>‘</w:delText>
          </w:r>
          <w:r w:rsidDel="00183D26">
            <w:rPr>
              <w:rFonts w:cs="Arial"/>
            </w:rPr>
            <w:delText>area-wide</w:delText>
          </w:r>
          <w:r w:rsidDel="00496071">
            <w:rPr>
              <w:rFonts w:cs="Arial"/>
            </w:rPr>
            <w:delText>’</w:delText>
          </w:r>
        </w:del>
        <w:r w:rsidR="00183D26">
          <w:rPr>
            <w:rFonts w:cs="Arial"/>
          </w:rPr>
          <w:t>area-wide</w:t>
        </w:r>
        <w:r>
          <w:rPr>
            <w:rFonts w:cs="Arial"/>
          </w:rPr>
          <w:t xml:space="preserve"> apparatus </w:t>
        </w:r>
        <w:del w:id="163" w:author="Author">
          <w:r w:rsidDel="00496071">
            <w:rPr>
              <w:rFonts w:cs="Arial"/>
            </w:rPr>
            <w:delText>licences</w:delText>
          </w:r>
        </w:del>
        <w:r w:rsidR="00496071">
          <w:rPr>
            <w:rFonts w:cs="Arial"/>
          </w:rPr>
          <w:t>licensees</w:t>
        </w:r>
        <w:r>
          <w:rPr>
            <w:rFonts w:cs="Arial"/>
          </w:rPr>
          <w:t xml:space="preserve"> may have a significant impact on the viability of this spectrum. While there may potentially be </w:t>
        </w:r>
        <w:del w:id="164" w:author="Author">
          <w:r w:rsidDel="00496071">
            <w:rPr>
              <w:rFonts w:cs="Arial"/>
            </w:rPr>
            <w:delText xml:space="preserve">more </w:delText>
          </w:r>
        </w:del>
        <w:r w:rsidR="00496071">
          <w:rPr>
            <w:rFonts w:cs="Arial"/>
          </w:rPr>
          <w:t xml:space="preserve">large numbers of </w:t>
        </w:r>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ins>
    </w:p>
    <w:p w14:paraId="18910D2A" w14:textId="280EDA27" w:rsidR="00645CFD" w:rsidRDefault="00645CFD" w:rsidP="00645CFD">
      <w:pPr>
        <w:rPr>
          <w:ins w:id="165" w:author="Author"/>
          <w:rFonts w:cs="Arial"/>
        </w:rPr>
      </w:pPr>
      <w:ins w:id="166" w:author="Author">
        <w:r>
          <w:rPr>
            <w:rFonts w:cs="Arial"/>
          </w:rPr>
          <w:t xml:space="preserve">Based on the information provided, the ACMA does not believe that the proposed arrangements will be impractical to implement, therefore no change </w:t>
        </w:r>
        <w:r w:rsidR="00A623E0">
          <w:rPr>
            <w:rFonts w:cs="Arial"/>
          </w:rPr>
          <w:t>has been</w:t>
        </w:r>
        <w:r>
          <w:rPr>
            <w:rFonts w:cs="Arial"/>
          </w:rPr>
          <w:t xml:space="preserve"> proposed to the coexistence arrangements detailed above. TLG members also indicated that the same technology (i.e. NR) is expected to be deploy under both </w:t>
        </w:r>
        <w:del w:id="167" w:author="Author">
          <w:r w:rsidDel="00183D26">
            <w:rPr>
              <w:rFonts w:cs="Arial"/>
            </w:rPr>
            <w:delText>‘area-wide’</w:delText>
          </w:r>
        </w:del>
        <w:r w:rsidR="00183D26">
          <w:rPr>
            <w:rFonts w:cs="Arial"/>
          </w:rPr>
          <w:t>area-wide</w:t>
        </w:r>
        <w:r>
          <w:rPr>
            <w:rFonts w:cs="Arial"/>
          </w:rPr>
          <w:t xml:space="preserve"> apparatus licences and spectrum licences across the broader 26 and 28 GHz band. Therefore, there does not currently appear to be any technical reason why </w:t>
        </w:r>
        <w:del w:id="168" w:author="Author">
          <w:r w:rsidDel="00496071">
            <w:rPr>
              <w:rFonts w:cs="Arial"/>
            </w:rPr>
            <w:delText>the</w:delText>
          </w:r>
        </w:del>
        <w:r w:rsidR="00496071">
          <w:rPr>
            <w:rFonts w:cs="Arial"/>
          </w:rPr>
          <w:t>an</w:t>
        </w:r>
        <w:r>
          <w:rPr>
            <w:rFonts w:cs="Arial"/>
          </w:rPr>
          <w:t xml:space="preserve"> </w:t>
        </w:r>
        <w:del w:id="169" w:author="Author">
          <w:r w:rsidDel="00496071">
            <w:rPr>
              <w:rFonts w:cs="Arial"/>
            </w:rPr>
            <w:delText>same</w:delText>
          </w:r>
        </w:del>
        <w:r w:rsidR="00496071">
          <w:rPr>
            <w:rFonts w:cs="Arial"/>
          </w:rPr>
          <w:t>agreed</w:t>
        </w:r>
        <w:r>
          <w:rPr>
            <w:rFonts w:cs="Arial"/>
          </w:rPr>
          <w:t xml:space="preserve"> synchronisation</w:t>
        </w:r>
        <w:r w:rsidR="00496071">
          <w:rPr>
            <w:rFonts w:cs="Arial"/>
          </w:rPr>
          <w:t xml:space="preserve"> regime similar to that used in other frequency bands</w:t>
        </w:r>
        <w:r>
          <w:rPr>
            <w:rFonts w:cs="Arial"/>
          </w:rPr>
          <w:t xml:space="preserve"> </w:t>
        </w:r>
        <w:del w:id="170" w:author="Author">
          <w:r w:rsidDel="00496071">
            <w:rPr>
              <w:rFonts w:cs="Arial"/>
            </w:rPr>
            <w:delText xml:space="preserve">fall back frame structure </w:delText>
          </w:r>
        </w:del>
        <w:r>
          <w:rPr>
            <w:rFonts w:cs="Arial"/>
          </w:rPr>
          <w:t>could not be</w:t>
        </w:r>
        <w:r w:rsidR="00496071">
          <w:rPr>
            <w:rFonts w:cs="Arial"/>
          </w:rPr>
          <w:t xml:space="preserve"> relied upon to resolve interference issues</w:t>
        </w:r>
        <w:r>
          <w:rPr>
            <w:rFonts w:cs="Arial"/>
          </w:rPr>
          <w:t xml:space="preserve"> </w:t>
        </w:r>
        <w:del w:id="171" w:author="Author">
          <w:r w:rsidDel="00496071">
            <w:rPr>
              <w:rFonts w:cs="Arial"/>
            </w:rPr>
            <w:delText xml:space="preserve">the defined </w:delText>
          </w:r>
        </w:del>
        <w:r>
          <w:rPr>
            <w:rFonts w:cs="Arial"/>
          </w:rPr>
          <w:t xml:space="preserve">for both licence types. </w:t>
        </w:r>
      </w:ins>
    </w:p>
    <w:bookmarkEnd w:id="152"/>
    <w:p w14:paraId="21E90445" w14:textId="37E2C0A0" w:rsidR="00645CFD" w:rsidDel="00645CFD" w:rsidRDefault="00645CFD" w:rsidP="005D65CA">
      <w:pPr>
        <w:rPr>
          <w:del w:id="172" w:author="Author"/>
          <w:rFonts w:cs="Arial"/>
        </w:rPr>
      </w:pPr>
    </w:p>
    <w:p w14:paraId="73C7F97E" w14:textId="77777777" w:rsidR="005D65CA" w:rsidRPr="00137121" w:rsidRDefault="005D65CA" w:rsidP="005D65CA">
      <w:pPr>
        <w:pStyle w:val="Heading2"/>
      </w:pPr>
      <w:bookmarkStart w:id="173" w:name="_Ref20984473"/>
      <w:bookmarkStart w:id="174" w:name="_Toc31799116"/>
      <w:r w:rsidRPr="00137121">
        <w:t>Coexistence with SRS earth stations in 25.</w:t>
      </w:r>
      <w:r>
        <w:t>5</w:t>
      </w:r>
      <w:r w:rsidRPr="00137121">
        <w:t>-27 GHz</w:t>
      </w:r>
      <w:bookmarkEnd w:id="173"/>
      <w:bookmarkEnd w:id="174"/>
    </w:p>
    <w:p w14:paraId="59BB3A5A" w14:textId="37697B6D" w:rsidR="005D65CA" w:rsidRDefault="005D65CA" w:rsidP="005D65CA">
      <w:r>
        <w:t>Earth receive stations su</w:t>
      </w:r>
      <w:r w:rsidRPr="00A05EC9">
        <w:t xml:space="preserve">pport space research activities </w:t>
      </w:r>
      <w:r>
        <w:t>in the</w:t>
      </w:r>
      <w:r w:rsidR="00255AB9">
        <w:t xml:space="preserve"> frequency</w:t>
      </w:r>
      <w:r>
        <w:t xml:space="preserve"> range 25.5-27 GHz </w:t>
      </w:r>
      <w:r w:rsidRPr="00A05EC9">
        <w:t xml:space="preserve">and are currently restricted to </w:t>
      </w:r>
      <w:r w:rsidR="00C710BB">
        <w:t>two</w:t>
      </w:r>
      <w:r>
        <w:t xml:space="preserve"> </w:t>
      </w:r>
      <w:r w:rsidRPr="00A05EC9">
        <w:t xml:space="preserve">space communications facilities at New Norcia, WA, and Tidbinbilla, ACT. </w:t>
      </w:r>
      <w:r>
        <w:t>T</w:t>
      </w:r>
      <w:r w:rsidRPr="00304D85">
        <w:t xml:space="preserve">he </w:t>
      </w:r>
      <w:r w:rsidR="00C710BB">
        <w:t xml:space="preserve">26 GHz band </w:t>
      </w:r>
      <w:r>
        <w:t>d</w:t>
      </w:r>
      <w:r w:rsidRPr="00304D85">
        <w:t xml:space="preserve">ecision paper proposed </w:t>
      </w:r>
      <w:r>
        <w:t xml:space="preserve">the following </w:t>
      </w:r>
      <w:r w:rsidRPr="00304D85">
        <w:t>measures to protect</w:t>
      </w:r>
      <w:r>
        <w:t xml:space="preserve"> these earth stations:</w:t>
      </w:r>
    </w:p>
    <w:p w14:paraId="7EBA77F7" w14:textId="4584FC67" w:rsidR="005D65CA" w:rsidRDefault="005D65CA" w:rsidP="005D65CA">
      <w:pPr>
        <w:pStyle w:val="ListBullet"/>
      </w:pPr>
      <w:r>
        <w:t xml:space="preserve">Exclusion zones where </w:t>
      </w:r>
      <w:r w:rsidR="001F73B3">
        <w:t>apparatus</w:t>
      </w:r>
      <w:r>
        <w:t xml:space="preserve"> licensed devices cannot be operated</w:t>
      </w:r>
    </w:p>
    <w:p w14:paraId="529946CD" w14:textId="5443808E" w:rsidR="005D65CA" w:rsidRDefault="005D65CA" w:rsidP="005D65CA">
      <w:pPr>
        <w:pStyle w:val="ListBullet"/>
      </w:pPr>
      <w:r>
        <w:t>A requirement that all licensed devices must be coordinated with these earth stations with a protection level of -156 dBW/MHz.</w:t>
      </w:r>
    </w:p>
    <w:p w14:paraId="5D3DFAEA" w14:textId="07B46A9E" w:rsidR="005D65CA" w:rsidRDefault="005D65CA" w:rsidP="005D65CA">
      <w:pPr>
        <w:pStyle w:val="ListBullet"/>
        <w:numPr>
          <w:ilvl w:val="0"/>
          <w:numId w:val="0"/>
        </w:numPr>
        <w:spacing w:after="240"/>
      </w:pPr>
      <w:r>
        <w:t xml:space="preserve">Rationale for the proposed exclusion </w:t>
      </w:r>
      <w:ins w:id="175" w:author="Author">
        <w:r w:rsidR="006A74DB">
          <w:t>zones</w:t>
        </w:r>
      </w:ins>
      <w:del w:id="176" w:author="Author">
        <w:r w:rsidDel="006A74DB">
          <w:delText>areas</w:delText>
        </w:r>
      </w:del>
      <w:r>
        <w:t xml:space="preserve"> and protect</w:t>
      </w:r>
      <w:ins w:id="177" w:author="Author">
        <w:r w:rsidR="0026039C">
          <w:t>ion</w:t>
        </w:r>
      </w:ins>
      <w:r>
        <w:t xml:space="preserve"> level is provided in Annex E of the </w:t>
      </w:r>
      <w:r w:rsidR="00B659EC">
        <w:t xml:space="preserve">26 GHz band </w:t>
      </w:r>
      <w:r>
        <w:t>decision paper.</w:t>
      </w:r>
    </w:p>
    <w:p w14:paraId="603DFAB5" w14:textId="62170E76" w:rsidR="00E52F44" w:rsidRDefault="00E52F44" w:rsidP="00E52F44">
      <w:pPr>
        <w:rPr>
          <w:ins w:id="178" w:author="Author"/>
        </w:rPr>
      </w:pPr>
      <w:ins w:id="179" w:author="Author">
        <w:r>
          <w:t xml:space="preserve">It is proposed that before a transmitter (which would operate in the range 25.5-27 GHz) is registered it must be coordinated with existing SRS earth stations </w:t>
        </w:r>
        <w:r w:rsidRPr="00BC2A8B">
          <w:t xml:space="preserve">– see the draft RALI[new] in Appendix </w:t>
        </w:r>
        <w:r>
          <w:t>A:</w:t>
        </w:r>
      </w:ins>
    </w:p>
    <w:p w14:paraId="2DCFD80C" w14:textId="04CBC831" w:rsidR="005D65CA" w:rsidRDefault="005D65CA" w:rsidP="005D65CA">
      <w:pPr>
        <w:pStyle w:val="ListBullet"/>
        <w:numPr>
          <w:ilvl w:val="0"/>
          <w:numId w:val="0"/>
        </w:numPr>
        <w:spacing w:after="240"/>
        <w:rPr>
          <w:ins w:id="180" w:author="Author"/>
        </w:rPr>
      </w:pPr>
      <w:r>
        <w:t xml:space="preserve">The ACMA maintains the view that </w:t>
      </w:r>
      <w:r w:rsidR="00913529">
        <w:t xml:space="preserve">apparatus licence </w:t>
      </w:r>
      <w:r>
        <w:t xml:space="preserve">exclusion zones are necessary to manage coexistence with the </w:t>
      </w:r>
      <w:r w:rsidR="003851A5">
        <w:t xml:space="preserve">New Norcia and </w:t>
      </w:r>
      <w:r>
        <w:t>Tidbinbilla earth station</w:t>
      </w:r>
      <w:r w:rsidR="003851A5">
        <w:t>s</w:t>
      </w:r>
      <w:r>
        <w:t xml:space="preserve">. </w:t>
      </w:r>
      <w:r w:rsidR="0062054E">
        <w:t xml:space="preserve">It is </w:t>
      </w:r>
      <w:r w:rsidR="0062054E">
        <w:lastRenderedPageBreak/>
        <w:t xml:space="preserve">proposed that </w:t>
      </w:r>
      <w:r>
        <w:t>exclusions should apply to the HCIS cells</w:t>
      </w:r>
      <w:r w:rsidR="001F73B3">
        <w:t xml:space="preserve"> in Table 1</w:t>
      </w:r>
      <w:r w:rsidR="00034B92">
        <w:t xml:space="preserve"> for transmitters operating in the range 25.5-27 GHz</w:t>
      </w:r>
      <w:r w:rsidR="001F73B3">
        <w:t>.</w:t>
      </w:r>
      <w:r w:rsidR="007E6717">
        <w:rPr>
          <w:rStyle w:val="FootnoteReference"/>
        </w:rPr>
        <w:footnoteReference w:id="11"/>
      </w:r>
    </w:p>
    <w:p w14:paraId="18CBB501" w14:textId="79B971D8" w:rsidR="00E52F44" w:rsidRDefault="00E52F44" w:rsidP="005D65CA">
      <w:pPr>
        <w:pStyle w:val="ListBullet"/>
        <w:numPr>
          <w:ilvl w:val="0"/>
          <w:numId w:val="0"/>
        </w:numPr>
        <w:spacing w:after="240"/>
        <w:rPr>
          <w:ins w:id="183" w:author="Author"/>
        </w:rPr>
      </w:pPr>
    </w:p>
    <w:p w14:paraId="5A51775C" w14:textId="025CE30F" w:rsidR="00E52F44" w:rsidRDefault="00E52F44" w:rsidP="005D65CA">
      <w:pPr>
        <w:pStyle w:val="ListBullet"/>
        <w:numPr>
          <w:ilvl w:val="0"/>
          <w:numId w:val="0"/>
        </w:numPr>
        <w:spacing w:after="240"/>
        <w:rPr>
          <w:ins w:id="184" w:author="Author"/>
        </w:rPr>
      </w:pPr>
    </w:p>
    <w:p w14:paraId="407F79BC" w14:textId="756DFF7B" w:rsidR="00E52F44" w:rsidRDefault="00E52F44" w:rsidP="005D65CA">
      <w:pPr>
        <w:pStyle w:val="ListBullet"/>
        <w:numPr>
          <w:ilvl w:val="0"/>
          <w:numId w:val="0"/>
        </w:numPr>
        <w:spacing w:after="240"/>
        <w:rPr>
          <w:ins w:id="185" w:author="Author"/>
        </w:rPr>
      </w:pPr>
    </w:p>
    <w:p w14:paraId="17EF0EE4" w14:textId="77777777" w:rsidR="00E52F44" w:rsidRDefault="00E52F44" w:rsidP="005D65CA">
      <w:pPr>
        <w:pStyle w:val="ListBullet"/>
        <w:numPr>
          <w:ilvl w:val="0"/>
          <w:numId w:val="0"/>
        </w:numPr>
        <w:spacing w:after="240"/>
      </w:pPr>
    </w:p>
    <w:p w14:paraId="5757AB9E" w14:textId="21EAFC4A" w:rsidR="001F73B3" w:rsidRDefault="0062054E" w:rsidP="001F73B3">
      <w:pPr>
        <w:pStyle w:val="ACMATableHeader"/>
      </w:pPr>
      <w:r>
        <w:t>Proposed exclusion zones to protect SRS earth stations</w:t>
      </w:r>
      <w:ins w:id="186" w:author="Author">
        <w:r w:rsidR="00154C44">
          <w:t xml:space="preserve"> from </w:t>
        </w:r>
        <w:del w:id="187" w:author="Author">
          <w:r w:rsidR="00154C44" w:rsidDel="00183D26">
            <w:delText>‘area-wide’</w:delText>
          </w:r>
        </w:del>
        <w:r w:rsidR="00183D26">
          <w:t>area-wide</w:t>
        </w:r>
        <w:r w:rsidR="00154C44">
          <w:t xml:space="preserve"> apparatus licensed services</w:t>
        </w:r>
      </w:ins>
    </w:p>
    <w:tbl>
      <w:tblPr>
        <w:tblStyle w:val="TableGrid"/>
        <w:tblW w:w="8547"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7087"/>
      </w:tblGrid>
      <w:tr w:rsidR="001F73B3" w:rsidRPr="007074ED" w14:paraId="1E3A51DF" w14:textId="77777777" w:rsidTr="007E6717">
        <w:trPr>
          <w:cantSplit/>
          <w:tblHeader/>
        </w:trPr>
        <w:tc>
          <w:tcPr>
            <w:tcW w:w="1460" w:type="dxa"/>
            <w:shd w:val="clear" w:color="auto" w:fill="404040" w:themeFill="text1" w:themeFillTint="BF"/>
            <w:vAlign w:val="center"/>
          </w:tcPr>
          <w:p w14:paraId="5A2A781A" w14:textId="77777777" w:rsidR="001F73B3" w:rsidRPr="007074ED" w:rsidRDefault="001F73B3" w:rsidP="007E6717">
            <w:pPr>
              <w:pStyle w:val="TableHeading"/>
              <w:keepNext/>
              <w:keepLines/>
              <w:spacing w:before="120" w:after="120" w:line="240" w:lineRule="auto"/>
              <w:rPr>
                <w:color w:val="FFFFFF" w:themeColor="background1"/>
              </w:rPr>
            </w:pPr>
            <w:bookmarkStart w:id="188" w:name="_Hlk20988349"/>
            <w:r w:rsidRPr="007074ED">
              <w:rPr>
                <w:color w:val="FFFFFF" w:themeColor="background1"/>
              </w:rPr>
              <w:t>Area name</w:t>
            </w:r>
          </w:p>
        </w:tc>
        <w:tc>
          <w:tcPr>
            <w:tcW w:w="7087" w:type="dxa"/>
            <w:shd w:val="clear" w:color="auto" w:fill="404040" w:themeFill="text1" w:themeFillTint="BF"/>
            <w:vAlign w:val="center"/>
          </w:tcPr>
          <w:p w14:paraId="2A4E7063" w14:textId="77777777" w:rsidR="001F73B3" w:rsidRPr="007074ED" w:rsidRDefault="001F73B3" w:rsidP="007E6717">
            <w:pPr>
              <w:pStyle w:val="TableHeading"/>
              <w:keepNext/>
              <w:keepLines/>
              <w:spacing w:before="120" w:after="120" w:line="240" w:lineRule="auto"/>
              <w:rPr>
                <w:color w:val="FFFFFF" w:themeColor="background1"/>
              </w:rPr>
            </w:pPr>
            <w:r w:rsidRPr="007074ED">
              <w:rPr>
                <w:color w:val="FFFFFF" w:themeColor="background1"/>
              </w:rPr>
              <w:t>HCIS</w:t>
            </w:r>
          </w:p>
        </w:tc>
      </w:tr>
      <w:tr w:rsidR="001F73B3" w:rsidRPr="007074ED" w14:paraId="4181C4E9" w14:textId="77777777" w:rsidTr="007E6717">
        <w:trPr>
          <w:cantSplit/>
        </w:trPr>
        <w:tc>
          <w:tcPr>
            <w:tcW w:w="1460" w:type="dxa"/>
          </w:tcPr>
          <w:p w14:paraId="3E638B90" w14:textId="77777777" w:rsidR="001F73B3" w:rsidRPr="007074ED" w:rsidRDefault="001F73B3" w:rsidP="007E6717">
            <w:pPr>
              <w:pStyle w:val="TableBody"/>
              <w:keepNext/>
              <w:keepLines/>
              <w:spacing w:before="120" w:after="120"/>
            </w:pPr>
            <w:r>
              <w:t>New Norcia</w:t>
            </w:r>
          </w:p>
        </w:tc>
        <w:tc>
          <w:tcPr>
            <w:tcW w:w="7087" w:type="dxa"/>
            <w:vAlign w:val="center"/>
          </w:tcPr>
          <w:p w14:paraId="0BEDEBF5" w14:textId="7301AA5B" w:rsidR="001F73B3" w:rsidRPr="007074ED" w:rsidRDefault="001F73B3" w:rsidP="007E6717">
            <w:pPr>
              <w:pStyle w:val="TableBody"/>
              <w:keepNext/>
              <w:keepLines/>
              <w:spacing w:before="120" w:after="120"/>
            </w:pPr>
            <w:r>
              <w:t>BU7K, BU7L, BU7O, BU7P, BU8E, BU8F, BU8G, BU8I, BU8J, BU8K, BU8L, BU8M, BU8N, BU8O, BU8P,</w:t>
            </w:r>
            <w:ins w:id="189" w:author="Author">
              <w:r w:rsidR="00CA619A">
                <w:t xml:space="preserve"> BV2A,</w:t>
              </w:r>
            </w:ins>
            <w:r>
              <w:t xml:space="preserve"> BV2B</w:t>
            </w:r>
            <w:del w:id="190" w:author="Author">
              <w:r w:rsidDel="00CA619A">
                <w:delText>, BV2A1, BV2A2, BV2A4, BV2A5, BV2A6, BV2A7, BV2A8, BV2A9</w:delText>
              </w:r>
            </w:del>
          </w:p>
        </w:tc>
      </w:tr>
      <w:tr w:rsidR="001F73B3" w:rsidRPr="007D1390" w14:paraId="0E5026A3" w14:textId="77777777" w:rsidTr="007E6717">
        <w:trPr>
          <w:cantSplit/>
        </w:trPr>
        <w:tc>
          <w:tcPr>
            <w:tcW w:w="1460" w:type="dxa"/>
          </w:tcPr>
          <w:p w14:paraId="2A6BED3F" w14:textId="77777777" w:rsidR="001F73B3" w:rsidRPr="007074ED" w:rsidRDefault="001F73B3" w:rsidP="007E6717">
            <w:pPr>
              <w:pStyle w:val="TableBody"/>
              <w:keepNext/>
              <w:keepLines/>
              <w:spacing w:before="120" w:after="120"/>
            </w:pPr>
            <w:r>
              <w:t>Tidbinbilla</w:t>
            </w:r>
          </w:p>
        </w:tc>
        <w:tc>
          <w:tcPr>
            <w:tcW w:w="7087" w:type="dxa"/>
            <w:vAlign w:val="center"/>
          </w:tcPr>
          <w:p w14:paraId="0979521F" w14:textId="7F532E3B" w:rsidR="001F73B3" w:rsidRPr="007074ED" w:rsidRDefault="001F73B3" w:rsidP="007E6717">
            <w:pPr>
              <w:pStyle w:val="TableBody"/>
              <w:keepNext/>
              <w:keepLines/>
              <w:spacing w:before="120" w:after="120"/>
            </w:pPr>
            <w:r>
              <w:t xml:space="preserve">MW4H1, MW4H2, MW4H4, MW4H5, </w:t>
            </w:r>
            <w:ins w:id="191" w:author="Author">
              <w:r w:rsidR="00CA619A">
                <w:t xml:space="preserve">MW4H6, </w:t>
              </w:r>
            </w:ins>
            <w:r>
              <w:t>MW4H7, MW4H8, MW4D7, MW4L2</w:t>
            </w:r>
          </w:p>
        </w:tc>
      </w:tr>
      <w:bookmarkEnd w:id="188"/>
    </w:tbl>
    <w:p w14:paraId="0A7172BC" w14:textId="77777777" w:rsidR="001F73B3" w:rsidRDefault="001F73B3" w:rsidP="005D65CA">
      <w:pPr>
        <w:pStyle w:val="ListBullet"/>
        <w:numPr>
          <w:ilvl w:val="0"/>
          <w:numId w:val="0"/>
        </w:numPr>
        <w:spacing w:after="240"/>
      </w:pPr>
    </w:p>
    <w:p w14:paraId="60C554AC" w14:textId="26E1A4B6" w:rsidR="00CA619A" w:rsidRDefault="00CA619A" w:rsidP="00C0422E">
      <w:pPr>
        <w:pStyle w:val="ListBullet"/>
        <w:numPr>
          <w:ilvl w:val="0"/>
          <w:numId w:val="0"/>
        </w:numPr>
        <w:spacing w:after="240"/>
        <w:rPr>
          <w:ins w:id="192" w:author="Author"/>
        </w:rPr>
      </w:pPr>
      <w:ins w:id="193" w:author="Author">
        <w:r>
          <w:t>It is proposed that no area-wide apparatus licensed transmitters will be allowed to operate in the range 25.5-27 GHz inside the areas listed in Table 1. This will be implemented through:</w:t>
        </w:r>
      </w:ins>
    </w:p>
    <w:p w14:paraId="3655F8E6" w14:textId="1E6E8CD2" w:rsidR="00CA619A" w:rsidRDefault="00CA619A" w:rsidP="00CA619A">
      <w:pPr>
        <w:pStyle w:val="ListBullet"/>
        <w:rPr>
          <w:ins w:id="194" w:author="Author"/>
        </w:rPr>
      </w:pPr>
      <w:ins w:id="195" w:author="Author">
        <w:r>
          <w:t>Including the following provisions into RALI[new]</w:t>
        </w:r>
        <w:r w:rsidR="009579CB">
          <w:t xml:space="preserve"> – see Appendix A</w:t>
        </w:r>
        <w:r>
          <w:t>:</w:t>
        </w:r>
      </w:ins>
    </w:p>
    <w:p w14:paraId="6B723BA7" w14:textId="77777777" w:rsidR="00CA619A" w:rsidRDefault="00CA619A">
      <w:pPr>
        <w:pStyle w:val="ListBullet"/>
        <w:tabs>
          <w:tab w:val="clear" w:pos="295"/>
          <w:tab w:val="num" w:pos="590"/>
        </w:tabs>
        <w:ind w:left="590"/>
        <w:rPr>
          <w:ins w:id="196" w:author="Author"/>
        </w:rPr>
        <w:pPrChange w:id="197" w:author="Author">
          <w:pPr>
            <w:pStyle w:val="ListBullet"/>
          </w:pPr>
        </w:pPrChange>
      </w:pPr>
      <w:ins w:id="198" w:author="Author">
        <w:r>
          <w:t>No apparatus licences authorising operation in the frequency range 25.5-27 GHz will be issued:</w:t>
        </w:r>
      </w:ins>
    </w:p>
    <w:p w14:paraId="1867580D" w14:textId="77777777" w:rsidR="00CA619A" w:rsidRDefault="00CA619A">
      <w:pPr>
        <w:pStyle w:val="ListBullet"/>
        <w:tabs>
          <w:tab w:val="clear" w:pos="295"/>
          <w:tab w:val="num" w:pos="863"/>
        </w:tabs>
        <w:ind w:left="863"/>
        <w:rPr>
          <w:ins w:id="199" w:author="Author"/>
        </w:rPr>
        <w:pPrChange w:id="200" w:author="Author">
          <w:pPr>
            <w:pStyle w:val="ListBullet"/>
            <w:tabs>
              <w:tab w:val="clear" w:pos="295"/>
              <w:tab w:val="num" w:pos="579"/>
            </w:tabs>
            <w:ind w:left="579"/>
          </w:pPr>
        </w:pPrChange>
      </w:pPr>
      <w:ins w:id="201" w:author="Author">
        <w:r>
          <w:t>in the level 1 HCIS cells which contain the New Norcia or Tidbinbilla SRS earth stations, these being HCIS: BV2A3 and MW4H6, or</w:t>
        </w:r>
      </w:ins>
    </w:p>
    <w:p w14:paraId="4FA9B13B" w14:textId="77777777" w:rsidR="00CA619A" w:rsidRDefault="00CA619A">
      <w:pPr>
        <w:pStyle w:val="ListBullet"/>
        <w:tabs>
          <w:tab w:val="clear" w:pos="295"/>
          <w:tab w:val="num" w:pos="863"/>
        </w:tabs>
        <w:ind w:left="863"/>
        <w:rPr>
          <w:ins w:id="202" w:author="Author"/>
        </w:rPr>
        <w:pPrChange w:id="203" w:author="Author">
          <w:pPr>
            <w:pStyle w:val="ListBullet"/>
            <w:tabs>
              <w:tab w:val="clear" w:pos="295"/>
              <w:tab w:val="num" w:pos="579"/>
            </w:tabs>
            <w:ind w:left="579"/>
          </w:pPr>
        </w:pPrChange>
      </w:pPr>
      <w:ins w:id="204" w:author="Author">
        <w:r>
          <w:t>if the licence would solely include the HCIS listed in Table 1.</w:t>
        </w:r>
      </w:ins>
    </w:p>
    <w:p w14:paraId="1F7FB1E4" w14:textId="61C72C81" w:rsidR="00CA619A" w:rsidRDefault="00CA619A">
      <w:pPr>
        <w:pStyle w:val="ListBulletLast"/>
        <w:rPr>
          <w:ins w:id="205" w:author="Author"/>
        </w:rPr>
        <w:pPrChange w:id="206" w:author="Author">
          <w:pPr>
            <w:pStyle w:val="ListBullet"/>
            <w:numPr>
              <w:numId w:val="0"/>
            </w:numPr>
            <w:tabs>
              <w:tab w:val="clear" w:pos="295"/>
            </w:tabs>
            <w:spacing w:after="240"/>
            <w:ind w:left="0" w:firstLine="0"/>
          </w:pPr>
        </w:pPrChange>
      </w:pPr>
      <w:ins w:id="207" w:author="Author">
        <w:r>
          <w:t xml:space="preserve">Including a condition in the updated LCD that will preclude the operation of transmitters </w:t>
        </w:r>
        <w:r w:rsidR="009579CB">
          <w:t xml:space="preserve">in the 25.5-27 GHz range inside the area listed in Table 1 </w:t>
        </w:r>
        <w:r w:rsidR="009579CB" w:rsidRPr="00BC2A8B">
          <w:t>– see the draft</w:t>
        </w:r>
        <w:r w:rsidR="009579CB">
          <w:t xml:space="preserve"> updates to the updated LCD </w:t>
        </w:r>
        <w:r w:rsidR="009579CB" w:rsidRPr="00BC2A8B">
          <w:t xml:space="preserve">in Appendix </w:t>
        </w:r>
        <w:r w:rsidR="009579CB">
          <w:t>B.</w:t>
        </w:r>
      </w:ins>
    </w:p>
    <w:p w14:paraId="0821841A" w14:textId="63F35145" w:rsidR="00C0422E" w:rsidRDefault="009579CB" w:rsidP="00C0422E">
      <w:pPr>
        <w:pStyle w:val="ListBullet"/>
        <w:numPr>
          <w:ilvl w:val="0"/>
          <w:numId w:val="0"/>
        </w:numPr>
        <w:spacing w:after="240"/>
        <w:rPr>
          <w:ins w:id="208" w:author="Author"/>
        </w:rPr>
      </w:pPr>
      <w:ins w:id="209" w:author="Author">
        <w:r>
          <w:t>Under the above proposals,</w:t>
        </w:r>
        <w:r w:rsidR="00154C44">
          <w:t xml:space="preserve"> </w:t>
        </w:r>
        <w:del w:id="210" w:author="Author">
          <w:r w:rsidR="00154C44" w:rsidDel="000F23FD">
            <w:delText xml:space="preserve">an </w:delText>
          </w:r>
        </w:del>
        <w:r w:rsidR="00183D26">
          <w:t>area-wide</w:t>
        </w:r>
        <w:r w:rsidR="00154C44">
          <w:t xml:space="preserve"> apparatus licence</w:t>
        </w:r>
        <w:r w:rsidR="000F23FD">
          <w:t>s</w:t>
        </w:r>
        <w:r w:rsidR="00154C44">
          <w:t xml:space="preserve"> may </w:t>
        </w:r>
        <w:del w:id="211" w:author="Author">
          <w:r w:rsidR="00154C44" w:rsidDel="000F23FD">
            <w:delText>be issued</w:delText>
          </w:r>
        </w:del>
        <w:r w:rsidR="000F23FD">
          <w:t>have constituent areas that</w:t>
        </w:r>
        <w:del w:id="212" w:author="Author">
          <w:r w:rsidR="00154C44" w:rsidDel="000F23FD">
            <w:delText xml:space="preserve"> which</w:delText>
          </w:r>
        </w:del>
        <w:r w:rsidR="00154C44">
          <w:t xml:space="preserve"> includes </w:t>
        </w:r>
        <w:del w:id="213" w:author="Author">
          <w:r w:rsidR="00154C44" w:rsidDel="000F23FD">
            <w:delText>the areas</w:delText>
          </w:r>
        </w:del>
        <w:r w:rsidR="000F23FD">
          <w:t>those listed</w:t>
        </w:r>
        <w:r w:rsidR="00154C44">
          <w:t xml:space="preserve"> in Table 1</w:t>
        </w:r>
        <w:r>
          <w:t xml:space="preserve"> (</w:t>
        </w:r>
        <w:del w:id="214" w:author="Author">
          <w:r w:rsidR="000F23FD" w:rsidDel="009579CB">
            <w:delText xml:space="preserve">. </w:delText>
          </w:r>
        </w:del>
        <w:r>
          <w:t>h</w:t>
        </w:r>
        <w:del w:id="215" w:author="Author">
          <w:r w:rsidR="000F23FD" w:rsidDel="009579CB">
            <w:delText>H</w:delText>
          </w:r>
          <w:r w:rsidR="00154C44" w:rsidDel="000F23FD">
            <w:delText>, h</w:delText>
          </w:r>
        </w:del>
        <w:r w:rsidR="00154C44">
          <w:t>owever</w:t>
        </w:r>
        <w:r>
          <w:t xml:space="preserve"> with</w:t>
        </w:r>
        <w:r w:rsidR="00154C44">
          <w:t xml:space="preserve"> a condition included</w:t>
        </w:r>
      </w:ins>
      <w:del w:id="216" w:author="Author">
        <w:r w:rsidR="00BC2A8B" w:rsidRPr="00BC2A8B" w:rsidDel="00154C44">
          <w:delText>It is proposed that the exclusion zones</w:delText>
        </w:r>
        <w:r w:rsidR="00BC2A8B" w:rsidDel="00154C44">
          <w:delText xml:space="preserve"> contained in Table 1</w:delText>
        </w:r>
        <w:r w:rsidR="00BC2A8B" w:rsidRPr="00BC2A8B" w:rsidDel="00154C44">
          <w:delText xml:space="preserve"> will be implemented through </w:delText>
        </w:r>
        <w:r w:rsidR="00034B92" w:rsidDel="00154C44">
          <w:delText>a condition</w:delText>
        </w:r>
      </w:del>
      <w:r w:rsidR="00034B92">
        <w:t xml:space="preserve"> in the </w:t>
      </w:r>
      <w:r w:rsidR="007F7D0E">
        <w:t>updated</w:t>
      </w:r>
      <w:r w:rsidR="00034B92">
        <w:t xml:space="preserve"> LCD</w:t>
      </w:r>
      <w:ins w:id="217" w:author="Author">
        <w:r w:rsidR="00154C44">
          <w:t xml:space="preserve"> </w:t>
        </w:r>
        <w:del w:id="218" w:author="Author">
          <w:r w:rsidR="00154C44" w:rsidDel="000F23FD">
            <w:delText xml:space="preserve">which will not allow </w:delText>
          </w:r>
        </w:del>
        <w:r w:rsidR="000F23FD">
          <w:t xml:space="preserve">that will preclude </w:t>
        </w:r>
        <w:r w:rsidR="00154C44">
          <w:t>the operation of transmitters in these areas</w:t>
        </w:r>
        <w:r>
          <w:t>)</w:t>
        </w:r>
      </w:ins>
      <w:del w:id="219" w:author="Author">
        <w:r w:rsidR="00BC2A8B" w:rsidRPr="00BC2A8B" w:rsidDel="009579CB">
          <w:delText xml:space="preserve"> – see the draft</w:delText>
        </w:r>
        <w:r w:rsidR="00034B92" w:rsidDel="009579CB">
          <w:delText xml:space="preserve"> updates to the </w:delText>
        </w:r>
        <w:r w:rsidR="007F7D0E" w:rsidDel="009579CB">
          <w:delText>updated</w:delText>
        </w:r>
        <w:r w:rsidR="00034B92" w:rsidDel="009579CB">
          <w:delText xml:space="preserve"> LCD </w:delText>
        </w:r>
        <w:r w:rsidR="00BC2A8B" w:rsidRPr="00BC2A8B" w:rsidDel="009579CB">
          <w:delText xml:space="preserve">in Appendix </w:delText>
        </w:r>
        <w:r w:rsidR="00034B92" w:rsidDel="009579CB">
          <w:delText>B</w:delText>
        </w:r>
      </w:del>
      <w:r w:rsidR="00BC2A8B">
        <w:t>.</w:t>
      </w:r>
      <w:ins w:id="220" w:author="Author">
        <w:r w:rsidR="00154C44">
          <w:t xml:space="preserve"> This</w:t>
        </w:r>
        <w:r w:rsidR="000F23FD">
          <w:t xml:space="preserve"> might</w:t>
        </w:r>
        <w:r w:rsidR="00154C44">
          <w:t xml:space="preserve"> result</w:t>
        </w:r>
        <w:del w:id="221" w:author="Author">
          <w:r w:rsidR="00154C44" w:rsidDel="000F23FD">
            <w:delText>s</w:delText>
          </w:r>
        </w:del>
        <w:r w:rsidR="00154C44">
          <w:t xml:space="preserve"> in </w:t>
        </w:r>
        <w:r w:rsidR="000F23FD">
          <w:t xml:space="preserve">some </w:t>
        </w:r>
        <w:del w:id="222" w:author="Author">
          <w:r w:rsidR="00154C44" w:rsidDel="000F23FD">
            <w:delText xml:space="preserve">an overlap of </w:delText>
          </w:r>
          <w:r w:rsidR="00C0422E" w:rsidDel="000F23FD">
            <w:delText xml:space="preserve">an </w:delText>
          </w:r>
        </w:del>
        <w:r w:rsidR="00183D26">
          <w:t>area-wide</w:t>
        </w:r>
        <w:r w:rsidR="00C0422E">
          <w:t xml:space="preserve"> apparatus</w:t>
        </w:r>
        <w:r w:rsidR="00154C44">
          <w:t xml:space="preserve"> licen</w:t>
        </w:r>
        <w:r w:rsidR="00C0422E">
          <w:t>se</w:t>
        </w:r>
        <w:del w:id="223" w:author="Author">
          <w:r w:rsidR="00C0422E" w:rsidDel="000F23FD">
            <w:delText>d</w:delText>
          </w:r>
        </w:del>
        <w:r w:rsidR="000F23FD">
          <w:t>s overlapping</w:t>
        </w:r>
        <w:r w:rsidR="00154C44">
          <w:t xml:space="preserve"> </w:t>
        </w:r>
        <w:del w:id="224" w:author="Author">
          <w:r w:rsidR="00154C44" w:rsidDel="000F23FD">
            <w:delText>area and the</w:delText>
          </w:r>
        </w:del>
        <w:r w:rsidR="000F23FD">
          <w:t>an</w:t>
        </w:r>
        <w:r w:rsidR="00154C44">
          <w:t xml:space="preserve"> exclusion zone</w:t>
        </w:r>
        <w:r w:rsidR="000F23FD">
          <w:t xml:space="preserve"> </w:t>
        </w:r>
        <w:bookmarkStart w:id="225" w:name="_Hlk30763672"/>
        <w:r w:rsidR="000F23FD">
          <w:t>but with no material increase to interference potential into SRS Earth stations</w:t>
        </w:r>
        <w:r w:rsidR="00C0422E">
          <w:t xml:space="preserve">. The </w:t>
        </w:r>
        <w:del w:id="226" w:author="Author">
          <w:r w:rsidR="00C0422E" w:rsidDel="000F23FD">
            <w:delText>reason</w:delText>
          </w:r>
        </w:del>
        <w:r w:rsidR="000F23FD">
          <w:t>purpose of these measures</w:t>
        </w:r>
        <w:del w:id="227" w:author="Author">
          <w:r w:rsidR="00C0422E" w:rsidDel="000F23FD">
            <w:delText xml:space="preserve"> for this overlap</w:delText>
          </w:r>
        </w:del>
        <w:r w:rsidR="00C0422E">
          <w:t xml:space="preserve"> is to allow the</w:t>
        </w:r>
        <w:r w:rsidR="000F23FD">
          <w:t xml:space="preserve"> </w:t>
        </w:r>
        <w:r w:rsidR="00AF1551">
          <w:t>area-wide apparatus licence</w:t>
        </w:r>
        <w:del w:id="228" w:author="Author">
          <w:r w:rsidR="000F23FD">
            <w:delText>AWL</w:delText>
          </w:r>
        </w:del>
        <w:r w:rsidR="00C0422E">
          <w:t xml:space="preserve"> PFD boundary condition</w:t>
        </w:r>
        <w:r w:rsidR="00C0422E">
          <w:rPr>
            <w:rStyle w:val="FootnoteReference"/>
          </w:rPr>
          <w:footnoteReference w:id="12"/>
        </w:r>
        <w:r w:rsidR="00C0422E">
          <w:t xml:space="preserve"> </w:t>
        </w:r>
        <w:r w:rsidR="00C0422E">
          <w:lastRenderedPageBreak/>
          <w:t>to cross into these overlap areas</w:t>
        </w:r>
        <w:r w:rsidR="000F23FD">
          <w:t xml:space="preserve"> and therefore maximise the utility of areas </w:t>
        </w:r>
        <w:r w:rsidR="0033242B">
          <w:t xml:space="preserve">near, but </w:t>
        </w:r>
        <w:r w:rsidR="000F23FD">
          <w:t>outside</w:t>
        </w:r>
        <w:r w:rsidR="0033242B">
          <w:t>,</w:t>
        </w:r>
        <w:r w:rsidR="000F23FD">
          <w:t xml:space="preserve"> the exclusion zone</w:t>
        </w:r>
        <w:r w:rsidR="00C0422E">
          <w:t xml:space="preserve">. </w:t>
        </w:r>
        <w:bookmarkEnd w:id="225"/>
      </w:ins>
    </w:p>
    <w:p w14:paraId="7965DC3B" w14:textId="0881AB2C" w:rsidR="00D151FC" w:rsidRDefault="00D151FC" w:rsidP="00D151FC">
      <w:pPr>
        <w:pStyle w:val="ListBullet"/>
        <w:numPr>
          <w:ilvl w:val="0"/>
          <w:numId w:val="0"/>
        </w:numPr>
        <w:spacing w:after="240"/>
        <w:rPr>
          <w:ins w:id="240" w:author="Author"/>
        </w:rPr>
      </w:pPr>
      <w:ins w:id="241" w:author="Author">
        <w:r>
          <w:t xml:space="preserve">Figure 2 shows an example of an </w:t>
        </w:r>
        <w:del w:id="242" w:author="Author">
          <w:r w:rsidDel="00183D26">
            <w:delText>‘area-wide’</w:delText>
          </w:r>
        </w:del>
        <w:r w:rsidR="00183D26">
          <w:t>area-wide</w:t>
        </w:r>
        <w:r>
          <w:t xml:space="preserve"> apparatus licence area (green) overlapping the New Norcia exclusion zone (yellow)</w:t>
        </w:r>
        <w:r w:rsidR="002E2ADC">
          <w:t xml:space="preserve"> – the overlap</w:t>
        </w:r>
        <w:r w:rsidR="000F23FD">
          <w:t>ping</w:t>
        </w:r>
        <w:r w:rsidR="002E2ADC">
          <w:t xml:space="preserve"> cells are BU8G, BU8K and BU8L</w:t>
        </w:r>
        <w:r>
          <w:t xml:space="preserve">. </w:t>
        </w:r>
        <w:r w:rsidR="002E2ADC">
          <w:t>Transmitter</w:t>
        </w:r>
        <w:r w:rsidR="00E52F44">
          <w:t>s</w:t>
        </w:r>
        <w:r w:rsidR="002E2ADC">
          <w:t xml:space="preserve"> </w:t>
        </w:r>
        <w:del w:id="243" w:author="Author">
          <w:r w:rsidR="002E2ADC" w:rsidDel="00280E0E">
            <w:delText>are</w:delText>
          </w:r>
        </w:del>
        <w:r w:rsidR="00280E0E">
          <w:t>will</w:t>
        </w:r>
        <w:r w:rsidR="002E2ADC">
          <w:t xml:space="preserve"> not </w:t>
        </w:r>
        <w:r w:rsidR="00280E0E">
          <w:t xml:space="preserve">be </w:t>
        </w:r>
        <w:r w:rsidR="002E2ADC">
          <w:t>permitted to operate in the overlap</w:t>
        </w:r>
        <w:r w:rsidR="00280E0E">
          <w:t>ping</w:t>
        </w:r>
        <w:r w:rsidR="002E2ADC">
          <w:t xml:space="preserve"> areas but t</w:t>
        </w:r>
        <w:r>
          <w:t xml:space="preserve">he calculated PFD (white) </w:t>
        </w:r>
        <w:r w:rsidR="002E2ADC">
          <w:t xml:space="preserve">can spill into these </w:t>
        </w:r>
        <w:del w:id="244" w:author="Author">
          <w:r w:rsidR="002E2ADC" w:rsidDel="00280E0E">
            <w:delText xml:space="preserve">overlap </w:delText>
          </w:r>
        </w:del>
        <w:r w:rsidR="002E2ADC">
          <w:t>areas</w:t>
        </w:r>
        <w:r>
          <w:t xml:space="preserve">. Allowing the calculated PFD to </w:t>
        </w:r>
        <w:r w:rsidR="002E2ADC">
          <w:t>spill into</w:t>
        </w:r>
        <w:r>
          <w:t xml:space="preserve"> these areas removes the unnecessary deployment restrictions at the boundary of the exclusion zones without compromising the protection afforded to the </w:t>
        </w:r>
        <w:r w:rsidR="002E2ADC">
          <w:t xml:space="preserve">New Norcia </w:t>
        </w:r>
        <w:r>
          <w:t>earth station (i.e. the PFD limit is based on a level of protection suitable for wireless broadband services which is higher than the SRS protection requirement).</w:t>
        </w:r>
      </w:ins>
    </w:p>
    <w:p w14:paraId="479E2307" w14:textId="013DF8AC" w:rsidR="00BC2A8B" w:rsidRDefault="00BC2A8B" w:rsidP="00BC2A8B">
      <w:pPr>
        <w:rPr>
          <w:ins w:id="245" w:author="Author"/>
        </w:rPr>
      </w:pPr>
    </w:p>
    <w:p w14:paraId="41799196" w14:textId="70FB3E3E" w:rsidR="00D151FC" w:rsidRDefault="00D151FC" w:rsidP="00D151FC">
      <w:pPr>
        <w:pStyle w:val="Captionfigure"/>
        <w:rPr>
          <w:ins w:id="246" w:author="Author"/>
        </w:rPr>
      </w:pPr>
      <w:ins w:id="247" w:author="Author">
        <w:r>
          <w:t>Example of the PFD limit overlapping the New Norcia exclusion zone</w:t>
        </w:r>
      </w:ins>
    </w:p>
    <w:p w14:paraId="19F0EF25" w14:textId="4B13234D" w:rsidR="00D151FC" w:rsidRDefault="00D151FC" w:rsidP="00D151FC">
      <w:pPr>
        <w:pStyle w:val="Captionfigure"/>
        <w:numPr>
          <w:ilvl w:val="0"/>
          <w:numId w:val="0"/>
        </w:numPr>
        <w:ind w:left="1021" w:hanging="1021"/>
        <w:rPr>
          <w:ins w:id="248" w:author="Author"/>
        </w:rPr>
      </w:pPr>
    </w:p>
    <w:p w14:paraId="383E180A" w14:textId="049AD9A9" w:rsidR="00D151FC" w:rsidRPr="00BC2A8B" w:rsidRDefault="00D151FC">
      <w:pPr>
        <w:pStyle w:val="Captionfigure"/>
        <w:numPr>
          <w:ilvl w:val="0"/>
          <w:numId w:val="0"/>
        </w:numPr>
        <w:ind w:left="1021" w:hanging="1021"/>
        <w:pPrChange w:id="249" w:author="Author">
          <w:pPr/>
        </w:pPrChange>
      </w:pPr>
      <w:ins w:id="250" w:author="Author">
        <w:r>
          <w:rPr>
            <w:noProof/>
          </w:rPr>
          <w:drawing>
            <wp:inline distT="0" distB="0" distL="0" distR="0" wp14:anchorId="439CED07" wp14:editId="47CD34CD">
              <wp:extent cx="4871085" cy="474789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71085" cy="4747895"/>
                      </a:xfrm>
                      <a:prstGeom prst="rect">
                        <a:avLst/>
                      </a:prstGeom>
                    </pic:spPr>
                  </pic:pic>
                </a:graphicData>
              </a:graphic>
            </wp:inline>
          </w:drawing>
        </w:r>
      </w:ins>
    </w:p>
    <w:p w14:paraId="503563E4" w14:textId="77777777" w:rsidR="000D086C" w:rsidRDefault="000D086C" w:rsidP="0062054E">
      <w:pPr>
        <w:rPr>
          <w:ins w:id="251" w:author="Author"/>
        </w:rPr>
      </w:pPr>
    </w:p>
    <w:p w14:paraId="4DCFF75E" w14:textId="4CB7BF37" w:rsidR="0062054E" w:rsidDel="00E52F44" w:rsidRDefault="0062054E" w:rsidP="0062054E">
      <w:pPr>
        <w:rPr>
          <w:del w:id="252" w:author="Author"/>
        </w:rPr>
      </w:pPr>
      <w:del w:id="253" w:author="Author">
        <w:r w:rsidDel="00E52F44">
          <w:delText xml:space="preserve">It is further proposed that the following </w:delText>
        </w:r>
        <w:r w:rsidR="004A499D" w:rsidDel="00E52F44">
          <w:delText>provisions</w:delText>
        </w:r>
        <w:r w:rsidDel="00E52F44">
          <w:delText xml:space="preserve"> will be implemented</w:delText>
        </w:r>
        <w:r w:rsidR="00BC2A8B" w:rsidDel="00E52F44">
          <w:delText xml:space="preserve"> in RALI[new] </w:delText>
        </w:r>
        <w:r w:rsidR="00BC2A8B" w:rsidRPr="00BC2A8B" w:rsidDel="00E52F44">
          <w:delText xml:space="preserve">– see the draft RALI[new] in Appendix </w:delText>
        </w:r>
        <w:r w:rsidR="00034B92" w:rsidDel="00E52F44">
          <w:delText>A</w:delText>
        </w:r>
        <w:r w:rsidDel="00E52F44">
          <w:delText>:</w:delText>
        </w:r>
      </w:del>
    </w:p>
    <w:p w14:paraId="27550902" w14:textId="6073BB82" w:rsidR="004A499D" w:rsidDel="00E52F44" w:rsidRDefault="004A499D" w:rsidP="0062054E">
      <w:pPr>
        <w:pStyle w:val="ListBullet"/>
        <w:rPr>
          <w:del w:id="254" w:author="Author"/>
        </w:rPr>
      </w:pPr>
      <w:del w:id="255" w:author="Author">
        <w:r w:rsidDel="00E52F44">
          <w:delText>Before a transmitter (which would operate in the range 25.5-27 GHz) is registered it must be coordinated with existing SRS earth stations</w:delText>
        </w:r>
      </w:del>
    </w:p>
    <w:p w14:paraId="67B35D5B" w14:textId="75F5DD77" w:rsidR="00D9515C" w:rsidDel="00E52F44" w:rsidRDefault="0062054E" w:rsidP="0062054E">
      <w:pPr>
        <w:pStyle w:val="ListBullet"/>
        <w:rPr>
          <w:del w:id="256" w:author="Author"/>
        </w:rPr>
      </w:pPr>
      <w:del w:id="257" w:author="Author">
        <w:r w:rsidDel="00E52F44">
          <w:delText xml:space="preserve">No </w:delText>
        </w:r>
        <w:r w:rsidR="007F7D0E" w:rsidDel="00E52F44">
          <w:delText>apparatus licences</w:delText>
        </w:r>
        <w:r w:rsidR="00D9515C" w:rsidDel="00E52F44">
          <w:delText xml:space="preserve"> authorising operati</w:delText>
        </w:r>
        <w:r w:rsidR="00504C22" w:rsidDel="00E52F44">
          <w:delText>o</w:delText>
        </w:r>
        <w:r w:rsidR="00D9515C" w:rsidDel="00E52F44">
          <w:delText>n in the frequency range 25.5-27 GHz</w:delText>
        </w:r>
        <w:r w:rsidDel="00E52F44">
          <w:delText xml:space="preserve"> will be issued</w:delText>
        </w:r>
        <w:r w:rsidR="00D9515C" w:rsidDel="00E52F44">
          <w:delText>:</w:delText>
        </w:r>
      </w:del>
    </w:p>
    <w:p w14:paraId="5B43427D" w14:textId="1A2F26E9" w:rsidR="0062054E" w:rsidDel="00E52F44" w:rsidRDefault="00BC2A8B" w:rsidP="00D9515C">
      <w:pPr>
        <w:pStyle w:val="ListBullet"/>
        <w:tabs>
          <w:tab w:val="clear" w:pos="295"/>
          <w:tab w:val="num" w:pos="579"/>
        </w:tabs>
        <w:ind w:left="579"/>
        <w:rPr>
          <w:del w:id="258" w:author="Author"/>
        </w:rPr>
      </w:pPr>
      <w:del w:id="259" w:author="Author">
        <w:r w:rsidDel="00E52F44">
          <w:delText>in the level 1 HCIS cells which contain the New Norcia or Tidbinbilla SRS earth stations, these being</w:delText>
        </w:r>
        <w:r w:rsidR="0062054E" w:rsidDel="00E52F44">
          <w:delText xml:space="preserve"> HCIS</w:delText>
        </w:r>
        <w:r w:rsidDel="00E52F44">
          <w:delText>: BV2A3 and MW4H6</w:delText>
        </w:r>
        <w:r w:rsidR="001C2D33" w:rsidDel="00E52F44">
          <w:delText>, or</w:delText>
        </w:r>
      </w:del>
    </w:p>
    <w:p w14:paraId="3D4E4952" w14:textId="00562B67" w:rsidR="0062054E" w:rsidDel="00E52F44" w:rsidRDefault="0064137E" w:rsidP="00D9515C">
      <w:pPr>
        <w:pStyle w:val="ListBullet"/>
        <w:tabs>
          <w:tab w:val="clear" w:pos="295"/>
          <w:tab w:val="num" w:pos="579"/>
        </w:tabs>
        <w:ind w:left="579"/>
        <w:rPr>
          <w:del w:id="260" w:author="Author"/>
        </w:rPr>
      </w:pPr>
      <w:del w:id="261" w:author="Author">
        <w:r w:rsidDel="00E52F44">
          <w:delText>if the licence would</w:delText>
        </w:r>
        <w:r w:rsidR="0062054E" w:rsidDel="00E52F44">
          <w:delText xml:space="preserve"> solely include the HCIS listed in Table 1.</w:delText>
        </w:r>
      </w:del>
    </w:p>
    <w:p w14:paraId="4E6F3314" w14:textId="3890491A" w:rsidR="005D65CA" w:rsidRDefault="005D65CA" w:rsidP="005D65CA">
      <w:pPr>
        <w:pStyle w:val="Heading2"/>
      </w:pPr>
      <w:bookmarkStart w:id="262" w:name="_Toc31799117"/>
      <w:r w:rsidRPr="00137121">
        <w:t>Coexistence with FSS gateway up-links in 27-2</w:t>
      </w:r>
      <w:r w:rsidR="00B86EE9">
        <w:t>9</w:t>
      </w:r>
      <w:r w:rsidRPr="00137121">
        <w:t>.5 GHz</w:t>
      </w:r>
      <w:bookmarkEnd w:id="262"/>
    </w:p>
    <w:p w14:paraId="12514CD4" w14:textId="6EC4EE74" w:rsidR="00016D67" w:rsidRPr="00016D67" w:rsidRDefault="00016D67" w:rsidP="00016D67">
      <w:pPr>
        <w:pStyle w:val="Heading3"/>
      </w:pPr>
      <w:bookmarkStart w:id="263" w:name="_Ref30765794"/>
      <w:bookmarkStart w:id="264" w:name="_Toc31799118"/>
      <w:r>
        <w:t>Interference to FSS gateway satellites</w:t>
      </w:r>
      <w:bookmarkEnd w:id="263"/>
      <w:bookmarkEnd w:id="264"/>
    </w:p>
    <w:p w14:paraId="1B075A1D" w14:textId="66E5EF9E" w:rsidR="005D65CA" w:rsidRDefault="005D65CA" w:rsidP="005D65CA">
      <w:r>
        <w:t>FSS gateway uplinks</w:t>
      </w:r>
      <w:r w:rsidR="00B86EE9">
        <w:t xml:space="preserve"> operate in the range </w:t>
      </w:r>
      <w:r>
        <w:t>27-2</w:t>
      </w:r>
      <w:r w:rsidR="00B86EE9">
        <w:t>9</w:t>
      </w:r>
      <w:r>
        <w:t>.5 GHz</w:t>
      </w:r>
      <w:r w:rsidR="00B86EE9">
        <w:t xml:space="preserve"> at various location</w:t>
      </w:r>
      <w:r w:rsidR="00637E1D">
        <w:t>s</w:t>
      </w:r>
      <w:r w:rsidR="00B86EE9">
        <w:t xml:space="preserve"> throughout Australia</w:t>
      </w:r>
      <w:r>
        <w:t xml:space="preserve">. </w:t>
      </w:r>
      <w:r w:rsidR="004A6648">
        <w:t xml:space="preserve">The </w:t>
      </w:r>
      <w:r w:rsidR="00C26DBE">
        <w:t xml:space="preserve">26 GHz and 28 GHz </w:t>
      </w:r>
      <w:r>
        <w:t>decision paper</w:t>
      </w:r>
      <w:r w:rsidR="00AB58D3">
        <w:t>s</w:t>
      </w:r>
      <w:r>
        <w:t xml:space="preserve"> </w:t>
      </w:r>
      <w:r w:rsidR="004A6648">
        <w:t xml:space="preserve">both </w:t>
      </w:r>
      <w:r>
        <w:t xml:space="preserve">outlined some preliminary views on additional conditions on wireless broadband use to safeguard coexistence with gateway uplinks. </w:t>
      </w:r>
    </w:p>
    <w:p w14:paraId="7779609F" w14:textId="41561D76" w:rsidR="000454DC" w:rsidDel="00432590" w:rsidRDefault="000454DC" w:rsidP="005D65CA">
      <w:pPr>
        <w:rPr>
          <w:ins w:id="265" w:author="Author"/>
          <w:del w:id="266" w:author="Author"/>
        </w:rPr>
      </w:pPr>
    </w:p>
    <w:p w14:paraId="0418C7D5" w14:textId="35FD5AA5" w:rsidR="005D65CA" w:rsidRDefault="005D65CA" w:rsidP="005D65CA">
      <w:r>
        <w:t xml:space="preserve">It is proposed that the following conditions be applied to </w:t>
      </w:r>
      <w:del w:id="267" w:author="Author">
        <w:r w:rsidR="00AB58D3" w:rsidDel="00183D26">
          <w:delText>‘area-wide’</w:delText>
        </w:r>
      </w:del>
      <w:ins w:id="268" w:author="Author">
        <w:r w:rsidR="00183D26">
          <w:t>area-wide</w:t>
        </w:r>
      </w:ins>
      <w:r w:rsidR="00AB58D3">
        <w:t xml:space="preserve"> apparatus</w:t>
      </w:r>
      <w:r>
        <w:t xml:space="preserve"> licensed devices operating in the range 27-2</w:t>
      </w:r>
      <w:r w:rsidR="00B86EE9">
        <w:t>9</w:t>
      </w:r>
      <w:r>
        <w:t>.5 GHz</w:t>
      </w:r>
      <w:r w:rsidR="00762F90">
        <w:t>, limited to</w:t>
      </w:r>
      <w:r>
        <w:t xml:space="preserve"> HCIS areas listed in Appendix </w:t>
      </w:r>
      <w:r w:rsidR="00762F90">
        <w:t>C for the frequency range 27-27.5 GHz</w:t>
      </w:r>
      <w:r>
        <w:t>:</w:t>
      </w:r>
    </w:p>
    <w:p w14:paraId="45B6D9D2" w14:textId="4EA34FDD" w:rsidR="005D65CA" w:rsidRDefault="005D65CA" w:rsidP="005D65CA">
      <w:pPr>
        <w:pStyle w:val="ListBullet"/>
      </w:pPr>
      <w:r>
        <w:t xml:space="preserve">Base </w:t>
      </w:r>
      <w:r w:rsidRPr="006034E2">
        <w:t>station</w:t>
      </w:r>
      <w:r w:rsidR="00F2643B">
        <w:t xml:space="preserve"> total radiated power</w:t>
      </w:r>
      <w:r>
        <w:t xml:space="preserve"> </w:t>
      </w:r>
      <w:r w:rsidR="00F2643B">
        <w:t>(</w:t>
      </w:r>
      <w:r>
        <w:t>TRP</w:t>
      </w:r>
      <w:r w:rsidR="00F2643B">
        <w:t>)</w:t>
      </w:r>
      <w:r>
        <w:t xml:space="preserve"> is not to exceed 25 dBm/200 MHz</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7C34FF88" w:rsidR="005D65CA" w:rsidRDefault="005D65CA" w:rsidP="005D65CA">
      <w:pPr>
        <w:pStyle w:val="ListBullet"/>
        <w:rPr>
          <w:ins w:id="269" w:author="Author"/>
        </w:rPr>
      </w:pPr>
      <w:r w:rsidRPr="006034E2">
        <w:t>Outdoor</w:t>
      </w:r>
      <w:r>
        <w:t xml:space="preserve"> base stations</w:t>
      </w:r>
      <w:ins w:id="270" w:author="Author">
        <w:r w:rsidR="00D7527C">
          <w:t xml:space="preserve"> operating in the range 27-27.5 GHz</w:t>
        </w:r>
      </w:ins>
      <w:r>
        <w:t xml:space="preserve"> must not direct antenna beams (via electrical steering) to elevation angles greater than 5</w:t>
      </w:r>
      <w:r>
        <w:rPr>
          <w:rFonts w:cs="Arial"/>
        </w:rPr>
        <w:t>˚</w:t>
      </w:r>
      <w:r>
        <w:t xml:space="preserve"> above the horizon for more than 5% of time</w:t>
      </w:r>
    </w:p>
    <w:p w14:paraId="183BFCAB" w14:textId="757F36B5" w:rsidR="00D7527C" w:rsidRDefault="00D7527C" w:rsidP="005D65CA">
      <w:pPr>
        <w:pStyle w:val="ListBullet"/>
      </w:pPr>
      <w:ins w:id="271" w:author="Author">
        <w:r>
          <w:t xml:space="preserve">Outdoor base stations operating in the range 27.5-29.5 GHz must not direct antenna beams (via electrical steering) to </w:t>
        </w:r>
        <w:r w:rsidR="00486143">
          <w:t xml:space="preserve">an </w:t>
        </w:r>
        <w:r>
          <w:t>elevation angle above the horizon.</w:t>
        </w:r>
      </w:ins>
    </w:p>
    <w:p w14:paraId="5B28D97C" w14:textId="68D2A967" w:rsidR="005D65CA" w:rsidRPr="00226122" w:rsidRDefault="005D65CA" w:rsidP="005D65CA">
      <w:pPr>
        <w:pStyle w:val="ListBulletLast"/>
      </w:pPr>
      <w:r w:rsidRPr="006034E2">
        <w:t>Outdoor</w:t>
      </w:r>
      <w:r>
        <w:t xml:space="preserve"> fixed UEs</w:t>
      </w:r>
      <w:ins w:id="272" w:author="Author">
        <w:r w:rsidR="00D7527C">
          <w:t>, with direct line of sight to the GSO arc,</w:t>
        </w:r>
      </w:ins>
      <w:r>
        <w:t xml:space="preserve"> must not direct their antenna beam (via electrical </w:t>
      </w:r>
      <w:r w:rsidR="00774DBD">
        <w:t xml:space="preserve">or mechanical </w:t>
      </w:r>
      <w:r>
        <w:t>steering) to within 1.5˚ of the GSO arc</w:t>
      </w:r>
      <w:r w:rsidR="00007C19">
        <w:t xml:space="preserve"> when the antenna beam is pointed at elevation angles of greater than or equal to 3° above the horizon.</w:t>
      </w:r>
      <w:r w:rsidR="00007C19">
        <w:rPr>
          <w:rStyle w:val="FootnoteReference"/>
        </w:rPr>
        <w:footnoteReference w:id="13"/>
      </w:r>
    </w:p>
    <w:p w14:paraId="227E1A0E" w14:textId="21DB5180" w:rsidR="00A52DBD" w:rsidRDefault="00A52DBD" w:rsidP="005D65CA">
      <w:pPr>
        <w:pStyle w:val="ListBullet"/>
        <w:numPr>
          <w:ilvl w:val="0"/>
          <w:numId w:val="0"/>
        </w:numPr>
        <w:spacing w:after="240"/>
      </w:pPr>
      <w:r>
        <w:t xml:space="preserve">It is proposed that the above conditions will apply to </w:t>
      </w:r>
      <w:del w:id="273" w:author="Author">
        <w:r w:rsidR="007F7D0E" w:rsidDel="00183D26">
          <w:rPr>
            <w:rFonts w:cs="Arial"/>
          </w:rPr>
          <w:delText>‘area-wide’</w:delText>
        </w:r>
      </w:del>
      <w:ins w:id="274" w:author="Author">
        <w:r w:rsidR="00183D26">
          <w:rPr>
            <w:rFonts w:cs="Arial"/>
          </w:rPr>
          <w:t>area-wide</w:t>
        </w:r>
      </w:ins>
      <w:r w:rsidR="007F7D0E">
        <w:rPr>
          <w:rFonts w:cs="Arial"/>
        </w:rPr>
        <w:t xml:space="preserve"> </w:t>
      </w:r>
      <w:r w:rsidR="007F7D0E">
        <w:t>apparatus licensed</w:t>
      </w:r>
      <w:r>
        <w:t xml:space="preserve"> devices in the range 27.5-29.5 GHz regardless of where they are located in Australia. This will provide a favourable coexistence environment for future satellite services in the band</w:t>
      </w:r>
      <w:r w:rsidR="0037372C">
        <w:t xml:space="preserve"> regardless of where the earth station transmitter is located</w:t>
      </w:r>
      <w:r>
        <w:t>.</w:t>
      </w:r>
    </w:p>
    <w:p w14:paraId="492C4E87" w14:textId="33DC287E" w:rsidR="005D65CA" w:rsidRDefault="00AB58D3" w:rsidP="005D65CA">
      <w:pPr>
        <w:pStyle w:val="ListBullet"/>
        <w:numPr>
          <w:ilvl w:val="0"/>
          <w:numId w:val="0"/>
        </w:numPr>
        <w:spacing w:after="240"/>
        <w:rPr>
          <w:ins w:id="275" w:author="Author"/>
        </w:rPr>
      </w:pPr>
      <w:r>
        <w:t>The</w:t>
      </w:r>
      <w:r w:rsidR="005D65CA">
        <w:t xml:space="preserve"> rationale for these proposed conditions is contained in Appendix </w:t>
      </w:r>
      <w:r w:rsidR="001569E0">
        <w:t>D</w:t>
      </w:r>
      <w:r w:rsidR="005D65CA">
        <w:t xml:space="preserve">. Appendix </w:t>
      </w:r>
      <w:r w:rsidR="001569E0">
        <w:t>D</w:t>
      </w:r>
      <w:r w:rsidR="005D65CA">
        <w:t xml:space="preserve"> also includes the rationale for not includ</w:t>
      </w:r>
      <w:r w:rsidR="001569E0">
        <w:t>ing</w:t>
      </w:r>
      <w:r w:rsidR="005D65CA">
        <w:t xml:space="preserve"> limitations on emissions above the horizon</w:t>
      </w:r>
      <w:r>
        <w:t xml:space="preserve"> for mobile UEs</w:t>
      </w:r>
      <w:r w:rsidR="005D65CA">
        <w:t>.</w:t>
      </w:r>
    </w:p>
    <w:p w14:paraId="5F2EC5D9" w14:textId="77777777" w:rsidR="002647D2" w:rsidRDefault="002647D2" w:rsidP="002647D2">
      <w:pPr>
        <w:pStyle w:val="ListBullet"/>
        <w:numPr>
          <w:ilvl w:val="0"/>
          <w:numId w:val="0"/>
        </w:numPr>
        <w:spacing w:after="240"/>
        <w:rPr>
          <w:ins w:id="276" w:author="Author"/>
        </w:rPr>
      </w:pPr>
      <w:ins w:id="277" w:author="Author">
        <w:r>
          <w:t>The ACMA has also proposed a minor amendment to the fixed UE pointing requirements to exclude stations which do not have a direct line of sight to the GSO arc. This will remove that particular requirement for stations for which the interfering signal will be attenuated due to path obstructions.</w:t>
        </w:r>
      </w:ins>
    </w:p>
    <w:p w14:paraId="262C38B2" w14:textId="1FC490A2" w:rsidR="0027429D" w:rsidRDefault="0031255E">
      <w:pPr>
        <w:rPr>
          <w:ins w:id="278" w:author="Author"/>
        </w:rPr>
        <w:pPrChange w:id="279" w:author="Author">
          <w:pPr>
            <w:pStyle w:val="ListBullet"/>
          </w:pPr>
        </w:pPrChange>
      </w:pPr>
      <w:ins w:id="280" w:author="Author">
        <w:r>
          <w:t xml:space="preserve">Some </w:t>
        </w:r>
        <w:r w:rsidR="0027429D">
          <w:t>TLG submissions indicated that the condition which limits base stations electrically steering above 5</w:t>
        </w:r>
        <w:r w:rsidR="0027429D">
          <w:rPr>
            <w:rFonts w:cs="Arial"/>
          </w:rPr>
          <w:t>°</w:t>
        </w:r>
        <w:r w:rsidR="0027429D">
          <w:t xml:space="preserve"> </w:t>
        </w:r>
        <w:r w:rsidR="007C343E">
          <w:t>for</w:t>
        </w:r>
        <w:del w:id="281" w:author="Author">
          <w:r w:rsidR="0027429D" w:rsidDel="007C343E">
            <w:delText>of</w:delText>
          </w:r>
        </w:del>
        <w:r w:rsidR="0027429D">
          <w:t xml:space="preserve"> more than 5% of the time is not applicable to FWA deployments, given that UEs are not moving. It was proposed that this requirement should be changed to not electrically steering to above 0</w:t>
        </w:r>
        <w:r w:rsidR="0027429D">
          <w:rPr>
            <w:rFonts w:cs="Arial"/>
          </w:rPr>
          <w:t>° of services in the 28 GHz band. The ACMA agrees and ha</w:t>
        </w:r>
        <w:r w:rsidR="00280E0E">
          <w:rPr>
            <w:rFonts w:cs="Arial"/>
          </w:rPr>
          <w:t>s</w:t>
        </w:r>
        <w:del w:id="282" w:author="Author">
          <w:r w:rsidR="0027429D" w:rsidDel="00280E0E">
            <w:rPr>
              <w:rFonts w:cs="Arial"/>
            </w:rPr>
            <w:delText>ve</w:delText>
          </w:r>
        </w:del>
        <w:r w:rsidR="0027429D">
          <w:rPr>
            <w:rFonts w:cs="Arial"/>
          </w:rPr>
          <w:t xml:space="preserve"> </w:t>
        </w:r>
        <w:r w:rsidR="00280E0E">
          <w:rPr>
            <w:rFonts w:cs="Arial"/>
          </w:rPr>
          <w:t xml:space="preserve">incorporated those </w:t>
        </w:r>
        <w:r w:rsidR="0027429D">
          <w:rPr>
            <w:rFonts w:cs="Arial"/>
          </w:rPr>
          <w:t xml:space="preserve">proposed changes </w:t>
        </w:r>
        <w:del w:id="283" w:author="Author">
          <w:r w:rsidR="0027429D" w:rsidDel="00280E0E">
            <w:rPr>
              <w:rFonts w:cs="Arial"/>
            </w:rPr>
            <w:delText>detailed</w:delText>
          </w:r>
        </w:del>
        <w:r w:rsidR="00280E0E">
          <w:rPr>
            <w:rFonts w:cs="Arial"/>
          </w:rPr>
          <w:t>in the</w:t>
        </w:r>
        <w:r w:rsidR="0027429D">
          <w:rPr>
            <w:rFonts w:cs="Arial"/>
          </w:rPr>
          <w:t xml:space="preserve"> above</w:t>
        </w:r>
        <w:r w:rsidR="00280E0E">
          <w:rPr>
            <w:rFonts w:cs="Arial"/>
          </w:rPr>
          <w:t xml:space="preserve"> list of conditions</w:t>
        </w:r>
        <w:r w:rsidR="0027429D">
          <w:rPr>
            <w:rFonts w:cs="Arial"/>
          </w:rPr>
          <w:t>.</w:t>
        </w:r>
      </w:ins>
    </w:p>
    <w:p w14:paraId="469134B3" w14:textId="52A2F605" w:rsidR="000454DC" w:rsidRDefault="0031255E" w:rsidP="000454DC">
      <w:pPr>
        <w:pStyle w:val="ListBullet"/>
        <w:numPr>
          <w:ilvl w:val="0"/>
          <w:numId w:val="0"/>
        </w:numPr>
        <w:spacing w:after="240"/>
        <w:rPr>
          <w:ins w:id="284" w:author="Author"/>
        </w:rPr>
      </w:pPr>
      <w:ins w:id="285" w:author="Author">
        <w:r>
          <w:t xml:space="preserve">Some </w:t>
        </w:r>
        <w:del w:id="286" w:author="Author">
          <w:r w:rsidR="00280E0E" w:rsidDel="002647D2">
            <w:delText>aamendment topointing s to exclude do notthat particularfor which</w:delText>
          </w:r>
        </w:del>
        <w:r w:rsidR="000454DC">
          <w:t xml:space="preserve">TLG submissions </w:t>
        </w:r>
        <w:r w:rsidR="002647D2">
          <w:t xml:space="preserve">also </w:t>
        </w:r>
        <w:del w:id="287" w:author="Author">
          <w:r w:rsidR="000454DC" w:rsidDel="00280E0E">
            <w:delText>suggested</w:delText>
          </w:r>
        </w:del>
        <w:r w:rsidR="00280E0E">
          <w:t>proposed</w:t>
        </w:r>
        <w:r w:rsidR="000454DC">
          <w:t xml:space="preserve"> that:</w:t>
        </w:r>
      </w:ins>
    </w:p>
    <w:p w14:paraId="4B9F8C25" w14:textId="28E6DF01" w:rsidR="000454DC" w:rsidRDefault="000454DC" w:rsidP="000454DC">
      <w:pPr>
        <w:pStyle w:val="ListBullet"/>
        <w:rPr>
          <w:ins w:id="288" w:author="Author"/>
        </w:rPr>
      </w:pPr>
      <w:ins w:id="289" w:author="Author">
        <w:r>
          <w:t>The GSO separation angle of 5</w:t>
        </w:r>
        <w:r>
          <w:rPr>
            <w:rFonts w:cs="Arial"/>
          </w:rPr>
          <w:t>°</w:t>
        </w:r>
        <w:r>
          <w:t xml:space="preserve"> for fixed UE is </w:t>
        </w:r>
        <w:del w:id="290" w:author="Author">
          <w:r w:rsidDel="00280E0E">
            <w:delText>applicable</w:delText>
          </w:r>
        </w:del>
        <w:r w:rsidR="00280E0E">
          <w:t>appropriate</w:t>
        </w:r>
        <w:r>
          <w:t xml:space="preserve"> for services with narrow beam</w:t>
        </w:r>
        <w:del w:id="291" w:author="Author">
          <w:r w:rsidDel="00280E0E">
            <w:delText>-</w:delText>
          </w:r>
        </w:del>
        <w:r>
          <w:t xml:space="preserve">widths </w:t>
        </w:r>
        <w:del w:id="292" w:author="Author">
          <w:r w:rsidDel="00280E0E">
            <w:delText>and</w:delText>
          </w:r>
        </w:del>
        <w:r w:rsidR="00280E0E">
          <w:t>but</w:t>
        </w:r>
        <w:r>
          <w:t xml:space="preserve"> should be </w:t>
        </w:r>
        <w:del w:id="293" w:author="Author">
          <w:r w:rsidDel="00280E0E">
            <w:delText>increased</w:delText>
          </w:r>
        </w:del>
        <w:r w:rsidR="00280E0E">
          <w:t>widened</w:t>
        </w:r>
        <w:r w:rsidR="002647D2">
          <w:t xml:space="preserve"> for wireless broadband services</w:t>
        </w:r>
        <w:r w:rsidR="00280E0E">
          <w:t>, given</w:t>
        </w:r>
        <w:del w:id="294" w:author="Author">
          <w:r w:rsidDel="00280E0E">
            <w:delText xml:space="preserve"> based on</w:delText>
          </w:r>
        </w:del>
        <w:r w:rsidR="00280E0E">
          <w:t xml:space="preserve"> the</w:t>
        </w:r>
        <w:r>
          <w:t xml:space="preserve"> wider beamwidth antennas expected to be used (e.g. a 4x4 array </w:t>
        </w:r>
        <w:r w:rsidR="00280E0E">
          <w:t xml:space="preserve">is expected to </w:t>
        </w:r>
        <w:r>
          <w:t>have a</w:t>
        </w:r>
        <w:r w:rsidR="00280E0E">
          <w:t>n indicative</w:t>
        </w:r>
        <w:r>
          <w:t xml:space="preserve"> -3 dB beamwidth of approx. 26</w:t>
        </w:r>
        <w:r>
          <w:rPr>
            <w:rFonts w:cs="Arial"/>
          </w:rPr>
          <w:t>°</w:t>
        </w:r>
        <w:r>
          <w:t>).</w:t>
        </w:r>
      </w:ins>
    </w:p>
    <w:p w14:paraId="42D04E78" w14:textId="4007B9AB" w:rsidR="000454DC" w:rsidRDefault="000454DC" w:rsidP="000454DC">
      <w:pPr>
        <w:pStyle w:val="ListBullet"/>
        <w:rPr>
          <w:ins w:id="295" w:author="Author"/>
        </w:rPr>
      </w:pPr>
      <w:bookmarkStart w:id="296" w:name="_Hlk30764238"/>
      <w:ins w:id="297" w:author="Author">
        <w:r>
          <w:t xml:space="preserve">The proposed conditions could be replaced with an elevation mask, however no further detail was provided as </w:t>
        </w:r>
        <w:r w:rsidR="00F758F8">
          <w:t>h</w:t>
        </w:r>
        <w:r>
          <w:t>o</w:t>
        </w:r>
        <w:r w:rsidR="00F758F8">
          <w:t>w</w:t>
        </w:r>
        <w:r>
          <w:t xml:space="preserve"> such a mask could be derived.</w:t>
        </w:r>
        <w:r w:rsidR="00E503FD">
          <w:t xml:space="preserve"> It should also be noted that the concept of an EIRP elevation mask was considered during the </w:t>
        </w:r>
        <w:r w:rsidR="00E503FD">
          <w:lastRenderedPageBreak/>
          <w:t>previous WRC study cycle and received opposition from numerous international and domestic stakeholders.</w:t>
        </w:r>
      </w:ins>
    </w:p>
    <w:bookmarkEnd w:id="296"/>
    <w:p w14:paraId="4C5F2211" w14:textId="525DD274" w:rsidR="000454DC" w:rsidRDefault="000454DC" w:rsidP="000454DC">
      <w:pPr>
        <w:pStyle w:val="ListBullet"/>
        <w:rPr>
          <w:ins w:id="298" w:author="Author"/>
        </w:rPr>
      </w:pPr>
      <w:ins w:id="299" w:author="Author">
        <w:r>
          <w:t>That the final outcomes of WRC-19 should be taken into account, specifically conditions under Resolution COM4/8(WRC-19)</w:t>
        </w:r>
        <w:r w:rsidR="00E605F4">
          <w:rPr>
            <w:rStyle w:val="FootnoteReference"/>
          </w:rPr>
          <w:footnoteReference w:id="14"/>
        </w:r>
        <w:r>
          <w:t xml:space="preserve"> and </w:t>
        </w:r>
        <w:r w:rsidR="002647D2">
          <w:t>A</w:t>
        </w:r>
        <w:r>
          <w:t>rticle 21.5 of the Radio Regulations.</w:t>
        </w:r>
      </w:ins>
    </w:p>
    <w:p w14:paraId="78AAC329" w14:textId="77777777" w:rsidR="000454DC" w:rsidRDefault="000454DC" w:rsidP="000454DC">
      <w:pPr>
        <w:pStyle w:val="ListBulletLast"/>
        <w:rPr>
          <w:ins w:id="301" w:author="Author"/>
        </w:rPr>
      </w:pPr>
      <w:ins w:id="302" w:author="Author">
        <w:r>
          <w:t>A number of TLG submissions also indicated that the proposed additional conditions are still being considered and that additional information could be provided when responding to the next version of TLG papers.</w:t>
        </w:r>
      </w:ins>
    </w:p>
    <w:p w14:paraId="5A58736B" w14:textId="0666511C" w:rsidR="0067526F" w:rsidRDefault="0067526F">
      <w:pPr>
        <w:rPr>
          <w:ins w:id="303" w:author="Author"/>
        </w:rPr>
        <w:pPrChange w:id="304" w:author="Author">
          <w:pPr>
            <w:pStyle w:val="ListBullet"/>
          </w:pPr>
        </w:pPrChange>
      </w:pPr>
      <w:ins w:id="305" w:author="Author">
        <w:r>
          <w:t xml:space="preserve">To help inform a decision about whether the GSO separation angle requirement for fixed UEs should be increased, the ACMA requests </w:t>
        </w:r>
        <w:r w:rsidR="00B64E99">
          <w:t xml:space="preserve">that </w:t>
        </w:r>
        <w:r>
          <w:t xml:space="preserve">TLG members provide further information about the </w:t>
        </w:r>
        <w:r w:rsidR="008A29EC">
          <w:t xml:space="preserve">expected </w:t>
        </w:r>
        <w:del w:id="306" w:author="Author">
          <w:r w:rsidDel="008A29EC">
            <w:delText xml:space="preserve">antenna </w:delText>
          </w:r>
        </w:del>
        <w:r>
          <w:t xml:space="preserve">characteristics </w:t>
        </w:r>
        <w:del w:id="307" w:author="Author">
          <w:r w:rsidDel="008A29EC">
            <w:delText>expected to be used for</w:delText>
          </w:r>
        </w:del>
        <w:r w:rsidR="008A29EC">
          <w:t>of</w:t>
        </w:r>
        <w:r>
          <w:t xml:space="preserve"> fixed UE</w:t>
        </w:r>
        <w:r w:rsidR="008A29EC">
          <w:t xml:space="preserve"> antennas</w:t>
        </w:r>
        <w:del w:id="308" w:author="Author">
          <w:r w:rsidDel="008A29EC">
            <w:delText>s</w:delText>
          </w:r>
        </w:del>
        <w:r>
          <w:t>.</w:t>
        </w:r>
        <w:r w:rsidR="001E57B0">
          <w:t xml:space="preserve"> </w:t>
        </w:r>
        <w:bookmarkStart w:id="309" w:name="_Hlk30764333"/>
        <w:r w:rsidR="001E57B0">
          <w:t>A potential resolution may also involve specifying the minimum antenna requirements for fixed UEs.</w:t>
        </w:r>
        <w:bookmarkEnd w:id="309"/>
      </w:ins>
    </w:p>
    <w:p w14:paraId="0E50A9DD" w14:textId="627C31F2" w:rsidR="0067526F" w:rsidRDefault="00A02782">
      <w:pPr>
        <w:rPr>
          <w:ins w:id="310" w:author="Author"/>
        </w:rPr>
        <w:pPrChange w:id="311" w:author="Author">
          <w:pPr>
            <w:pStyle w:val="ListBullet"/>
          </w:pPr>
        </w:pPrChange>
      </w:pPr>
      <w:bookmarkStart w:id="312" w:name="_Hlk30764359"/>
      <w:ins w:id="313" w:author="Author">
        <w:r>
          <w:t>To provide consistency with the WRC-19 outcomes, it</w:t>
        </w:r>
        <w:r w:rsidR="0067526F">
          <w:t xml:space="preserve"> </w:t>
        </w:r>
        <w:r w:rsidR="0067526F" w:rsidDel="008A29EC">
          <w:t xml:space="preserve">is </w:t>
        </w:r>
        <w:r>
          <w:t xml:space="preserve">proposed that relevant provisions </w:t>
        </w:r>
        <w:del w:id="314" w:author="Author">
          <w:r w:rsidR="008A29EC" w:rsidDel="00A02782">
            <w:delText>’s</w:delText>
          </w:r>
          <w:r w:rsidR="0067526F" w:rsidDel="008A29EC">
            <w:delText xml:space="preserve">is of the </w:delText>
          </w:r>
          <w:r w:rsidR="008A29EC">
            <w:delText xml:space="preserve">remains listed </w:delText>
          </w:r>
          <w:r w:rsidR="0067526F" w:rsidDel="008A29EC">
            <w:delText>mimic</w:delText>
          </w:r>
          <w:r w:rsidR="008A29EC">
            <w:delText>are consistent with</w:delText>
          </w:r>
          <w:r w:rsidR="0067526F">
            <w:delText xml:space="preserve"> </w:delText>
          </w:r>
          <w:r w:rsidR="008A29EC">
            <w:delText>set out</w:delText>
          </w:r>
        </w:del>
        <w:r>
          <w:t>set out</w:t>
        </w:r>
        <w:r w:rsidR="0067526F">
          <w:t xml:space="preserve"> in Resolution COM4/8(WRC-19) </w:t>
        </w:r>
        <w:r>
          <w:t>are included in the RALI[new]</w:t>
        </w:r>
        <w:r w:rsidR="00F21058">
          <w:t>,</w:t>
        </w:r>
        <w:r>
          <w:t xml:space="preserve"> </w:t>
        </w:r>
        <w:r w:rsidR="00F21058">
          <w:t xml:space="preserve">limited </w:t>
        </w:r>
        <w:r w:rsidR="002827C8">
          <w:t xml:space="preserve">to deployments in </w:t>
        </w:r>
        <w:r w:rsidR="00F21058">
          <w:t>the range 27-27.5 GHz inside the areas listed in Appendix C</w:t>
        </w:r>
        <w:r>
          <w:t xml:space="preserve">. </w:t>
        </w:r>
        <w:r w:rsidR="00F21058">
          <w:t>It is not currently proposed to expand the reach of th</w:t>
        </w:r>
        <w:r w:rsidR="002827C8">
          <w:t xml:space="preserve">e Resolution COM4/8(WRC-19) </w:t>
        </w:r>
        <w:del w:id="315" w:author="Author">
          <w:r w:rsidR="00F21058" w:rsidDel="002827C8">
            <w:delText>ese</w:delText>
          </w:r>
        </w:del>
        <w:r w:rsidR="00F21058">
          <w:t xml:space="preserve"> conditions to other frequencies below 27 GHz, or outside areas subject to additional conditions in the frequency range 27-27.5 GHz, given there are no potentially affected incumbent services.</w:t>
        </w:r>
        <w:r w:rsidR="00FA1404" w:rsidRPr="00FA1404">
          <w:t xml:space="preserve"> </w:t>
        </w:r>
        <w:r w:rsidR="00FA1404">
          <w:t>The proposed TRP limit detailed above also complies with Article 21.5 of the Radio Regulations</w:t>
        </w:r>
        <w:r w:rsidR="00FA1404" w:rsidDel="00F21058">
          <w:t xml:space="preserve"> </w:t>
        </w:r>
        <w:del w:id="316" w:author="Author">
          <w:r w:rsidR="008A29EC" w:rsidDel="00F21058">
            <w:delText>A</w:delText>
          </w:r>
          <w:r w:rsidR="008A29EC">
            <w:delText>,</w:delText>
          </w:r>
          <w:r w:rsidR="008A29EC" w:rsidDel="00A02782">
            <w:delText>sofurther</w:delText>
          </w:r>
        </w:del>
      </w:ins>
    </w:p>
    <w:p w14:paraId="200A38C0" w14:textId="0AE03278" w:rsidR="00776358" w:rsidRDefault="0067526F">
      <w:pPr>
        <w:pPrChange w:id="317" w:author="Author">
          <w:pPr>
            <w:pStyle w:val="ListBullet"/>
            <w:numPr>
              <w:numId w:val="0"/>
            </w:numPr>
            <w:tabs>
              <w:tab w:val="clear" w:pos="295"/>
            </w:tabs>
            <w:spacing w:after="240"/>
            <w:ind w:left="0" w:firstLine="0"/>
          </w:pPr>
        </w:pPrChange>
      </w:pPr>
      <w:bookmarkStart w:id="318" w:name="_Hlk30764431"/>
      <w:bookmarkEnd w:id="312"/>
      <w:ins w:id="319" w:author="Author">
        <w:r>
          <w:t xml:space="preserve">Noting </w:t>
        </w:r>
        <w:del w:id="320" w:author="Author">
          <w:r w:rsidDel="008A29EC">
            <w:delText>that</w:delText>
          </w:r>
        </w:del>
        <w:r w:rsidR="008A29EC">
          <w:t>that the above request for</w:t>
        </w:r>
        <w:r>
          <w:t xml:space="preserve"> additional information</w:t>
        </w:r>
        <w:r w:rsidR="008A29EC">
          <w:t xml:space="preserve">, </w:t>
        </w:r>
        <w:del w:id="321" w:author="Author">
          <w:r w:rsidDel="008A29EC">
            <w:delText xml:space="preserve"> is required </w:delText>
          </w:r>
        </w:del>
        <w:r>
          <w:t>and that TLG members are still considering the proposed additional conditions, only the change</w:t>
        </w:r>
        <w:r w:rsidR="0027429D">
          <w:t>s</w:t>
        </w:r>
        <w:r>
          <w:t xml:space="preserve"> discussed </w:t>
        </w:r>
        <w:r w:rsidR="005A54AA">
          <w:t xml:space="preserve">above (regarding </w:t>
        </w:r>
        <w:r w:rsidR="00887265">
          <w:t xml:space="preserve">line-of-sight for </w:t>
        </w:r>
        <w:r w:rsidR="005A54AA">
          <w:t xml:space="preserve">fixed UEs and base stations in 27.5-29.5 GHz) </w:t>
        </w:r>
        <w:del w:id="322" w:author="Author">
          <w:r w:rsidDel="008A29EC">
            <w:delText>is</w:delText>
          </w:r>
        </w:del>
        <w:r w:rsidR="008A29EC">
          <w:t>are</w:t>
        </w:r>
        <w:r>
          <w:t xml:space="preserve"> proposed at this time. </w:t>
        </w:r>
        <w:del w:id="323" w:author="Author">
          <w:r w:rsidDel="008A29EC">
            <w:delText>Additional</w:delText>
          </w:r>
        </w:del>
        <w:r w:rsidR="008A29EC">
          <w:t>Further</w:t>
        </w:r>
        <w:r>
          <w:t xml:space="preserve"> changes may be proposed later in the TLG process pending feedback from TLG members.</w:t>
        </w:r>
      </w:ins>
    </w:p>
    <w:bookmarkEnd w:id="318"/>
    <w:p w14:paraId="458163D4" w14:textId="19CD2553" w:rsidR="005D65CA" w:rsidRDefault="005D65CA" w:rsidP="005D65CA">
      <w:r>
        <w:t>The areas in which the additional conditions should apply</w:t>
      </w:r>
      <w:r w:rsidR="0037372C">
        <w:t xml:space="preserve"> in the range 27-27.5 GHz</w:t>
      </w:r>
      <w:r>
        <w:t xml:space="preserve"> (detailed in Appendix </w:t>
      </w:r>
      <w:r w:rsidR="00AB5DD6">
        <w:t>C</w:t>
      </w:r>
      <w:r>
        <w:t xml:space="preserve">) are based on the -3 dB contours for 56 dBi </w:t>
      </w:r>
      <w:r w:rsidR="00AB58D3">
        <w:t xml:space="preserve">spot beam </w:t>
      </w:r>
      <w:r>
        <w:t>antenna</w:t>
      </w:r>
      <w:r w:rsidR="00AB58D3">
        <w:t>s</w:t>
      </w:r>
      <w:r>
        <w:t xml:space="preserve"> on satellites at longitudes of 140</w:t>
      </w:r>
      <w:r>
        <w:rPr>
          <w:rFonts w:cs="Arial"/>
        </w:rPr>
        <w:t>˚E</w:t>
      </w:r>
      <w:r>
        <w:t xml:space="preserve"> and 145</w:t>
      </w:r>
      <w:r>
        <w:rPr>
          <w:rFonts w:cs="Arial"/>
        </w:rPr>
        <w:t>˚</w:t>
      </w:r>
      <w:r>
        <w:t>E pointed at each gateway earth stations</w:t>
      </w:r>
      <w:r w:rsidR="00885264">
        <w:t xml:space="preserve"> currently included in the RRL</w:t>
      </w:r>
      <w:r w:rsidR="0037372C">
        <w:t xml:space="preserve"> in the band</w:t>
      </w:r>
      <w:r>
        <w:t xml:space="preserve">. </w:t>
      </w:r>
    </w:p>
    <w:p w14:paraId="588FB863" w14:textId="5E0EDD71" w:rsidR="00885264" w:rsidRDefault="00885264" w:rsidP="00885264">
      <w:pPr>
        <w:pStyle w:val="ListBullet"/>
        <w:numPr>
          <w:ilvl w:val="0"/>
          <w:numId w:val="0"/>
        </w:numPr>
        <w:spacing w:after="240"/>
      </w:pPr>
      <w:r>
        <w:t xml:space="preserve">It is </w:t>
      </w:r>
      <w:r w:rsidR="00913529">
        <w:t xml:space="preserve">currently </w:t>
      </w:r>
      <w:r>
        <w:t>proposed</w:t>
      </w:r>
      <w:r w:rsidR="00913529">
        <w:t xml:space="preserve"> that</w:t>
      </w:r>
      <w:r>
        <w:t xml:space="preserve"> the additional conditions outlined above</w:t>
      </w:r>
      <w:r w:rsidR="00913529">
        <w:t xml:space="preserve"> will be captured</w:t>
      </w:r>
      <w:r>
        <w:t xml:space="preserve"> </w:t>
      </w:r>
      <w:r w:rsidR="00913529">
        <w:t>in</w:t>
      </w:r>
      <w:r>
        <w:t xml:space="preserve"> </w:t>
      </w:r>
      <w:r w:rsidR="00CD372F">
        <w:t xml:space="preserve">the </w:t>
      </w:r>
      <w:r w:rsidR="007F7D0E">
        <w:t>updated</w:t>
      </w:r>
      <w:r w:rsidR="00CD372F">
        <w:t xml:space="preserve"> LCD </w:t>
      </w:r>
      <w:r>
        <w:t xml:space="preserve">– see Appendix </w:t>
      </w:r>
      <w:r w:rsidR="00CD372F">
        <w:t>B</w:t>
      </w:r>
      <w:r w:rsidRPr="00AB5DD6">
        <w:t>.</w:t>
      </w:r>
    </w:p>
    <w:p w14:paraId="0FDF866C" w14:textId="0AE4913B" w:rsidR="005D65CA" w:rsidRDefault="00AB58D3" w:rsidP="005D65CA">
      <w:r>
        <w:t>A potential</w:t>
      </w:r>
      <w:r w:rsidR="005D65CA">
        <w:t xml:space="preserve"> cap on outdoor wireless broadband base station</w:t>
      </w:r>
      <w:r>
        <w:t xml:space="preserve"> numbers with</w:t>
      </w:r>
      <w:r w:rsidR="005D65CA">
        <w:t xml:space="preserve">in </w:t>
      </w:r>
      <w:r>
        <w:t>NBN</w:t>
      </w:r>
      <w:r w:rsidR="005D65CA">
        <w:t xml:space="preserve"> gateway areas</w:t>
      </w:r>
      <w:r>
        <w:t xml:space="preserve"> was also mooted as a possible additional condition in the 26 GHz band decision paper</w:t>
      </w:r>
      <w:r w:rsidR="005D65CA">
        <w:t xml:space="preserve">. </w:t>
      </w:r>
      <w:r>
        <w:t>However, t</w:t>
      </w:r>
      <w:r w:rsidR="005D65CA">
        <w:t xml:space="preserve">he ACMA is currently of the view that the other proposed additional licence conditions are sufficient to safeguard coexistence and that </w:t>
      </w:r>
      <w:r w:rsidR="007F2A56">
        <w:t xml:space="preserve">additional </w:t>
      </w:r>
      <w:r w:rsidR="005D65CA">
        <w:t>device limits are not necessary.</w:t>
      </w:r>
    </w:p>
    <w:p w14:paraId="66D0909B" w14:textId="24E9A7EB" w:rsidR="00016D67" w:rsidRDefault="00016D67" w:rsidP="00016D67">
      <w:pPr>
        <w:pStyle w:val="Heading3"/>
      </w:pPr>
      <w:bookmarkStart w:id="324" w:name="_Hlk19622893"/>
      <w:bookmarkStart w:id="325" w:name="_Toc31799119"/>
      <w:r>
        <w:t xml:space="preserve">Interference from FSS gateway earth stations to </w:t>
      </w:r>
      <w:del w:id="326" w:author="Author">
        <w:r w:rsidR="008C42D3" w:rsidDel="00183D26">
          <w:delText>‘area-wide’</w:delText>
        </w:r>
      </w:del>
      <w:ins w:id="327" w:author="Author">
        <w:r w:rsidR="00183D26">
          <w:t>area-wide</w:t>
        </w:r>
      </w:ins>
      <w:r w:rsidR="008C42D3">
        <w:t xml:space="preserve"> apparatus licensed</w:t>
      </w:r>
      <w:r>
        <w:t xml:space="preserve"> receivers</w:t>
      </w:r>
      <w:bookmarkEnd w:id="325"/>
    </w:p>
    <w:p w14:paraId="1B6A5F52" w14:textId="319E9FD7" w:rsidR="00EE0263" w:rsidRDefault="005D65CA" w:rsidP="005D65CA">
      <w:r>
        <w:t xml:space="preserve">The potential </w:t>
      </w:r>
      <w:r w:rsidR="00C0199A">
        <w:t>for</w:t>
      </w:r>
      <w:r>
        <w:t xml:space="preserve"> interference from FSS </w:t>
      </w:r>
      <w:r w:rsidR="00F661C6">
        <w:t xml:space="preserve">gateway </w:t>
      </w:r>
      <w:r>
        <w:t>earth stations to receivers operated under 26</w:t>
      </w:r>
      <w:r w:rsidR="009E694F">
        <w:t>/28</w:t>
      </w:r>
      <w:r>
        <w:t xml:space="preserve"> GHz </w:t>
      </w:r>
      <w:del w:id="328" w:author="Author">
        <w:r w:rsidR="008C42D3" w:rsidDel="00183D26">
          <w:rPr>
            <w:rFonts w:cs="Arial"/>
          </w:rPr>
          <w:delText>‘area-wide’</w:delText>
        </w:r>
      </w:del>
      <w:ins w:id="329" w:author="Author">
        <w:r w:rsidR="00183D26">
          <w:rPr>
            <w:rFonts w:cs="Arial"/>
          </w:rPr>
          <w:t>area-wide</w:t>
        </w:r>
      </w:ins>
      <w:r w:rsidR="008C42D3">
        <w:rPr>
          <w:rFonts w:cs="Arial"/>
        </w:rPr>
        <w:t xml:space="preserve"> </w:t>
      </w:r>
      <w:r w:rsidR="008C42D3">
        <w:t>apparatus licence</w:t>
      </w:r>
      <w:r w:rsidR="00B25FD0">
        <w:t>s</w:t>
      </w:r>
      <w:r>
        <w:t xml:space="preserve"> will depend on a number of </w:t>
      </w:r>
      <w:r w:rsidR="00C0199A">
        <w:t>variables</w:t>
      </w:r>
      <w:r>
        <w:t xml:space="preserve">, </w:t>
      </w:r>
      <w:r>
        <w:lastRenderedPageBreak/>
        <w:t xml:space="preserve">in particular geographical separation and antenna discrimination. </w:t>
      </w:r>
      <w:r w:rsidR="00EE0263">
        <w:t xml:space="preserve">The probability of interference to </w:t>
      </w:r>
      <w:del w:id="330" w:author="Author">
        <w:r w:rsidR="00C0199A" w:rsidDel="00183D26">
          <w:delText>‘area-wide’</w:delText>
        </w:r>
      </w:del>
      <w:ins w:id="331" w:author="Author">
        <w:r w:rsidR="00183D26">
          <w:t>area-wide</w:t>
        </w:r>
      </w:ins>
      <w:r w:rsidR="00C0199A">
        <w:t xml:space="preserve"> apparatus</w:t>
      </w:r>
      <w:r w:rsidR="00EE0263">
        <w:t xml:space="preserve"> licensed receivers is low given:</w:t>
      </w:r>
    </w:p>
    <w:p w14:paraId="0D349EE0" w14:textId="01830BDA" w:rsidR="005D65CA" w:rsidRDefault="005D65CA" w:rsidP="00EE0263">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15"/>
      </w:r>
      <w:r>
        <w:t xml:space="preserve"> </w:t>
      </w:r>
    </w:p>
    <w:p w14:paraId="36BFAF59" w14:textId="37D62826" w:rsidR="005D65CA" w:rsidRDefault="00FB4CF0" w:rsidP="005D65CA">
      <w:pPr>
        <w:pStyle w:val="ListBullet"/>
      </w:pPr>
      <w:r>
        <w:t>T</w:t>
      </w:r>
      <w:r w:rsidR="005D65CA">
        <w:t>he</w:t>
      </w:r>
      <w:r>
        <w:t xml:space="preserve"> majority of</w:t>
      </w:r>
      <w:r w:rsidR="005D65CA">
        <w:t xml:space="preserve"> existing FSS earth stations</w:t>
      </w:r>
      <w:r w:rsidR="00C26DBE">
        <w:t xml:space="preserve"> in the range 27-29.5 GHz</w:t>
      </w:r>
      <w:r>
        <w:t xml:space="preserve"> have an elevation angle of greater than 2</w:t>
      </w:r>
      <w:r w:rsidR="005D65CA">
        <w:t>0˚</w:t>
      </w:r>
      <w:r w:rsidR="00B25FD0">
        <w:t>.</w:t>
      </w:r>
    </w:p>
    <w:bookmarkEnd w:id="324"/>
    <w:p w14:paraId="269F4841" w14:textId="5DFE2E55" w:rsidR="00F661C6" w:rsidRDefault="00AB1AFA" w:rsidP="005D65CA">
      <w:r>
        <w:t xml:space="preserve">Noting the low potential of interference and that </w:t>
      </w:r>
      <w:del w:id="332" w:author="Author">
        <w:r w:rsidR="008C42D3" w:rsidDel="00183D26">
          <w:rPr>
            <w:rFonts w:cs="Arial"/>
          </w:rPr>
          <w:delText>‘area-wide’</w:delText>
        </w:r>
      </w:del>
      <w:ins w:id="333" w:author="Author">
        <w:r w:rsidR="00183D26">
          <w:rPr>
            <w:rFonts w:cs="Arial"/>
          </w:rPr>
          <w:t>area-wide</w:t>
        </w:r>
      </w:ins>
      <w:r w:rsidR="008C42D3">
        <w:rPr>
          <w:rFonts w:cs="Arial"/>
        </w:rPr>
        <w:t xml:space="preserve"> </w:t>
      </w:r>
      <w:r w:rsidR="008C42D3">
        <w:t>apparatus licensed</w:t>
      </w:r>
      <w:r>
        <w:t xml:space="preserve"> services will be secondary in certain frequency/area combinations in the 28 GHz band</w:t>
      </w:r>
      <w:r w:rsidR="00141DB6">
        <w:rPr>
          <w:rStyle w:val="FootnoteReference"/>
        </w:rPr>
        <w:footnoteReference w:id="16"/>
      </w:r>
      <w:r>
        <w:t xml:space="preserve">, </w:t>
      </w:r>
      <w:r w:rsidR="005D65CA">
        <w:t>it is proposed that</w:t>
      </w:r>
      <w:r w:rsidR="00F661C6">
        <w:t>:</w:t>
      </w:r>
    </w:p>
    <w:p w14:paraId="62844D23" w14:textId="33306DC7" w:rsidR="001E2F60" w:rsidRPr="001E2F60" w:rsidRDefault="001E2F60" w:rsidP="00F661C6">
      <w:pPr>
        <w:pStyle w:val="ListBullet"/>
      </w:pPr>
      <w:r>
        <w:t>No protection will be afforded to a</w:t>
      </w:r>
      <w:r w:rsidR="0004451B">
        <w:t>ny</w:t>
      </w:r>
      <w:r>
        <w:t xml:space="preserve"> 26/28 GHz band </w:t>
      </w:r>
      <w:del w:id="334" w:author="Author">
        <w:r w:rsidDel="00183D26">
          <w:rPr>
            <w:rFonts w:cs="Arial"/>
          </w:rPr>
          <w:delText>‘area-wide’</w:delText>
        </w:r>
      </w:del>
      <w:ins w:id="335" w:author="Author">
        <w:r w:rsidR="00183D26">
          <w:rPr>
            <w:rFonts w:cs="Arial"/>
          </w:rPr>
          <w:t>area-wide</w:t>
        </w:r>
      </w:ins>
      <w:r>
        <w:rPr>
          <w:rFonts w:cs="Arial"/>
        </w:rPr>
        <w:t xml:space="preserve"> </w:t>
      </w:r>
      <w:r>
        <w:t>apparatus licensed receiver</w:t>
      </w:r>
      <w:r w:rsidR="00B25FD0">
        <w:t>s</w:t>
      </w:r>
      <w:r>
        <w:t xml:space="preserve"> from interference </w:t>
      </w:r>
      <w:r w:rsidR="0004451B">
        <w:t>caused by an</w:t>
      </w:r>
      <w:r>
        <w:t xml:space="preserve"> existing FSS earth station. Applications for new FSS gateway earth stations will be coordinated with existing </w:t>
      </w:r>
      <w:del w:id="336" w:author="Author">
        <w:r w:rsidDel="00183D26">
          <w:rPr>
            <w:rFonts w:cs="Arial"/>
          </w:rPr>
          <w:delText>‘area-wide’</w:delText>
        </w:r>
      </w:del>
      <w:ins w:id="337" w:author="Author">
        <w:r w:rsidR="00183D26">
          <w:rPr>
            <w:rFonts w:cs="Arial"/>
          </w:rPr>
          <w:t>area-wide</w:t>
        </w:r>
      </w:ins>
      <w:r>
        <w:rPr>
          <w:rFonts w:cs="Arial"/>
        </w:rPr>
        <w:t xml:space="preserve"> </w:t>
      </w:r>
      <w:r>
        <w:t xml:space="preserve">apparatus licences covering the range 27-27.5 GHz </w:t>
      </w:r>
      <w:r w:rsidR="002D608B">
        <w:t xml:space="preserve">in any area </w:t>
      </w:r>
      <w:r w:rsidR="00E33490">
        <w:t>or</w:t>
      </w:r>
      <w:r>
        <w:t xml:space="preserve"> </w:t>
      </w:r>
      <w:r w:rsidR="002D608B">
        <w:t xml:space="preserve">the range </w:t>
      </w:r>
      <w:r>
        <w:t xml:space="preserve">27.5-28.1 GHz in areas subject to the </w:t>
      </w:r>
      <w:r>
        <w:rPr>
          <w:rFonts w:cs="Arial"/>
        </w:rPr>
        <w:t>26 GHz band reallocation declaration</w:t>
      </w:r>
      <w:r w:rsidR="0004451B">
        <w:rPr>
          <w:rFonts w:cs="Arial"/>
        </w:rPr>
        <w:t xml:space="preserve"> – these coordination arrangements will be developed under a separate process</w:t>
      </w:r>
      <w:r>
        <w:t>.</w:t>
      </w:r>
    </w:p>
    <w:p w14:paraId="3952D843" w14:textId="1A767FDB" w:rsidR="00F661C6" w:rsidRDefault="00FB4CF0" w:rsidP="0004451B">
      <w:pPr>
        <w:pStyle w:val="ListBulletLast"/>
      </w:pPr>
      <w:r>
        <w:t>For</w:t>
      </w:r>
      <w:r w:rsidR="005D65CA">
        <w:t xml:space="preserve"> </w:t>
      </w:r>
      <w:del w:id="338" w:author="Author">
        <w:r w:rsidR="008C42D3" w:rsidDel="00183D26">
          <w:delText>‘area-wide’</w:delText>
        </w:r>
      </w:del>
      <w:ins w:id="339" w:author="Author">
        <w:r w:rsidR="00183D26">
          <w:t>area-wide</w:t>
        </w:r>
      </w:ins>
      <w:r w:rsidR="008C42D3">
        <w:t xml:space="preserve"> apparatus licensed</w:t>
      </w:r>
      <w:r w:rsidR="001B0C5B">
        <w:t xml:space="preserve"> receivers in the</w:t>
      </w:r>
      <w:r w:rsidR="00F661C6">
        <w:t xml:space="preserve"> range 28</w:t>
      </w:r>
      <w:r w:rsidR="001B0C5B">
        <w:t>.1-29.5 GHz</w:t>
      </w:r>
      <w:r w:rsidR="00D335D4">
        <w:t xml:space="preserve"> in any area</w:t>
      </w:r>
      <w:r w:rsidR="004376FD">
        <w:t>,</w:t>
      </w:r>
      <w:r w:rsidR="00D335D4">
        <w:t xml:space="preserve"> or in the range</w:t>
      </w:r>
      <w:r w:rsidR="001B0C5B">
        <w:t xml:space="preserve"> 27.5-28.1 GHz </w:t>
      </w:r>
      <w:r>
        <w:t>in areas not subject to the 26 GHz band reallocation declaration</w:t>
      </w:r>
      <w:r w:rsidR="004376FD">
        <w:t>,</w:t>
      </w:r>
      <w:r w:rsidR="001B0C5B">
        <w:t xml:space="preserve"> </w:t>
      </w:r>
      <w:r w:rsidR="00B47D0A">
        <w:t xml:space="preserve">no protection will be afforded to </w:t>
      </w:r>
      <w:del w:id="340" w:author="Author">
        <w:r w:rsidR="008C42D3" w:rsidDel="00183D26">
          <w:delText>‘area-wide’</w:delText>
        </w:r>
      </w:del>
      <w:ins w:id="341" w:author="Author">
        <w:r w:rsidR="00183D26">
          <w:t>area-wide</w:t>
        </w:r>
      </w:ins>
      <w:r w:rsidR="008C42D3">
        <w:t xml:space="preserve"> apparatus licensed</w:t>
      </w:r>
      <w:r w:rsidR="00B47D0A">
        <w:t xml:space="preserve"> receivers from interference </w:t>
      </w:r>
      <w:r w:rsidR="0004451B">
        <w:t>caused by an</w:t>
      </w:r>
      <w:r w:rsidR="00B47D0A">
        <w:t xml:space="preserve"> existing </w:t>
      </w:r>
      <w:r w:rsidR="00033BA7">
        <w:t xml:space="preserve">or </w:t>
      </w:r>
      <w:r w:rsidR="00B47D0A">
        <w:t>future FSS earth station.</w:t>
      </w:r>
      <w:r w:rsidR="00400FB7" w:rsidRPr="00400FB7">
        <w:t xml:space="preserve"> </w:t>
      </w:r>
      <w:r w:rsidR="00400FB7">
        <w:t xml:space="preserve">Applications for new FSS gateway earth stations will not need to be coordinated with existing </w:t>
      </w:r>
      <w:del w:id="342" w:author="Author">
        <w:r w:rsidR="008C42D3" w:rsidDel="00183D26">
          <w:delText>‘area-wide’</w:delText>
        </w:r>
      </w:del>
      <w:ins w:id="343" w:author="Author">
        <w:r w:rsidR="00183D26">
          <w:t>area-wide</w:t>
        </w:r>
      </w:ins>
      <w:r w:rsidR="008C42D3">
        <w:t xml:space="preserve"> apparatus licence</w:t>
      </w:r>
      <w:r w:rsidR="00400FB7">
        <w:t xml:space="preserve">s in the range 28.1-29.5 GHz </w:t>
      </w:r>
      <w:r w:rsidR="00D335D4">
        <w:t xml:space="preserve">or in the range </w:t>
      </w:r>
      <w:r w:rsidR="00400FB7">
        <w:t xml:space="preserve">27.5-28.1 GHz </w:t>
      </w:r>
      <w:r>
        <w:t>in areas not subject to the 26 GHz band reallocation declaration</w:t>
      </w:r>
      <w:r w:rsidR="00400FB7">
        <w:t>.</w:t>
      </w:r>
    </w:p>
    <w:p w14:paraId="669B757A" w14:textId="3741AEB1" w:rsidR="005D65CA" w:rsidRDefault="005D65CA" w:rsidP="005D65CA">
      <w:pPr>
        <w:rPr>
          <w:ins w:id="344" w:author="Author"/>
        </w:rPr>
      </w:pPr>
      <w:r>
        <w:t>Th</w:t>
      </w:r>
      <w:r w:rsidR="00F661C6">
        <w:t>ese requirements are</w:t>
      </w:r>
      <w:r>
        <w:t xml:space="preserve"> proposed to be included into </w:t>
      </w:r>
      <w:r w:rsidR="009E694F">
        <w:t>RALI[new]</w:t>
      </w:r>
      <w:r>
        <w:t xml:space="preserve"> – see </w:t>
      </w:r>
      <w:r w:rsidR="00F66A20">
        <w:t xml:space="preserve">the draft RALI[new] in </w:t>
      </w:r>
      <w:r w:rsidR="009E694F">
        <w:t xml:space="preserve">Appendix </w:t>
      </w:r>
      <w:r w:rsidR="009E694F" w:rsidRPr="00F66A20">
        <w:t>A</w:t>
      </w:r>
      <w:r w:rsidRPr="00F66A20">
        <w:t>.</w:t>
      </w:r>
    </w:p>
    <w:p w14:paraId="6DD78B33" w14:textId="6F04C269" w:rsidR="006124B7" w:rsidRDefault="006124B7" w:rsidP="005D65CA">
      <w:bookmarkStart w:id="345" w:name="_Hlk30764455"/>
      <w:ins w:id="346" w:author="Author">
        <w:del w:id="347" w:author="Author">
          <w:r w:rsidDel="00EC23E8">
            <w:rPr>
              <w:rFonts w:cs="Arial"/>
            </w:rPr>
            <w:delText xml:space="preserve">Coordination </w:delText>
          </w:r>
        </w:del>
        <w:r w:rsidR="00EC23E8">
          <w:rPr>
            <w:rFonts w:cs="Arial"/>
          </w:rPr>
          <w:t>A</w:t>
        </w:r>
        <w:del w:id="348" w:author="Author">
          <w:r w:rsidDel="00EC23E8">
            <w:rPr>
              <w:rFonts w:cs="Arial"/>
            </w:rPr>
            <w:delText>a</w:delText>
          </w:r>
        </w:del>
        <w:r>
          <w:rPr>
            <w:rFonts w:cs="Arial"/>
          </w:rPr>
          <w:t>rrangements for</w:t>
        </w:r>
        <w:r w:rsidR="008B4D88">
          <w:rPr>
            <w:rFonts w:cs="Arial"/>
          </w:rPr>
          <w:t xml:space="preserve"> </w:t>
        </w:r>
        <w:r w:rsidR="00EC23E8">
          <w:rPr>
            <w:rFonts w:cs="Arial"/>
          </w:rPr>
          <w:t xml:space="preserve">coordinating </w:t>
        </w:r>
        <w:r w:rsidR="008B4D88">
          <w:rPr>
            <w:rFonts w:cs="Arial"/>
          </w:rPr>
          <w:t>new</w:t>
        </w:r>
        <w:r>
          <w:rPr>
            <w:rFonts w:cs="Arial"/>
          </w:rPr>
          <w:t xml:space="preserve"> FSS earth stations with</w:t>
        </w:r>
        <w:r w:rsidR="008B4D88">
          <w:rPr>
            <w:rFonts w:cs="Arial"/>
          </w:rPr>
          <w:t xml:space="preserve"> existing</w:t>
        </w:r>
        <w:r>
          <w:rPr>
            <w:rFonts w:cs="Arial"/>
          </w:rPr>
          <w:t xml:space="preserve"> primary </w:t>
        </w:r>
        <w:r>
          <w:t>apparatus licensed wireless broadband services</w:t>
        </w:r>
        <w:r>
          <w:rPr>
            <w:rFonts w:cs="Arial"/>
          </w:rPr>
          <w:t xml:space="preserve"> will be developed though </w:t>
        </w:r>
        <w:r w:rsidR="008B4D88">
          <w:rPr>
            <w:rFonts w:cs="Arial"/>
          </w:rPr>
          <w:t xml:space="preserve">a </w:t>
        </w:r>
        <w:r>
          <w:rPr>
            <w:rFonts w:cs="Arial"/>
          </w:rPr>
          <w:t>separate consultation process.</w:t>
        </w:r>
      </w:ins>
    </w:p>
    <w:p w14:paraId="03C6B3BC" w14:textId="77777777" w:rsidR="00B86EE9" w:rsidRDefault="00B86EE9" w:rsidP="00B86EE9">
      <w:pPr>
        <w:pStyle w:val="Heading2"/>
      </w:pPr>
      <w:bookmarkStart w:id="349" w:name="_Toc31799120"/>
      <w:bookmarkEnd w:id="345"/>
      <w:r>
        <w:t>Ubiquitous FSS earth stations in the frequency range 27.5-29.5 GHz</w:t>
      </w:r>
      <w:bookmarkEnd w:id="349"/>
    </w:p>
    <w:p w14:paraId="73ACBCF8" w14:textId="289B5369" w:rsidR="00561E39" w:rsidRDefault="0019609F" w:rsidP="00F66A20">
      <w:r>
        <w:t xml:space="preserve">As detailed in the 28 GHz band decision paper, </w:t>
      </w:r>
      <w:r w:rsidR="00561E39">
        <w:t>arrangement</w:t>
      </w:r>
      <w:r w:rsidR="00B25FD0">
        <w:t>s</w:t>
      </w:r>
      <w:r w:rsidR="00561E39">
        <w:t xml:space="preserve"> will be introduced for ubiquitous FSS earths station:</w:t>
      </w:r>
    </w:p>
    <w:p w14:paraId="094A1232" w14:textId="1DAC798F" w:rsidR="00561E39" w:rsidRDefault="00561E39" w:rsidP="00561E39">
      <w:pPr>
        <w:pStyle w:val="ListBullet"/>
      </w:pPr>
      <w:r>
        <w:t xml:space="preserve">On a primary basis in the range 27.5-28.1 GHz and </w:t>
      </w:r>
      <w:r w:rsidR="00103262">
        <w:t xml:space="preserve">in areas not subject to </w:t>
      </w:r>
      <w:r>
        <w:t xml:space="preserve">the </w:t>
      </w:r>
      <w:r w:rsidR="00103262">
        <w:rPr>
          <w:rFonts w:cs="Arial"/>
        </w:rPr>
        <w:t>26 GHz band reallocation declaration</w:t>
      </w:r>
      <w:r>
        <w:t>, and in the range 28.1-29.5 GHz</w:t>
      </w:r>
    </w:p>
    <w:p w14:paraId="09381FE8" w14:textId="78F88F95" w:rsidR="00561E39" w:rsidRDefault="00561E39" w:rsidP="00561E39">
      <w:pPr>
        <w:pStyle w:val="ListBullet"/>
      </w:pPr>
      <w:r>
        <w:t>On a secondary basis</w:t>
      </w:r>
      <w:r w:rsidRPr="00561E39">
        <w:t xml:space="preserve"> </w:t>
      </w:r>
      <w:r>
        <w:t>in the range 27.5-28.1 GHz and in the areas subject to the</w:t>
      </w:r>
      <w:r w:rsidR="00103262">
        <w:t xml:space="preserve"> </w:t>
      </w:r>
      <w:r w:rsidR="00103262">
        <w:rPr>
          <w:rFonts w:cs="Arial"/>
        </w:rPr>
        <w:t>26 GHz band reallocation declaration</w:t>
      </w:r>
      <w:r>
        <w:t>.</w:t>
      </w:r>
    </w:p>
    <w:p w14:paraId="5AC2937C" w14:textId="41CB9FCD" w:rsidR="006A4AA2" w:rsidRDefault="00561E39" w:rsidP="00561E39">
      <w:r>
        <w:lastRenderedPageBreak/>
        <w:t xml:space="preserve">The arrangements in the previous section </w:t>
      </w:r>
      <w:r w:rsidR="00F34EC6">
        <w:t>(</w:t>
      </w:r>
      <w:r>
        <w:t>to be included in RALI[new]</w:t>
      </w:r>
      <w:r w:rsidR="00F34EC6">
        <w:t>)</w:t>
      </w:r>
      <w:r>
        <w:t xml:space="preserve"> will also apply for coexistence between </w:t>
      </w:r>
      <w:r w:rsidR="006A4AA2">
        <w:t xml:space="preserve">secondary </w:t>
      </w:r>
      <w:del w:id="350" w:author="Author">
        <w:r w:rsidR="00657B12" w:rsidDel="00183D26">
          <w:rPr>
            <w:rFonts w:cs="Arial"/>
          </w:rPr>
          <w:delText>‘area-wide’</w:delText>
        </w:r>
      </w:del>
      <w:ins w:id="351" w:author="Author">
        <w:r w:rsidR="00183D26">
          <w:rPr>
            <w:rFonts w:cs="Arial"/>
          </w:rPr>
          <w:t>area-wide</w:t>
        </w:r>
      </w:ins>
      <w:r w:rsidR="00657B12">
        <w:rPr>
          <w:rFonts w:cs="Arial"/>
        </w:rPr>
        <w:t xml:space="preserve"> </w:t>
      </w:r>
      <w:r w:rsidR="00657B12">
        <w:t>apparatus licensed</w:t>
      </w:r>
      <w:r>
        <w:t xml:space="preserve"> services and </w:t>
      </w:r>
      <w:r w:rsidR="006A4AA2">
        <w:t xml:space="preserve">primary </w:t>
      </w:r>
      <w:r>
        <w:t xml:space="preserve">ubiquitous FSS earth stations. </w:t>
      </w:r>
    </w:p>
    <w:p w14:paraId="2DB5BDAC" w14:textId="105FE9CA" w:rsidR="00B85D42" w:rsidRDefault="00561E39" w:rsidP="00561E39">
      <w:r>
        <w:t>T</w:t>
      </w:r>
      <w:r w:rsidR="0019609F">
        <w:t>he ACMA will</w:t>
      </w:r>
      <w:r>
        <w:t xml:space="preserve"> develop and consult on updates to regulatory instruments </w:t>
      </w:r>
      <w:r w:rsidR="006A4AA2">
        <w:t xml:space="preserve">(primarily the </w:t>
      </w:r>
      <w:hyperlink r:id="rId29" w:history="1">
        <w:r w:rsidR="006A4AA2" w:rsidRPr="00AE5A16">
          <w:rPr>
            <w:rStyle w:val="Hyperlink"/>
          </w:rPr>
          <w:t>Radiocommunications (Communication with Space Object) Class Licence 2015</w:t>
        </w:r>
      </w:hyperlink>
      <w:r w:rsidR="006A4AA2">
        <w:rPr>
          <w:rStyle w:val="Hyperlink"/>
        </w:rPr>
        <w:t xml:space="preserve">) </w:t>
      </w:r>
      <w:r>
        <w:t>to</w:t>
      </w:r>
      <w:r w:rsidR="006A4AA2">
        <w:t xml:space="preserve"> expand </w:t>
      </w:r>
      <w:r w:rsidR="00F55266">
        <w:t xml:space="preserve">current </w:t>
      </w:r>
      <w:r w:rsidR="006A4AA2">
        <w:t>arrangements for ubiquitous FSS earth stations</w:t>
      </w:r>
      <w:r w:rsidR="00F55266">
        <w:t>,</w:t>
      </w:r>
      <w:r w:rsidR="006A4AA2">
        <w:t xml:space="preserve"> as detailed in the 28 GHz band decision paper. These updates will also include appropriate protection of primary </w:t>
      </w:r>
      <w:del w:id="352" w:author="Author">
        <w:r w:rsidR="00657B12" w:rsidDel="00183D26">
          <w:rPr>
            <w:rFonts w:cs="Arial"/>
          </w:rPr>
          <w:delText>‘area-wide’</w:delText>
        </w:r>
      </w:del>
      <w:ins w:id="353" w:author="Author">
        <w:r w:rsidR="00183D26">
          <w:rPr>
            <w:rFonts w:cs="Arial"/>
          </w:rPr>
          <w:t>area-wide</w:t>
        </w:r>
      </w:ins>
      <w:r w:rsidR="00657B12">
        <w:rPr>
          <w:rFonts w:cs="Arial"/>
        </w:rPr>
        <w:t xml:space="preserve"> </w:t>
      </w:r>
      <w:r w:rsidR="00657B12">
        <w:t>apparatus licensed</w:t>
      </w:r>
      <w:r w:rsidR="006A4AA2">
        <w:t xml:space="preserve"> services from secondary ubiquitous earth stations. T</w:t>
      </w:r>
      <w:r>
        <w:t xml:space="preserve">hese </w:t>
      </w:r>
      <w:r w:rsidR="006A4AA2">
        <w:t>updates</w:t>
      </w:r>
      <w:r>
        <w:t xml:space="preserve"> are outside the scope of the TLG</w:t>
      </w:r>
      <w:r w:rsidR="006A4AA2">
        <w:t xml:space="preserve"> and will be</w:t>
      </w:r>
      <w:r w:rsidR="004376FD">
        <w:t xml:space="preserve"> the subject of a separate consultation</w:t>
      </w:r>
      <w:r>
        <w:t>.</w:t>
      </w:r>
    </w:p>
    <w:p w14:paraId="74F6AE19" w14:textId="6DDB459E" w:rsidR="005D65CA" w:rsidRPr="00137121" w:rsidRDefault="005D65CA" w:rsidP="005D65CA">
      <w:pPr>
        <w:pStyle w:val="Heading2"/>
      </w:pPr>
      <w:bookmarkStart w:id="354" w:name="_Toc31799121"/>
      <w:r w:rsidRPr="00137121">
        <w:t>Passive EESS satellite receivers operating in the 23.6-24 GHz band</w:t>
      </w:r>
      <w:bookmarkEnd w:id="354"/>
    </w:p>
    <w:p w14:paraId="3681DAB0" w14:textId="398F40AE" w:rsidR="005D65CA" w:rsidRDefault="005D65CA" w:rsidP="005D65CA">
      <w:pPr>
        <w:rPr>
          <w:bCs/>
        </w:rPr>
      </w:pPr>
      <w:r>
        <w:rPr>
          <w:bCs/>
        </w:rPr>
        <w:t xml:space="preserve">Space-borne passive EESS services operate in the 23.6-24 GHz band. Extensive coexistence studies between IMT-2020 and passive EESS have been undertaken both internationally (notably under ITU-R Task Group 5/1 and the ECC) and domestically (in the </w:t>
      </w:r>
      <w:r w:rsidR="00C0199A">
        <w:rPr>
          <w:bCs/>
        </w:rPr>
        <w:t xml:space="preserve">26 GHz </w:t>
      </w:r>
      <w:r>
        <w:rPr>
          <w:bCs/>
        </w:rPr>
        <w:t xml:space="preserve">Working Group). </w:t>
      </w:r>
      <w:bookmarkStart w:id="355" w:name="_Hlk24352638"/>
      <w:del w:id="356" w:author="Author">
        <w:r w:rsidR="004376FD" w:rsidDel="003E6501">
          <w:rPr>
            <w:bCs/>
          </w:rPr>
          <w:delText>As at the release date of this paper</w:delText>
        </w:r>
        <w:bookmarkEnd w:id="355"/>
        <w:r w:rsidR="004376FD" w:rsidDel="003E6501">
          <w:rPr>
            <w:bCs/>
          </w:rPr>
          <w:delText>, t</w:delText>
        </w:r>
        <w:r w:rsidDel="003E6501">
          <w:rPr>
            <w:bCs/>
          </w:rPr>
          <w:delText xml:space="preserve">his issue </w:delText>
        </w:r>
        <w:r w:rsidR="00913529" w:rsidDel="003E6501">
          <w:rPr>
            <w:bCs/>
          </w:rPr>
          <w:delText xml:space="preserve">is </w:delText>
        </w:r>
        <w:r w:rsidDel="003E6501">
          <w:rPr>
            <w:bCs/>
          </w:rPr>
          <w:delText>also</w:delText>
        </w:r>
        <w:r w:rsidR="007A4231" w:rsidDel="003E6501">
          <w:rPr>
            <w:bCs/>
          </w:rPr>
          <w:delText xml:space="preserve"> </w:delText>
        </w:r>
        <w:r w:rsidDel="003E6501">
          <w:rPr>
            <w:bCs/>
          </w:rPr>
          <w:delText>be</w:delText>
        </w:r>
        <w:r w:rsidR="00913529" w:rsidDel="003E6501">
          <w:rPr>
            <w:bCs/>
          </w:rPr>
          <w:delText>ing</w:delText>
        </w:r>
        <w:r w:rsidDel="003E6501">
          <w:rPr>
            <w:bCs/>
          </w:rPr>
          <w:delText xml:space="preserve"> </w:delText>
        </w:r>
        <w:r w:rsidR="000730B8" w:rsidDel="003E6501">
          <w:rPr>
            <w:bCs/>
          </w:rPr>
          <w:delText xml:space="preserve">considered </w:delText>
        </w:r>
        <w:r w:rsidDel="003E6501">
          <w:rPr>
            <w:bCs/>
          </w:rPr>
          <w:delText>at WRC-19 under agenda item 1.13</w:delText>
        </w:r>
        <w:r w:rsidR="000730B8" w:rsidDel="003E6501">
          <w:rPr>
            <w:bCs/>
          </w:rPr>
          <w:delText xml:space="preserve"> </w:delText>
        </w:r>
        <w:bookmarkStart w:id="357" w:name="_Hlk24352764"/>
        <w:r w:rsidR="000730B8" w:rsidDel="003E6501">
          <w:rPr>
            <w:bCs/>
          </w:rPr>
          <w:delText>– the TLG will be able to consider outcomes of these considerations as they become available</w:delText>
        </w:r>
        <w:bookmarkEnd w:id="357"/>
        <w:r w:rsidR="000730B8" w:rsidDel="003E6501">
          <w:rPr>
            <w:bCs/>
          </w:rPr>
          <w:delText>.</w:delText>
        </w:r>
      </w:del>
    </w:p>
    <w:p w14:paraId="2EAF511A" w14:textId="2E69454A" w:rsidR="005D65CA" w:rsidRDefault="005D65CA" w:rsidP="005D65CA">
      <w:pPr>
        <w:rPr>
          <w:bCs/>
        </w:rPr>
      </w:pPr>
      <w:r>
        <w:rPr>
          <w:bCs/>
        </w:rPr>
        <w:t xml:space="preserve">To manage coexistence between passive EESS </w:t>
      </w:r>
      <w:r w:rsidR="00A22337">
        <w:rPr>
          <w:bCs/>
        </w:rPr>
        <w:t xml:space="preserve">receivers </w:t>
      </w:r>
      <w:r>
        <w:rPr>
          <w:bCs/>
        </w:rPr>
        <w:t>and</w:t>
      </w:r>
      <w:r w:rsidR="00A22337">
        <w:rPr>
          <w:bCs/>
        </w:rPr>
        <w:t xml:space="preserve"> wireless broadband</w:t>
      </w:r>
      <w:r>
        <w:rPr>
          <w:bCs/>
        </w:rPr>
        <w:t xml:space="preserve"> devices</w:t>
      </w:r>
      <w:r w:rsidR="00D776DE">
        <w:rPr>
          <w:bCs/>
        </w:rPr>
        <w:t xml:space="preserve"> in the 26 GHz band</w:t>
      </w:r>
      <w:r>
        <w:rPr>
          <w:bCs/>
        </w:rPr>
        <w:t xml:space="preserve">, the ACMA proposed (in the </w:t>
      </w:r>
      <w:r w:rsidR="00A22337">
        <w:rPr>
          <w:bCs/>
        </w:rPr>
        <w:t xml:space="preserve">26 GHz band </w:t>
      </w:r>
      <w:r>
        <w:rPr>
          <w:bCs/>
        </w:rPr>
        <w:t>decision paper) unwanted</w:t>
      </w:r>
      <w:r w:rsidR="00C0199A">
        <w:rPr>
          <w:bCs/>
        </w:rPr>
        <w:t xml:space="preserve"> out-of-band</w:t>
      </w:r>
      <w:r>
        <w:rPr>
          <w:bCs/>
        </w:rPr>
        <w:t xml:space="preserve"> TRP limits in the range 23.6-24 GHz of -37 dBW/200MHz for base stations and -33 dBW/200MHz for user equipment. These limits are based on the agreed European limits</w:t>
      </w:r>
      <w:r>
        <w:rPr>
          <w:rStyle w:val="FootnoteReference"/>
          <w:bCs/>
        </w:rPr>
        <w:footnoteReference w:id="17"/>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31EF571" w:rsidR="005D65CA" w:rsidRDefault="005D65CA" w:rsidP="00D60AC3">
      <w:pPr>
        <w:pStyle w:val="ListBulletLast"/>
      </w:pPr>
      <w:r>
        <w:t xml:space="preserve">A lower </w:t>
      </w:r>
      <w:r w:rsidR="00D60AC3">
        <w:t>contribution</w:t>
      </w:r>
      <w:r>
        <w:t xml:space="preserve"> of</w:t>
      </w:r>
      <w:r w:rsidR="00D60AC3">
        <w:t xml:space="preserve"> aggregate emissions into</w:t>
      </w:r>
      <w:r>
        <w:t xml:space="preserve"> </w:t>
      </w:r>
      <w:r w:rsidR="00D60AC3">
        <w:t>the</w:t>
      </w:r>
      <w:r>
        <w:t xml:space="preserve"> passive EESS</w:t>
      </w:r>
      <w:r w:rsidR="00D60AC3">
        <w:t xml:space="preserve"> band</w:t>
      </w:r>
      <w:r>
        <w:t xml:space="preserve"> from fixed services operating below 23.6 GHz in Australia than in Europe</w:t>
      </w:r>
      <w:r w:rsidR="004376FD">
        <w:t>. In Europe,</w:t>
      </w:r>
      <w:r w:rsidR="00D60AC3">
        <w:t xml:space="preserve"> some of the EESS interference budget included contributions from fixed services</w:t>
      </w:r>
      <w:r w:rsidR="004376FD">
        <w:t xml:space="preserve"> – in Australia there is</w:t>
      </w:r>
      <w:r>
        <w:t xml:space="preserve"> an existing guard band between these services.</w:t>
      </w:r>
    </w:p>
    <w:p w14:paraId="08331794" w14:textId="3E11B481" w:rsidR="00EE0263" w:rsidRDefault="00EE0263" w:rsidP="005D65CA">
      <w:pPr>
        <w:rPr>
          <w:del w:id="358" w:author="Author"/>
          <w:bCs/>
        </w:rPr>
      </w:pPr>
      <w:del w:id="359" w:author="Author">
        <w:r>
          <w:rPr>
            <w:bCs/>
          </w:rPr>
          <w:delText xml:space="preserve">It was noted in the </w:delText>
        </w:r>
        <w:r w:rsidR="00D60AC3">
          <w:rPr>
            <w:bCs/>
          </w:rPr>
          <w:delText xml:space="preserve">26 GHz band </w:delText>
        </w:r>
        <w:r w:rsidR="00417E5D">
          <w:rPr>
            <w:bCs/>
          </w:rPr>
          <w:delText>decision paper and in the</w:delText>
        </w:r>
        <w:r w:rsidR="00A22337">
          <w:rPr>
            <w:bCs/>
          </w:rPr>
          <w:delText xml:space="preserve"> 26 GHz</w:delText>
        </w:r>
        <w:r w:rsidR="00417E5D">
          <w:rPr>
            <w:bCs/>
          </w:rPr>
          <w:delText xml:space="preserve"> </w:delText>
        </w:r>
        <w:r>
          <w:rPr>
            <w:bCs/>
          </w:rPr>
          <w:delText xml:space="preserve">Working Group that additional filtering may be required on 5G equipment to meet the above unwanted emission limit. </w:delText>
        </w:r>
        <w:r w:rsidR="00417E5D">
          <w:rPr>
            <w:bCs/>
          </w:rPr>
          <w:delText xml:space="preserve">Given the limitations of current filter technology it may not be possible </w:delText>
        </w:r>
        <w:r w:rsidR="00E617CF">
          <w:rPr>
            <w:bCs/>
          </w:rPr>
          <w:delText xml:space="preserve">to get </w:delText>
        </w:r>
        <w:r w:rsidR="00417E5D">
          <w:rPr>
            <w:bCs/>
          </w:rPr>
          <w:delText xml:space="preserve">enough </w:delText>
        </w:r>
        <w:r w:rsidR="00E617CF">
          <w:rPr>
            <w:bCs/>
          </w:rPr>
          <w:delText xml:space="preserve">attenuation at small frequency offsets. The </w:delText>
        </w:r>
        <w:r w:rsidR="00D60AC3">
          <w:rPr>
            <w:bCs/>
          </w:rPr>
          <w:delText xml:space="preserve">26 GHz band </w:delText>
        </w:r>
        <w:r w:rsidR="00E617CF">
          <w:rPr>
            <w:bCs/>
          </w:rPr>
          <w:delText>decision paper proposed to allow higher unwanted emission limits for outdoor devices in the range 24.7-25.1 GHz with a limitation on deployment numbers so that the aggregate interference level is not exceeded. The proposed unwanted emission limits in 23.</w:delText>
        </w:r>
        <w:r w:rsidR="00F34EC6">
          <w:rPr>
            <w:bCs/>
          </w:rPr>
          <w:delText>6</w:delText>
        </w:r>
        <w:r w:rsidR="00E617CF">
          <w:rPr>
            <w:bCs/>
          </w:rPr>
          <w:delText>-24 GHz and deployment limits are provided in Table 2.</w:delText>
        </w:r>
      </w:del>
    </w:p>
    <w:p w14:paraId="579B864B" w14:textId="48468A16" w:rsidR="00E51D0C" w:rsidRDefault="00E51D0C" w:rsidP="005D65CA">
      <w:pPr>
        <w:rPr>
          <w:del w:id="360" w:author="Author"/>
          <w:bCs/>
        </w:rPr>
      </w:pPr>
    </w:p>
    <w:p w14:paraId="1B223038" w14:textId="552C43EF" w:rsidR="00E51D0C" w:rsidRDefault="00E51D0C" w:rsidP="005D65CA">
      <w:pPr>
        <w:rPr>
          <w:del w:id="361" w:author="Author"/>
          <w:bCs/>
        </w:rPr>
      </w:pPr>
    </w:p>
    <w:p w14:paraId="701F8298" w14:textId="1E370EC7" w:rsidR="00E51D0C" w:rsidRDefault="00E51D0C" w:rsidP="005D65CA">
      <w:pPr>
        <w:rPr>
          <w:del w:id="362" w:author="Author"/>
          <w:bCs/>
        </w:rPr>
      </w:pPr>
    </w:p>
    <w:p w14:paraId="0ED66F93" w14:textId="413EB1CC" w:rsidR="00E51D0C" w:rsidRDefault="00E51D0C" w:rsidP="005D65CA">
      <w:pPr>
        <w:rPr>
          <w:del w:id="363" w:author="Author"/>
          <w:bCs/>
        </w:rPr>
      </w:pPr>
    </w:p>
    <w:p w14:paraId="64737106" w14:textId="1D37C038" w:rsidR="00E51D0C" w:rsidRDefault="00E51D0C" w:rsidP="005D65CA">
      <w:pPr>
        <w:rPr>
          <w:del w:id="364" w:author="Author"/>
          <w:bCs/>
        </w:rPr>
      </w:pPr>
    </w:p>
    <w:p w14:paraId="6257E215" w14:textId="7ED5E767" w:rsidR="00E51D0C" w:rsidRDefault="00E51D0C" w:rsidP="005D65CA">
      <w:pPr>
        <w:rPr>
          <w:del w:id="365" w:author="Author"/>
          <w:bCs/>
        </w:rPr>
      </w:pPr>
    </w:p>
    <w:p w14:paraId="06AB81E2" w14:textId="6F1B4A0F" w:rsidR="00E51D0C" w:rsidRDefault="00E51D0C" w:rsidP="005D65CA">
      <w:pPr>
        <w:rPr>
          <w:del w:id="366" w:author="Author"/>
          <w:bCs/>
        </w:rPr>
      </w:pPr>
    </w:p>
    <w:p w14:paraId="7C8D6B8C" w14:textId="04F5142B" w:rsidR="00E51D0C" w:rsidRDefault="00E51D0C" w:rsidP="005D65CA">
      <w:pPr>
        <w:rPr>
          <w:del w:id="367" w:author="Author"/>
          <w:bCs/>
        </w:rPr>
      </w:pPr>
    </w:p>
    <w:p w14:paraId="0BC251C4" w14:textId="49136CB1" w:rsidR="00E51D0C" w:rsidRDefault="00E51D0C" w:rsidP="005D65CA">
      <w:pPr>
        <w:rPr>
          <w:del w:id="368" w:author="Author"/>
          <w:bCs/>
        </w:rPr>
      </w:pPr>
    </w:p>
    <w:p w14:paraId="5ACD0D1C" w14:textId="093DAF8D" w:rsidR="00E51D0C" w:rsidRDefault="00E51D0C" w:rsidP="005D65CA">
      <w:pPr>
        <w:rPr>
          <w:del w:id="369" w:author="Author"/>
          <w:bCs/>
        </w:rPr>
      </w:pPr>
    </w:p>
    <w:p w14:paraId="46E2614B" w14:textId="2DFDA31A" w:rsidR="00E617CF" w:rsidRDefault="00E617CF" w:rsidP="00E51D0C">
      <w:pPr>
        <w:pStyle w:val="ACMATableHeader"/>
        <w:rPr>
          <w:del w:id="370" w:author="Author"/>
        </w:rPr>
      </w:pPr>
      <w:del w:id="371" w:author="Author">
        <w:r>
          <w:delText xml:space="preserve">Proposed </w:delText>
        </w:r>
        <w:r w:rsidRPr="00E51D0C">
          <w:delText>unwanted</w:delText>
        </w:r>
        <w:r>
          <w:delText xml:space="preserve"> emission and deployment limits</w:delText>
        </w:r>
      </w:del>
    </w:p>
    <w:tbl>
      <w:tblPr>
        <w:tblStyle w:val="TableGrid"/>
        <w:tblW w:w="0" w:type="auto"/>
        <w:tblCellMar>
          <w:top w:w="108" w:type="dxa"/>
          <w:bottom w:w="108" w:type="dxa"/>
        </w:tblCellMar>
        <w:tblLook w:val="04A0" w:firstRow="1" w:lastRow="0" w:firstColumn="1" w:lastColumn="0" w:noHBand="0" w:noVBand="1"/>
      </w:tblPr>
      <w:tblGrid>
        <w:gridCol w:w="2553"/>
        <w:gridCol w:w="2554"/>
        <w:gridCol w:w="2554"/>
      </w:tblGrid>
      <w:tr w:rsidR="00E617CF" w14:paraId="45A307E2" w14:textId="77777777" w:rsidTr="00A3191D">
        <w:trPr>
          <w:del w:id="372" w:author="Author"/>
        </w:trPr>
        <w:tc>
          <w:tcPr>
            <w:tcW w:w="2553" w:type="dxa"/>
          </w:tcPr>
          <w:p w14:paraId="75BB453F" w14:textId="5C31CF7D" w:rsidR="00E617CF" w:rsidRPr="00746EE7" w:rsidRDefault="001B1E8B" w:rsidP="00A3191D">
            <w:pPr>
              <w:pStyle w:val="TableHeading"/>
              <w:keepNext/>
              <w:keepLines/>
              <w:rPr>
                <w:del w:id="373" w:author="Author"/>
              </w:rPr>
            </w:pPr>
            <w:del w:id="374" w:author="Author">
              <w:r>
                <w:delText xml:space="preserve">26/28 GHz band </w:delText>
              </w:r>
              <w:r w:rsidR="00600D9E" w:rsidDel="00183D26">
                <w:rPr>
                  <w:rFonts w:cs="Arial"/>
                </w:rPr>
                <w:delText>‘area-wide’</w:delText>
              </w:r>
            </w:del>
            <w:ins w:id="375" w:author="Author">
              <w:r w:rsidR="00183D26">
                <w:rPr>
                  <w:rFonts w:cs="Arial"/>
                </w:rPr>
                <w:t>area-wide</w:t>
              </w:r>
            </w:ins>
            <w:del w:id="376" w:author="Author">
              <w:r w:rsidR="00600D9E">
                <w:rPr>
                  <w:rFonts w:cs="Arial"/>
                </w:rPr>
                <w:delText xml:space="preserve"> </w:delText>
              </w:r>
              <w:r w:rsidR="00600D9E">
                <w:delText>apparatus licensed</w:delText>
              </w:r>
              <w:r>
                <w:delText xml:space="preserve"> transmitter</w:delText>
              </w:r>
              <w:r w:rsidR="00E617CF" w:rsidRPr="00746EE7">
                <w:delText xml:space="preserve"> operating frequency range</w:delText>
              </w:r>
            </w:del>
          </w:p>
        </w:tc>
        <w:tc>
          <w:tcPr>
            <w:tcW w:w="2554" w:type="dxa"/>
          </w:tcPr>
          <w:p w14:paraId="2C5C7B46" w14:textId="6E7FC7F2" w:rsidR="00E617CF" w:rsidRPr="00746EE7" w:rsidRDefault="00E617CF" w:rsidP="00A3191D">
            <w:pPr>
              <w:pStyle w:val="TableHeading"/>
              <w:keepNext/>
              <w:keepLines/>
              <w:rPr>
                <w:del w:id="377" w:author="Author"/>
              </w:rPr>
            </w:pPr>
            <w:del w:id="378" w:author="Author">
              <w:r w:rsidRPr="00746EE7">
                <w:delText>TRP limit into the range 23.6–24 GHz</w:delText>
              </w:r>
              <w:r w:rsidR="00D60AC3">
                <w:delText xml:space="preserve"> for outdoor transmitters</w:delText>
              </w:r>
            </w:del>
          </w:p>
        </w:tc>
        <w:tc>
          <w:tcPr>
            <w:tcW w:w="2554" w:type="dxa"/>
          </w:tcPr>
          <w:p w14:paraId="72F1E9CB" w14:textId="41F7B5C3" w:rsidR="00E617CF" w:rsidRPr="00746EE7" w:rsidRDefault="00E617CF" w:rsidP="00A3191D">
            <w:pPr>
              <w:pStyle w:val="TableHeading"/>
              <w:keepNext/>
              <w:keepLines/>
              <w:rPr>
                <w:del w:id="379" w:author="Author"/>
              </w:rPr>
            </w:pPr>
            <w:del w:id="380" w:author="Author">
              <w:r w:rsidRPr="00746EE7">
                <w:delText xml:space="preserve">Maximum number of outdoor </w:delText>
              </w:r>
              <w:r w:rsidR="00600D9E" w:rsidDel="00183D26">
                <w:rPr>
                  <w:rFonts w:cs="Arial"/>
                </w:rPr>
                <w:delText>‘area-wide’</w:delText>
              </w:r>
            </w:del>
            <w:ins w:id="381" w:author="Author">
              <w:r w:rsidR="00183D26">
                <w:rPr>
                  <w:rFonts w:cs="Arial"/>
                </w:rPr>
                <w:t>area-wide</w:t>
              </w:r>
            </w:ins>
            <w:del w:id="382" w:author="Author">
              <w:r w:rsidR="00600D9E">
                <w:rPr>
                  <w:rFonts w:cs="Arial"/>
                </w:rPr>
                <w:delText xml:space="preserve"> </w:delText>
              </w:r>
              <w:r w:rsidR="00600D9E">
                <w:delText>apparatus licensed</w:delText>
              </w:r>
              <w:r w:rsidR="00600D9E">
                <w:rPr>
                  <w:rFonts w:cs="Arial"/>
                </w:rPr>
                <w:delText xml:space="preserve"> </w:delText>
              </w:r>
              <w:r w:rsidR="006270CA">
                <w:delText>transmitters w</w:delText>
              </w:r>
              <w:r w:rsidRPr="00746EE7">
                <w:delText>ithin a 9km radius</w:delText>
              </w:r>
            </w:del>
          </w:p>
        </w:tc>
      </w:tr>
      <w:tr w:rsidR="00E617CF" w14:paraId="22DB2908" w14:textId="77777777" w:rsidTr="00A3191D">
        <w:trPr>
          <w:del w:id="383" w:author="Author"/>
        </w:trPr>
        <w:tc>
          <w:tcPr>
            <w:tcW w:w="2553" w:type="dxa"/>
          </w:tcPr>
          <w:p w14:paraId="1A723BC0" w14:textId="586506FB" w:rsidR="00E617CF" w:rsidRPr="00746EE7" w:rsidRDefault="00E617CF" w:rsidP="00A3191D">
            <w:pPr>
              <w:pStyle w:val="TableBody"/>
              <w:keepNext/>
              <w:keepLines/>
              <w:rPr>
                <w:del w:id="384" w:author="Author"/>
              </w:rPr>
            </w:pPr>
            <w:del w:id="385" w:author="Author">
              <w:r w:rsidRPr="00746EE7">
                <w:delText>24.7–24.8 GHz</w:delText>
              </w:r>
            </w:del>
          </w:p>
        </w:tc>
        <w:tc>
          <w:tcPr>
            <w:tcW w:w="2554" w:type="dxa"/>
          </w:tcPr>
          <w:p w14:paraId="2B6AF5A4" w14:textId="739E2863" w:rsidR="00E617CF" w:rsidRPr="00746EE7" w:rsidRDefault="00E617CF" w:rsidP="00A3191D">
            <w:pPr>
              <w:pStyle w:val="TableBody"/>
              <w:keepNext/>
              <w:keepLines/>
              <w:rPr>
                <w:del w:id="386" w:author="Author"/>
              </w:rPr>
            </w:pPr>
            <w:del w:id="387" w:author="Author">
              <w:r w:rsidRPr="00746EE7">
                <w:delText>-28 dBW/200 MHz for BS</w:delText>
              </w:r>
            </w:del>
          </w:p>
          <w:p w14:paraId="415E5398" w14:textId="78CEC79C" w:rsidR="00E617CF" w:rsidRPr="00746EE7" w:rsidRDefault="00E617CF" w:rsidP="00A3191D">
            <w:pPr>
              <w:pStyle w:val="TableBody"/>
              <w:keepNext/>
              <w:keepLines/>
              <w:rPr>
                <w:del w:id="388" w:author="Author"/>
              </w:rPr>
            </w:pPr>
            <w:del w:id="389" w:author="Author">
              <w:r w:rsidRPr="00746EE7">
                <w:delText>-24 dBW/200 MHz for UE</w:delText>
              </w:r>
            </w:del>
          </w:p>
        </w:tc>
        <w:tc>
          <w:tcPr>
            <w:tcW w:w="2554" w:type="dxa"/>
          </w:tcPr>
          <w:p w14:paraId="5AB9BED7" w14:textId="5791BD3A" w:rsidR="00E617CF" w:rsidRPr="00746EE7" w:rsidRDefault="00E617CF" w:rsidP="00A3191D">
            <w:pPr>
              <w:pStyle w:val="TableBody"/>
              <w:keepNext/>
              <w:keepLines/>
              <w:rPr>
                <w:del w:id="390" w:author="Author"/>
              </w:rPr>
            </w:pPr>
            <w:del w:id="391" w:author="Author">
              <w:r w:rsidRPr="00746EE7">
                <w:delText>13</w:delText>
              </w:r>
            </w:del>
          </w:p>
        </w:tc>
      </w:tr>
      <w:tr w:rsidR="00E617CF" w14:paraId="3B566EB6" w14:textId="77777777" w:rsidTr="00A3191D">
        <w:trPr>
          <w:del w:id="392" w:author="Author"/>
        </w:trPr>
        <w:tc>
          <w:tcPr>
            <w:tcW w:w="2553" w:type="dxa"/>
          </w:tcPr>
          <w:p w14:paraId="4CC1D319" w14:textId="08DC8CDD" w:rsidR="00E617CF" w:rsidRPr="00746EE7" w:rsidRDefault="00E617CF" w:rsidP="00A3191D">
            <w:pPr>
              <w:pStyle w:val="TableBody"/>
              <w:keepNext/>
              <w:keepLines/>
              <w:rPr>
                <w:del w:id="393" w:author="Author"/>
              </w:rPr>
            </w:pPr>
            <w:del w:id="394" w:author="Author">
              <w:r w:rsidRPr="00746EE7">
                <w:delText>24.8–24.9 GHz</w:delText>
              </w:r>
            </w:del>
          </w:p>
        </w:tc>
        <w:tc>
          <w:tcPr>
            <w:tcW w:w="2554" w:type="dxa"/>
          </w:tcPr>
          <w:p w14:paraId="42CC52F4" w14:textId="02B18508" w:rsidR="00E617CF" w:rsidRPr="00746EE7" w:rsidRDefault="00E617CF" w:rsidP="00A3191D">
            <w:pPr>
              <w:pStyle w:val="TableBody"/>
              <w:keepNext/>
              <w:keepLines/>
              <w:rPr>
                <w:del w:id="395" w:author="Author"/>
              </w:rPr>
            </w:pPr>
            <w:del w:id="396" w:author="Author">
              <w:r w:rsidRPr="00746EE7">
                <w:delText>-29 dBW/200 MHz for BS</w:delText>
              </w:r>
            </w:del>
          </w:p>
          <w:p w14:paraId="3397318F" w14:textId="569E9E78" w:rsidR="00E617CF" w:rsidRPr="00746EE7" w:rsidRDefault="00E617CF" w:rsidP="00A3191D">
            <w:pPr>
              <w:pStyle w:val="TableBody"/>
              <w:keepNext/>
              <w:keepLines/>
              <w:rPr>
                <w:del w:id="397" w:author="Author"/>
              </w:rPr>
            </w:pPr>
            <w:del w:id="398" w:author="Author">
              <w:r w:rsidRPr="00746EE7">
                <w:delText>-25 dBW/200 MHz for UE</w:delText>
              </w:r>
            </w:del>
          </w:p>
        </w:tc>
        <w:tc>
          <w:tcPr>
            <w:tcW w:w="2554" w:type="dxa"/>
          </w:tcPr>
          <w:p w14:paraId="4A550966" w14:textId="07640B68" w:rsidR="00E617CF" w:rsidRPr="00746EE7" w:rsidRDefault="00E617CF" w:rsidP="00A3191D">
            <w:pPr>
              <w:pStyle w:val="TableBody"/>
              <w:keepNext/>
              <w:keepLines/>
              <w:rPr>
                <w:del w:id="399" w:author="Author"/>
              </w:rPr>
            </w:pPr>
            <w:del w:id="400" w:author="Author">
              <w:r w:rsidRPr="00746EE7">
                <w:delText>16</w:delText>
              </w:r>
            </w:del>
          </w:p>
        </w:tc>
      </w:tr>
      <w:tr w:rsidR="00E617CF" w14:paraId="3FA6187F" w14:textId="77777777" w:rsidTr="00A3191D">
        <w:trPr>
          <w:del w:id="401" w:author="Author"/>
        </w:trPr>
        <w:tc>
          <w:tcPr>
            <w:tcW w:w="2553" w:type="dxa"/>
          </w:tcPr>
          <w:p w14:paraId="7DE22217" w14:textId="5BC9CE55" w:rsidR="00E617CF" w:rsidRPr="00746EE7" w:rsidRDefault="00E617CF" w:rsidP="00A3191D">
            <w:pPr>
              <w:pStyle w:val="TableBody"/>
              <w:keepNext/>
              <w:keepLines/>
              <w:rPr>
                <w:del w:id="402" w:author="Author"/>
              </w:rPr>
            </w:pPr>
            <w:del w:id="403" w:author="Author">
              <w:r w:rsidRPr="00746EE7">
                <w:delText>24.9–25 GHz</w:delText>
              </w:r>
            </w:del>
          </w:p>
        </w:tc>
        <w:tc>
          <w:tcPr>
            <w:tcW w:w="2554" w:type="dxa"/>
          </w:tcPr>
          <w:p w14:paraId="6742D4B9" w14:textId="036B3C0D" w:rsidR="00E617CF" w:rsidRPr="00746EE7" w:rsidRDefault="00E617CF" w:rsidP="00A3191D">
            <w:pPr>
              <w:pStyle w:val="TableBody"/>
              <w:keepNext/>
              <w:keepLines/>
              <w:rPr>
                <w:del w:id="404" w:author="Author"/>
              </w:rPr>
            </w:pPr>
            <w:del w:id="405" w:author="Author">
              <w:r w:rsidRPr="00746EE7">
                <w:delText>-31 dBW/200 MHz for BS</w:delText>
              </w:r>
            </w:del>
          </w:p>
          <w:p w14:paraId="09E7AD87" w14:textId="38C87460" w:rsidR="00E617CF" w:rsidRPr="00746EE7" w:rsidRDefault="00E617CF" w:rsidP="00A3191D">
            <w:pPr>
              <w:pStyle w:val="TableBody"/>
              <w:keepNext/>
              <w:keepLines/>
              <w:rPr>
                <w:del w:id="406" w:author="Author"/>
              </w:rPr>
            </w:pPr>
            <w:del w:id="407" w:author="Author">
              <w:r w:rsidRPr="00746EE7">
                <w:delText>-27 dBW/200 MHz for UE</w:delText>
              </w:r>
            </w:del>
          </w:p>
        </w:tc>
        <w:tc>
          <w:tcPr>
            <w:tcW w:w="2554" w:type="dxa"/>
          </w:tcPr>
          <w:p w14:paraId="17F8D23C" w14:textId="1C866EF8" w:rsidR="00E617CF" w:rsidRPr="00746EE7" w:rsidRDefault="00E617CF" w:rsidP="00A3191D">
            <w:pPr>
              <w:pStyle w:val="TableBody"/>
              <w:keepNext/>
              <w:keepLines/>
              <w:rPr>
                <w:del w:id="408" w:author="Author"/>
              </w:rPr>
            </w:pPr>
            <w:del w:id="409" w:author="Author">
              <w:r w:rsidRPr="00746EE7">
                <w:delText>26</w:delText>
              </w:r>
            </w:del>
          </w:p>
        </w:tc>
      </w:tr>
      <w:tr w:rsidR="00E617CF" w14:paraId="09EAEA53" w14:textId="77777777" w:rsidTr="00A3191D">
        <w:trPr>
          <w:del w:id="410" w:author="Author"/>
        </w:trPr>
        <w:tc>
          <w:tcPr>
            <w:tcW w:w="2553" w:type="dxa"/>
          </w:tcPr>
          <w:p w14:paraId="62068BAA" w14:textId="12748749" w:rsidR="00E617CF" w:rsidRPr="00746EE7" w:rsidRDefault="00E617CF" w:rsidP="00A3191D">
            <w:pPr>
              <w:pStyle w:val="TableBody"/>
              <w:keepNext/>
              <w:keepLines/>
              <w:rPr>
                <w:del w:id="411" w:author="Author"/>
              </w:rPr>
            </w:pPr>
            <w:del w:id="412" w:author="Author">
              <w:r w:rsidRPr="00746EE7">
                <w:delText>25</w:delText>
              </w:r>
              <w:r w:rsidRPr="00746EE7">
                <w:softHyphen/>
              </w:r>
              <w:r w:rsidRPr="00746EE7">
                <w:softHyphen/>
                <w:delText>–25.1 GHz</w:delText>
              </w:r>
            </w:del>
          </w:p>
        </w:tc>
        <w:tc>
          <w:tcPr>
            <w:tcW w:w="2554" w:type="dxa"/>
          </w:tcPr>
          <w:p w14:paraId="3028D632" w14:textId="322469D2" w:rsidR="00E617CF" w:rsidRPr="00746EE7" w:rsidRDefault="00E617CF" w:rsidP="00A3191D">
            <w:pPr>
              <w:pStyle w:val="TableBody"/>
              <w:keepNext/>
              <w:keepLines/>
              <w:rPr>
                <w:del w:id="413" w:author="Author"/>
              </w:rPr>
            </w:pPr>
            <w:del w:id="414" w:author="Author">
              <w:r w:rsidRPr="00746EE7">
                <w:delText>-33 dBW/200 MHz for BS</w:delText>
              </w:r>
            </w:del>
          </w:p>
          <w:p w14:paraId="29AE030C" w14:textId="22DAFC89" w:rsidR="00E617CF" w:rsidRPr="00746EE7" w:rsidRDefault="00E617CF" w:rsidP="00A3191D">
            <w:pPr>
              <w:pStyle w:val="TableBody"/>
              <w:keepNext/>
              <w:keepLines/>
              <w:rPr>
                <w:del w:id="415" w:author="Author"/>
              </w:rPr>
            </w:pPr>
            <w:del w:id="416" w:author="Author">
              <w:r w:rsidRPr="00746EE7">
                <w:delText>-29 dBW/200 MHz for UE</w:delText>
              </w:r>
            </w:del>
          </w:p>
        </w:tc>
        <w:tc>
          <w:tcPr>
            <w:tcW w:w="2554" w:type="dxa"/>
          </w:tcPr>
          <w:p w14:paraId="13B7B6C2" w14:textId="7783F867" w:rsidR="00E617CF" w:rsidRPr="00746EE7" w:rsidRDefault="00E617CF" w:rsidP="00A3191D">
            <w:pPr>
              <w:pStyle w:val="TableBody"/>
              <w:keepNext/>
              <w:keepLines/>
              <w:rPr>
                <w:del w:id="417" w:author="Author"/>
              </w:rPr>
            </w:pPr>
            <w:del w:id="418" w:author="Author">
              <w:r w:rsidRPr="00746EE7">
                <w:delText>41</w:delText>
              </w:r>
            </w:del>
          </w:p>
        </w:tc>
      </w:tr>
      <w:tr w:rsidR="00E617CF" w14:paraId="5855BD38" w14:textId="77777777" w:rsidTr="00A3191D">
        <w:trPr>
          <w:del w:id="419" w:author="Author"/>
        </w:trPr>
        <w:tc>
          <w:tcPr>
            <w:tcW w:w="2553" w:type="dxa"/>
          </w:tcPr>
          <w:p w14:paraId="6C7E8357" w14:textId="16B116CB" w:rsidR="00E617CF" w:rsidRPr="00746EE7" w:rsidRDefault="00E617CF" w:rsidP="00A3191D">
            <w:pPr>
              <w:pStyle w:val="TableBody"/>
              <w:keepNext/>
              <w:keepLines/>
              <w:rPr>
                <w:del w:id="420" w:author="Author"/>
              </w:rPr>
            </w:pPr>
            <w:del w:id="421" w:author="Author">
              <w:r>
                <w:delText>25.1-27.5 GHz</w:delText>
              </w:r>
            </w:del>
          </w:p>
        </w:tc>
        <w:tc>
          <w:tcPr>
            <w:tcW w:w="2554" w:type="dxa"/>
          </w:tcPr>
          <w:p w14:paraId="26E53753" w14:textId="441FCA5C" w:rsidR="00E617CF" w:rsidRPr="00746EE7" w:rsidRDefault="00E617CF" w:rsidP="00E617CF">
            <w:pPr>
              <w:pStyle w:val="TableBody"/>
              <w:keepNext/>
              <w:keepLines/>
              <w:rPr>
                <w:del w:id="422" w:author="Author"/>
              </w:rPr>
            </w:pPr>
            <w:del w:id="423" w:author="Author">
              <w:r w:rsidRPr="00746EE7">
                <w:delText>-3</w:delText>
              </w:r>
              <w:r>
                <w:delText>7</w:delText>
              </w:r>
              <w:r w:rsidRPr="00746EE7">
                <w:delText xml:space="preserve"> dBW/200 MHz for BS</w:delText>
              </w:r>
            </w:del>
          </w:p>
          <w:p w14:paraId="4C818FCC" w14:textId="0B1D5664" w:rsidR="00E617CF" w:rsidRPr="00746EE7" w:rsidRDefault="00E617CF" w:rsidP="00E617CF">
            <w:pPr>
              <w:pStyle w:val="TableBody"/>
              <w:keepNext/>
              <w:keepLines/>
              <w:rPr>
                <w:del w:id="424" w:author="Author"/>
              </w:rPr>
            </w:pPr>
            <w:del w:id="425" w:author="Author">
              <w:r w:rsidRPr="00746EE7">
                <w:delText>-</w:delText>
              </w:r>
              <w:r>
                <w:delText>33</w:delText>
              </w:r>
              <w:r w:rsidRPr="00746EE7">
                <w:delText xml:space="preserve"> dBW/200 MHz for UE</w:delText>
              </w:r>
            </w:del>
          </w:p>
        </w:tc>
        <w:tc>
          <w:tcPr>
            <w:tcW w:w="2554" w:type="dxa"/>
          </w:tcPr>
          <w:p w14:paraId="2176743B" w14:textId="1E58B6E3" w:rsidR="00E617CF" w:rsidRPr="00746EE7" w:rsidRDefault="00E617CF" w:rsidP="00E617CF">
            <w:pPr>
              <w:pStyle w:val="TableBody"/>
              <w:keepNext/>
              <w:keepLines/>
              <w:jc w:val="center"/>
              <w:rPr>
                <w:del w:id="426" w:author="Author"/>
              </w:rPr>
            </w:pPr>
            <w:del w:id="427" w:author="Author">
              <w:r>
                <w:delText>-</w:delText>
              </w:r>
            </w:del>
          </w:p>
        </w:tc>
      </w:tr>
      <w:tr w:rsidR="00E617CF" w14:paraId="502371D5" w14:textId="77777777" w:rsidTr="00A3191D">
        <w:trPr>
          <w:del w:id="428" w:author="Author"/>
        </w:trPr>
        <w:tc>
          <w:tcPr>
            <w:tcW w:w="2553" w:type="dxa"/>
          </w:tcPr>
          <w:p w14:paraId="53488966" w14:textId="76C14ECB" w:rsidR="00E617CF" w:rsidRPr="00746EE7" w:rsidRDefault="00E617CF" w:rsidP="00A3191D">
            <w:pPr>
              <w:pStyle w:val="TableBody"/>
              <w:keepNext/>
              <w:keepLines/>
              <w:rPr>
                <w:del w:id="429" w:author="Author"/>
              </w:rPr>
            </w:pPr>
            <w:del w:id="430" w:author="Author">
              <w:r>
                <w:delText>27.5-29.5 GHz</w:delText>
              </w:r>
            </w:del>
          </w:p>
        </w:tc>
        <w:tc>
          <w:tcPr>
            <w:tcW w:w="2554" w:type="dxa"/>
          </w:tcPr>
          <w:p w14:paraId="20CBE9D8" w14:textId="71170C1E" w:rsidR="00E617CF" w:rsidRPr="00746EE7" w:rsidRDefault="001D229B" w:rsidP="001B1E8B">
            <w:pPr>
              <w:pStyle w:val="TableBody"/>
              <w:keepNext/>
              <w:keepLines/>
              <w:rPr>
                <w:del w:id="431" w:author="Author"/>
              </w:rPr>
            </w:pPr>
            <w:del w:id="432" w:author="Author">
              <w:r>
                <w:delText>-13 dBm/MHz for both BS and UE</w:delText>
              </w:r>
            </w:del>
          </w:p>
        </w:tc>
        <w:tc>
          <w:tcPr>
            <w:tcW w:w="2554" w:type="dxa"/>
          </w:tcPr>
          <w:p w14:paraId="49D6CA80" w14:textId="49128A9B" w:rsidR="00E617CF" w:rsidRPr="00746EE7" w:rsidRDefault="00E617CF" w:rsidP="00E617CF">
            <w:pPr>
              <w:pStyle w:val="TableBody"/>
              <w:keepNext/>
              <w:keepLines/>
              <w:jc w:val="center"/>
              <w:rPr>
                <w:del w:id="433" w:author="Author"/>
              </w:rPr>
            </w:pPr>
            <w:del w:id="434" w:author="Author">
              <w:r>
                <w:delText>-</w:delText>
              </w:r>
            </w:del>
          </w:p>
        </w:tc>
      </w:tr>
    </w:tbl>
    <w:p w14:paraId="142C2E53" w14:textId="0EDDA2C6" w:rsidR="00E617CF" w:rsidRDefault="00E617CF">
      <w:pPr>
        <w:pStyle w:val="ListBullet2"/>
        <w:numPr>
          <w:ilvl w:val="0"/>
          <w:numId w:val="0"/>
        </w:numPr>
        <w:rPr>
          <w:del w:id="435" w:author="Author"/>
        </w:rPr>
      </w:pPr>
    </w:p>
    <w:p w14:paraId="3D764B50" w14:textId="5AF33399" w:rsidR="007E5783" w:rsidRDefault="007E5783" w:rsidP="007E5783">
      <w:pPr>
        <w:rPr>
          <w:ins w:id="436" w:author="Author"/>
          <w:bCs/>
        </w:rPr>
      </w:pPr>
      <w:bookmarkStart w:id="437" w:name="_Hlk30764557"/>
      <w:ins w:id="438" w:author="Author">
        <w:r>
          <w:rPr>
            <w:bCs/>
          </w:rPr>
          <w:t xml:space="preserve">The protection of the passive </w:t>
        </w:r>
        <w:r w:rsidR="005E7F36">
          <w:rPr>
            <w:bCs/>
          </w:rPr>
          <w:t xml:space="preserve">EESS </w:t>
        </w:r>
        <w:r>
          <w:rPr>
            <w:bCs/>
          </w:rPr>
          <w:t xml:space="preserve">band was </w:t>
        </w:r>
        <w:del w:id="439" w:author="Author">
          <w:r w:rsidDel="005E7F36">
            <w:rPr>
              <w:bCs/>
            </w:rPr>
            <w:delText>discussed</w:delText>
          </w:r>
        </w:del>
        <w:r w:rsidR="005E7F36">
          <w:rPr>
            <w:bCs/>
          </w:rPr>
          <w:t>considered</w:t>
        </w:r>
        <w:r>
          <w:rPr>
            <w:bCs/>
          </w:rPr>
          <w:t xml:space="preserve"> in-depth at WRC-19 under agenda item 1.13</w:t>
        </w:r>
        <w:r w:rsidR="005E7F36">
          <w:rPr>
            <w:bCs/>
          </w:rPr>
          <w:t>,</w:t>
        </w:r>
        <w:r>
          <w:rPr>
            <w:bCs/>
          </w:rPr>
          <w:t xml:space="preserve"> which </w:t>
        </w:r>
        <w:del w:id="440" w:author="Author">
          <w:r w:rsidDel="005E7F36">
            <w:rPr>
              <w:bCs/>
            </w:rPr>
            <w:delText>decided</w:delText>
          </w:r>
        </w:del>
        <w:r w:rsidR="005E7F36">
          <w:rPr>
            <w:bCs/>
          </w:rPr>
          <w:t>resulted in</w:t>
        </w:r>
        <w:r>
          <w:rPr>
            <w:bCs/>
          </w:rPr>
          <w:t xml:space="preserve"> </w:t>
        </w:r>
        <w:del w:id="441" w:author="Author">
          <w:r w:rsidDel="005E7F36">
            <w:rPr>
              <w:bCs/>
            </w:rPr>
            <w:delText xml:space="preserve">that </w:delText>
          </w:r>
        </w:del>
        <w:r>
          <w:rPr>
            <w:bCs/>
          </w:rPr>
          <w:t>the following emission limits in</w:t>
        </w:r>
        <w:r w:rsidR="005E7F36">
          <w:rPr>
            <w:bCs/>
          </w:rPr>
          <w:t>to</w:t>
        </w:r>
        <w:r>
          <w:rPr>
            <w:bCs/>
          </w:rPr>
          <w:t xml:space="preserve"> the 23.6-24 GHz band </w:t>
        </w:r>
        <w:del w:id="442" w:author="Author">
          <w:r w:rsidDel="005E7F36">
            <w:rPr>
              <w:bCs/>
            </w:rPr>
            <w:delText>are to be</w:delText>
          </w:r>
        </w:del>
        <w:r w:rsidR="005E7F36">
          <w:rPr>
            <w:bCs/>
          </w:rPr>
          <w:t>being</w:t>
        </w:r>
        <w:r>
          <w:rPr>
            <w:bCs/>
          </w:rPr>
          <w:t xml:space="preserve"> included in ITU-R Resolution 750</w:t>
        </w:r>
        <w:r>
          <w:rPr>
            <w:rStyle w:val="FootnoteReference"/>
            <w:bCs/>
          </w:rPr>
          <w:footnoteReference w:id="18"/>
        </w:r>
        <w:r>
          <w:rPr>
            <w:bCs/>
          </w:rPr>
          <w:t>:</w:t>
        </w:r>
      </w:ins>
    </w:p>
    <w:p w14:paraId="7E33FFB8" w14:textId="0094E9EB" w:rsidR="007E5783" w:rsidRDefault="007E5783" w:rsidP="007E5783">
      <w:pPr>
        <w:pStyle w:val="ListBullet"/>
        <w:rPr>
          <w:ins w:id="445" w:author="Author"/>
        </w:rPr>
      </w:pPr>
      <w:ins w:id="446" w:author="Author">
        <w:r>
          <w:t xml:space="preserve">For </w:t>
        </w:r>
        <w:r w:rsidR="005E7F36">
          <w:t xml:space="preserve">(IMT) </w:t>
        </w:r>
        <w:r>
          <w:t>stations brought into use before 1 September 2027:</w:t>
        </w:r>
      </w:ins>
    </w:p>
    <w:p w14:paraId="2BE636DF" w14:textId="77777777" w:rsidR="007E5783" w:rsidRDefault="007E5783" w:rsidP="007E5783">
      <w:pPr>
        <w:pStyle w:val="ListBullet"/>
        <w:tabs>
          <w:tab w:val="clear" w:pos="295"/>
          <w:tab w:val="num" w:pos="579"/>
        </w:tabs>
        <w:ind w:left="579"/>
        <w:rPr>
          <w:ins w:id="447" w:author="Author"/>
        </w:rPr>
      </w:pPr>
      <w:ins w:id="448" w:author="Author">
        <w:r>
          <w:t>For base stations, a TRP limit of -33 dBW/200 MHz</w:t>
        </w:r>
      </w:ins>
    </w:p>
    <w:p w14:paraId="39D3DAC2" w14:textId="77777777" w:rsidR="007E5783" w:rsidRDefault="007E5783" w:rsidP="007E5783">
      <w:pPr>
        <w:pStyle w:val="ListBullet"/>
        <w:tabs>
          <w:tab w:val="clear" w:pos="295"/>
          <w:tab w:val="num" w:pos="579"/>
        </w:tabs>
        <w:ind w:left="579"/>
        <w:rPr>
          <w:ins w:id="449" w:author="Author"/>
        </w:rPr>
      </w:pPr>
      <w:ins w:id="450" w:author="Author">
        <w:r>
          <w:t>For mobile stations, a TRP limit of -29 dBW/200 MHz</w:t>
        </w:r>
      </w:ins>
    </w:p>
    <w:p w14:paraId="0F7C24D6" w14:textId="4DB170A1" w:rsidR="007E5783" w:rsidRDefault="007E5783" w:rsidP="007E5783">
      <w:pPr>
        <w:pStyle w:val="ListBullet"/>
        <w:rPr>
          <w:ins w:id="451" w:author="Author"/>
        </w:rPr>
      </w:pPr>
      <w:ins w:id="452" w:author="Author">
        <w:r>
          <w:t xml:space="preserve">For </w:t>
        </w:r>
        <w:r w:rsidR="00A8782C">
          <w:t xml:space="preserve">(IMT) </w:t>
        </w:r>
        <w:r>
          <w:t>stations brought into use after 1 September 2027:</w:t>
        </w:r>
      </w:ins>
    </w:p>
    <w:p w14:paraId="289DEFD9" w14:textId="77777777" w:rsidR="007E5783" w:rsidRDefault="007E5783" w:rsidP="007E5783">
      <w:pPr>
        <w:pStyle w:val="ListBullet"/>
        <w:tabs>
          <w:tab w:val="clear" w:pos="295"/>
          <w:tab w:val="num" w:pos="579"/>
        </w:tabs>
        <w:ind w:left="579"/>
        <w:rPr>
          <w:ins w:id="453" w:author="Author"/>
        </w:rPr>
      </w:pPr>
      <w:ins w:id="454" w:author="Author">
        <w:r>
          <w:t>For base stations, a TRP limit of -39 dBW/200 MHz</w:t>
        </w:r>
      </w:ins>
    </w:p>
    <w:p w14:paraId="4E0723F5" w14:textId="77777777" w:rsidR="007E5783" w:rsidRDefault="007E5783" w:rsidP="007E5783">
      <w:pPr>
        <w:pStyle w:val="ListBullet"/>
        <w:tabs>
          <w:tab w:val="clear" w:pos="295"/>
          <w:tab w:val="num" w:pos="579"/>
        </w:tabs>
        <w:ind w:left="579"/>
        <w:rPr>
          <w:ins w:id="455" w:author="Author"/>
        </w:rPr>
      </w:pPr>
      <w:ins w:id="456" w:author="Author">
        <w:r>
          <w:t>For mobile stations, a TRP limit of -33 dBW/200 MHz</w:t>
        </w:r>
      </w:ins>
    </w:p>
    <w:bookmarkEnd w:id="437"/>
    <w:p w14:paraId="02FB5CD4" w14:textId="578AD079" w:rsidR="007E5783" w:rsidRDefault="007E5783" w:rsidP="007E5783">
      <w:pPr>
        <w:spacing w:before="240"/>
        <w:rPr>
          <w:ins w:id="457" w:author="Author"/>
          <w:bCs/>
        </w:rPr>
      </w:pPr>
      <w:ins w:id="458" w:author="Author">
        <w:r>
          <w:rPr>
            <w:bCs/>
          </w:rPr>
          <w:t xml:space="preserve">Some TLG submissions indicated support of the above WRC-19 limits being adopted </w:t>
        </w:r>
        <w:r w:rsidR="002647D2">
          <w:rPr>
            <w:bCs/>
          </w:rPr>
          <w:t>for</w:t>
        </w:r>
        <w:r>
          <w:rPr>
            <w:bCs/>
          </w:rPr>
          <w:t xml:space="preserve"> 26</w:t>
        </w:r>
        <w:r w:rsidR="002647D2">
          <w:rPr>
            <w:bCs/>
          </w:rPr>
          <w:t>/28</w:t>
        </w:r>
        <w:r>
          <w:rPr>
            <w:bCs/>
          </w:rPr>
          <w:t xml:space="preserve"> GHz </w:t>
        </w:r>
        <w:r w:rsidR="002647D2">
          <w:rPr>
            <w:bCs/>
          </w:rPr>
          <w:t>band area-wide apparatus</w:t>
        </w:r>
        <w:r>
          <w:rPr>
            <w:bCs/>
          </w:rPr>
          <w:t xml:space="preserve"> licensed </w:t>
        </w:r>
        <w:r w:rsidR="002647D2">
          <w:rPr>
            <w:bCs/>
          </w:rPr>
          <w:t>services</w:t>
        </w:r>
        <w:r>
          <w:rPr>
            <w:bCs/>
          </w:rPr>
          <w:t xml:space="preserve">. These submissions suggested that adoption of these limits will allow the deployment of internationally </w:t>
        </w:r>
        <w:r>
          <w:rPr>
            <w:bCs/>
          </w:rPr>
          <w:lastRenderedPageBreak/>
          <w:t xml:space="preserve">harmonised equipment in Australia while also protecting adjacent-band passive services. </w:t>
        </w:r>
      </w:ins>
    </w:p>
    <w:p w14:paraId="0024D6EF" w14:textId="145D28F6" w:rsidR="007E5783" w:rsidRDefault="007E5783" w:rsidP="007E5783">
      <w:pPr>
        <w:spacing w:before="240"/>
        <w:rPr>
          <w:ins w:id="459" w:author="Author"/>
          <w:bCs/>
        </w:rPr>
      </w:pPr>
      <w:bookmarkStart w:id="460" w:name="_Hlk30764633"/>
      <w:ins w:id="461" w:author="Author">
        <w:r>
          <w:rPr>
            <w:bCs/>
          </w:rPr>
          <w:t xml:space="preserve">Another TLG submission indicated support of the limits the ACMA previously proposed in the </w:t>
        </w:r>
        <w:r w:rsidR="002647D2">
          <w:rPr>
            <w:bCs/>
          </w:rPr>
          <w:t>26 GHz band decision paper</w:t>
        </w:r>
        <w:del w:id="462" w:author="Author">
          <w:r w:rsidR="005E7F36">
            <w:rPr>
              <w:bCs/>
            </w:rPr>
            <w:delText xml:space="preserve">2019 </w:delText>
          </w:r>
          <w:r w:rsidR="005E7F36">
            <w:rPr>
              <w:bCs/>
              <w:i/>
              <w:iCs/>
            </w:rPr>
            <w:delText xml:space="preserve">planning </w:delText>
          </w:r>
          <w:r w:rsidR="005E7F36" w:rsidDel="002647D2">
            <w:rPr>
              <w:bCs/>
              <w:i/>
              <w:iCs/>
            </w:rPr>
            <w:delText>s</w:delText>
          </w:r>
          <w:r w:rsidR="005E7F36">
            <w:rPr>
              <w:bCs/>
              <w:i/>
              <w:iCs/>
            </w:rPr>
            <w:delText xml:space="preserve"> and preliminary views</w:delText>
          </w:r>
        </w:del>
        <w:r>
          <w:rPr>
            <w:bCs/>
          </w:rPr>
          <w:t>. A number of questions were also raised including how the ACMA</w:t>
        </w:r>
        <w:r w:rsidR="00EB5252">
          <w:rPr>
            <w:bCs/>
          </w:rPr>
          <w:t>’s</w:t>
        </w:r>
        <w:r>
          <w:rPr>
            <w:bCs/>
          </w:rPr>
          <w:t xml:space="preserve"> future planning arrangement </w:t>
        </w:r>
        <w:del w:id="463" w:author="Author">
          <w:r w:rsidDel="00EB5252">
            <w:rPr>
              <w:bCs/>
            </w:rPr>
            <w:delText>may</w:delText>
          </w:r>
        </w:del>
        <w:r w:rsidR="00EB5252">
          <w:rPr>
            <w:bCs/>
          </w:rPr>
          <w:t>might</w:t>
        </w:r>
        <w:r>
          <w:rPr>
            <w:bCs/>
          </w:rPr>
          <w:t xml:space="preserve"> be updated to align with WRC-19 outcomes.</w:t>
        </w:r>
      </w:ins>
    </w:p>
    <w:p w14:paraId="20563EDC" w14:textId="77777777" w:rsidR="007E5783" w:rsidRDefault="007E5783" w:rsidP="007E5783">
      <w:pPr>
        <w:spacing w:before="240"/>
        <w:rPr>
          <w:ins w:id="464" w:author="Author"/>
          <w:bCs/>
        </w:rPr>
      </w:pPr>
      <w:bookmarkStart w:id="465" w:name="_Hlk30764804"/>
      <w:bookmarkEnd w:id="460"/>
      <w:ins w:id="466" w:author="Author">
        <w:r>
          <w:rPr>
            <w:bCs/>
          </w:rPr>
          <w:t>WRC outcomes and the Radio Regulations play an important part in the consideration of Australia’s domestic spectrum planning arrangements. Alignment with internationally harmonised arrangements provides many benefits to Australia, in particular providing access to internationally harmonised equipment.</w:t>
        </w:r>
      </w:ins>
    </w:p>
    <w:p w14:paraId="27B63298" w14:textId="7E18D433" w:rsidR="007E5783" w:rsidRDefault="007E5783" w:rsidP="007E5783">
      <w:pPr>
        <w:spacing w:before="240"/>
        <w:rPr>
          <w:ins w:id="467" w:author="Author"/>
          <w:bCs/>
        </w:rPr>
      </w:pPr>
      <w:ins w:id="468" w:author="Author">
        <w:r>
          <w:rPr>
            <w:bCs/>
          </w:rPr>
          <w:t xml:space="preserve">Careful consideration </w:t>
        </w:r>
        <w:del w:id="469" w:author="Author">
          <w:r w:rsidDel="00100F0F">
            <w:rPr>
              <w:bCs/>
            </w:rPr>
            <w:delText>is</w:delText>
          </w:r>
        </w:del>
        <w:r w:rsidR="00100F0F">
          <w:rPr>
            <w:bCs/>
          </w:rPr>
          <w:t>will be</w:t>
        </w:r>
        <w:r>
          <w:rPr>
            <w:bCs/>
          </w:rPr>
          <w:t xml:space="preserve"> needed before a decision on </w:t>
        </w:r>
        <w:del w:id="470" w:author="Author">
          <w:r w:rsidDel="00100F0F">
            <w:rPr>
              <w:bCs/>
            </w:rPr>
            <w:delText>what</w:delText>
          </w:r>
        </w:del>
        <w:r w:rsidR="00100F0F">
          <w:rPr>
            <w:bCs/>
          </w:rPr>
          <w:t>which</w:t>
        </w:r>
        <w:r>
          <w:rPr>
            <w:bCs/>
          </w:rPr>
          <w:t xml:space="preserve"> emission limits </w:t>
        </w:r>
        <w:del w:id="471" w:author="Author">
          <w:r w:rsidDel="00100F0F">
            <w:rPr>
              <w:bCs/>
            </w:rPr>
            <w:delText>should</w:delText>
          </w:r>
        </w:del>
        <w:r w:rsidR="00100F0F">
          <w:rPr>
            <w:bCs/>
          </w:rPr>
          <w:t>will</w:t>
        </w:r>
        <w:r>
          <w:rPr>
            <w:bCs/>
          </w:rPr>
          <w:t xml:space="preserve"> apply in the passive EESS band. These considerations </w:t>
        </w:r>
        <w:del w:id="472" w:author="Author">
          <w:r w:rsidDel="00EB5252">
            <w:rPr>
              <w:bCs/>
            </w:rPr>
            <w:delText xml:space="preserve">will </w:delText>
          </w:r>
        </w:del>
        <w:r>
          <w:rPr>
            <w:bCs/>
          </w:rPr>
          <w:t>include the impact that the WRC-19 limits would have on the utility of the passive band, and the impact of not aligning with internationally agreed unwanted emission limits.</w:t>
        </w:r>
      </w:ins>
    </w:p>
    <w:p w14:paraId="13BFAF0A" w14:textId="239E0518" w:rsidR="007E5783" w:rsidRDefault="007E5783" w:rsidP="007E5783">
      <w:pPr>
        <w:spacing w:before="240"/>
        <w:rPr>
          <w:ins w:id="473" w:author="Author"/>
          <w:bCs/>
        </w:rPr>
      </w:pPr>
      <w:ins w:id="474" w:author="Author">
        <w:del w:id="475" w:author="Author">
          <w:r w:rsidDel="00100F0F">
            <w:rPr>
              <w:bCs/>
            </w:rPr>
            <w:delText>Before</w:delText>
          </w:r>
        </w:del>
        <w:r w:rsidR="00100F0F">
          <w:rPr>
            <w:bCs/>
          </w:rPr>
          <w:t>Up until</w:t>
        </w:r>
        <w:r>
          <w:rPr>
            <w:bCs/>
          </w:rPr>
          <w:t xml:space="preserve"> September 2027, the WRC-19 limits will allow unwanted emissions into the passive band to be 4 dB higher than the </w:t>
        </w:r>
        <w:r w:rsidR="00100F0F">
          <w:rPr>
            <w:bCs/>
          </w:rPr>
          <w:t xml:space="preserve">limits </w:t>
        </w:r>
        <w:r>
          <w:rPr>
            <w:bCs/>
          </w:rPr>
          <w:t xml:space="preserve">previously proposed </w:t>
        </w:r>
        <w:r w:rsidR="00100F0F">
          <w:rPr>
            <w:bCs/>
          </w:rPr>
          <w:t>for Australia</w:t>
        </w:r>
        <w:del w:id="476" w:author="Author">
          <w:r w:rsidDel="00100F0F">
            <w:rPr>
              <w:bCs/>
            </w:rPr>
            <w:delText>limits</w:delText>
          </w:r>
        </w:del>
        <w:r>
          <w:rPr>
            <w:bCs/>
          </w:rPr>
          <w:t xml:space="preserve">. After </w:t>
        </w:r>
        <w:del w:id="477" w:author="Author">
          <w:r w:rsidDel="00100F0F">
            <w:rPr>
              <w:bCs/>
            </w:rPr>
            <w:delText>this</w:delText>
          </w:r>
        </w:del>
        <w:r w:rsidR="00100F0F">
          <w:rPr>
            <w:bCs/>
          </w:rPr>
          <w:t>that</w:t>
        </w:r>
        <w:r>
          <w:rPr>
            <w:bCs/>
          </w:rPr>
          <w:t xml:space="preserve"> date the WRC-19 limits for IMT base stations</w:t>
        </w:r>
        <w:r w:rsidR="00100F0F">
          <w:rPr>
            <w:bCs/>
          </w:rPr>
          <w:t xml:space="preserve"> will</w:t>
        </w:r>
        <w:r>
          <w:rPr>
            <w:bCs/>
          </w:rPr>
          <w:t xml:space="preserve"> become 2 dB stricter</w:t>
        </w:r>
        <w:r w:rsidR="00100F0F">
          <w:rPr>
            <w:bCs/>
          </w:rPr>
          <w:t xml:space="preserve"> than the proposed limits</w:t>
        </w:r>
        <w:r>
          <w:rPr>
            <w:bCs/>
          </w:rPr>
          <w:t xml:space="preserve">. </w:t>
        </w:r>
        <w:r w:rsidR="00100F0F">
          <w:rPr>
            <w:bCs/>
          </w:rPr>
          <w:t xml:space="preserve">Some </w:t>
        </w:r>
        <w:del w:id="478" w:author="Author">
          <w:r w:rsidDel="00100F0F">
            <w:rPr>
              <w:bCs/>
            </w:rPr>
            <w:delText xml:space="preserve">Initial </w:delText>
          </w:r>
        </w:del>
        <w:r>
          <w:rPr>
            <w:bCs/>
          </w:rPr>
          <w:t xml:space="preserve">thoughts on the impact that </w:t>
        </w:r>
        <w:r w:rsidR="00100F0F">
          <w:rPr>
            <w:bCs/>
          </w:rPr>
          <w:t xml:space="preserve">adopting </w:t>
        </w:r>
        <w:r>
          <w:rPr>
            <w:bCs/>
          </w:rPr>
          <w:t>the WRC-19</w:t>
        </w:r>
        <w:r w:rsidR="00100F0F">
          <w:rPr>
            <w:bCs/>
          </w:rPr>
          <w:t xml:space="preserve"> limits might</w:t>
        </w:r>
        <w:del w:id="479" w:author="Author">
          <w:r w:rsidDel="00100F0F">
            <w:rPr>
              <w:bCs/>
            </w:rPr>
            <w:delText xml:space="preserve"> may</w:delText>
          </w:r>
        </w:del>
        <w:r>
          <w:rPr>
            <w:bCs/>
          </w:rPr>
          <w:t xml:space="preserve"> have</w:t>
        </w:r>
        <w:del w:id="480" w:author="Author">
          <w:r w:rsidDel="00100F0F">
            <w:rPr>
              <w:bCs/>
            </w:rPr>
            <w:delText xml:space="preserve"> on the passive band are</w:delText>
          </w:r>
        </w:del>
        <w:r w:rsidR="00100F0F">
          <w:rPr>
            <w:bCs/>
          </w:rPr>
          <w:t xml:space="preserve"> include</w:t>
        </w:r>
        <w:r>
          <w:rPr>
            <w:bCs/>
          </w:rPr>
          <w:t>:</w:t>
        </w:r>
      </w:ins>
    </w:p>
    <w:p w14:paraId="3BAAC07D" w14:textId="54A15539" w:rsidR="007E5783" w:rsidRDefault="007E5783" w:rsidP="007E5783">
      <w:pPr>
        <w:pStyle w:val="ListBullet"/>
        <w:rPr>
          <w:ins w:id="481" w:author="Author"/>
        </w:rPr>
      </w:pPr>
      <w:ins w:id="482" w:author="Author">
        <w:r>
          <w:t xml:space="preserve">4 dB </w:t>
        </w:r>
        <w:r w:rsidR="00100F0F">
          <w:t>higher</w:t>
        </w:r>
        <w:r>
          <w:t xml:space="preserve"> unwanted emissions would theoretically </w:t>
        </w:r>
        <w:r w:rsidR="00100F0F">
          <w:t xml:space="preserve">mean that it would </w:t>
        </w:r>
        <w:r>
          <w:t>take fewer base stations to exceed the EESS passive protection limits</w:t>
        </w:r>
        <w:r w:rsidR="00EB5252">
          <w:t xml:space="preserve"> tha</w:t>
        </w:r>
        <w:r w:rsidR="00E32C50">
          <w:t xml:space="preserve">n </w:t>
        </w:r>
        <w:del w:id="483" w:author="Author">
          <w:r w:rsidR="00EB5252" w:rsidDel="002647D2">
            <w:delText>t</w:delText>
          </w:r>
        </w:del>
        <w:r w:rsidR="00EB5252">
          <w:t>th</w:t>
        </w:r>
        <w:del w:id="484" w:author="Author">
          <w:r w:rsidR="00EB5252" w:rsidDel="00E32C50">
            <w:delText>a</w:delText>
          </w:r>
          <w:r w:rsidR="00100F0F" w:rsidDel="00E32C50">
            <w:delText>n</w:delText>
          </w:r>
        </w:del>
        <w:r w:rsidR="00E32C50">
          <w:t>e</w:t>
        </w:r>
        <w:r w:rsidR="00EB5252">
          <w:t xml:space="preserve"> previous </w:t>
        </w:r>
        <w:r w:rsidR="00716ED7">
          <w:t xml:space="preserve">domestic </w:t>
        </w:r>
        <w:r w:rsidR="00EB5252">
          <w:t>studies indicated</w:t>
        </w:r>
        <w:r>
          <w:t xml:space="preserve">. For example, the previously proposed limits were based on </w:t>
        </w:r>
        <w:r w:rsidR="006E6DDF">
          <w:t>224</w:t>
        </w:r>
        <w:r>
          <w:t xml:space="preserve"> base stations in the footprint of an EESS satellite (a 12x18km oval). If emissions </w:t>
        </w:r>
        <w:r w:rsidR="00100F0F">
          <w:t>were</w:t>
        </w:r>
        <w:r>
          <w:t xml:space="preserve"> allowed to be 4 dB higher the maximum base station number</w:t>
        </w:r>
        <w:r w:rsidR="00100F0F">
          <w:t xml:space="preserve"> would</w:t>
        </w:r>
        <w:r>
          <w:t xml:space="preserve"> reduce to </w:t>
        </w:r>
        <w:r w:rsidR="006E6DDF">
          <w:t>89</w:t>
        </w:r>
        <w:r>
          <w:t xml:space="preserve"> (i.e. </w:t>
        </w:r>
        <w:r w:rsidR="006E6DDF">
          <w:t>89</w:t>
        </w:r>
        <w:r>
          <w:t xml:space="preserve"> base stations </w:t>
        </w:r>
        <w:r w:rsidR="00100F0F">
          <w:t>would</w:t>
        </w:r>
        <w:r>
          <w:t xml:space="preserve"> need to be deployed in the footprint area before </w:t>
        </w:r>
        <w:del w:id="485" w:author="Author">
          <w:r w:rsidDel="00EB5252">
            <w:delText>the</w:delText>
          </w:r>
        </w:del>
        <w:r w:rsidR="00EB5252">
          <w:t>an</w:t>
        </w:r>
        <w:r>
          <w:t xml:space="preserve"> aggregate interference level</w:t>
        </w:r>
        <w:del w:id="486" w:author="Author">
          <w:r w:rsidDel="00EB5252">
            <w:delText>,</w:delText>
          </w:r>
        </w:del>
        <w:r>
          <w:t xml:space="preserve"> equivalent to the previously proposed limit</w:t>
        </w:r>
        <w:r w:rsidR="00100F0F">
          <w:t xml:space="preserve"> would be </w:t>
        </w:r>
        <w:r>
          <w:t>reached).</w:t>
        </w:r>
      </w:ins>
    </w:p>
    <w:p w14:paraId="20A75B8C" w14:textId="79F6D5CA" w:rsidR="007E5783" w:rsidRDefault="007E5783" w:rsidP="007E5783">
      <w:pPr>
        <w:pStyle w:val="ListBullet"/>
        <w:rPr>
          <w:ins w:id="487" w:author="Author"/>
        </w:rPr>
      </w:pPr>
      <w:ins w:id="488" w:author="Author">
        <w:del w:id="489" w:author="Author">
          <w:r w:rsidDel="00100F0F">
            <w:delText>The above example suggests that a</w:delText>
          </w:r>
        </w:del>
        <w:r w:rsidR="00100F0F">
          <w:t>A</w:t>
        </w:r>
        <w:r>
          <w:t>ny impact to the passive band, in comparison with the previously proposed limits, would only materialise over time as IMT stations are deployed.</w:t>
        </w:r>
      </w:ins>
    </w:p>
    <w:p w14:paraId="4F6FBF0F" w14:textId="1B64121D" w:rsidR="007E5783" w:rsidRDefault="007E5783" w:rsidP="007E5783">
      <w:pPr>
        <w:pStyle w:val="ListBullet"/>
        <w:rPr>
          <w:ins w:id="490" w:author="Author"/>
        </w:rPr>
      </w:pPr>
      <w:ins w:id="491" w:author="Author">
        <w:r>
          <w:t xml:space="preserve">Given </w:t>
        </w:r>
        <w:r w:rsidR="00EB5252">
          <w:t xml:space="preserve">that </w:t>
        </w:r>
        <w:r>
          <w:t>the WRC-19 limits apply to devices over the</w:t>
        </w:r>
        <w:del w:id="492" w:author="Author">
          <w:r w:rsidDel="00EB5252">
            <w:delText>n</w:delText>
          </w:r>
        </w:del>
        <w:r>
          <w:t xml:space="preserve"> entire 24.25-27.5 GHz range</w:t>
        </w:r>
        <w:r w:rsidR="00EB5252">
          <w:t>,</w:t>
        </w:r>
        <w:r>
          <w:t xml:space="preserve"> and that the frequency separation between </w:t>
        </w:r>
        <w:r w:rsidR="00183D26">
          <w:t>area-wide</w:t>
        </w:r>
        <w:r w:rsidR="00461341">
          <w:t xml:space="preserve"> apparatus</w:t>
        </w:r>
        <w:r>
          <w:t xml:space="preserve"> licensed devices and the passive band would be at least </w:t>
        </w:r>
        <w:r w:rsidR="00461341">
          <w:t>700</w:t>
        </w:r>
        <w:r>
          <w:t xml:space="preserve"> </w:t>
        </w:r>
        <w:r w:rsidR="00461341">
          <w:t>M</w:t>
        </w:r>
        <w:r>
          <w:t>Hz, unwanted emissions in</w:t>
        </w:r>
        <w:r w:rsidR="00EB5252">
          <w:t>to</w:t>
        </w:r>
        <w:r>
          <w:t xml:space="preserve"> the passive band from </w:t>
        </w:r>
        <w:r w:rsidR="00183D26">
          <w:t>area-wide</w:t>
        </w:r>
        <w:r w:rsidR="00461341">
          <w:t xml:space="preserve"> apparatus</w:t>
        </w:r>
        <w:r>
          <w:t xml:space="preserve"> licensed devices</w:t>
        </w:r>
        <w:r w:rsidR="00100F0F">
          <w:t xml:space="preserve"> manufactured to meet the WRC-19 limits</w:t>
        </w:r>
        <w:r w:rsidR="00B71B2C">
          <w:t xml:space="preserve"> </w:t>
        </w:r>
        <w:r w:rsidR="00100F0F">
          <w:t>are likely to</w:t>
        </w:r>
        <w:r>
          <w:t xml:space="preserve"> be</w:t>
        </w:r>
        <w:r w:rsidR="00EB5252">
          <w:t xml:space="preserve"> </w:t>
        </w:r>
        <w:r>
          <w:t xml:space="preserve">less than </w:t>
        </w:r>
        <w:r w:rsidR="00100F0F">
          <w:t>those</w:t>
        </w:r>
        <w:r>
          <w:t xml:space="preserve"> limits.</w:t>
        </w:r>
      </w:ins>
    </w:p>
    <w:p w14:paraId="0D017AF1" w14:textId="3CE22E11" w:rsidR="007E5783" w:rsidRDefault="007E5783" w:rsidP="007E5783">
      <w:pPr>
        <w:pStyle w:val="ListBullet"/>
        <w:rPr>
          <w:ins w:id="493" w:author="Author"/>
        </w:rPr>
      </w:pPr>
      <w:ins w:id="494" w:author="Author">
        <w:r>
          <w:t xml:space="preserve">The WRC-19 limits are expected to be widely adopted internationally. If this is the case, </w:t>
        </w:r>
        <w:r w:rsidR="00183D26">
          <w:t>would</w:t>
        </w:r>
        <w:r>
          <w:t xml:space="preserve"> there</w:t>
        </w:r>
        <w:r w:rsidR="00183D26">
          <w:t xml:space="preserve"> be</w:t>
        </w:r>
        <w:r>
          <w:t xml:space="preserve"> any benefit in prescribing stricter limits in Australia</w:t>
        </w:r>
        <w:r w:rsidR="00EB5252">
          <w:t xml:space="preserve">, even if the </w:t>
        </w:r>
        <w:r w:rsidR="0077657C">
          <w:t>700</w:t>
        </w:r>
        <w:del w:id="495" w:author="Author">
          <w:r w:rsidR="00EB5252" w:rsidDel="0077657C">
            <w:delText>1.</w:delText>
          </w:r>
          <w:r w:rsidR="00EB5252">
            <w:delText>1</w:delText>
          </w:r>
        </w:del>
        <w:r w:rsidR="00EB5252">
          <w:t xml:space="preserve"> </w:t>
        </w:r>
        <w:del w:id="496" w:author="Author">
          <w:r w:rsidR="00EB5252" w:rsidDel="0077657C">
            <w:delText>G</w:delText>
          </w:r>
        </w:del>
        <w:r w:rsidR="0077657C">
          <w:t>M</w:t>
        </w:r>
        <w:r w:rsidR="00EB5252">
          <w:t xml:space="preserve">Hz guard band for </w:t>
        </w:r>
        <w:r w:rsidR="00183D26">
          <w:t>area-wide</w:t>
        </w:r>
        <w:r w:rsidR="0077657C">
          <w:t xml:space="preserve"> apparatus</w:t>
        </w:r>
        <w:del w:id="497" w:author="Author">
          <w:r w:rsidR="00EB5252">
            <w:delText>spectrum</w:delText>
          </w:r>
        </w:del>
        <w:r w:rsidR="00EB5252">
          <w:t xml:space="preserve"> licences means that equipment manufactured in accordance with the WRC</w:t>
        </w:r>
        <w:r w:rsidR="002647D2">
          <w:t>-19</w:t>
        </w:r>
        <w:r w:rsidR="00EB5252">
          <w:t xml:space="preserve"> limits would likely be able to meet a stricter limit</w:t>
        </w:r>
        <w:r>
          <w:t>?</w:t>
        </w:r>
      </w:ins>
    </w:p>
    <w:p w14:paraId="0CD636E3" w14:textId="5A4EDE49" w:rsidR="007E5783" w:rsidRDefault="007E5783" w:rsidP="007E5783">
      <w:pPr>
        <w:pStyle w:val="ListBulletLast"/>
        <w:rPr>
          <w:ins w:id="498" w:author="Author"/>
        </w:rPr>
      </w:pPr>
      <w:ins w:id="499" w:author="Author">
        <w:r>
          <w:t xml:space="preserve">After September 2027, the WRC-19 limits will offer </w:t>
        </w:r>
        <w:del w:id="500" w:author="Author">
          <w:r w:rsidDel="00183D26">
            <w:delText>greater</w:delText>
          </w:r>
        </w:del>
        <w:r w:rsidR="00183D26">
          <w:t>more</w:t>
        </w:r>
        <w:r>
          <w:t xml:space="preserve"> protection to passive EESS </w:t>
        </w:r>
        <w:del w:id="501" w:author="Author">
          <w:r w:rsidDel="00183D26">
            <w:delText>in comparison with</w:delText>
          </w:r>
        </w:del>
        <w:r w:rsidR="00183D26">
          <w:t>than</w:t>
        </w:r>
        <w:r>
          <w:t xml:space="preserve"> the previously proposed limits.</w:t>
        </w:r>
      </w:ins>
    </w:p>
    <w:p w14:paraId="110452F2" w14:textId="4C0E23F5" w:rsidR="007E5783" w:rsidRDefault="00EB5252">
      <w:pPr>
        <w:pStyle w:val="ListBullet"/>
        <w:numPr>
          <w:ilvl w:val="0"/>
          <w:numId w:val="0"/>
        </w:numPr>
        <w:rPr>
          <w:ins w:id="502" w:author="Author"/>
        </w:rPr>
      </w:pPr>
      <w:ins w:id="503" w:author="Author">
        <w:r>
          <w:t xml:space="preserve">Some </w:t>
        </w:r>
        <w:del w:id="504" w:author="Author">
          <w:r w:rsidR="007E5783" w:rsidDel="00EB5252">
            <w:delText>I</w:delText>
          </w:r>
        </w:del>
        <w:r>
          <w:t>i</w:t>
        </w:r>
        <w:r w:rsidR="007E5783">
          <w:t>nitial</w:t>
        </w:r>
        <w:r>
          <w:t xml:space="preserve"> ACMA</w:t>
        </w:r>
        <w:r w:rsidR="007E5783">
          <w:t xml:space="preserve"> thoughts on the impact of </w:t>
        </w:r>
        <w:r w:rsidR="007E5783" w:rsidRPr="00AA7B29">
          <w:rPr>
            <w:i/>
            <w:iCs/>
            <w:rPrChange w:id="505" w:author="Author">
              <w:rPr/>
            </w:rPrChange>
          </w:rPr>
          <w:t>not</w:t>
        </w:r>
        <w:r w:rsidR="007E5783">
          <w:t xml:space="preserve"> adopting the WRC-19 limits</w:t>
        </w:r>
        <w:r>
          <w:t xml:space="preserve"> (i</w:t>
        </w:r>
        <w:r w:rsidR="006B2440">
          <w:t>.</w:t>
        </w:r>
        <w:r>
          <w:t xml:space="preserve">e. adopting </w:t>
        </w:r>
        <w:r w:rsidR="00183D26">
          <w:t>the</w:t>
        </w:r>
        <w:r>
          <w:t xml:space="preserve"> more stringent</w:t>
        </w:r>
        <w:r w:rsidR="00183D26">
          <w:t xml:space="preserve">, previously-proposed </w:t>
        </w:r>
        <w:r>
          <w:t>limit) follow:</w:t>
        </w:r>
        <w:del w:id="506" w:author="Author">
          <w:r w:rsidR="007E5783" w:rsidDel="00EB5252">
            <w:delText>:</w:delText>
          </w:r>
        </w:del>
      </w:ins>
    </w:p>
    <w:p w14:paraId="6DEED565" w14:textId="77777777" w:rsidR="007E5783" w:rsidRDefault="007E5783" w:rsidP="007E5783">
      <w:pPr>
        <w:pStyle w:val="ListBullet"/>
        <w:rPr>
          <w:ins w:id="507" w:author="Author"/>
        </w:rPr>
      </w:pPr>
      <w:ins w:id="508" w:author="Author">
        <w:r>
          <w:t>Before September 2027:</w:t>
        </w:r>
      </w:ins>
    </w:p>
    <w:p w14:paraId="7E7D6877" w14:textId="2FF8536F" w:rsidR="007E5783" w:rsidRDefault="007E5783" w:rsidP="007E5783">
      <w:pPr>
        <w:pStyle w:val="ListBullet"/>
        <w:tabs>
          <w:tab w:val="clear" w:pos="295"/>
          <w:tab w:val="num" w:pos="579"/>
        </w:tabs>
        <w:ind w:left="579"/>
        <w:rPr>
          <w:ins w:id="509" w:author="Author"/>
        </w:rPr>
      </w:pPr>
      <w:ins w:id="510" w:author="Author">
        <w:r>
          <w:t xml:space="preserve">As the previously proposed limits are stricter than the WRC-19 limits, there is a risk that internationally harmonised equipment would be unable to be deployed </w:t>
        </w:r>
        <w:r>
          <w:lastRenderedPageBreak/>
          <w:t xml:space="preserve">in Australia without modification, or that operators </w:t>
        </w:r>
        <w:del w:id="511" w:author="Author">
          <w:r w:rsidDel="009F168A">
            <w:delText>may</w:delText>
          </w:r>
        </w:del>
        <w:r w:rsidR="009F168A">
          <w:t>might</w:t>
        </w:r>
        <w:r>
          <w:t xml:space="preserve"> need to operate at reduced power levels which may impact coverage and</w:t>
        </w:r>
        <w:r w:rsidR="009F168A">
          <w:t>/or</w:t>
        </w:r>
        <w:r>
          <w:t xml:space="preserve"> throughput.</w:t>
        </w:r>
      </w:ins>
    </w:p>
    <w:p w14:paraId="2C1DA946" w14:textId="44FDBD99" w:rsidR="007E5783" w:rsidRDefault="007E5783" w:rsidP="007E5783">
      <w:pPr>
        <w:pStyle w:val="ListBullet"/>
        <w:tabs>
          <w:tab w:val="clear" w:pos="295"/>
          <w:tab w:val="num" w:pos="579"/>
        </w:tabs>
        <w:ind w:left="579"/>
        <w:rPr>
          <w:ins w:id="512" w:author="Author"/>
        </w:rPr>
      </w:pPr>
      <w:ins w:id="513" w:author="Author">
        <w:r>
          <w:t xml:space="preserve">However, given the minimum 1.1 GHz separation between </w:t>
        </w:r>
        <w:del w:id="514" w:author="Author">
          <w:r w:rsidR="006E6DDF" w:rsidDel="00183D26">
            <w:delText>‘area-wide’</w:delText>
          </w:r>
        </w:del>
        <w:r w:rsidR="00183D26">
          <w:t>area-wide</w:t>
        </w:r>
        <w:r w:rsidR="006E6DDF">
          <w:t xml:space="preserve"> apparatus </w:t>
        </w:r>
        <w:r>
          <w:t xml:space="preserve">licensed </w:t>
        </w:r>
        <w:r w:rsidR="006E6DDF">
          <w:t>services above 25.1 GHz</w:t>
        </w:r>
        <w:r>
          <w:t xml:space="preserve"> and the passive band, there is the potential that unwanted emissions in the passive band from standard equipment </w:t>
        </w:r>
        <w:r w:rsidR="006E6DDF">
          <w:t xml:space="preserve">above 25.1 GHz </w:t>
        </w:r>
        <w:r>
          <w:t>may still meet the stricter</w:t>
        </w:r>
        <w:r w:rsidR="006378AD">
          <w:t>,</w:t>
        </w:r>
        <w:r>
          <w:t xml:space="preserve"> previously proposed limits, potentially resulting in minimal impact to </w:t>
        </w:r>
        <w:del w:id="515" w:author="Author">
          <w:r w:rsidR="006E6DDF" w:rsidDel="00183D26">
            <w:delText>‘area-wide’</w:delText>
          </w:r>
        </w:del>
        <w:r w:rsidR="00183D26">
          <w:t>area-wide</w:t>
        </w:r>
        <w:r w:rsidR="006E6DDF">
          <w:t xml:space="preserve"> apparatus</w:t>
        </w:r>
        <w:r>
          <w:t xml:space="preserve"> licensees</w:t>
        </w:r>
        <w:r w:rsidR="009F168A">
          <w:t xml:space="preserve"> (this </w:t>
        </w:r>
        <w:r w:rsidR="006E6DDF">
          <w:t>may</w:t>
        </w:r>
        <w:del w:id="516" w:author="Author">
          <w:r w:rsidR="009F168A">
            <w:delText>does</w:delText>
          </w:r>
        </w:del>
        <w:r w:rsidR="009F168A">
          <w:t xml:space="preserve"> not benefit apparatus licensees operating in the range 24.7-25.1 GHz)</w:t>
        </w:r>
        <w:r>
          <w:t xml:space="preserve">. </w:t>
        </w:r>
      </w:ins>
    </w:p>
    <w:p w14:paraId="08F3A8A4" w14:textId="719AC51E" w:rsidR="007E5783" w:rsidRDefault="007E5783" w:rsidP="007E5783">
      <w:pPr>
        <w:pStyle w:val="ListBullet"/>
        <w:tabs>
          <w:tab w:val="clear" w:pos="295"/>
          <w:tab w:val="num" w:pos="579"/>
        </w:tabs>
        <w:spacing w:after="0"/>
        <w:ind w:left="579"/>
        <w:rPr>
          <w:ins w:id="517" w:author="Author"/>
        </w:rPr>
      </w:pPr>
      <w:ins w:id="518" w:author="Author">
        <w:r>
          <w:t xml:space="preserve">After September 2027, there is expected to be no impact given </w:t>
        </w:r>
        <w:del w:id="519" w:author="Author">
          <w:r w:rsidDel="009F168A">
            <w:delText>standard</w:delText>
          </w:r>
        </w:del>
        <w:r w:rsidR="009F168A">
          <w:t>available</w:t>
        </w:r>
        <w:r>
          <w:t xml:space="preserve"> equipment would comply with both the previously proposed limits and the stricter WRC-19 limits.</w:t>
        </w:r>
      </w:ins>
    </w:p>
    <w:p w14:paraId="069956A0" w14:textId="77777777" w:rsidR="007E5783" w:rsidRDefault="007E5783" w:rsidP="007E5783">
      <w:pPr>
        <w:pStyle w:val="ListBullet"/>
        <w:numPr>
          <w:ilvl w:val="0"/>
          <w:numId w:val="0"/>
        </w:numPr>
        <w:ind w:left="295" w:hanging="295"/>
        <w:rPr>
          <w:ins w:id="520" w:author="Author"/>
        </w:rPr>
      </w:pPr>
    </w:p>
    <w:p w14:paraId="439CF0B2" w14:textId="37E6C0A7" w:rsidR="007E5783" w:rsidRDefault="007E5783" w:rsidP="007E5783">
      <w:pPr>
        <w:rPr>
          <w:ins w:id="521" w:author="Author"/>
        </w:rPr>
      </w:pPr>
      <w:ins w:id="522" w:author="Author">
        <w:r>
          <w:t xml:space="preserve">As </w:t>
        </w:r>
        <w:r w:rsidR="009F168A">
          <w:t xml:space="preserve">is </w:t>
        </w:r>
        <w:r>
          <w:t xml:space="preserve">evident </w:t>
        </w:r>
        <w:del w:id="523" w:author="Author">
          <w:r w:rsidDel="009F168A">
            <w:delText xml:space="preserve">in the </w:delText>
          </w:r>
        </w:del>
        <w:r>
          <w:t>above, there are a range of issues which</w:t>
        </w:r>
        <w:r w:rsidR="009F168A">
          <w:t xml:space="preserve"> will</w:t>
        </w:r>
        <w:r>
          <w:t xml:space="preserve"> </w:t>
        </w:r>
        <w:del w:id="524" w:author="Author">
          <w:r w:rsidDel="009F168A">
            <w:delText>need</w:delText>
          </w:r>
        </w:del>
        <w:r w:rsidR="009F168A">
          <w:t>require</w:t>
        </w:r>
        <w:r>
          <w:t xml:space="preserve"> further consideration. The ACMA is interested in the views of TLG members on these issues.</w:t>
        </w:r>
      </w:ins>
    </w:p>
    <w:p w14:paraId="4A24A231" w14:textId="77777777" w:rsidR="003135CF" w:rsidRDefault="00717A02" w:rsidP="007E5783">
      <w:pPr>
        <w:rPr>
          <w:ins w:id="525" w:author="Author"/>
        </w:rPr>
      </w:pPr>
      <w:ins w:id="526" w:author="Author">
        <w:r>
          <w:t>On balance, the optimal solution would be one which</w:t>
        </w:r>
        <w:r w:rsidR="006E6DDF">
          <w:t xml:space="preserve"> would </w:t>
        </w:r>
        <w:r>
          <w:t>allow</w:t>
        </w:r>
        <w:r w:rsidR="006E6DDF">
          <w:t xml:space="preserve"> both</w:t>
        </w:r>
        <w:r>
          <w:t xml:space="preserve"> the use of internationally harmonised equipment while also providing a high level of protection to the passive EESS band. </w:t>
        </w:r>
      </w:ins>
    </w:p>
    <w:p w14:paraId="69067EF2" w14:textId="2865639C" w:rsidR="00717A02" w:rsidRDefault="003135CF" w:rsidP="007E5783">
      <w:pPr>
        <w:rPr>
          <w:ins w:id="527" w:author="Author"/>
        </w:rPr>
      </w:pPr>
      <w:ins w:id="528" w:author="Author">
        <w:r>
          <w:t>For</w:t>
        </w:r>
        <w:r w:rsidR="00717A02">
          <w:t xml:space="preserve"> example, if it is assumed that:</w:t>
        </w:r>
      </w:ins>
    </w:p>
    <w:p w14:paraId="521B6D95" w14:textId="4F1D047A" w:rsidR="009E2F83" w:rsidRDefault="003225B3" w:rsidP="00717A02">
      <w:pPr>
        <w:pStyle w:val="ListBullet"/>
        <w:rPr>
          <w:ins w:id="529" w:author="Author"/>
        </w:rPr>
      </w:pPr>
      <w:ins w:id="530" w:author="Author">
        <w:r>
          <w:t>Internationally harmonised</w:t>
        </w:r>
        <w:r w:rsidR="009E2F83">
          <w:t xml:space="preserve"> devices in 25.1-27.5 GHz, due to the 1.1 GHz separation from the passive band, would meet the previously proposed limits</w:t>
        </w:r>
        <w:r w:rsidR="003135CF">
          <w:t>, and</w:t>
        </w:r>
      </w:ins>
    </w:p>
    <w:p w14:paraId="0EFA241A" w14:textId="1841939E" w:rsidR="009E2F83" w:rsidRDefault="003225B3" w:rsidP="0037374C">
      <w:pPr>
        <w:pStyle w:val="ListBulletLast"/>
        <w:rPr>
          <w:ins w:id="531" w:author="Author"/>
        </w:rPr>
      </w:pPr>
      <w:ins w:id="532" w:author="Author">
        <w:r>
          <w:t>Internationally harmonised</w:t>
        </w:r>
        <w:r w:rsidR="009E2F83">
          <w:t xml:space="preserve"> devices in 24.7-25.1 GHz couldn’t meet the previously proposed limits due to insufficient filter roll-off at the </w:t>
        </w:r>
        <w:r w:rsidR="003135CF">
          <w:t>smaller</w:t>
        </w:r>
        <w:r w:rsidR="009E2F83">
          <w:t xml:space="preserve"> frequency separation from the passive band.</w:t>
        </w:r>
      </w:ins>
    </w:p>
    <w:p w14:paraId="31998439" w14:textId="1D0A8AB4" w:rsidR="009E2F83" w:rsidRDefault="009E2F83" w:rsidP="009E2F83">
      <w:pPr>
        <w:pStyle w:val="ListBullet"/>
        <w:numPr>
          <w:ilvl w:val="0"/>
          <w:numId w:val="0"/>
        </w:numPr>
        <w:ind w:left="295" w:hanging="295"/>
        <w:rPr>
          <w:ins w:id="533" w:author="Author"/>
        </w:rPr>
      </w:pPr>
      <w:ins w:id="534" w:author="Author">
        <w:r>
          <w:t>Then a potential solution could be:</w:t>
        </w:r>
      </w:ins>
    </w:p>
    <w:p w14:paraId="3877D9F5" w14:textId="4501813F" w:rsidR="009E2F83" w:rsidRDefault="009E2F83" w:rsidP="009E2F83">
      <w:pPr>
        <w:pStyle w:val="ListBullet"/>
        <w:rPr>
          <w:ins w:id="535" w:author="Author"/>
        </w:rPr>
      </w:pPr>
      <w:ins w:id="536" w:author="Author">
        <w:r>
          <w:t>Adopt the WRC-19 limits across the entire 24.7-27.5 GHz range</w:t>
        </w:r>
      </w:ins>
    </w:p>
    <w:p w14:paraId="37685B6E" w14:textId="4C01DECF" w:rsidR="009E2F83" w:rsidRDefault="009E2F83">
      <w:pPr>
        <w:pStyle w:val="ListBulletLast"/>
        <w:rPr>
          <w:ins w:id="537" w:author="Author"/>
        </w:rPr>
        <w:pPrChange w:id="538" w:author="Author">
          <w:pPr>
            <w:pStyle w:val="ListBullet"/>
          </w:pPr>
        </w:pPrChange>
      </w:pPr>
      <w:ins w:id="539" w:author="Author">
        <w:r>
          <w:t>Implement</w:t>
        </w:r>
        <w:r w:rsidR="00B003BF">
          <w:t xml:space="preserve"> </w:t>
        </w:r>
        <w:r>
          <w:t xml:space="preserve">base station deployment restrictions in 24.7-25.1 GHz to ensure that the aggregate interference levels are equivalent to </w:t>
        </w:r>
        <w:r w:rsidR="003225B3">
          <w:t>what would result from the previously proposed limits</w:t>
        </w:r>
        <w:r w:rsidR="006378AD">
          <w:t xml:space="preserve">, noting that the 1.1 GHz guard band for spectrum and apparatus licensed devices operating above 25.1 GHz </w:t>
        </w:r>
        <w:r w:rsidR="006B299B">
          <w:t>is expected</w:t>
        </w:r>
        <w:r w:rsidR="006378AD">
          <w:t xml:space="preserve"> sufficiently account for the 4 dB difference in prescribed limits.</w:t>
        </w:r>
        <w:del w:id="540" w:author="Author">
          <w:r w:rsidR="003225B3" w:rsidDel="006378AD">
            <w:delText>.</w:delText>
          </w:r>
        </w:del>
      </w:ins>
    </w:p>
    <w:p w14:paraId="47610608" w14:textId="106C56AB" w:rsidR="003225B3" w:rsidRDefault="003225B3">
      <w:pPr>
        <w:rPr>
          <w:ins w:id="541" w:author="Author"/>
        </w:rPr>
        <w:pPrChange w:id="542" w:author="Author">
          <w:pPr>
            <w:pStyle w:val="ListBullet"/>
            <w:numPr>
              <w:numId w:val="0"/>
            </w:numPr>
            <w:tabs>
              <w:tab w:val="clear" w:pos="295"/>
            </w:tabs>
            <w:ind w:left="0" w:firstLine="0"/>
          </w:pPr>
        </w:pPrChange>
      </w:pPr>
      <w:ins w:id="543" w:author="Author">
        <w:r>
          <w:t xml:space="preserve">The ACMA sees merit in the above </w:t>
        </w:r>
        <w:del w:id="544" w:author="Author">
          <w:r w:rsidDel="007B2F1D">
            <w:delText>solution</w:delText>
          </w:r>
        </w:del>
        <w:r w:rsidR="007B2F1D">
          <w:t>proposal</w:t>
        </w:r>
        <w:r>
          <w:t xml:space="preserve"> as it both allows the deployment of internationally harmonised equipment while </w:t>
        </w:r>
        <w:del w:id="545" w:author="Author">
          <w:r w:rsidDel="007B2F1D">
            <w:delText>maintaining</w:delText>
          </w:r>
        </w:del>
        <w:r w:rsidR="007B2F1D">
          <w:t>continuing to meet our objective of</w:t>
        </w:r>
        <w:del w:id="546" w:author="Author">
          <w:r w:rsidDel="007B2F1D">
            <w:delText xml:space="preserve"> an equivalent level of protection to</w:delText>
          </w:r>
        </w:del>
        <w:r w:rsidR="007B2F1D">
          <w:t xml:space="preserve"> protecting</w:t>
        </w:r>
        <w:r>
          <w:t xml:space="preserve"> passive EESS</w:t>
        </w:r>
        <w:del w:id="547" w:author="Author">
          <w:r w:rsidDel="007B2F1D">
            <w:delText xml:space="preserve"> operations</w:delText>
          </w:r>
        </w:del>
        <w:r>
          <w:t>.</w:t>
        </w:r>
      </w:ins>
    </w:p>
    <w:p w14:paraId="76CABBD2" w14:textId="77777777" w:rsidR="007E5783" w:rsidRDefault="007E5783" w:rsidP="007E5783">
      <w:pPr>
        <w:rPr>
          <w:ins w:id="548" w:author="Author"/>
          <w:bCs/>
        </w:rPr>
      </w:pPr>
      <w:bookmarkStart w:id="549" w:name="_Hlk30668234"/>
      <w:ins w:id="550" w:author="Author">
        <w:r>
          <w:rPr>
            <w:bCs/>
          </w:rPr>
          <w:t>It is proposed that:</w:t>
        </w:r>
      </w:ins>
    </w:p>
    <w:p w14:paraId="5A945B5A" w14:textId="4D57A297" w:rsidR="007E5783" w:rsidRDefault="007E5783" w:rsidP="007E5783">
      <w:pPr>
        <w:pStyle w:val="ListBullet"/>
        <w:rPr>
          <w:ins w:id="551" w:author="Author"/>
        </w:rPr>
      </w:pPr>
      <w:ins w:id="552" w:author="Author">
        <w:r>
          <w:t>The TLG consider the impacts of adopting</w:t>
        </w:r>
        <w:del w:id="553" w:author="Author">
          <w:r w:rsidDel="007B2F1D">
            <w:delText>,</w:delText>
          </w:r>
        </w:del>
        <w:r>
          <w:t xml:space="preserve"> </w:t>
        </w:r>
        <w:r w:rsidR="007B2F1D">
          <w:t>(</w:t>
        </w:r>
        <w:r w:rsidR="003135CF">
          <w:t>or</w:t>
        </w:r>
        <w:r>
          <w:t xml:space="preserve"> not adopting</w:t>
        </w:r>
        <w:r w:rsidR="007B2F1D">
          <w:t>)</w:t>
        </w:r>
        <w:del w:id="554" w:author="Author">
          <w:r w:rsidDel="007B2F1D">
            <w:delText>,</w:delText>
          </w:r>
        </w:del>
        <w:r>
          <w:t xml:space="preserve"> the WRC-19 unwanted emission limits in</w:t>
        </w:r>
        <w:r w:rsidR="000F1905">
          <w:t>to</w:t>
        </w:r>
        <w:r>
          <w:t xml:space="preserve"> the band 23.6-24 GHz.</w:t>
        </w:r>
      </w:ins>
    </w:p>
    <w:p w14:paraId="7130F383" w14:textId="4833E0FC" w:rsidR="00432AC8" w:rsidRDefault="00661B83" w:rsidP="007E5783">
      <w:pPr>
        <w:pStyle w:val="ListBullet"/>
        <w:rPr>
          <w:ins w:id="555" w:author="Author"/>
        </w:rPr>
      </w:pPr>
      <w:ins w:id="556" w:author="Author">
        <w:r>
          <w:t>In the meantime</w:t>
        </w:r>
        <w:r w:rsidR="00E32C50">
          <w:t>,</w:t>
        </w:r>
        <w:r>
          <w:t xml:space="preserve"> th</w:t>
        </w:r>
        <w:r w:rsidR="00432AC8">
          <w:t>e draft technical framework be updated with the following requirements</w:t>
        </w:r>
        <w:r>
          <w:t>:</w:t>
        </w:r>
      </w:ins>
    </w:p>
    <w:p w14:paraId="6723CBC7" w14:textId="77777777" w:rsidR="00661B83" w:rsidRDefault="00661B83" w:rsidP="00661B83">
      <w:pPr>
        <w:pStyle w:val="ListBullet"/>
        <w:tabs>
          <w:tab w:val="clear" w:pos="295"/>
          <w:tab w:val="num" w:pos="579"/>
        </w:tabs>
        <w:ind w:left="579"/>
        <w:rPr>
          <w:ins w:id="557" w:author="Author"/>
        </w:rPr>
      </w:pPr>
      <w:ins w:id="558" w:author="Author">
        <w:r>
          <w:t>Devices deployed before 1 September which operate in the range 24.7-27.5 GHz are to meet the following unwanted emission limits in the 23.6-24 GHz band:</w:t>
        </w:r>
      </w:ins>
    </w:p>
    <w:p w14:paraId="6C13C05F" w14:textId="77777777" w:rsidR="00661B83" w:rsidRDefault="00661B83">
      <w:pPr>
        <w:pStyle w:val="ListBullet"/>
        <w:tabs>
          <w:tab w:val="clear" w:pos="295"/>
          <w:tab w:val="num" w:pos="863"/>
        </w:tabs>
        <w:ind w:left="863"/>
        <w:rPr>
          <w:ins w:id="559" w:author="Author"/>
        </w:rPr>
        <w:pPrChange w:id="560" w:author="Author">
          <w:pPr>
            <w:pStyle w:val="ListBullet"/>
            <w:tabs>
              <w:tab w:val="clear" w:pos="295"/>
              <w:tab w:val="num" w:pos="579"/>
            </w:tabs>
            <w:ind w:left="579"/>
          </w:pPr>
        </w:pPrChange>
      </w:pPr>
      <w:ins w:id="561" w:author="Author">
        <w:r>
          <w:t>For base stations, a TRP limit of -33 dBW/200 MHz</w:t>
        </w:r>
      </w:ins>
    </w:p>
    <w:p w14:paraId="4CC7E75C" w14:textId="77777777" w:rsidR="00661B83" w:rsidRDefault="00661B83">
      <w:pPr>
        <w:pStyle w:val="ListBullet"/>
        <w:tabs>
          <w:tab w:val="clear" w:pos="295"/>
          <w:tab w:val="num" w:pos="863"/>
        </w:tabs>
        <w:ind w:left="863"/>
        <w:rPr>
          <w:ins w:id="562" w:author="Author"/>
        </w:rPr>
        <w:pPrChange w:id="563" w:author="Author">
          <w:pPr>
            <w:pStyle w:val="ListBullet"/>
            <w:tabs>
              <w:tab w:val="clear" w:pos="295"/>
              <w:tab w:val="num" w:pos="579"/>
            </w:tabs>
            <w:ind w:left="579"/>
          </w:pPr>
        </w:pPrChange>
      </w:pPr>
      <w:ins w:id="564" w:author="Author">
        <w:r>
          <w:t>For mobile stations, a TRP limit of -29 dBW/200 MHz</w:t>
        </w:r>
      </w:ins>
    </w:p>
    <w:p w14:paraId="634D8BF3" w14:textId="19607A93" w:rsidR="00661B83" w:rsidRDefault="00661B83" w:rsidP="00661B83">
      <w:pPr>
        <w:pStyle w:val="ListBullet"/>
        <w:tabs>
          <w:tab w:val="clear" w:pos="295"/>
          <w:tab w:val="num" w:pos="579"/>
        </w:tabs>
        <w:ind w:left="579"/>
        <w:rPr>
          <w:ins w:id="565" w:author="Author"/>
        </w:rPr>
      </w:pPr>
      <w:ins w:id="566" w:author="Author">
        <w:r>
          <w:lastRenderedPageBreak/>
          <w:t>Devices deployed on or after 1 September which operate in the range 24.7-27.5 GHz are to meet the following unwanted emission limits in the 23.6-24 GHz band:</w:t>
        </w:r>
      </w:ins>
    </w:p>
    <w:p w14:paraId="7C884C40" w14:textId="77777777" w:rsidR="00661B83" w:rsidRDefault="00661B83">
      <w:pPr>
        <w:pStyle w:val="ListBullet"/>
        <w:tabs>
          <w:tab w:val="clear" w:pos="295"/>
          <w:tab w:val="num" w:pos="863"/>
        </w:tabs>
        <w:ind w:left="863"/>
        <w:rPr>
          <w:ins w:id="567" w:author="Author"/>
        </w:rPr>
        <w:pPrChange w:id="568" w:author="Author">
          <w:pPr>
            <w:pStyle w:val="ListBullet"/>
            <w:tabs>
              <w:tab w:val="clear" w:pos="295"/>
              <w:tab w:val="num" w:pos="579"/>
            </w:tabs>
            <w:ind w:left="579"/>
          </w:pPr>
        </w:pPrChange>
      </w:pPr>
      <w:ins w:id="569" w:author="Author">
        <w:r>
          <w:t>For base stations, a TRP limit of -39 dBW/200 MHz</w:t>
        </w:r>
      </w:ins>
    </w:p>
    <w:p w14:paraId="13E2261E" w14:textId="77777777" w:rsidR="00661B83" w:rsidRDefault="00661B83">
      <w:pPr>
        <w:pStyle w:val="ListBullet"/>
        <w:tabs>
          <w:tab w:val="clear" w:pos="295"/>
          <w:tab w:val="num" w:pos="863"/>
        </w:tabs>
        <w:ind w:left="863"/>
        <w:rPr>
          <w:ins w:id="570" w:author="Author"/>
        </w:rPr>
        <w:pPrChange w:id="571" w:author="Author">
          <w:pPr>
            <w:pStyle w:val="ListBullet"/>
            <w:tabs>
              <w:tab w:val="clear" w:pos="295"/>
              <w:tab w:val="num" w:pos="579"/>
            </w:tabs>
            <w:ind w:left="579"/>
          </w:pPr>
        </w:pPrChange>
      </w:pPr>
      <w:ins w:id="572" w:author="Author">
        <w:r>
          <w:t>For mobile stations, a TRP limit of -33 dBW/200 MHz</w:t>
        </w:r>
      </w:ins>
    </w:p>
    <w:bookmarkEnd w:id="465"/>
    <w:p w14:paraId="403657E4" w14:textId="724439B5" w:rsidR="00D975FA" w:rsidRDefault="00E40C3B">
      <w:pPr>
        <w:pStyle w:val="ListBullet"/>
        <w:tabs>
          <w:tab w:val="clear" w:pos="295"/>
          <w:tab w:val="num" w:pos="590"/>
        </w:tabs>
        <w:ind w:left="579"/>
        <w:rPr>
          <w:ins w:id="573" w:author="Author"/>
        </w:rPr>
        <w:pPrChange w:id="574" w:author="Author">
          <w:pPr>
            <w:pStyle w:val="ListBullet"/>
            <w:tabs>
              <w:tab w:val="clear" w:pos="295"/>
              <w:tab w:val="num" w:pos="590"/>
            </w:tabs>
            <w:ind w:left="590"/>
          </w:pPr>
        </w:pPrChange>
      </w:pPr>
      <w:ins w:id="575" w:author="Author">
        <w:r>
          <w:t>Apply the</w:t>
        </w:r>
        <w:r w:rsidR="00661B83">
          <w:t xml:space="preserve"> deployment densit</w:t>
        </w:r>
        <w:r>
          <w:t>y limits</w:t>
        </w:r>
        <w:r w:rsidR="00661B83">
          <w:t xml:space="preserve"> in Table </w:t>
        </w:r>
        <w:r w:rsidR="00B003BF">
          <w:t>2</w:t>
        </w:r>
        <w:del w:id="576" w:author="Author">
          <w:r w:rsidR="000A4A8B" w:rsidDel="00B003BF">
            <w:delText>1</w:delText>
          </w:r>
        </w:del>
        <w:r w:rsidR="00661B83">
          <w:t xml:space="preserve"> to </w:t>
        </w:r>
        <w:r>
          <w:t xml:space="preserve">the </w:t>
        </w:r>
        <w:r w:rsidR="00661B83">
          <w:t>24.7-25.1 GHz</w:t>
        </w:r>
        <w:r>
          <w:t xml:space="preserve"> range</w:t>
        </w:r>
        <w:r w:rsidR="00661B83">
          <w:t xml:space="preserve">. The density limits in Table </w:t>
        </w:r>
        <w:del w:id="577" w:author="Author">
          <w:r w:rsidR="000A4A8B" w:rsidDel="00B003BF">
            <w:delText>1</w:delText>
          </w:r>
        </w:del>
        <w:r w:rsidR="00B003BF">
          <w:t>2</w:t>
        </w:r>
        <w:r w:rsidR="00661B83">
          <w:t xml:space="preserve"> are based on</w:t>
        </w:r>
        <w:r w:rsidR="00443516">
          <w:t xml:space="preserve"> </w:t>
        </w:r>
        <w:r w:rsidR="00D975FA">
          <w:t>2.5 times (4</w:t>
        </w:r>
        <w:r w:rsidR="00443516">
          <w:t xml:space="preserve"> dB</w:t>
        </w:r>
        <w:r w:rsidR="00D975FA">
          <w:t>)</w:t>
        </w:r>
        <w:r w:rsidR="00443516">
          <w:t xml:space="preserve"> </w:t>
        </w:r>
        <w:del w:id="578" w:author="Author">
          <w:r w:rsidR="00443516" w:rsidDel="006378AD">
            <w:delText>less</w:delText>
          </w:r>
        </w:del>
        <w:r w:rsidR="006378AD">
          <w:t>fewer</w:t>
        </w:r>
        <w:r w:rsidR="00443516">
          <w:t xml:space="preserve"> base stations than </w:t>
        </w:r>
        <w:r>
          <w:t xml:space="preserve">assumed </w:t>
        </w:r>
        <w:r w:rsidR="00D975FA">
          <w:t>for the previously proposed limit</w:t>
        </w:r>
        <w:del w:id="579" w:author="Author">
          <w:r w:rsidR="00D975FA" w:rsidDel="006378AD">
            <w:delText>:</w:delText>
          </w:r>
        </w:del>
        <w:r w:rsidR="00D975FA">
          <w:t xml:space="preserve"> </w:t>
        </w:r>
        <m:oMath>
          <m:r>
            <w:del w:id="580" w:author="Author">
              <w:rPr>
                <w:rFonts w:ascii="Cambria Math" w:hAnsi="Cambria Math"/>
              </w:rPr>
              <m:t>224/2.5=89</m:t>
            </w:del>
          </m:r>
        </m:oMath>
        <w:del w:id="581" w:author="Author">
          <w:r w:rsidR="00D975FA" w:rsidDel="006378AD">
            <w:delText>.</w:delText>
          </w:r>
        </w:del>
        <w:r w:rsidR="00E32C50">
          <w:t>. T</w:t>
        </w:r>
        <w:del w:id="582" w:author="Author">
          <w:r w:rsidR="006378AD" w:rsidDel="00E32C50">
            <w:delText>As previously proposed, t</w:delText>
          </w:r>
        </w:del>
        <w:r w:rsidR="006378AD">
          <w:t xml:space="preserve">his </w:t>
        </w:r>
        <w:del w:id="583" w:author="Author">
          <w:r w:rsidR="00D975FA" w:rsidDel="006378AD">
            <w:delText xml:space="preserve">This </w:delText>
          </w:r>
        </w:del>
        <w:r w:rsidR="00D975FA">
          <w:t xml:space="preserve">base station </w:t>
        </w:r>
        <w:del w:id="584" w:author="Author">
          <w:r w:rsidR="00D975FA" w:rsidDel="006378AD">
            <w:delText>number</w:delText>
          </w:r>
        </w:del>
        <w:r w:rsidR="006378AD">
          <w:t>density</w:t>
        </w:r>
        <w:r w:rsidR="00D975FA">
          <w:t xml:space="preserve"> is </w:t>
        </w:r>
        <w:del w:id="585" w:author="Author">
          <w:r w:rsidDel="006378AD">
            <w:delText xml:space="preserve">then </w:delText>
          </w:r>
        </w:del>
        <w:r w:rsidR="00D975FA">
          <w:t xml:space="preserve">halved </w:t>
        </w:r>
        <w:del w:id="586" w:author="Author">
          <w:r w:rsidR="00D975FA" w:rsidDel="006378AD">
            <w:delText>considering that</w:delText>
          </w:r>
        </w:del>
        <w:r w:rsidR="006378AD">
          <w:t>to account for unconstrained co-frequency deployments under a</w:t>
        </w:r>
        <w:r w:rsidR="00D975FA">
          <w:t xml:space="preserve"> class license</w:t>
        </w:r>
        <w:del w:id="587" w:author="Author">
          <w:r w:rsidR="00D975FA" w:rsidDel="006378AD">
            <w:delText>d services are also expected to operate in th</w:delText>
          </w:r>
          <w:r w:rsidDel="006378AD">
            <w:delText>is</w:delText>
          </w:r>
          <w:r w:rsidR="00D975FA" w:rsidDel="006378AD">
            <w:delText xml:space="preserve"> frequency range without any density constraint: </w:delText>
          </w:r>
          <m:oMath>
            <m:r>
              <w:rPr>
                <w:rFonts w:ascii="Cambria Math" w:hAnsi="Cambria Math"/>
              </w:rPr>
              <m:t>89/2=44</m:t>
            </m:r>
          </m:oMath>
          <w:r w:rsidR="00D975FA" w:rsidDel="006378AD">
            <w:delText xml:space="preserve"> (rounded down)</w:delText>
          </w:r>
        </w:del>
        <w:r w:rsidR="006378AD">
          <w:t xml:space="preserve"> (</w:t>
        </w:r>
        <m:oMath>
          <m:r>
            <w:rPr>
              <w:rFonts w:ascii="Cambria Math" w:hAnsi="Cambria Math"/>
            </w:rPr>
            <m:t>0.5*(224/2.5)=44</m:t>
          </m:r>
        </m:oMath>
        <w:r w:rsidR="006378AD">
          <w:t>).</w:t>
        </w:r>
        <w:del w:id="588" w:author="Author">
          <w:r w:rsidR="00D975FA" w:rsidDel="006378AD">
            <w:delText xml:space="preserve">. </w:delText>
          </w:r>
        </w:del>
      </w:ins>
    </w:p>
    <w:tbl>
      <w:tblPr>
        <w:tblStyle w:val="TableGrid"/>
        <w:tblW w:w="0" w:type="auto"/>
        <w:tblInd w:w="863" w:type="dxa"/>
        <w:tblLook w:val="04A0" w:firstRow="1" w:lastRow="0" w:firstColumn="1" w:lastColumn="0" w:noHBand="0" w:noVBand="1"/>
        <w:tblPrChange w:id="589" w:author="Author">
          <w:tblPr>
            <w:tblStyle w:val="TableGrid"/>
            <w:tblW w:w="0" w:type="auto"/>
            <w:tblInd w:w="863" w:type="dxa"/>
            <w:tblLook w:val="04A0" w:firstRow="1" w:lastRow="0" w:firstColumn="1" w:lastColumn="0" w:noHBand="0" w:noVBand="1"/>
          </w:tblPr>
        </w:tblPrChange>
      </w:tblPr>
      <w:tblGrid>
        <w:gridCol w:w="3101"/>
        <w:gridCol w:w="3697"/>
        <w:tblGridChange w:id="590">
          <w:tblGrid>
            <w:gridCol w:w="3390"/>
            <w:gridCol w:w="3408"/>
          </w:tblGrid>
        </w:tblGridChange>
      </w:tblGrid>
      <w:tr w:rsidR="008A590A" w14:paraId="3DF6ABC6" w14:textId="77777777" w:rsidTr="00AA7B29">
        <w:trPr>
          <w:ins w:id="591" w:author="Author"/>
        </w:trPr>
        <w:tc>
          <w:tcPr>
            <w:tcW w:w="3101" w:type="dxa"/>
            <w:tcPrChange w:id="592" w:author="Author">
              <w:tcPr>
                <w:tcW w:w="3830" w:type="dxa"/>
              </w:tcPr>
            </w:tcPrChange>
          </w:tcPr>
          <w:p w14:paraId="7E07295B" w14:textId="12417C97" w:rsidR="008A590A" w:rsidRDefault="008A590A" w:rsidP="00443516">
            <w:pPr>
              <w:pStyle w:val="ListBullet"/>
              <w:numPr>
                <w:ilvl w:val="0"/>
                <w:numId w:val="0"/>
              </w:numPr>
              <w:rPr>
                <w:ins w:id="593" w:author="Author"/>
              </w:rPr>
            </w:pPr>
            <w:ins w:id="594" w:author="Author">
              <w:r>
                <w:t xml:space="preserve">26/28 GHz band </w:t>
              </w:r>
              <w:del w:id="595" w:author="Author">
                <w:r w:rsidDel="00183D26">
                  <w:rPr>
                    <w:rFonts w:cs="Arial"/>
                  </w:rPr>
                  <w:delText>‘area-wide’</w:delText>
                </w:r>
              </w:del>
              <w:r w:rsidR="00183D26">
                <w:rPr>
                  <w:rFonts w:cs="Arial"/>
                </w:rPr>
                <w:t>area-wide</w:t>
              </w:r>
              <w:r>
                <w:rPr>
                  <w:rFonts w:cs="Arial"/>
                </w:rPr>
                <w:t xml:space="preserve"> </w:t>
              </w:r>
              <w:r>
                <w:t>apparatus licensed transmitter</w:t>
              </w:r>
              <w:r w:rsidRPr="00746EE7">
                <w:t xml:space="preserve"> operating frequency range</w:t>
              </w:r>
            </w:ins>
          </w:p>
        </w:tc>
        <w:tc>
          <w:tcPr>
            <w:tcW w:w="3697" w:type="dxa"/>
            <w:tcPrChange w:id="596" w:author="Author">
              <w:tcPr>
                <w:tcW w:w="3831" w:type="dxa"/>
              </w:tcPr>
            </w:tcPrChange>
          </w:tcPr>
          <w:p w14:paraId="73CA9658" w14:textId="67438FB6" w:rsidR="008A590A" w:rsidRDefault="008A590A" w:rsidP="00443516">
            <w:pPr>
              <w:pStyle w:val="ListBullet"/>
              <w:numPr>
                <w:ilvl w:val="0"/>
                <w:numId w:val="0"/>
              </w:numPr>
              <w:rPr>
                <w:ins w:id="597" w:author="Author"/>
              </w:rPr>
            </w:pPr>
            <w:ins w:id="598" w:author="Author">
              <w:r w:rsidRPr="00746EE7">
                <w:t xml:space="preserve">Maximum number of outdoor </w:t>
              </w:r>
              <w:del w:id="599" w:author="Author">
                <w:r w:rsidDel="00183D26">
                  <w:rPr>
                    <w:rFonts w:cs="Arial"/>
                  </w:rPr>
                  <w:delText>‘area-wide’</w:delText>
                </w:r>
              </w:del>
              <w:r w:rsidR="00183D26">
                <w:rPr>
                  <w:rFonts w:cs="Arial"/>
                </w:rPr>
                <w:t>area-wide</w:t>
              </w:r>
              <w:r>
                <w:rPr>
                  <w:rFonts w:cs="Arial"/>
                </w:rPr>
                <w:t xml:space="preserve"> </w:t>
              </w:r>
              <w:r>
                <w:t>apparatus licensed</w:t>
              </w:r>
              <w:r>
                <w:rPr>
                  <w:rFonts w:cs="Arial"/>
                </w:rPr>
                <w:t xml:space="preserve"> </w:t>
              </w:r>
              <w:r>
                <w:t>transmitters w</w:t>
              </w:r>
              <w:r w:rsidRPr="00746EE7">
                <w:t>ithin a 9km radius</w:t>
              </w:r>
            </w:ins>
          </w:p>
        </w:tc>
      </w:tr>
      <w:tr w:rsidR="008A590A" w14:paraId="671165DC" w14:textId="77777777" w:rsidTr="00AA7B29">
        <w:trPr>
          <w:ins w:id="600" w:author="Author"/>
        </w:trPr>
        <w:tc>
          <w:tcPr>
            <w:tcW w:w="3101" w:type="dxa"/>
            <w:tcPrChange w:id="601" w:author="Author">
              <w:tcPr>
                <w:tcW w:w="3830" w:type="dxa"/>
              </w:tcPr>
            </w:tcPrChange>
          </w:tcPr>
          <w:p w14:paraId="3B28A3DF" w14:textId="51FCD715" w:rsidR="008A590A" w:rsidRDefault="008A590A" w:rsidP="00443516">
            <w:pPr>
              <w:pStyle w:val="ListBullet"/>
              <w:numPr>
                <w:ilvl w:val="0"/>
                <w:numId w:val="0"/>
              </w:numPr>
              <w:rPr>
                <w:ins w:id="602" w:author="Author"/>
              </w:rPr>
            </w:pPr>
            <w:ins w:id="603" w:author="Author">
              <w:r>
                <w:t>24.7-24.9 GHz</w:t>
              </w:r>
            </w:ins>
          </w:p>
        </w:tc>
        <w:tc>
          <w:tcPr>
            <w:tcW w:w="3697" w:type="dxa"/>
            <w:tcPrChange w:id="604" w:author="Author">
              <w:tcPr>
                <w:tcW w:w="3831" w:type="dxa"/>
              </w:tcPr>
            </w:tcPrChange>
          </w:tcPr>
          <w:p w14:paraId="21236CCB" w14:textId="58B91C18" w:rsidR="008A590A" w:rsidRDefault="008A590A" w:rsidP="00443516">
            <w:pPr>
              <w:pStyle w:val="ListBullet"/>
              <w:numPr>
                <w:ilvl w:val="0"/>
                <w:numId w:val="0"/>
              </w:numPr>
              <w:rPr>
                <w:ins w:id="605" w:author="Author"/>
              </w:rPr>
            </w:pPr>
            <w:ins w:id="606" w:author="Author">
              <w:r>
                <w:t>44</w:t>
              </w:r>
            </w:ins>
          </w:p>
        </w:tc>
      </w:tr>
      <w:tr w:rsidR="008A590A" w14:paraId="19180882" w14:textId="77777777" w:rsidTr="00AA7B29">
        <w:trPr>
          <w:ins w:id="607" w:author="Author"/>
        </w:trPr>
        <w:tc>
          <w:tcPr>
            <w:tcW w:w="3101" w:type="dxa"/>
            <w:tcPrChange w:id="608" w:author="Author">
              <w:tcPr>
                <w:tcW w:w="3830" w:type="dxa"/>
              </w:tcPr>
            </w:tcPrChange>
          </w:tcPr>
          <w:p w14:paraId="217D9904" w14:textId="7E51DEA6" w:rsidR="008A590A" w:rsidRDefault="008A590A">
            <w:pPr>
              <w:pStyle w:val="ListBullet"/>
              <w:numPr>
                <w:ilvl w:val="3"/>
                <w:numId w:val="57"/>
              </w:numPr>
              <w:rPr>
                <w:ins w:id="609" w:author="Author"/>
              </w:rPr>
              <w:pPrChange w:id="610" w:author="Author">
                <w:pPr>
                  <w:pStyle w:val="ListBullet"/>
                  <w:numPr>
                    <w:numId w:val="0"/>
                  </w:numPr>
                  <w:tabs>
                    <w:tab w:val="clear" w:pos="295"/>
                  </w:tabs>
                  <w:ind w:left="0" w:firstLine="0"/>
                </w:pPr>
              </w:pPrChange>
            </w:pPr>
            <w:ins w:id="611" w:author="Author">
              <w:r>
                <w:t>GHz</w:t>
              </w:r>
            </w:ins>
          </w:p>
        </w:tc>
        <w:tc>
          <w:tcPr>
            <w:tcW w:w="3697" w:type="dxa"/>
            <w:tcPrChange w:id="612" w:author="Author">
              <w:tcPr>
                <w:tcW w:w="3831" w:type="dxa"/>
              </w:tcPr>
            </w:tcPrChange>
          </w:tcPr>
          <w:p w14:paraId="6A63FE1A" w14:textId="53F6E061" w:rsidR="008A590A" w:rsidRDefault="008A590A" w:rsidP="00443516">
            <w:pPr>
              <w:pStyle w:val="ListBullet"/>
              <w:numPr>
                <w:ilvl w:val="0"/>
                <w:numId w:val="0"/>
              </w:numPr>
              <w:rPr>
                <w:ins w:id="613" w:author="Author"/>
              </w:rPr>
            </w:pPr>
            <w:ins w:id="614" w:author="Author">
              <w:r>
                <w:t>44</w:t>
              </w:r>
            </w:ins>
          </w:p>
        </w:tc>
      </w:tr>
    </w:tbl>
    <w:p w14:paraId="51B1B7FA" w14:textId="47AB5B46" w:rsidR="00443516" w:rsidRDefault="0054349A">
      <w:pPr>
        <w:pStyle w:val="ACMATableHeader"/>
        <w:rPr>
          <w:ins w:id="615" w:author="Author"/>
        </w:rPr>
        <w:pPrChange w:id="616" w:author="Author">
          <w:pPr>
            <w:pStyle w:val="Caption"/>
          </w:pPr>
        </w:pPrChange>
      </w:pPr>
      <w:ins w:id="617" w:author="Author">
        <w:r w:rsidRPr="00A21A3F">
          <w:t>Proposed</w:t>
        </w:r>
        <w:r>
          <w:t xml:space="preserve"> deployment density limits in 24.7-25.1 GHz</w:t>
        </w:r>
      </w:ins>
    </w:p>
    <w:p w14:paraId="13D961DA" w14:textId="77777777" w:rsidR="0054349A" w:rsidRPr="0054349A" w:rsidRDefault="0054349A">
      <w:pPr>
        <w:spacing w:after="0"/>
        <w:rPr>
          <w:ins w:id="618" w:author="Author"/>
        </w:rPr>
        <w:pPrChange w:id="619" w:author="Author">
          <w:pPr>
            <w:pStyle w:val="ListBullet"/>
            <w:tabs>
              <w:tab w:val="clear" w:pos="295"/>
              <w:tab w:val="num" w:pos="590"/>
            </w:tabs>
            <w:ind w:left="590"/>
          </w:pPr>
        </w:pPrChange>
      </w:pPr>
    </w:p>
    <w:p w14:paraId="23ABAB97" w14:textId="20876A92" w:rsidR="00661B83" w:rsidRDefault="00F25582" w:rsidP="00F14082">
      <w:pPr>
        <w:rPr>
          <w:ins w:id="620" w:author="Author"/>
        </w:rPr>
      </w:pPr>
      <w:ins w:id="621" w:author="Author">
        <w:r>
          <w:t xml:space="preserve">The ACMA notes that </w:t>
        </w:r>
        <w:r w:rsidR="007B2F1D">
          <w:t xml:space="preserve">some </w:t>
        </w:r>
        <w:r>
          <w:t xml:space="preserve">TLG submissions proposed </w:t>
        </w:r>
        <w:del w:id="622" w:author="Author">
          <w:r w:rsidDel="007B2F1D">
            <w:delText xml:space="preserve">some suggested </w:delText>
          </w:r>
        </w:del>
        <w:r>
          <w:t>changes to simplify the application of the previous</w:t>
        </w:r>
        <w:r w:rsidR="007B2F1D">
          <w:t>ly-proposed</w:t>
        </w:r>
        <w:r>
          <w:t xml:space="preserve"> deployment constraints</w:t>
        </w:r>
        <w:r w:rsidR="00E40C3B">
          <w:t xml:space="preserve">. These will be considered further </w:t>
        </w:r>
        <w:del w:id="623" w:author="Author">
          <w:r w:rsidR="00E40C3B" w:rsidDel="0037374C">
            <w:delText>if/</w:delText>
          </w:r>
        </w:del>
        <w:r w:rsidR="00E40C3B">
          <w:t xml:space="preserve">when a decision is made </w:t>
        </w:r>
        <w:r w:rsidR="0037374C">
          <w:t>on</w:t>
        </w:r>
        <w:r w:rsidR="00E40C3B">
          <w:t xml:space="preserve"> </w:t>
        </w:r>
        <w:r w:rsidR="0037374C">
          <w:t xml:space="preserve">whether or not to </w:t>
        </w:r>
        <w:r w:rsidR="00E40C3B">
          <w:t xml:space="preserve">implement these deployment </w:t>
        </w:r>
        <w:r w:rsidR="00F14082">
          <w:t>density limits</w:t>
        </w:r>
        <w:r w:rsidR="003135CF">
          <w:t>.</w:t>
        </w:r>
      </w:ins>
    </w:p>
    <w:p w14:paraId="7978F5E1" w14:textId="50FA6F7B" w:rsidR="003135CF"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24" w:author="Author"/>
          <w:rFonts w:ascii="Arial" w:hAnsi="Arial"/>
          <w:b/>
        </w:rPr>
      </w:pPr>
      <w:bookmarkStart w:id="625" w:name="_Hlk30765573"/>
      <w:ins w:id="626" w:author="Author">
        <w:r>
          <w:rPr>
            <w:rFonts w:ascii="Arial" w:hAnsi="Arial"/>
            <w:b/>
          </w:rPr>
          <w:t xml:space="preserve">What are </w:t>
        </w:r>
        <w:r w:rsidRPr="00AA7B29">
          <w:rPr>
            <w:rFonts w:ascii="Arial" w:hAnsi="Arial"/>
            <w:b/>
            <w:rPrChange w:id="627" w:author="Author">
              <w:rPr/>
            </w:rPrChange>
          </w:rPr>
          <w:t xml:space="preserve">the </w:t>
        </w:r>
        <w:r w:rsidR="007B2F1D">
          <w:rPr>
            <w:rFonts w:ascii="Arial" w:hAnsi="Arial"/>
            <w:b/>
          </w:rPr>
          <w:t xml:space="preserve">potential </w:t>
        </w:r>
        <w:r w:rsidRPr="00AA7B29">
          <w:rPr>
            <w:rFonts w:ascii="Arial" w:hAnsi="Arial"/>
            <w:b/>
            <w:rPrChange w:id="628" w:author="Author">
              <w:rPr/>
            </w:rPrChange>
          </w:rPr>
          <w:t xml:space="preserve">impacts of adopting </w:t>
        </w:r>
        <w:r w:rsidR="00E32C50">
          <w:rPr>
            <w:rFonts w:ascii="Arial" w:hAnsi="Arial"/>
            <w:b/>
          </w:rPr>
          <w:t>(</w:t>
        </w:r>
        <w:r w:rsidRPr="00AA7B29">
          <w:rPr>
            <w:rFonts w:ascii="Arial" w:hAnsi="Arial"/>
            <w:b/>
            <w:rPrChange w:id="629" w:author="Author">
              <w:rPr/>
            </w:rPrChange>
          </w:rPr>
          <w:t>or not adopting</w:t>
        </w:r>
        <w:r w:rsidR="00E32C50">
          <w:rPr>
            <w:rFonts w:ascii="Arial" w:hAnsi="Arial"/>
            <w:b/>
          </w:rPr>
          <w:t>)</w:t>
        </w:r>
        <w:r w:rsidRPr="00AA7B29">
          <w:rPr>
            <w:rFonts w:ascii="Arial" w:hAnsi="Arial"/>
            <w:b/>
            <w:rPrChange w:id="630" w:author="Author">
              <w:rPr/>
            </w:rPrChange>
          </w:rPr>
          <w:t xml:space="preserve"> the WRC-19 unwanted emission limits in</w:t>
        </w:r>
        <w:r w:rsidR="0079709B">
          <w:rPr>
            <w:rFonts w:ascii="Arial" w:hAnsi="Arial"/>
            <w:b/>
          </w:rPr>
          <w:t>to</w:t>
        </w:r>
        <w:r w:rsidRPr="00AA7B29">
          <w:rPr>
            <w:rFonts w:ascii="Arial" w:hAnsi="Arial"/>
            <w:b/>
            <w:rPrChange w:id="631" w:author="Author">
              <w:rPr/>
            </w:rPrChange>
          </w:rPr>
          <w:t xml:space="preserve"> the band 23.6-24 GHz</w:t>
        </w:r>
        <w:r>
          <w:rPr>
            <w:rFonts w:ascii="Arial" w:hAnsi="Arial"/>
            <w:b/>
          </w:rPr>
          <w:t>?</w:t>
        </w:r>
      </w:ins>
    </w:p>
    <w:p w14:paraId="63EA5353" w14:textId="1F6C05C1" w:rsidR="003135CF"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32" w:author="Author"/>
          <w:rFonts w:ascii="Arial" w:hAnsi="Arial"/>
          <w:b/>
        </w:rPr>
      </w:pPr>
      <w:ins w:id="633" w:author="Author">
        <w:r>
          <w:rPr>
            <w:rFonts w:ascii="Arial" w:hAnsi="Arial"/>
            <w:b/>
          </w:rPr>
          <w:t xml:space="preserve">Would </w:t>
        </w:r>
        <w:del w:id="634" w:author="Author">
          <w:r w:rsidDel="007B2F1D">
            <w:rPr>
              <w:rFonts w:ascii="Arial" w:hAnsi="Arial"/>
              <w:b/>
            </w:rPr>
            <w:delText xml:space="preserve">the </w:delText>
          </w:r>
        </w:del>
        <w:r>
          <w:rPr>
            <w:rFonts w:ascii="Arial" w:hAnsi="Arial"/>
            <w:b/>
          </w:rPr>
          <w:t>unwanted emission</w:t>
        </w:r>
        <w:r w:rsidR="0079709B">
          <w:rPr>
            <w:rFonts w:ascii="Arial" w:hAnsi="Arial"/>
            <w:b/>
          </w:rPr>
          <w:t>s</w:t>
        </w:r>
        <w:r>
          <w:rPr>
            <w:rFonts w:ascii="Arial" w:hAnsi="Arial"/>
            <w:b/>
          </w:rPr>
          <w:t xml:space="preserve"> into 23.4-24 GHz from </w:t>
        </w:r>
        <w:del w:id="635" w:author="Author">
          <w:r w:rsidDel="007B2F1D">
            <w:rPr>
              <w:rFonts w:ascii="Arial" w:hAnsi="Arial"/>
              <w:b/>
            </w:rPr>
            <w:delText xml:space="preserve">internationally harmonised </w:delText>
          </w:r>
        </w:del>
        <w:r>
          <w:rPr>
            <w:rFonts w:ascii="Arial" w:hAnsi="Arial"/>
            <w:b/>
          </w:rPr>
          <w:t xml:space="preserve">equipment </w:t>
        </w:r>
        <w:r w:rsidR="007B2F1D">
          <w:rPr>
            <w:rFonts w:ascii="Arial" w:hAnsi="Arial"/>
            <w:b/>
          </w:rPr>
          <w:t>manufactured to meet WRC-19 limits</w:t>
        </w:r>
        <w:r w:rsidR="00B535F4">
          <w:rPr>
            <w:rFonts w:ascii="Arial" w:hAnsi="Arial"/>
            <w:b/>
          </w:rPr>
          <w:t xml:space="preserve"> and operating in</w:t>
        </w:r>
        <w:del w:id="636" w:author="Author">
          <w:r w:rsidR="007B2F1D" w:rsidDel="00B535F4">
            <w:rPr>
              <w:rFonts w:ascii="Arial" w:hAnsi="Arial"/>
              <w:b/>
            </w:rPr>
            <w:delText xml:space="preserve"> across the band</w:delText>
          </w:r>
        </w:del>
        <w:r w:rsidR="007B2F1D">
          <w:rPr>
            <w:rFonts w:ascii="Arial" w:hAnsi="Arial"/>
            <w:b/>
          </w:rPr>
          <w:t xml:space="preserve"> </w:t>
        </w:r>
        <w:del w:id="637" w:author="Author">
          <w:r w:rsidDel="007B2F1D">
            <w:rPr>
              <w:rFonts w:ascii="Arial" w:hAnsi="Arial"/>
              <w:b/>
            </w:rPr>
            <w:delText xml:space="preserve">operating in the range </w:delText>
          </w:r>
        </w:del>
        <w:r>
          <w:rPr>
            <w:rFonts w:ascii="Arial" w:hAnsi="Arial"/>
            <w:b/>
          </w:rPr>
          <w:t xml:space="preserve">25.1-27.5 GHz be at least 4 dB lower </w:t>
        </w:r>
        <w:r w:rsidR="007B2F1D">
          <w:rPr>
            <w:rFonts w:ascii="Arial" w:hAnsi="Arial"/>
            <w:b/>
          </w:rPr>
          <w:t>than those limits</w:t>
        </w:r>
        <w:del w:id="638" w:author="Author">
          <w:r w:rsidR="007B2F1D" w:rsidDel="00B535F4">
            <w:rPr>
              <w:rFonts w:ascii="Arial" w:hAnsi="Arial"/>
              <w:b/>
            </w:rPr>
            <w:delText xml:space="preserve"> when operating in the range</w:delText>
          </w:r>
          <w:r w:rsidDel="007B2F1D">
            <w:rPr>
              <w:rFonts w:ascii="Arial" w:hAnsi="Arial"/>
              <w:b/>
            </w:rPr>
            <w:delText>than the WRC-19 limits</w:delText>
          </w:r>
        </w:del>
        <w:r>
          <w:rPr>
            <w:rFonts w:ascii="Arial" w:hAnsi="Arial"/>
            <w:b/>
          </w:rPr>
          <w:t xml:space="preserve">, </w:t>
        </w:r>
        <w:del w:id="639" w:author="Author">
          <w:r w:rsidDel="007B2F1D">
            <w:rPr>
              <w:rFonts w:ascii="Arial" w:hAnsi="Arial"/>
              <w:b/>
            </w:rPr>
            <w:delText>given</w:delText>
          </w:r>
        </w:del>
        <w:r w:rsidR="007B2F1D">
          <w:rPr>
            <w:rFonts w:ascii="Arial" w:hAnsi="Arial"/>
            <w:b/>
          </w:rPr>
          <w:t>as a result of</w:t>
        </w:r>
        <w:r>
          <w:rPr>
            <w:rFonts w:ascii="Arial" w:hAnsi="Arial"/>
            <w:b/>
          </w:rPr>
          <w:t xml:space="preserve"> the</w:t>
        </w:r>
        <w:r w:rsidR="007B2F1D">
          <w:rPr>
            <w:rFonts w:ascii="Arial" w:hAnsi="Arial"/>
            <w:b/>
          </w:rPr>
          <w:t xml:space="preserve"> 1.1 GHz</w:t>
        </w:r>
        <w:r>
          <w:rPr>
            <w:rFonts w:ascii="Arial" w:hAnsi="Arial"/>
            <w:b/>
          </w:rPr>
          <w:t xml:space="preserve"> frequency separation</w:t>
        </w:r>
        <w:del w:id="640" w:author="Author">
          <w:r w:rsidDel="007B2F1D">
            <w:rPr>
              <w:rFonts w:ascii="Arial" w:hAnsi="Arial"/>
              <w:b/>
            </w:rPr>
            <w:delText xml:space="preserve"> of 1.1 GHz</w:delText>
          </w:r>
        </w:del>
        <w:r>
          <w:rPr>
            <w:rFonts w:ascii="Arial" w:hAnsi="Arial"/>
            <w:b/>
          </w:rPr>
          <w:t>?</w:t>
        </w:r>
      </w:ins>
    </w:p>
    <w:p w14:paraId="7396E0CF" w14:textId="3E66B975" w:rsidR="003135CF" w:rsidRPr="007D04B2" w:rsidRDefault="003135CF" w:rsidP="003135C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641" w:author="Author"/>
          <w:rFonts w:ascii="Arial" w:hAnsi="Arial"/>
          <w:b/>
        </w:rPr>
      </w:pPr>
      <w:ins w:id="642" w:author="Author">
        <w:r>
          <w:rPr>
            <w:rFonts w:ascii="Arial" w:hAnsi="Arial"/>
            <w:b/>
          </w:rPr>
          <w:t>Are the deployment density limit</w:t>
        </w:r>
        <w:r w:rsidR="007B2F1D">
          <w:rPr>
            <w:rFonts w:ascii="Arial" w:hAnsi="Arial"/>
            <w:b/>
          </w:rPr>
          <w:t>s</w:t>
        </w:r>
        <w:r>
          <w:rPr>
            <w:rFonts w:ascii="Arial" w:hAnsi="Arial"/>
            <w:b/>
          </w:rPr>
          <w:t xml:space="preserve"> in Table </w:t>
        </w:r>
        <w:r w:rsidR="00B003BF">
          <w:rPr>
            <w:rFonts w:ascii="Arial" w:hAnsi="Arial"/>
            <w:b/>
          </w:rPr>
          <w:t>2</w:t>
        </w:r>
        <w:del w:id="643" w:author="Author">
          <w:r w:rsidDel="00B003BF">
            <w:rPr>
              <w:rFonts w:ascii="Arial" w:hAnsi="Arial"/>
              <w:b/>
            </w:rPr>
            <w:delText>1</w:delText>
          </w:r>
        </w:del>
        <w:r>
          <w:rPr>
            <w:rFonts w:ascii="Arial" w:hAnsi="Arial"/>
            <w:b/>
          </w:rPr>
          <w:t xml:space="preserve"> appropriate to ensure that the aggregate interference into 23.4-24 GHz</w:t>
        </w:r>
        <w:del w:id="644" w:author="Author">
          <w:r w:rsidDel="007B2F1D">
            <w:rPr>
              <w:rFonts w:ascii="Arial" w:hAnsi="Arial"/>
              <w:b/>
            </w:rPr>
            <w:delText>,</w:delText>
          </w:r>
        </w:del>
        <w:r>
          <w:rPr>
            <w:rFonts w:ascii="Arial" w:hAnsi="Arial"/>
            <w:b/>
          </w:rPr>
          <w:t xml:space="preserve"> from devices complying with WRC-19 limits</w:t>
        </w:r>
        <w:r w:rsidR="00934FD4">
          <w:rPr>
            <w:rFonts w:ascii="Arial" w:hAnsi="Arial"/>
            <w:b/>
          </w:rPr>
          <w:t xml:space="preserve"> </w:t>
        </w:r>
        <w:del w:id="645" w:author="Author">
          <w:r w:rsidDel="007B2F1D">
            <w:rPr>
              <w:rFonts w:ascii="Arial" w:hAnsi="Arial"/>
              <w:b/>
            </w:rPr>
            <w:delText>, would</w:delText>
          </w:r>
        </w:del>
        <w:r w:rsidR="007B2F1D">
          <w:rPr>
            <w:rFonts w:ascii="Arial" w:hAnsi="Arial"/>
            <w:b/>
          </w:rPr>
          <w:t>will</w:t>
        </w:r>
        <w:r>
          <w:rPr>
            <w:rFonts w:ascii="Arial" w:hAnsi="Arial"/>
            <w:b/>
          </w:rPr>
          <w:t xml:space="preserve"> be </w:t>
        </w:r>
        <w:del w:id="646" w:author="Author">
          <w:r w:rsidDel="007B2F1D">
            <w:rPr>
              <w:rFonts w:ascii="Arial" w:hAnsi="Arial"/>
              <w:b/>
            </w:rPr>
            <w:delText>equivalent to implementing</w:delText>
          </w:r>
        </w:del>
        <w:r w:rsidR="007B2F1D">
          <w:rPr>
            <w:rFonts w:ascii="Arial" w:hAnsi="Arial"/>
            <w:b/>
          </w:rPr>
          <w:t>consistent with aggregate interference that would have resulted from</w:t>
        </w:r>
        <w:r>
          <w:rPr>
            <w:rFonts w:ascii="Arial" w:hAnsi="Arial"/>
            <w:b/>
          </w:rPr>
          <w:t xml:space="preserve"> the </w:t>
        </w:r>
        <w:r w:rsidR="0074215A">
          <w:rPr>
            <w:rFonts w:ascii="Arial" w:hAnsi="Arial"/>
            <w:b/>
          </w:rPr>
          <w:t>previously proposed (stricter) limits?</w:t>
        </w:r>
        <w:r>
          <w:rPr>
            <w:rFonts w:ascii="Arial" w:hAnsi="Arial"/>
            <w:b/>
          </w:rPr>
          <w:t xml:space="preserve"> </w:t>
        </w:r>
      </w:ins>
    </w:p>
    <w:bookmarkEnd w:id="625"/>
    <w:p w14:paraId="441EFB2E" w14:textId="77777777" w:rsidR="003135CF" w:rsidRDefault="003135CF">
      <w:pPr>
        <w:rPr>
          <w:ins w:id="647" w:author="Author"/>
        </w:rPr>
        <w:pPrChange w:id="648" w:author="Author">
          <w:pPr>
            <w:pStyle w:val="ListBullet"/>
            <w:numPr>
              <w:numId w:val="0"/>
            </w:numPr>
            <w:tabs>
              <w:tab w:val="clear" w:pos="295"/>
            </w:tabs>
            <w:ind w:left="0" w:firstLine="0"/>
          </w:pPr>
        </w:pPrChange>
      </w:pPr>
    </w:p>
    <w:p w14:paraId="65E755E8" w14:textId="7DFE95C2" w:rsidR="00E617CF" w:rsidDel="007E5783" w:rsidRDefault="009F168A" w:rsidP="005D65CA">
      <w:pPr>
        <w:rPr>
          <w:del w:id="649" w:author="Author"/>
          <w:bCs/>
        </w:rPr>
      </w:pPr>
      <w:ins w:id="650" w:author="Author">
        <w:del w:id="651" w:author="Author">
          <w:r w:rsidDel="00F14082">
            <w:delText xml:space="preserve">proposed </w:delText>
          </w:r>
        </w:del>
      </w:ins>
      <w:del w:id="652" w:author="Author">
        <w:r w:rsidR="0023734A" w:rsidDel="007E5783">
          <w:rPr>
            <w:bCs/>
          </w:rPr>
          <w:delText>It is further proposed that:</w:delText>
        </w:r>
      </w:del>
    </w:p>
    <w:p w14:paraId="3F4550BD" w14:textId="0AB77959" w:rsidR="0023734A" w:rsidRDefault="0023734A">
      <w:pPr>
        <w:pStyle w:val="ListBullet"/>
        <w:tabs>
          <w:tab w:val="clear" w:pos="295"/>
          <w:tab w:val="num" w:pos="579"/>
        </w:tabs>
        <w:ind w:left="579"/>
        <w:rPr>
          <w:del w:id="653" w:author="Author"/>
        </w:rPr>
        <w:pPrChange w:id="654" w:author="Daniel Gocentas" w:date="2020-01-22T10:15:00Z">
          <w:pPr>
            <w:pStyle w:val="ListBullet"/>
          </w:pPr>
        </w:pPrChange>
      </w:pPr>
      <w:del w:id="655" w:author="Author">
        <w:r>
          <w:delText>The</w:delText>
        </w:r>
        <w:r w:rsidR="007E5783">
          <w:delText xml:space="preserve"> </w:delText>
        </w:r>
        <w:r>
          <w:delText>TRP limits</w:delText>
        </w:r>
        <w:r w:rsidR="00D60AC3">
          <w:delText xml:space="preserve"> in Table 2</w:delText>
        </w:r>
        <w:r>
          <w:delText xml:space="preserve"> are </w:delText>
        </w:r>
        <w:r w:rsidDel="007E5783">
          <w:delText>specified</w:delText>
        </w:r>
        <w:r>
          <w:delText xml:space="preserve"> in the </w:delText>
        </w:r>
        <w:r w:rsidR="00600D9E">
          <w:delText>draft updated</w:delText>
        </w:r>
        <w:r>
          <w:delText xml:space="preserve"> LCD – see </w:delText>
        </w:r>
        <w:r w:rsidR="00D60AC3">
          <w:rPr>
            <w:bCs/>
          </w:rPr>
          <w:delText xml:space="preserve">the </w:delText>
        </w:r>
        <w:r w:rsidR="00D60AC3" w:rsidRPr="00CD438D">
          <w:rPr>
            <w:bCs/>
            <w:i/>
            <w:iCs/>
          </w:rPr>
          <w:fldChar w:fldCharType="begin"/>
        </w:r>
        <w:r w:rsidR="00D60AC3" w:rsidRPr="00CD438D">
          <w:rPr>
            <w:bCs/>
            <w:i/>
            <w:iCs/>
          </w:rPr>
          <w:delInstrText xml:space="preserve"> REF _Ref17798170 \h </w:delInstrText>
        </w:r>
        <w:r w:rsidR="00D60AC3">
          <w:rPr>
            <w:bCs/>
            <w:i/>
            <w:iCs/>
          </w:rPr>
          <w:delInstrText xml:space="preserve"> \* MERGEFORMAT </w:delInstrText>
        </w:r>
        <w:r w:rsidR="00D60AC3" w:rsidRPr="00CD438D">
          <w:rPr>
            <w:bCs/>
            <w:i/>
            <w:iCs/>
          </w:rPr>
        </w:r>
        <w:r w:rsidR="00D60AC3" w:rsidRPr="00CD438D">
          <w:rPr>
            <w:bCs/>
            <w:i/>
            <w:iCs/>
          </w:rPr>
          <w:fldChar w:fldCharType="separate"/>
        </w:r>
        <w:r w:rsidR="00D60AC3" w:rsidRPr="00757E6A">
          <w:rPr>
            <w:i/>
            <w:iCs/>
          </w:rPr>
          <w:delText>Unwanted emission limits</w:delText>
        </w:r>
        <w:r w:rsidR="00D60AC3" w:rsidRPr="00CD438D">
          <w:rPr>
            <w:bCs/>
            <w:i/>
            <w:iCs/>
          </w:rPr>
          <w:fldChar w:fldCharType="end"/>
        </w:r>
        <w:r w:rsidR="00D60AC3">
          <w:rPr>
            <w:bCs/>
          </w:rPr>
          <w:delText xml:space="preserve"> section and </w:delText>
        </w:r>
        <w:r>
          <w:delText xml:space="preserve">Appendix </w:delText>
        </w:r>
        <w:r w:rsidRPr="00D60AC3">
          <w:delText>B</w:delText>
        </w:r>
      </w:del>
    </w:p>
    <w:p w14:paraId="12312084" w14:textId="44371780" w:rsidR="0023734A" w:rsidRDefault="0023734A">
      <w:pPr>
        <w:pStyle w:val="ListBullet"/>
        <w:tabs>
          <w:tab w:val="clear" w:pos="295"/>
          <w:tab w:val="num" w:pos="579"/>
        </w:tabs>
        <w:ind w:left="579"/>
        <w:rPr>
          <w:del w:id="656" w:author="Author"/>
        </w:rPr>
        <w:pPrChange w:id="657" w:author="Daniel Gocentas" w:date="2020-01-22T10:15:00Z">
          <w:pPr>
            <w:pStyle w:val="ListBullet"/>
          </w:pPr>
        </w:pPrChange>
      </w:pPr>
      <w:del w:id="658" w:author="Author">
        <w:r>
          <w:delText xml:space="preserve">The </w:delText>
        </w:r>
        <w:r w:rsidR="00F34EC6">
          <w:delText>TRP</w:delText>
        </w:r>
        <w:r>
          <w:delText xml:space="preserve"> limits in Table 2 only apply to transmitters which are required to be included in the RRL</w:delText>
        </w:r>
        <w:r w:rsidR="00601BC0">
          <w:delText xml:space="preserve"> (e.g. outdoor base stations) (see the </w:delText>
        </w:r>
        <w:r w:rsidR="00601BC0" w:rsidRPr="00601BC0">
          <w:rPr>
            <w:i/>
            <w:iCs/>
          </w:rPr>
          <w:fldChar w:fldCharType="begin"/>
        </w:r>
        <w:r w:rsidR="00601BC0" w:rsidRPr="00601BC0">
          <w:rPr>
            <w:i/>
            <w:iCs/>
          </w:rPr>
          <w:delInstrText xml:space="preserve"> REF _Ref19797740 \h  \* MERGEFORMAT </w:delInstrText>
        </w:r>
        <w:r w:rsidR="00601BC0" w:rsidRPr="00601BC0">
          <w:rPr>
            <w:i/>
            <w:iCs/>
          </w:rPr>
        </w:r>
        <w:r w:rsidR="00601BC0" w:rsidRPr="00601BC0">
          <w:rPr>
            <w:i/>
            <w:iCs/>
          </w:rPr>
          <w:fldChar w:fldCharType="separate"/>
        </w:r>
        <w:r w:rsidR="00601BC0" w:rsidRPr="00601BC0">
          <w:rPr>
            <w:i/>
            <w:iCs/>
          </w:rPr>
          <w:delText>Recording device details in the RRL</w:delText>
        </w:r>
        <w:r w:rsidR="00601BC0" w:rsidRPr="00601BC0">
          <w:rPr>
            <w:i/>
            <w:iCs/>
          </w:rPr>
          <w:fldChar w:fldCharType="end"/>
        </w:r>
        <w:r w:rsidR="00601BC0">
          <w:delText xml:space="preserve"> section)</w:delText>
        </w:r>
        <w:r>
          <w:delText xml:space="preserve"> </w:delText>
        </w:r>
        <w:r w:rsidR="00601BC0">
          <w:delText>and transmitter</w:delText>
        </w:r>
        <w:r w:rsidR="00D60AC3">
          <w:delText>s</w:delText>
        </w:r>
        <w:r w:rsidR="00601BC0">
          <w:delText xml:space="preserve"> which do not need to be in the RRL but are located</w:delText>
        </w:r>
        <w:r>
          <w:delText xml:space="preserve"> outdoors </w:delText>
        </w:r>
        <w:r w:rsidR="00601BC0">
          <w:delText xml:space="preserve">(e.g. outdoor UEs) – see the </w:delText>
        </w:r>
        <w:r w:rsidR="00601BC0" w:rsidRPr="00601BC0">
          <w:rPr>
            <w:i/>
            <w:iCs/>
          </w:rPr>
          <w:fldChar w:fldCharType="begin"/>
        </w:r>
        <w:r w:rsidR="00601BC0" w:rsidRPr="00601BC0">
          <w:rPr>
            <w:i/>
            <w:iCs/>
          </w:rPr>
          <w:delInstrText xml:space="preserve"> REF _Ref19797740 \h  \* MERGEFORMAT </w:delInstrText>
        </w:r>
        <w:r w:rsidR="00601BC0" w:rsidRPr="00601BC0">
          <w:rPr>
            <w:i/>
            <w:iCs/>
          </w:rPr>
        </w:r>
        <w:r w:rsidR="00601BC0" w:rsidRPr="00601BC0">
          <w:rPr>
            <w:i/>
            <w:iCs/>
          </w:rPr>
          <w:fldChar w:fldCharType="separate"/>
        </w:r>
        <w:r w:rsidR="00601BC0" w:rsidRPr="00601BC0">
          <w:rPr>
            <w:i/>
            <w:iCs/>
          </w:rPr>
          <w:delText>Recording device details in the RRL</w:delText>
        </w:r>
        <w:r w:rsidR="00601BC0" w:rsidRPr="00601BC0">
          <w:rPr>
            <w:i/>
            <w:iCs/>
          </w:rPr>
          <w:fldChar w:fldCharType="end"/>
        </w:r>
        <w:r w:rsidR="00601BC0">
          <w:delText xml:space="preserve"> section</w:delText>
        </w:r>
        <w:r w:rsidR="00251DB2">
          <w:delText>.</w:delText>
        </w:r>
        <w:r w:rsidR="00601BC0">
          <w:delText xml:space="preserve"> </w:delText>
        </w:r>
        <w:bookmarkStart w:id="659" w:name="_Hlk20817737"/>
        <w:r w:rsidR="00601BC0">
          <w:delText xml:space="preserve">It is expected that </w:delText>
        </w:r>
        <w:r w:rsidR="00743844">
          <w:delText xml:space="preserve">unwanted </w:delText>
        </w:r>
        <w:r w:rsidR="00601BC0">
          <w:delText xml:space="preserve">emissions from indoor devices will be sufficiently attenuated due to the external structure </w:delText>
        </w:r>
        <w:r w:rsidR="00D60AC3">
          <w:delText xml:space="preserve">which </w:delText>
        </w:r>
        <w:r w:rsidR="00601BC0">
          <w:delText>negat</w:delText>
        </w:r>
        <w:r w:rsidR="00D60AC3">
          <w:delText>es</w:delText>
        </w:r>
        <w:r w:rsidR="00601BC0">
          <w:delText xml:space="preserve"> the need for more restrictive emission limits in the passive band</w:delText>
        </w:r>
        <w:bookmarkEnd w:id="659"/>
        <w:r w:rsidR="00601BC0">
          <w:delText>.</w:delText>
        </w:r>
      </w:del>
    </w:p>
    <w:p w14:paraId="08C3888F" w14:textId="2257B673" w:rsidR="0023734A" w:rsidRDefault="007673E7">
      <w:pPr>
        <w:pStyle w:val="ListBullet"/>
        <w:tabs>
          <w:tab w:val="clear" w:pos="295"/>
          <w:tab w:val="num" w:pos="579"/>
        </w:tabs>
        <w:ind w:left="579"/>
        <w:rPr>
          <w:del w:id="660" w:author="Author"/>
        </w:rPr>
        <w:pPrChange w:id="661" w:author="Daniel Gocentas" w:date="2020-01-22T10:15:00Z">
          <w:pPr>
            <w:pStyle w:val="ListBullet"/>
          </w:pPr>
        </w:pPrChange>
      </w:pPr>
      <w:del w:id="662" w:author="Author">
        <w:r>
          <w:delText>RALI[new] will contain a</w:delText>
        </w:r>
        <w:r w:rsidR="00BA362E">
          <w:delText xml:space="preserve"> </w:delText>
        </w:r>
        <w:r>
          <w:delText xml:space="preserve">requirement that a transmitter cannot be included in the RRL if its deployment would exceed the deployment limits detailed in Table 2. </w:delText>
        </w:r>
      </w:del>
    </w:p>
    <w:p w14:paraId="3F9705C5" w14:textId="5E836FC7" w:rsidR="003171EF" w:rsidRDefault="003171EF" w:rsidP="005D65CA">
      <w:pPr>
        <w:pStyle w:val="Heading2"/>
      </w:pPr>
      <w:bookmarkStart w:id="663" w:name="_Toc31799122"/>
      <w:bookmarkEnd w:id="549"/>
      <w:r>
        <w:t>Point</w:t>
      </w:r>
      <w:ins w:id="664" w:author="Author">
        <w:r w:rsidR="00B00F51">
          <w:t>-</w:t>
        </w:r>
      </w:ins>
      <w:del w:id="665" w:author="Author">
        <w:r w:rsidDel="00B00F51">
          <w:delText xml:space="preserve"> </w:delText>
        </w:r>
      </w:del>
      <w:r>
        <w:t>to</w:t>
      </w:r>
      <w:ins w:id="666" w:author="Author">
        <w:r w:rsidR="00B00F51">
          <w:t>-</w:t>
        </w:r>
      </w:ins>
      <w:del w:id="667" w:author="Author">
        <w:r w:rsidDel="00B00F51">
          <w:delText xml:space="preserve"> </w:delText>
        </w:r>
      </w:del>
      <w:r>
        <w:t>point services</w:t>
      </w:r>
      <w:bookmarkEnd w:id="663"/>
    </w:p>
    <w:p w14:paraId="20AF2EA7" w14:textId="187D934F" w:rsidR="007F2300" w:rsidRDefault="00431DE6" w:rsidP="003171EF">
      <w:r>
        <w:t>As detailed in the 28 GHz band decision paper,</w:t>
      </w:r>
      <w:r w:rsidR="007F2300">
        <w:t xml:space="preserve"> no new point-to-point services are to be assigned in the 28 GHz band. L</w:t>
      </w:r>
      <w:r>
        <w:t>egacy point-to-point services will be able to continue to operate for a minimum of 7 years</w:t>
      </w:r>
      <w:r w:rsidR="003349F6" w:rsidRPr="003349F6">
        <w:t xml:space="preserve"> </w:t>
      </w:r>
      <w:r w:rsidR="003349F6">
        <w:t>with a possibility of continued operation beyond this timeframe (subject to further review).</w:t>
      </w:r>
      <w:r>
        <w:t xml:space="preserve"> During this time, </w:t>
      </w:r>
      <w:del w:id="668" w:author="Author">
        <w:r w:rsidR="00600D9E" w:rsidDel="00183D26">
          <w:rPr>
            <w:rFonts w:cs="Arial"/>
          </w:rPr>
          <w:delText>‘area-wide’</w:delText>
        </w:r>
      </w:del>
      <w:ins w:id="669" w:author="Author">
        <w:r w:rsidR="00183D26">
          <w:rPr>
            <w:rFonts w:cs="Arial"/>
          </w:rPr>
          <w:t>area-wide</w:t>
        </w:r>
      </w:ins>
      <w:r w:rsidR="00600D9E">
        <w:rPr>
          <w:rFonts w:cs="Arial"/>
        </w:rPr>
        <w:t xml:space="preserve"> </w:t>
      </w:r>
      <w:r w:rsidR="00600D9E">
        <w:t>apparatus licensed</w:t>
      </w:r>
      <w:r>
        <w:t xml:space="preserve"> services will need to coexist with existing point-to-point services.</w:t>
      </w:r>
    </w:p>
    <w:p w14:paraId="7ECE58AB" w14:textId="7A7D9686" w:rsidR="003349F6" w:rsidRDefault="007F2300" w:rsidP="003171EF">
      <w:r>
        <w:t xml:space="preserve">It is proposed to include </w:t>
      </w:r>
      <w:r w:rsidR="004C36D3">
        <w:t xml:space="preserve">coordination </w:t>
      </w:r>
      <w:r>
        <w:t xml:space="preserve">provisions in RALI[new] to protect existing point-to-point services from </w:t>
      </w:r>
      <w:del w:id="670" w:author="Author">
        <w:r w:rsidDel="00183D26">
          <w:delText>‘area-wide’</w:delText>
        </w:r>
      </w:del>
      <w:ins w:id="671" w:author="Author">
        <w:r w:rsidR="00183D26">
          <w:t>area-wide</w:t>
        </w:r>
      </w:ins>
      <w:r>
        <w:t xml:space="preserve"> apparatus licensed transmitters. </w:t>
      </w:r>
      <w:r w:rsidR="009B5A35">
        <w:t>The proposed provisions are similar to those detailed in RALIs MS33 and MS34 for coexistence with fixed services</w:t>
      </w:r>
      <w:r w:rsidR="00D90FB2">
        <w:t>.</w:t>
      </w:r>
      <w:r w:rsidR="009B5A35">
        <w:t xml:space="preserve"> </w:t>
      </w:r>
      <w:r w:rsidR="00D90FB2">
        <w:t xml:space="preserve">The proposed protection ratios in RALI[new] have been derived by adjusting the co-channel protection ratios in RALI FX3 using the proposed unwanted emission limits (see the </w:t>
      </w:r>
      <w:r w:rsidR="00D90FB2" w:rsidRPr="00352F1B">
        <w:rPr>
          <w:i/>
          <w:iCs/>
        </w:rPr>
        <w:fldChar w:fldCharType="begin"/>
      </w:r>
      <w:r w:rsidR="00D90FB2" w:rsidRPr="00352F1B">
        <w:rPr>
          <w:i/>
          <w:iCs/>
        </w:rPr>
        <w:instrText xml:space="preserve"> REF _Ref23768486 \h </w:instrText>
      </w:r>
      <w:r w:rsidR="00D90FB2">
        <w:rPr>
          <w:i/>
          <w:iCs/>
        </w:rPr>
        <w:instrText xml:space="preserve"> \* MERGEFORMAT </w:instrText>
      </w:r>
      <w:r w:rsidR="00D90FB2" w:rsidRPr="00352F1B">
        <w:rPr>
          <w:i/>
          <w:iCs/>
        </w:rPr>
      </w:r>
      <w:r w:rsidR="00D90FB2" w:rsidRPr="00352F1B">
        <w:rPr>
          <w:i/>
          <w:iCs/>
        </w:rPr>
        <w:fldChar w:fldCharType="separate"/>
      </w:r>
      <w:r w:rsidR="00D90FB2" w:rsidRPr="00352F1B">
        <w:rPr>
          <w:i/>
          <w:iCs/>
        </w:rPr>
        <w:t>Unwanted emission limits</w:t>
      </w:r>
      <w:r w:rsidR="00D90FB2" w:rsidRPr="00352F1B">
        <w:rPr>
          <w:i/>
          <w:iCs/>
        </w:rPr>
        <w:fldChar w:fldCharType="end"/>
      </w:r>
      <w:r w:rsidR="00D90FB2">
        <w:t xml:space="preserve"> section)</w:t>
      </w:r>
      <w:r w:rsidR="00D90FB2" w:rsidRPr="00D90FB2">
        <w:t xml:space="preserve"> </w:t>
      </w:r>
      <w:r w:rsidR="00D90FB2">
        <w:t>and aim to provide an equivalent level of protection as given by RALI FX3.</w:t>
      </w:r>
    </w:p>
    <w:p w14:paraId="42DC79E6" w14:textId="2E1E6F42" w:rsidR="003349F6" w:rsidRDefault="003349F6" w:rsidP="003171EF">
      <w:r>
        <w:t xml:space="preserve">It is further proposed that </w:t>
      </w:r>
      <w:bookmarkStart w:id="672" w:name="_Hlk22128820"/>
      <w:del w:id="673" w:author="Author">
        <w:r w:rsidDel="00183D26">
          <w:delText>‘area-wide’</w:delText>
        </w:r>
      </w:del>
      <w:ins w:id="674" w:author="Author">
        <w:r w:rsidR="00183D26">
          <w:t>area-wide</w:t>
        </w:r>
      </w:ins>
      <w:r>
        <w:t xml:space="preserve"> apparatus licensed receivers will not be afforded protection </w:t>
      </w:r>
      <w:r w:rsidR="00E71DF7">
        <w:t>from</w:t>
      </w:r>
      <w:r>
        <w:t xml:space="preserve"> existing point-to-point links. In planning deployments under an </w:t>
      </w:r>
      <w:del w:id="675" w:author="Author">
        <w:r w:rsidDel="00183D26">
          <w:rPr>
            <w:rFonts w:cs="Arial"/>
          </w:rPr>
          <w:delText>‘area-wide’</w:delText>
        </w:r>
      </w:del>
      <w:ins w:id="676" w:author="Author">
        <w:r w:rsidR="00183D26">
          <w:rPr>
            <w:rFonts w:cs="Arial"/>
          </w:rPr>
          <w:t>area-</w:t>
        </w:r>
        <w:r w:rsidR="00183D26">
          <w:rPr>
            <w:rFonts w:cs="Arial"/>
          </w:rPr>
          <w:lastRenderedPageBreak/>
          <w:t>wide</w:t>
        </w:r>
      </w:ins>
      <w:r>
        <w:rPr>
          <w:rFonts w:cs="Arial"/>
        </w:rPr>
        <w:t xml:space="preserve"> </w:t>
      </w:r>
      <w:r>
        <w:t>apparatus licence the licensee should take account of existing point-to-point transmitters and plan their services accordingly.</w:t>
      </w:r>
      <w:bookmarkEnd w:id="672"/>
    </w:p>
    <w:p w14:paraId="1C6A8133" w14:textId="7425B4A9" w:rsidR="007F2300" w:rsidRDefault="007F2300" w:rsidP="003171EF">
      <w:pPr>
        <w:rPr>
          <w:ins w:id="677" w:author="Author"/>
        </w:rPr>
      </w:pPr>
      <w:r>
        <w:t>For more detail see the draft RALI[new] in Appendix A.</w:t>
      </w:r>
    </w:p>
    <w:p w14:paraId="7CDA4F26" w14:textId="1574658B" w:rsidR="00872473" w:rsidRDefault="00994126" w:rsidP="00872473">
      <w:pPr>
        <w:rPr>
          <w:ins w:id="678" w:author="Author"/>
        </w:rPr>
      </w:pPr>
      <w:ins w:id="679" w:author="Author">
        <w:r>
          <w:t xml:space="preserve">Some </w:t>
        </w:r>
        <w:r w:rsidR="00872473">
          <w:t>TLG submissions suggested that existing point</w:t>
        </w:r>
        <w:r w:rsidR="00B00F51">
          <w:t>-</w:t>
        </w:r>
        <w:del w:id="680" w:author="Author">
          <w:r w:rsidR="007B2F1D" w:rsidDel="00B00F51">
            <w:delText>-</w:delText>
          </w:r>
          <w:r w:rsidR="00872473" w:rsidDel="007B2F1D">
            <w:delText xml:space="preserve"> </w:delText>
          </w:r>
        </w:del>
        <w:r w:rsidR="00872473">
          <w:t>to</w:t>
        </w:r>
        <w:r w:rsidR="00B00F51">
          <w:t>-</w:t>
        </w:r>
        <w:del w:id="681" w:author="Author">
          <w:r w:rsidR="00872473" w:rsidDel="007B2F1D">
            <w:delText xml:space="preserve"> </w:delText>
          </w:r>
        </w:del>
        <w:r w:rsidR="00872473">
          <w:t>point services should vacate the 28 GHz band at the end of the 7 year period and there should be no possibility of allowing these services to remain in the band after this date.</w:t>
        </w:r>
      </w:ins>
    </w:p>
    <w:p w14:paraId="6590BE1D" w14:textId="67D575D3" w:rsidR="00872473" w:rsidRDefault="00872473" w:rsidP="003171EF">
      <w:ins w:id="682" w:author="Author">
        <w:r>
          <w:t>Given their low deployment numbers, it is expected that 28 GHz band point</w:t>
        </w:r>
        <w:r w:rsidR="00B00F51">
          <w:t>-</w:t>
        </w:r>
        <w:r>
          <w:t>to</w:t>
        </w:r>
        <w:r w:rsidR="00B00F51">
          <w:t>-</w:t>
        </w:r>
        <w:r>
          <w:t xml:space="preserve">point services will have </w:t>
        </w:r>
        <w:del w:id="683" w:author="Author">
          <w:r w:rsidDel="00573D28">
            <w:delText xml:space="preserve">a </w:delText>
          </w:r>
        </w:del>
        <w:r>
          <w:t xml:space="preserve">minimal impact on wireless broadband services in the 26 and 28 GHz bands. This </w:t>
        </w:r>
        <w:del w:id="684" w:author="Author">
          <w:r w:rsidDel="00573D28">
            <w:delText xml:space="preserve">level of </w:delText>
          </w:r>
        </w:del>
        <w:r>
          <w:t xml:space="preserve">impact will be </w:t>
        </w:r>
        <w:del w:id="685" w:author="Author">
          <w:r w:rsidDel="00573D28">
            <w:delText>well known</w:delText>
          </w:r>
        </w:del>
        <w:r w:rsidR="00573D28">
          <w:t>better understood</w:t>
        </w:r>
        <w:r>
          <w:t xml:space="preserve"> at the end of the 7 year period and will inform a decision on whether it is appropriate for point</w:t>
        </w:r>
        <w:del w:id="686" w:author="Author">
          <w:r w:rsidDel="00573D28">
            <w:delText xml:space="preserve"> </w:delText>
          </w:r>
        </w:del>
        <w:r w:rsidR="00573D28">
          <w:t>-</w:t>
        </w:r>
        <w:r>
          <w:t>to</w:t>
        </w:r>
        <w:del w:id="687" w:author="Author">
          <w:r w:rsidDel="00573D28">
            <w:delText xml:space="preserve"> </w:delText>
          </w:r>
        </w:del>
        <w:r w:rsidR="00573D28">
          <w:t>-</w:t>
        </w:r>
        <w:r>
          <w:t xml:space="preserve">point services to remain in the band. </w:t>
        </w:r>
        <w:del w:id="688" w:author="Author">
          <w:r w:rsidDel="00573D28">
            <w:delText>Therefore</w:delText>
          </w:r>
        </w:del>
        <w:r w:rsidR="00573D28">
          <w:t>With this in mind it is appropriate to</w:t>
        </w:r>
        <w:del w:id="689" w:author="Author">
          <w:r w:rsidDel="00573D28">
            <w:delText>,</w:delText>
          </w:r>
        </w:del>
        <w:r>
          <w:t xml:space="preserve"> allow</w:t>
        </w:r>
        <w:del w:id="690" w:author="Author">
          <w:r w:rsidDel="00573D28">
            <w:delText>ing</w:delText>
          </w:r>
        </w:del>
        <w:r>
          <w:t xml:space="preserve"> </w:t>
        </w:r>
        <w:del w:id="691" w:author="Author">
          <w:r w:rsidDel="00573D28">
            <w:delText>a</w:delText>
          </w:r>
        </w:del>
        <w:r w:rsidR="00573D28">
          <w:t>the</w:t>
        </w:r>
        <w:r>
          <w:t xml:space="preserve"> possibility of </w:t>
        </w:r>
        <w:r w:rsidR="00573D28">
          <w:t xml:space="preserve">an </w:t>
        </w:r>
        <w:r>
          <w:t xml:space="preserve">extension </w:t>
        </w:r>
        <w:del w:id="692" w:author="Author">
          <w:r w:rsidDel="00573D28">
            <w:delText>beyond is an appropriate spectrum management strategy in this scenario</w:delText>
          </w:r>
        </w:del>
        <w:r w:rsidR="00573D28">
          <w:t>for the time being</w:t>
        </w:r>
        <w:r>
          <w:t xml:space="preserve">. </w:t>
        </w:r>
      </w:ins>
    </w:p>
    <w:p w14:paraId="1E9CDDCD" w14:textId="6BABF9B2" w:rsidR="005D65CA" w:rsidRPr="00137121" w:rsidRDefault="005D65CA" w:rsidP="005D65CA">
      <w:pPr>
        <w:pStyle w:val="Heading2"/>
      </w:pPr>
      <w:bookmarkStart w:id="693" w:name="_Toc31799123"/>
      <w:r w:rsidRPr="00137121">
        <w:t>Class licensed devices</w:t>
      </w:r>
      <w:bookmarkEnd w:id="693"/>
    </w:p>
    <w:p w14:paraId="08BD29E7" w14:textId="65C36BBA" w:rsidR="006541A4" w:rsidRDefault="006541A4" w:rsidP="006541A4">
      <w:pPr>
        <w:pStyle w:val="Heading3"/>
      </w:pPr>
      <w:bookmarkStart w:id="694" w:name="_Hlk17289729"/>
      <w:bookmarkStart w:id="695" w:name="_Toc31799124"/>
      <w:r>
        <w:t>Existing class licensed devices</w:t>
      </w:r>
      <w:bookmarkEnd w:id="695"/>
    </w:p>
    <w:p w14:paraId="02F5D58C" w14:textId="56C61915" w:rsidR="005D65CA" w:rsidRDefault="005D65CA" w:rsidP="005D65CA">
      <w:pPr>
        <w:rPr>
          <w:rFonts w:cs="Arial"/>
        </w:rPr>
      </w:pPr>
      <w:bookmarkStart w:id="696" w:name="_Hlk22118663"/>
      <w:r>
        <w:rPr>
          <w:rFonts w:cs="Arial"/>
        </w:rPr>
        <w:t>Various class licensed devices currently operate in the 24.25-27.5 GHz range, including:</w:t>
      </w:r>
    </w:p>
    <w:p w14:paraId="2C0E07B2" w14:textId="673ABE90" w:rsidR="005D65CA" w:rsidRDefault="005D65CA" w:rsidP="005D65CA">
      <w:pPr>
        <w:pStyle w:val="ListBullet"/>
      </w:pPr>
      <w:r>
        <w:t>Aviation security body scanning devices operat</w:t>
      </w:r>
      <w:r w:rsidR="003349F6">
        <w:t>ing</w:t>
      </w:r>
      <w:r>
        <w:t xml:space="preserve"> in the frequency range 24.25-30 GHz, authorised under the </w:t>
      </w:r>
      <w:hyperlink r:id="rId30" w:history="1">
        <w:r w:rsidRPr="001979FD">
          <w:rPr>
            <w:rStyle w:val="Hyperlink"/>
          </w:rPr>
          <w:t>Radiocommunications (Body Scanning – Aviation Security) Class Licence 2018</w:t>
        </w:r>
      </w:hyperlink>
    </w:p>
    <w:p w14:paraId="3149F51C" w14:textId="4EA7A3E6" w:rsidR="005D65CA" w:rsidRDefault="005D65CA" w:rsidP="005D65CA">
      <w:pPr>
        <w:pStyle w:val="ListBullet"/>
      </w:pPr>
      <w:r>
        <w:t xml:space="preserve">Devices authorised under the </w:t>
      </w:r>
      <w:hyperlink r:id="rId31" w:history="1">
        <w:r w:rsidRPr="00D7391E">
          <w:rPr>
            <w:rStyle w:val="Hyperlink"/>
          </w:rPr>
          <w:t>Radiocommunications (</w:t>
        </w:r>
        <w:r>
          <w:rPr>
            <w:rStyle w:val="Hyperlink"/>
          </w:rPr>
          <w:t>L</w:t>
        </w:r>
        <w:r w:rsidRPr="00D7391E">
          <w:rPr>
            <w:rStyle w:val="Hyperlink"/>
          </w:rPr>
          <w:t>ow Interference Potential Devices) Class Licence 2015</w:t>
        </w:r>
      </w:hyperlink>
      <w:r w:rsidR="0002353C">
        <w:t xml:space="preserve"> (the LIPD class licence)</w:t>
      </w:r>
      <w:r w:rsidRPr="00E853C5">
        <w:t xml:space="preserve"> including:</w:t>
      </w:r>
    </w:p>
    <w:p w14:paraId="7D4CFB8D" w14:textId="77777777" w:rsidR="005D65CA" w:rsidRDefault="005D65CA" w:rsidP="005D65CA">
      <w:pPr>
        <w:pStyle w:val="ListBullet2"/>
      </w:pPr>
      <w:bookmarkStart w:id="697" w:name="_Hlk22118730"/>
      <w:bookmarkEnd w:id="696"/>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694"/>
    <w:bookmarkEnd w:id="697"/>
    <w:p w14:paraId="57DFB549" w14:textId="01FF7ED6" w:rsidR="005D65CA" w:rsidRDefault="005D65CA" w:rsidP="005D65CA">
      <w:pPr>
        <w:rPr>
          <w:rFonts w:cs="Arial"/>
        </w:rPr>
      </w:pPr>
      <w:r>
        <w:rPr>
          <w:rFonts w:cs="Arial"/>
        </w:rPr>
        <w:t>As detailed in the decision paper</w:t>
      </w:r>
      <w:r w:rsidR="00E71DF7">
        <w:rPr>
          <w:rFonts w:cs="Arial"/>
        </w:rPr>
        <w:t>s</w:t>
      </w:r>
      <w:r>
        <w:rPr>
          <w:rFonts w:cs="Arial"/>
        </w:rPr>
        <w:t>, the ACMA is of the view that these class licensed devices can coexist with 26</w:t>
      </w:r>
      <w:r w:rsidR="005F0656">
        <w:rPr>
          <w:rFonts w:cs="Arial"/>
        </w:rPr>
        <w:t>/28</w:t>
      </w:r>
      <w:r>
        <w:rPr>
          <w:rFonts w:cs="Arial"/>
        </w:rPr>
        <w:t xml:space="preserve"> GHz band </w:t>
      </w:r>
      <w:del w:id="698" w:author="Author">
        <w:r w:rsidR="00600D9E" w:rsidDel="00183D26">
          <w:rPr>
            <w:rFonts w:cs="Arial"/>
          </w:rPr>
          <w:delText>‘area-wide’</w:delText>
        </w:r>
      </w:del>
      <w:ins w:id="699" w:author="Author">
        <w:r w:rsidR="00183D26">
          <w:rPr>
            <w:rFonts w:cs="Arial"/>
          </w:rPr>
          <w:t>area-wide</w:t>
        </w:r>
      </w:ins>
      <w:r w:rsidR="00600D9E">
        <w:rPr>
          <w:rFonts w:cs="Arial"/>
        </w:rPr>
        <w:t xml:space="preserve"> </w:t>
      </w:r>
      <w:r w:rsidR="00600D9E">
        <w:t>apparatus licensed</w:t>
      </w:r>
      <w:r>
        <w:rPr>
          <w:rFonts w:cs="Arial"/>
        </w:rPr>
        <w:t xml:space="preserve"> service</w:t>
      </w:r>
      <w:r w:rsidR="005F0656">
        <w:rPr>
          <w:rFonts w:cs="Arial"/>
        </w:rPr>
        <w:t>s</w:t>
      </w:r>
      <w:r>
        <w:rPr>
          <w:rFonts w:cs="Arial"/>
        </w:rPr>
        <w:t xml:space="preserv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3DDC3C36" w:rsidR="005D65CA" w:rsidRDefault="005D65CA" w:rsidP="005D65CA">
      <w:pPr>
        <w:rPr>
          <w:rFonts w:cs="Arial"/>
        </w:rPr>
      </w:pPr>
      <w:r>
        <w:rPr>
          <w:rFonts w:cs="Arial"/>
        </w:rPr>
        <w:t xml:space="preserve">In some situations, effective site management may be needed to help manage coexistence (for example </w:t>
      </w:r>
      <w:r w:rsidR="00D25FE1">
        <w:rPr>
          <w:rFonts w:cs="Arial"/>
        </w:rPr>
        <w:t xml:space="preserve">when operating in the vicinity of </w:t>
      </w:r>
      <w:r>
        <w:rPr>
          <w:rFonts w:cs="Arial"/>
        </w:rPr>
        <w:t xml:space="preserve">airport body scanning devices). A requirement to manage co-sited interference is proposed to be included </w:t>
      </w:r>
      <w:r w:rsidR="008A1AB7">
        <w:rPr>
          <w:rFonts w:cs="Arial"/>
        </w:rPr>
        <w:t xml:space="preserve">on </w:t>
      </w:r>
      <w:r w:rsidR="005F0656">
        <w:rPr>
          <w:rFonts w:cs="Arial"/>
        </w:rPr>
        <w:t>26/28</w:t>
      </w:r>
      <w:r>
        <w:rPr>
          <w:rFonts w:cs="Arial"/>
        </w:rPr>
        <w:t xml:space="preserve"> </w:t>
      </w:r>
      <w:r w:rsidR="005F0656">
        <w:rPr>
          <w:rFonts w:cs="Arial"/>
        </w:rPr>
        <w:t xml:space="preserve">GHz band </w:t>
      </w:r>
      <w:del w:id="700" w:author="Author">
        <w:r w:rsidR="008A1AB7" w:rsidDel="00183D26">
          <w:rPr>
            <w:rFonts w:cs="Arial"/>
          </w:rPr>
          <w:delText>‘area-wide’</w:delText>
        </w:r>
      </w:del>
      <w:ins w:id="701" w:author="Author">
        <w:r w:rsidR="00183D26">
          <w:rPr>
            <w:rFonts w:cs="Arial"/>
          </w:rPr>
          <w:t>area-wide</w:t>
        </w:r>
      </w:ins>
      <w:r w:rsidR="008A1AB7">
        <w:rPr>
          <w:rFonts w:cs="Arial"/>
        </w:rPr>
        <w:t xml:space="preserve"> </w:t>
      </w:r>
      <w:r w:rsidR="008A1AB7">
        <w:t>apparatus licence</w:t>
      </w:r>
      <w:r w:rsidR="005F0656">
        <w:rPr>
          <w:rFonts w:cs="Arial"/>
        </w:rPr>
        <w:t>s via the</w:t>
      </w:r>
      <w:r w:rsidR="008A1AB7">
        <w:rPr>
          <w:rFonts w:cs="Arial"/>
        </w:rPr>
        <w:t xml:space="preserve"> updated</w:t>
      </w:r>
      <w:r w:rsidR="005F0656">
        <w:rPr>
          <w:rFonts w:cs="Arial"/>
        </w:rPr>
        <w:t xml:space="preserve"> LCD</w:t>
      </w:r>
      <w:r>
        <w:rPr>
          <w:rFonts w:cs="Arial"/>
        </w:rPr>
        <w:t xml:space="preserve"> — </w:t>
      </w:r>
      <w:r w:rsidR="00145419">
        <w:rPr>
          <w:rFonts w:cs="Arial"/>
        </w:rPr>
        <w:t xml:space="preserve">a similar requirement </w:t>
      </w:r>
      <w:r w:rsidR="005E7513">
        <w:rPr>
          <w:rFonts w:cs="Arial"/>
        </w:rPr>
        <w:t xml:space="preserve">is </w:t>
      </w:r>
      <w:r w:rsidR="00145419">
        <w:rPr>
          <w:rFonts w:cs="Arial"/>
        </w:rPr>
        <w:t>included in all spectrum licence technical frameworks</w:t>
      </w:r>
      <w:r>
        <w:rPr>
          <w:rFonts w:cs="Arial"/>
        </w:rPr>
        <w:t xml:space="preserve"> (see the </w:t>
      </w:r>
      <w:r w:rsidR="00333F55" w:rsidRPr="00333F55">
        <w:rPr>
          <w:rFonts w:cs="Arial"/>
          <w:i/>
          <w:iCs/>
        </w:rPr>
        <w:fldChar w:fldCharType="begin"/>
      </w:r>
      <w:r w:rsidR="00333F55" w:rsidRPr="00333F55">
        <w:rPr>
          <w:rFonts w:cs="Arial"/>
          <w:i/>
          <w:iCs/>
        </w:rPr>
        <w:instrText xml:space="preserve"> REF _Ref17981340 \h </w:instrText>
      </w:r>
      <w:r w:rsidR="00333F55">
        <w:rPr>
          <w:rFonts w:cs="Arial"/>
          <w:i/>
          <w:iCs/>
        </w:rPr>
        <w:instrText xml:space="preserve"> \* MERGEFORMAT </w:instrText>
      </w:r>
      <w:r w:rsidR="00333F55" w:rsidRPr="00333F55">
        <w:rPr>
          <w:rFonts w:cs="Arial"/>
          <w:i/>
          <w:iCs/>
        </w:rPr>
      </w:r>
      <w:r w:rsidR="00333F55" w:rsidRPr="00333F55">
        <w:rPr>
          <w:rFonts w:cs="Arial"/>
          <w:i/>
          <w:iCs/>
        </w:rPr>
        <w:fldChar w:fldCharType="separate"/>
      </w:r>
      <w:r w:rsidR="00757E6A" w:rsidRPr="00757E6A">
        <w:rPr>
          <w:i/>
          <w:iCs/>
        </w:rPr>
        <w:t>Other conditions</w:t>
      </w:r>
      <w:r w:rsidR="00333F55" w:rsidRPr="00333F55">
        <w:rPr>
          <w:rFonts w:cs="Arial"/>
          <w:i/>
          <w:iCs/>
        </w:rPr>
        <w:fldChar w:fldCharType="end"/>
      </w:r>
      <w:r w:rsidR="00333F55">
        <w:rPr>
          <w:rFonts w:cs="Arial"/>
        </w:rPr>
        <w:t xml:space="preserve"> </w:t>
      </w:r>
      <w:r>
        <w:rPr>
          <w:rFonts w:cs="Arial"/>
        </w:rPr>
        <w:t xml:space="preserve">section) — and would also be effective in </w:t>
      </w:r>
      <w:r w:rsidR="00E22ABA">
        <w:rPr>
          <w:rFonts w:cs="Arial"/>
        </w:rPr>
        <w:t xml:space="preserve">limiting the (already unlikely) potential for </w:t>
      </w:r>
      <w:r>
        <w:rPr>
          <w:rFonts w:cs="Arial"/>
        </w:rPr>
        <w:t xml:space="preserve">instances of interference between </w:t>
      </w:r>
      <w:r w:rsidR="00674729">
        <w:rPr>
          <w:rFonts w:cs="Arial"/>
        </w:rPr>
        <w:t>devices operated under existing class licences</w:t>
      </w:r>
      <w:r>
        <w:rPr>
          <w:rFonts w:cs="Arial"/>
        </w:rPr>
        <w:t xml:space="preserve"> and </w:t>
      </w:r>
      <w:del w:id="702" w:author="Author">
        <w:r w:rsidR="008A1AB7" w:rsidDel="00183D26">
          <w:rPr>
            <w:rFonts w:cs="Arial"/>
          </w:rPr>
          <w:delText>‘area-wide’</w:delText>
        </w:r>
      </w:del>
      <w:ins w:id="703" w:author="Author">
        <w:r w:rsidR="00183D26">
          <w:rPr>
            <w:rFonts w:cs="Arial"/>
          </w:rPr>
          <w:t>area-wide</w:t>
        </w:r>
      </w:ins>
      <w:r w:rsidR="008A1AB7">
        <w:rPr>
          <w:rFonts w:cs="Arial"/>
        </w:rPr>
        <w:t xml:space="preserve"> </w:t>
      </w:r>
      <w:r w:rsidR="008A1AB7">
        <w:t>apparatus licensed</w:t>
      </w:r>
      <w:r>
        <w:rPr>
          <w:rFonts w:cs="Arial"/>
        </w:rPr>
        <w:t xml:space="preserve"> services.</w:t>
      </w:r>
    </w:p>
    <w:p w14:paraId="5FA91909" w14:textId="664B7767" w:rsidR="00674729" w:rsidRDefault="00674729" w:rsidP="005D65CA">
      <w:bookmarkStart w:id="704" w:name="_Hlk19606120"/>
      <w:r>
        <w:rPr>
          <w:rFonts w:cs="Arial"/>
        </w:rPr>
        <w:t>In addition, t</w:t>
      </w:r>
      <w:r>
        <w:t>o avoid the need for changes to body scanner</w:t>
      </w:r>
      <w:r w:rsidR="006E6A00">
        <w:t xml:space="preserve"> operating requirement</w:t>
      </w:r>
      <w:r>
        <w:t xml:space="preserve">s, </w:t>
      </w:r>
      <w:bookmarkStart w:id="705" w:name="_Hlk22119294"/>
      <w:r>
        <w:t xml:space="preserve">in the unlikely event </w:t>
      </w:r>
      <w:r w:rsidR="006E6A00">
        <w:t xml:space="preserve">that </w:t>
      </w:r>
      <w:r>
        <w:t xml:space="preserve">there is interference between body scanners and </w:t>
      </w:r>
      <w:del w:id="706" w:author="Author">
        <w:r w:rsidR="008A1AB7" w:rsidDel="00183D26">
          <w:rPr>
            <w:rFonts w:cs="Arial"/>
          </w:rPr>
          <w:delText>‘area-wide’</w:delText>
        </w:r>
      </w:del>
      <w:ins w:id="707" w:author="Author">
        <w:r w:rsidR="00183D26">
          <w:rPr>
            <w:rFonts w:cs="Arial"/>
          </w:rPr>
          <w:t>area-wide</w:t>
        </w:r>
      </w:ins>
      <w:r w:rsidR="008A1AB7">
        <w:rPr>
          <w:rFonts w:cs="Arial"/>
        </w:rPr>
        <w:t xml:space="preserve"> </w:t>
      </w:r>
      <w:r w:rsidR="008A1AB7">
        <w:t>apparatus licensed</w:t>
      </w:r>
      <w:r>
        <w:t xml:space="preserve"> devices (in either direction) it is proposed the </w:t>
      </w:r>
      <w:del w:id="708" w:author="Author">
        <w:r w:rsidR="008A1AB7" w:rsidDel="00183D26">
          <w:rPr>
            <w:rFonts w:cs="Arial"/>
          </w:rPr>
          <w:delText>‘area-wide’</w:delText>
        </w:r>
      </w:del>
      <w:ins w:id="709" w:author="Author">
        <w:r w:rsidR="00183D26">
          <w:rPr>
            <w:rFonts w:cs="Arial"/>
          </w:rPr>
          <w:t>area-wide</w:t>
        </w:r>
      </w:ins>
      <w:r w:rsidR="008A1AB7">
        <w:rPr>
          <w:rFonts w:cs="Arial"/>
        </w:rPr>
        <w:t xml:space="preserve"> </w:t>
      </w:r>
      <w:r w:rsidR="008A1AB7">
        <w:t>apparatus</w:t>
      </w:r>
      <w:r>
        <w:t xml:space="preserve"> licensee will be responsible </w:t>
      </w:r>
      <w:r w:rsidR="006E6A00">
        <w:t xml:space="preserve">for </w:t>
      </w:r>
      <w:r>
        <w:t>resolv</w:t>
      </w:r>
      <w:r w:rsidR="006E6A00">
        <w:t>ing any such</w:t>
      </w:r>
      <w:r>
        <w:t xml:space="preserve"> issue</w:t>
      </w:r>
      <w:r w:rsidR="006E6A00">
        <w:t>s</w:t>
      </w:r>
      <w:r>
        <w:t>.</w:t>
      </w:r>
    </w:p>
    <w:bookmarkEnd w:id="704"/>
    <w:bookmarkEnd w:id="705"/>
    <w:p w14:paraId="2C82AD6C" w14:textId="1217A05E" w:rsidR="005D65CA" w:rsidRDefault="00674729" w:rsidP="005D65CA">
      <w:pPr>
        <w:rPr>
          <w:ins w:id="710" w:author="Author"/>
        </w:rPr>
      </w:pPr>
      <w:r>
        <w:lastRenderedPageBreak/>
        <w:t xml:space="preserve">It is proposed that the above provision be included in </w:t>
      </w:r>
      <w:r w:rsidR="00577AC3">
        <w:t xml:space="preserve">an update to the </w:t>
      </w:r>
      <w:r w:rsidR="008A1AB7">
        <w:t>updated</w:t>
      </w:r>
      <w:r w:rsidR="00577AC3">
        <w:t xml:space="preserve"> LCD</w:t>
      </w:r>
      <w:r w:rsidR="005D65CA">
        <w:rPr>
          <w:rFonts w:cs="Arial"/>
        </w:rPr>
        <w:t xml:space="preserve"> —</w:t>
      </w:r>
      <w:r w:rsidR="005D65CA">
        <w:t xml:space="preserve"> see</w:t>
      </w:r>
      <w:r w:rsidR="00333F55">
        <w:t xml:space="preserve"> Appendix </w:t>
      </w:r>
      <w:r w:rsidR="00577AC3">
        <w:t>B</w:t>
      </w:r>
      <w:r w:rsidR="005D65CA">
        <w:t>.</w:t>
      </w:r>
    </w:p>
    <w:p w14:paraId="732333A4" w14:textId="1085459C" w:rsidR="00872473" w:rsidRDefault="00994126" w:rsidP="00872473">
      <w:pPr>
        <w:rPr>
          <w:ins w:id="711" w:author="Author"/>
          <w:rStyle w:val="Hyperlink"/>
        </w:rPr>
      </w:pPr>
      <w:bookmarkStart w:id="712" w:name="_Hlk30765432"/>
      <w:ins w:id="713" w:author="Author">
        <w:r>
          <w:t xml:space="preserve">Some </w:t>
        </w:r>
        <w:r w:rsidR="00872473">
          <w:t>TLG submissions raised concern</w:t>
        </w:r>
        <w:r w:rsidR="00546D2C">
          <w:t>s</w:t>
        </w:r>
        <w:r w:rsidR="00872473">
          <w:t xml:space="preserve"> that it is inappropriate that class licensed body scanners are provided a higher status th</w:t>
        </w:r>
        <w:r w:rsidR="002A2230">
          <w:t>an apparatus</w:t>
        </w:r>
        <w:r w:rsidR="00872473">
          <w:t xml:space="preserve"> licensed services and it is contrary to the ‘no-interference/no-protection’ condition placed on body scanners by the </w:t>
        </w:r>
        <w:r w:rsidR="00872473">
          <w:fldChar w:fldCharType="begin"/>
        </w:r>
        <w:r w:rsidR="00872473">
          <w:instrText xml:space="preserve"> HYPERLINK "https://www.legislation.gov.au/Details/F2018L01583" </w:instrText>
        </w:r>
        <w:r w:rsidR="00872473">
          <w:fldChar w:fldCharType="separate"/>
        </w:r>
        <w:r w:rsidR="00872473" w:rsidRPr="001979FD">
          <w:rPr>
            <w:rStyle w:val="Hyperlink"/>
          </w:rPr>
          <w:t>Radiocommunications (Body Scanning – Aviation Security) Class Licence 2018</w:t>
        </w:r>
        <w:r w:rsidR="00872473">
          <w:rPr>
            <w:rStyle w:val="Hyperlink"/>
          </w:rPr>
          <w:fldChar w:fldCharType="end"/>
        </w:r>
        <w:r w:rsidR="00872473">
          <w:rPr>
            <w:rStyle w:val="Hyperlink"/>
          </w:rPr>
          <w:t>.</w:t>
        </w:r>
      </w:ins>
    </w:p>
    <w:p w14:paraId="0721A970" w14:textId="3EEE10DE" w:rsidR="002A2230" w:rsidRPr="00AA7B29" w:rsidRDefault="002A2230" w:rsidP="005226F1">
      <w:pPr>
        <w:rPr>
          <w:ins w:id="714" w:author="Author"/>
          <w:rFonts w:cs="Arial"/>
          <w:rPrChange w:id="715" w:author="Author">
            <w:rPr>
              <w:ins w:id="716" w:author="Author"/>
              <w:rStyle w:val="Hyperlink"/>
            </w:rPr>
          </w:rPrChange>
        </w:rPr>
      </w:pPr>
      <w:ins w:id="717" w:author="Author">
        <w:r w:rsidRPr="00AA7B29">
          <w:rPr>
            <w:rFonts w:cs="Arial"/>
            <w:rPrChange w:id="718" w:author="Author">
              <w:rPr>
                <w:rStyle w:val="Hyperlink"/>
              </w:rPr>
            </w:rPrChange>
          </w:rPr>
          <w:t xml:space="preserve">As detailed in the decision papers, the risk of interference between body scanners and apparatus licensed wireless broadband services is expected </w:t>
        </w:r>
        <w:r w:rsidR="00546D2C" w:rsidRPr="00AA7B29">
          <w:rPr>
            <w:rFonts w:cs="Arial"/>
            <w:rPrChange w:id="719" w:author="Author">
              <w:rPr>
                <w:rStyle w:val="Hyperlink"/>
              </w:rPr>
            </w:rPrChange>
          </w:rPr>
          <w:t xml:space="preserve">to be very </w:t>
        </w:r>
        <w:r w:rsidRPr="00AA7B29">
          <w:rPr>
            <w:rFonts w:cs="Arial"/>
            <w:rPrChange w:id="720" w:author="Author">
              <w:rPr>
                <w:rStyle w:val="Hyperlink"/>
              </w:rPr>
            </w:rPrChange>
          </w:rPr>
          <w:t xml:space="preserve">low and would </w:t>
        </w:r>
        <w:del w:id="721" w:author="Author">
          <w:r w:rsidRPr="00AA7B29" w:rsidDel="00546D2C">
            <w:rPr>
              <w:rFonts w:cs="Arial"/>
              <w:rPrChange w:id="722" w:author="Author">
                <w:rPr>
                  <w:rStyle w:val="Hyperlink"/>
                </w:rPr>
              </w:rPrChange>
            </w:rPr>
            <w:delText>limited</w:delText>
          </w:r>
        </w:del>
        <w:r w:rsidR="00546D2C" w:rsidRPr="00AA7B29">
          <w:rPr>
            <w:rFonts w:cs="Arial"/>
            <w:rPrChange w:id="723" w:author="Author">
              <w:rPr>
                <w:rStyle w:val="Hyperlink"/>
              </w:rPr>
            </w:rPrChange>
          </w:rPr>
          <w:t xml:space="preserve">only </w:t>
        </w:r>
        <w:r w:rsidR="00E26712">
          <w:rPr>
            <w:rFonts w:cs="Arial"/>
          </w:rPr>
          <w:t>occur</w:t>
        </w:r>
        <w:del w:id="724" w:author="Author">
          <w:r w:rsidR="00546D2C" w:rsidRPr="00AA7B29" w:rsidDel="00E26712">
            <w:rPr>
              <w:rFonts w:cs="Arial"/>
              <w:rPrChange w:id="725" w:author="Author">
                <w:rPr>
                  <w:rStyle w:val="Hyperlink"/>
                </w:rPr>
              </w:rPrChange>
            </w:rPr>
            <w:delText>result</w:delText>
          </w:r>
        </w:del>
        <w:r w:rsidR="00546D2C" w:rsidRPr="00AA7B29">
          <w:rPr>
            <w:rFonts w:cs="Arial"/>
            <w:rPrChange w:id="726" w:author="Author">
              <w:rPr>
                <w:rStyle w:val="Hyperlink"/>
              </w:rPr>
            </w:rPrChange>
          </w:rPr>
          <w:t xml:space="preserve"> if</w:t>
        </w:r>
        <w:r w:rsidRPr="00AA7B29">
          <w:rPr>
            <w:rFonts w:cs="Arial"/>
            <w:rPrChange w:id="727" w:author="Author">
              <w:rPr>
                <w:rStyle w:val="Hyperlink"/>
              </w:rPr>
            </w:rPrChange>
          </w:rPr>
          <w:t xml:space="preserve"> services</w:t>
        </w:r>
        <w:r w:rsidR="00546D2C" w:rsidRPr="00AA7B29">
          <w:rPr>
            <w:rFonts w:cs="Arial"/>
            <w:rPrChange w:id="728" w:author="Author">
              <w:rPr>
                <w:rStyle w:val="Hyperlink"/>
              </w:rPr>
            </w:rPrChange>
          </w:rPr>
          <w:t xml:space="preserve"> were deployed</w:t>
        </w:r>
        <w:r w:rsidRPr="00AA7B29">
          <w:rPr>
            <w:rFonts w:cs="Arial"/>
            <w:rPrChange w:id="729" w:author="Author">
              <w:rPr>
                <w:rStyle w:val="Hyperlink"/>
              </w:rPr>
            </w:rPrChange>
          </w:rPr>
          <w:t xml:space="preserve"> </w:t>
        </w:r>
        <w:r w:rsidR="00C55553" w:rsidRPr="00AA7B29">
          <w:rPr>
            <w:rFonts w:cs="Arial"/>
            <w:rPrChange w:id="730" w:author="Author">
              <w:rPr>
                <w:rStyle w:val="Hyperlink"/>
              </w:rPr>
            </w:rPrChange>
          </w:rPr>
          <w:t>in very close proximity</w:t>
        </w:r>
        <w:r w:rsidRPr="00AA7B29">
          <w:rPr>
            <w:rFonts w:cs="Arial"/>
            <w:rPrChange w:id="731" w:author="Author">
              <w:rPr>
                <w:rStyle w:val="Hyperlink"/>
              </w:rPr>
            </w:rPrChange>
          </w:rPr>
          <w:t>. In addition, the class licence places significa</w:t>
        </w:r>
        <w:r w:rsidR="00546D2C" w:rsidRPr="00AA7B29">
          <w:rPr>
            <w:rFonts w:cs="Arial"/>
            <w:rPrChange w:id="732" w:author="Author">
              <w:rPr>
                <w:rStyle w:val="Hyperlink"/>
              </w:rPr>
            </w:rPrChange>
          </w:rPr>
          <w:t>n</w:t>
        </w:r>
        <w:r w:rsidRPr="00AA7B29">
          <w:rPr>
            <w:rFonts w:cs="Arial"/>
            <w:rPrChange w:id="733" w:author="Author">
              <w:rPr>
                <w:rStyle w:val="Hyperlink"/>
              </w:rPr>
            </w:rPrChange>
          </w:rPr>
          <w:t>t</w:t>
        </w:r>
        <w:del w:id="734" w:author="Author">
          <w:r w:rsidRPr="00AA7B29" w:rsidDel="00546D2C">
            <w:rPr>
              <w:rFonts w:cs="Arial"/>
              <w:rPrChange w:id="735" w:author="Author">
                <w:rPr>
                  <w:rStyle w:val="Hyperlink"/>
                </w:rPr>
              </w:rPrChange>
            </w:rPr>
            <w:delText>e</w:delText>
          </w:r>
        </w:del>
        <w:r w:rsidRPr="00AA7B29">
          <w:rPr>
            <w:rFonts w:cs="Arial"/>
            <w:rPrChange w:id="736" w:author="Author">
              <w:rPr>
                <w:rStyle w:val="Hyperlink"/>
              </w:rPr>
            </w:rPrChange>
          </w:rPr>
          <w:t xml:space="preserve"> restrictions on who </w:t>
        </w:r>
        <w:del w:id="737" w:author="Author">
          <w:r w:rsidRPr="00AA7B29" w:rsidDel="00546D2C">
            <w:rPr>
              <w:rFonts w:cs="Arial"/>
              <w:rPrChange w:id="738" w:author="Author">
                <w:rPr>
                  <w:rStyle w:val="Hyperlink"/>
                </w:rPr>
              </w:rPrChange>
            </w:rPr>
            <w:delText>can</w:delText>
          </w:r>
        </w:del>
        <w:r w:rsidR="00546D2C" w:rsidRPr="00AA7B29">
          <w:rPr>
            <w:rFonts w:cs="Arial"/>
            <w:rPrChange w:id="739" w:author="Author">
              <w:rPr>
                <w:rStyle w:val="Hyperlink"/>
              </w:rPr>
            </w:rPrChange>
          </w:rPr>
          <w:t>is permitted to</w:t>
        </w:r>
        <w:r w:rsidRPr="00AA7B29">
          <w:rPr>
            <w:rFonts w:cs="Arial"/>
            <w:rPrChange w:id="740" w:author="Author">
              <w:rPr>
                <w:rStyle w:val="Hyperlink"/>
              </w:rPr>
            </w:rPrChange>
          </w:rPr>
          <w:t xml:space="preserve"> operate a body scanner</w:t>
        </w:r>
        <w:r w:rsidR="00546D2C" w:rsidRPr="00AA7B29">
          <w:rPr>
            <w:rFonts w:cs="Arial"/>
            <w:rPrChange w:id="741" w:author="Author">
              <w:rPr>
                <w:rStyle w:val="Hyperlink"/>
              </w:rPr>
            </w:rPrChange>
          </w:rPr>
          <w:t>,</w:t>
        </w:r>
        <w:r w:rsidR="005F1C50" w:rsidRPr="00AA7B29">
          <w:rPr>
            <w:rFonts w:cs="Arial"/>
            <w:rPrChange w:id="742" w:author="Author">
              <w:rPr>
                <w:rStyle w:val="Hyperlink"/>
              </w:rPr>
            </w:rPrChange>
          </w:rPr>
          <w:t xml:space="preserve"> which will limit </w:t>
        </w:r>
        <w:r w:rsidRPr="00AA7B29">
          <w:rPr>
            <w:rFonts w:cs="Arial"/>
            <w:rPrChange w:id="743" w:author="Author">
              <w:rPr>
                <w:rStyle w:val="Hyperlink"/>
              </w:rPr>
            </w:rPrChange>
          </w:rPr>
          <w:t>the</w:t>
        </w:r>
        <w:r w:rsidR="00546D2C" w:rsidRPr="00AA7B29">
          <w:rPr>
            <w:rFonts w:cs="Arial"/>
            <w:rPrChange w:id="744" w:author="Author">
              <w:rPr>
                <w:rStyle w:val="Hyperlink"/>
              </w:rPr>
            </w:rPrChange>
          </w:rPr>
          <w:t>ir</w:t>
        </w:r>
        <w:r w:rsidRPr="00AA7B29">
          <w:rPr>
            <w:rFonts w:cs="Arial"/>
            <w:rPrChange w:id="745" w:author="Author">
              <w:rPr>
                <w:rStyle w:val="Hyperlink"/>
              </w:rPr>
            </w:rPrChange>
          </w:rPr>
          <w:t xml:space="preserve"> proliferation </w:t>
        </w:r>
        <w:del w:id="746" w:author="Author">
          <w:r w:rsidRPr="00AA7B29" w:rsidDel="00546D2C">
            <w:rPr>
              <w:rFonts w:cs="Arial"/>
              <w:rPrChange w:id="747" w:author="Author">
                <w:rPr>
                  <w:rStyle w:val="Hyperlink"/>
                </w:rPr>
              </w:rPrChange>
            </w:rPr>
            <w:delText>of class licensed body scanners</w:delText>
          </w:r>
          <w:r w:rsidR="00C55553" w:rsidRPr="00AA7B29" w:rsidDel="00546D2C">
            <w:rPr>
              <w:rFonts w:cs="Arial"/>
              <w:rPrChange w:id="748" w:author="Author">
                <w:rPr>
                  <w:rStyle w:val="Hyperlink"/>
                </w:rPr>
              </w:rPrChange>
            </w:rPr>
            <w:delText>, further lowering the likelihood</w:delText>
          </w:r>
        </w:del>
        <w:r w:rsidR="00546D2C" w:rsidRPr="00AA7B29">
          <w:rPr>
            <w:rFonts w:cs="Arial"/>
            <w:rPrChange w:id="749" w:author="Author">
              <w:rPr>
                <w:rStyle w:val="Hyperlink"/>
              </w:rPr>
            </w:rPrChange>
          </w:rPr>
          <w:t>and further reduce the risk</w:t>
        </w:r>
        <w:r w:rsidR="00C55553" w:rsidRPr="00AA7B29">
          <w:rPr>
            <w:rFonts w:cs="Arial"/>
            <w:rPrChange w:id="750" w:author="Author">
              <w:rPr>
                <w:rStyle w:val="Hyperlink"/>
              </w:rPr>
            </w:rPrChange>
          </w:rPr>
          <w:t xml:space="preserve"> that interference </w:t>
        </w:r>
        <w:del w:id="751" w:author="Author">
          <w:r w:rsidR="00C55553" w:rsidRPr="00AA7B29" w:rsidDel="00546D2C">
            <w:rPr>
              <w:rFonts w:cs="Arial"/>
              <w:rPrChange w:id="752" w:author="Author">
                <w:rPr>
                  <w:rStyle w:val="Hyperlink"/>
                </w:rPr>
              </w:rPrChange>
            </w:rPr>
            <w:delText>would</w:delText>
          </w:r>
        </w:del>
        <w:r w:rsidR="00546D2C" w:rsidRPr="00AA7B29">
          <w:rPr>
            <w:rFonts w:cs="Arial"/>
            <w:rPrChange w:id="753" w:author="Author">
              <w:rPr>
                <w:rStyle w:val="Hyperlink"/>
              </w:rPr>
            </w:rPrChange>
          </w:rPr>
          <w:t>will</w:t>
        </w:r>
        <w:r w:rsidR="00C55553" w:rsidRPr="00AA7B29">
          <w:rPr>
            <w:rFonts w:cs="Arial"/>
            <w:rPrChange w:id="754" w:author="Author">
              <w:rPr>
                <w:rStyle w:val="Hyperlink"/>
              </w:rPr>
            </w:rPrChange>
          </w:rPr>
          <w:t xml:space="preserve"> occur</w:t>
        </w:r>
        <w:r w:rsidRPr="00AA7B29">
          <w:rPr>
            <w:rFonts w:cs="Arial"/>
            <w:rPrChange w:id="755" w:author="Author">
              <w:rPr>
                <w:rStyle w:val="Hyperlink"/>
              </w:rPr>
            </w:rPrChange>
          </w:rPr>
          <w:t xml:space="preserve">. </w:t>
        </w:r>
        <w:del w:id="756" w:author="Author">
          <w:r w:rsidRPr="00AA7B29" w:rsidDel="00546D2C">
            <w:rPr>
              <w:rFonts w:cs="Arial"/>
              <w:rPrChange w:id="757" w:author="Author">
                <w:rPr>
                  <w:rStyle w:val="Hyperlink"/>
                </w:rPr>
              </w:rPrChange>
            </w:rPr>
            <w:delText>Given these factors, the</w:delText>
          </w:r>
        </w:del>
        <w:r w:rsidR="00546D2C" w:rsidRPr="00AA7B29">
          <w:rPr>
            <w:rFonts w:cs="Arial"/>
            <w:rPrChange w:id="758" w:author="Author">
              <w:rPr>
                <w:rStyle w:val="Hyperlink"/>
              </w:rPr>
            </w:rPrChange>
          </w:rPr>
          <w:t>The</w:t>
        </w:r>
        <w:r w:rsidRPr="00AA7B29">
          <w:rPr>
            <w:rFonts w:cs="Arial"/>
            <w:rPrChange w:id="759" w:author="Author">
              <w:rPr>
                <w:rStyle w:val="Hyperlink"/>
              </w:rPr>
            </w:rPrChange>
          </w:rPr>
          <w:t xml:space="preserve"> ACMA </w:t>
        </w:r>
        <w:r w:rsidR="00546D2C" w:rsidRPr="00AA7B29">
          <w:rPr>
            <w:rFonts w:cs="Arial"/>
            <w:rPrChange w:id="760" w:author="Author">
              <w:rPr>
                <w:rStyle w:val="Hyperlink"/>
              </w:rPr>
            </w:rPrChange>
          </w:rPr>
          <w:t>therefore remain</w:t>
        </w:r>
        <w:del w:id="761" w:author="Author">
          <w:r w:rsidRPr="00AA7B29" w:rsidDel="00546D2C">
            <w:rPr>
              <w:rFonts w:cs="Arial"/>
              <w:rPrChange w:id="762" w:author="Author">
                <w:rPr>
                  <w:rStyle w:val="Hyperlink"/>
                </w:rPr>
              </w:rPrChange>
            </w:rPr>
            <w:delText>i</w:delText>
          </w:r>
        </w:del>
        <w:r w:rsidRPr="00AA7B29">
          <w:rPr>
            <w:rFonts w:cs="Arial"/>
            <w:rPrChange w:id="763" w:author="Author">
              <w:rPr>
                <w:rStyle w:val="Hyperlink"/>
              </w:rPr>
            </w:rPrChange>
          </w:rPr>
          <w:t>s of the view that the proposed arrangements are appropriate</w:t>
        </w:r>
        <w:del w:id="764" w:author="Author">
          <w:r w:rsidR="00C55553" w:rsidRPr="00AA7B29" w:rsidDel="00546D2C">
            <w:rPr>
              <w:rFonts w:cs="Arial"/>
              <w:rPrChange w:id="765" w:author="Author">
                <w:rPr>
                  <w:rStyle w:val="Hyperlink"/>
                </w:rPr>
              </w:rPrChange>
            </w:rPr>
            <w:delText xml:space="preserve"> in consideration that body scanner are already operational in the 26/28 GHz bands</w:delText>
          </w:r>
        </w:del>
        <w:r w:rsidRPr="00AA7B29">
          <w:rPr>
            <w:rFonts w:cs="Arial"/>
            <w:rPrChange w:id="766" w:author="Author">
              <w:rPr>
                <w:rStyle w:val="Hyperlink"/>
              </w:rPr>
            </w:rPrChange>
          </w:rPr>
          <w:t>.</w:t>
        </w:r>
      </w:ins>
    </w:p>
    <w:bookmarkEnd w:id="712"/>
    <w:p w14:paraId="2F6FE7FA" w14:textId="24DEBD69" w:rsidR="00872473" w:rsidRDefault="00872473" w:rsidP="005D65CA">
      <w:pPr>
        <w:rPr>
          <w:del w:id="767" w:author="Author"/>
        </w:rPr>
      </w:pPr>
    </w:p>
    <w:p w14:paraId="091E9F8A" w14:textId="3ABB3A81" w:rsidR="006541A4" w:rsidRDefault="006541A4" w:rsidP="006541A4">
      <w:pPr>
        <w:pStyle w:val="Heading3"/>
      </w:pPr>
      <w:bookmarkStart w:id="768" w:name="_Toc31799125"/>
      <w:r>
        <w:t>Class licensed wireless broadband devices</w:t>
      </w:r>
      <w:bookmarkEnd w:id="768"/>
    </w:p>
    <w:p w14:paraId="32016918" w14:textId="47495AB2" w:rsidR="00753FDD" w:rsidRDefault="00CB77AE" w:rsidP="00753FDD">
      <w:r w:rsidRPr="00CB77AE">
        <w:t>As detailed in the 26 GHz band decision paper</w:t>
      </w:r>
      <w:r>
        <w:t xml:space="preserve">, the ACMA </w:t>
      </w:r>
      <w:r w:rsidR="00533360">
        <w:t>is planning to</w:t>
      </w:r>
      <w:r>
        <w:t xml:space="preserve"> introduce new class licensed arrangements for wireless broadband services in the frequency range 24.25-25.1 GHz. These deployments are intended to be limited to private premise or property</w:t>
      </w:r>
      <w:r w:rsidR="00E71DF7">
        <w:t xml:space="preserve"> and </w:t>
      </w:r>
      <w:r w:rsidR="002863E3">
        <w:t>arrangements are proposed to be included in a future update to the LIPD class licence.</w:t>
      </w:r>
    </w:p>
    <w:p w14:paraId="5C180830" w14:textId="66837592" w:rsidR="002863E3" w:rsidRDefault="002863E3" w:rsidP="00753FDD">
      <w:r>
        <w:t>The updated LIPD will also include provisions to allow the coexistence of class licensed device</w:t>
      </w:r>
      <w:r w:rsidR="00E71DF7">
        <w:t>s</w:t>
      </w:r>
      <w:r>
        <w:t xml:space="preserve"> operating co-frequency with apparatus licensed services in the range 24.7-25.1 GHz. Class licensed wireless broadband services will operate on a no-interference, no-protection basis with apparatus licensed services.</w:t>
      </w:r>
    </w:p>
    <w:p w14:paraId="5131F9AB" w14:textId="5E80DC5D" w:rsidR="006541A4" w:rsidRDefault="002863E3" w:rsidP="005D65CA">
      <w:pPr>
        <w:rPr>
          <w:ins w:id="769" w:author="Author"/>
        </w:rPr>
      </w:pPr>
      <w:r>
        <w:t xml:space="preserve">The update of the LIPD class licence is outside the scope of this </w:t>
      </w:r>
      <w:r w:rsidR="0002353C">
        <w:t>TLG and</w:t>
      </w:r>
      <w:r>
        <w:t xml:space="preserve"> will be consulted on in a separate process.</w:t>
      </w:r>
    </w:p>
    <w:p w14:paraId="1092B208" w14:textId="1AEF1AFB" w:rsidR="003F78A3" w:rsidRDefault="000B0260" w:rsidP="003F78A3">
      <w:pPr>
        <w:pStyle w:val="Heading2"/>
        <w:rPr>
          <w:ins w:id="770" w:author="Author"/>
        </w:rPr>
      </w:pPr>
      <w:bookmarkStart w:id="771" w:name="_Toc31799126"/>
      <w:ins w:id="772" w:author="Author">
        <w:r>
          <w:t>Coexistence</w:t>
        </w:r>
        <w:r w:rsidR="003F78A3">
          <w:t xml:space="preserve"> with earth station protection zones and the Radio Quiet Zone</w:t>
        </w:r>
        <w:bookmarkEnd w:id="771"/>
      </w:ins>
    </w:p>
    <w:p w14:paraId="415F0799" w14:textId="47A17B0F" w:rsidR="00187DDF" w:rsidRDefault="003F78A3" w:rsidP="003F78A3">
      <w:pPr>
        <w:rPr>
          <w:ins w:id="773" w:author="Author"/>
        </w:rPr>
      </w:pPr>
      <w:ins w:id="774" w:author="Author">
        <w:r>
          <w:t xml:space="preserve">Devices operated under a 26/28 GHz band </w:t>
        </w:r>
        <w:del w:id="775" w:author="Author">
          <w:r w:rsidDel="00183D26">
            <w:delText>‘area-wide’</w:delText>
          </w:r>
        </w:del>
        <w:r w:rsidR="00183D26">
          <w:t>area-wide</w:t>
        </w:r>
        <w:r>
          <w:t xml:space="preserve"> apparatus licence will also need to comply with other RALIs, including MS 3</w:t>
        </w:r>
        <w:r w:rsidR="000B0260">
          <w:t>2</w:t>
        </w:r>
        <w:r>
          <w:t xml:space="preserve"> (coordination with the Radio Quite Zone) and MS 44 (coordination with the earth station protection zones).</w:t>
        </w:r>
        <w:r w:rsidR="00546D2C">
          <w:t xml:space="preserve"> This is standard practice across all licenced services.</w:t>
        </w:r>
      </w:ins>
    </w:p>
    <w:p w14:paraId="552449A9" w14:textId="36DE0BDF" w:rsidR="003F78A3" w:rsidRDefault="00187DDF" w:rsidP="003F78A3">
      <w:pPr>
        <w:rPr>
          <w:ins w:id="776" w:author="Daniel Gocentas" w:date="2020-02-05T11:51:00Z"/>
        </w:rPr>
      </w:pPr>
      <w:ins w:id="777" w:author="Author">
        <w:r>
          <w:t>It is proposed to include</w:t>
        </w:r>
        <w:r w:rsidR="00A36C11">
          <w:t xml:space="preserve"> a</w:t>
        </w:r>
        <w:r>
          <w:t xml:space="preserve"> reference of other relevant RALIs in RALI[new].</w:t>
        </w:r>
        <w:r w:rsidR="003F78A3">
          <w:t xml:space="preserve"> </w:t>
        </w:r>
      </w:ins>
    </w:p>
    <w:p w14:paraId="7F7A474B" w14:textId="25BFDDA8" w:rsidR="00445E86" w:rsidRPr="00445E86" w:rsidRDefault="00445E86" w:rsidP="00445E86">
      <w:pPr>
        <w:pStyle w:val="Heading2"/>
        <w:rPr>
          <w:ins w:id="778" w:author="Daniel Gocentas" w:date="2020-02-05T11:51:00Z"/>
          <w:highlight w:val="yellow"/>
          <w:rPrChange w:id="779" w:author="Daniel Gocentas" w:date="2020-02-05T11:52:00Z">
            <w:rPr>
              <w:ins w:id="780" w:author="Daniel Gocentas" w:date="2020-02-05T11:51:00Z"/>
            </w:rPr>
          </w:rPrChange>
        </w:rPr>
      </w:pPr>
      <w:bookmarkStart w:id="781" w:name="_Toc31799127"/>
      <w:ins w:id="782" w:author="Daniel Gocentas" w:date="2020-02-05T11:51:00Z">
        <w:r w:rsidRPr="00445E86">
          <w:rPr>
            <w:highlight w:val="yellow"/>
            <w:rPrChange w:id="783" w:author="Daniel Gocentas" w:date="2020-02-05T11:51:00Z">
              <w:rPr>
                <w:highlight w:val="yellow"/>
              </w:rPr>
            </w:rPrChange>
          </w:rPr>
          <w:t>Devices operated under a radiodetermination</w:t>
        </w:r>
      </w:ins>
      <w:ins w:id="784" w:author="Daniel Gocentas" w:date="2020-02-05T12:43:00Z">
        <w:r w:rsidR="00E83BD8">
          <w:rPr>
            <w:highlight w:val="yellow"/>
          </w:rPr>
          <w:t xml:space="preserve"> (body scanner) apparatus</w:t>
        </w:r>
      </w:ins>
      <w:ins w:id="785" w:author="Daniel Gocentas" w:date="2020-02-05T11:51:00Z">
        <w:r w:rsidRPr="00445E86">
          <w:rPr>
            <w:highlight w:val="yellow"/>
            <w:rPrChange w:id="786" w:author="Daniel Gocentas" w:date="2020-02-05T11:51:00Z">
              <w:rPr>
                <w:highlight w:val="yellow"/>
              </w:rPr>
            </w:rPrChange>
          </w:rPr>
          <w:t xml:space="preserve"> licence in the </w:t>
        </w:r>
        <w:r w:rsidRPr="00445E86">
          <w:rPr>
            <w:highlight w:val="yellow"/>
            <w:rPrChange w:id="787" w:author="Daniel Gocentas" w:date="2020-02-05T11:52:00Z">
              <w:rPr>
                <w:highlight w:val="yellow"/>
              </w:rPr>
            </w:rPrChange>
          </w:rPr>
          <w:t>range 24.25-30 GHz</w:t>
        </w:r>
        <w:bookmarkEnd w:id="781"/>
      </w:ins>
    </w:p>
    <w:p w14:paraId="25ECE386" w14:textId="442A7CC5" w:rsidR="00445E86" w:rsidRPr="00445E86" w:rsidRDefault="00445E86" w:rsidP="00445E86">
      <w:pPr>
        <w:rPr>
          <w:rPrChange w:id="788" w:author="Daniel Gocentas" w:date="2020-02-05T11:51:00Z">
            <w:rPr/>
          </w:rPrChange>
        </w:rPr>
        <w:pPrChange w:id="789" w:author="Daniel Gocentas" w:date="2020-02-05T11:51:00Z">
          <w:pPr/>
        </w:pPrChange>
      </w:pPr>
      <w:ins w:id="790" w:author="Daniel Gocentas" w:date="2020-02-05T11:51:00Z">
        <w:r w:rsidRPr="00445E86">
          <w:rPr>
            <w:highlight w:val="yellow"/>
            <w:rPrChange w:id="791" w:author="Daniel Gocentas" w:date="2020-02-05T11:52:00Z">
              <w:rPr/>
            </w:rPrChange>
          </w:rPr>
          <w:t xml:space="preserve">As of 3 </w:t>
        </w:r>
      </w:ins>
      <w:ins w:id="792" w:author="Daniel Gocentas" w:date="2020-02-05T11:52:00Z">
        <w:r w:rsidRPr="00445E86">
          <w:rPr>
            <w:highlight w:val="yellow"/>
            <w:rPrChange w:id="793" w:author="Daniel Gocentas" w:date="2020-02-05T11:52:00Z">
              <w:rPr/>
            </w:rPrChange>
          </w:rPr>
          <w:t>February 2020, there is a single</w:t>
        </w:r>
        <w:r w:rsidRPr="00445E86">
          <w:rPr>
            <w:highlight w:val="yellow"/>
            <w:rPrChange w:id="794" w:author="Daniel Gocentas" w:date="2020-02-05T11:52:00Z">
              <w:rPr>
                <w:highlight w:val="yellow"/>
              </w:rPr>
            </w:rPrChange>
          </w:rPr>
          <w:t xml:space="preserve"> radiodetermination </w:t>
        </w:r>
        <w:r w:rsidRPr="00445E86">
          <w:rPr>
            <w:highlight w:val="yellow"/>
            <w:rPrChange w:id="795" w:author="Daniel Gocentas" w:date="2020-02-05T11:54:00Z">
              <w:rPr>
                <w:highlight w:val="yellow"/>
              </w:rPr>
            </w:rPrChange>
          </w:rPr>
          <w:t>licence</w:t>
        </w:r>
      </w:ins>
      <w:ins w:id="796" w:author="Daniel Gocentas" w:date="2020-02-05T13:03:00Z">
        <w:r w:rsidR="00914B22">
          <w:rPr>
            <w:highlight w:val="yellow"/>
          </w:rPr>
          <w:t xml:space="preserve"> in the range 24.25-30 GHz</w:t>
        </w:r>
      </w:ins>
      <w:ins w:id="797" w:author="Daniel Gocentas" w:date="2020-02-05T11:52:00Z">
        <w:r w:rsidRPr="00445E86">
          <w:rPr>
            <w:highlight w:val="yellow"/>
            <w:rPrChange w:id="798" w:author="Daniel Gocentas" w:date="2020-02-05T11:54:00Z">
              <w:rPr>
                <w:highlight w:val="yellow"/>
              </w:rPr>
            </w:rPrChange>
          </w:rPr>
          <w:t xml:space="preserve"> </w:t>
        </w:r>
        <w:r w:rsidRPr="00445E86">
          <w:rPr>
            <w:highlight w:val="yellow"/>
            <w:rPrChange w:id="799" w:author="Daniel Gocentas" w:date="2020-02-05T11:54:00Z">
              <w:rPr>
                <w:highlight w:val="yellow"/>
              </w:rPr>
            </w:rPrChange>
          </w:rPr>
          <w:t xml:space="preserve">which authorises the </w:t>
        </w:r>
        <w:r w:rsidRPr="00445E86">
          <w:rPr>
            <w:highlight w:val="yellow"/>
            <w:rPrChange w:id="800" w:author="Daniel Gocentas" w:date="2020-02-05T11:54:00Z">
              <w:rPr>
                <w:highlight w:val="yellow"/>
              </w:rPr>
            </w:rPrChange>
          </w:rPr>
          <w:t>operation of a body scanner at the WA police complex in Perth.</w:t>
        </w:r>
      </w:ins>
      <w:ins w:id="801" w:author="Daniel Gocentas" w:date="2020-02-05T11:53:00Z">
        <w:r w:rsidRPr="00445E86">
          <w:rPr>
            <w:highlight w:val="yellow"/>
            <w:rPrChange w:id="802" w:author="Daniel Gocentas" w:date="2020-02-05T11:54:00Z">
              <w:rPr/>
            </w:rPrChange>
          </w:rPr>
          <w:t xml:space="preserve"> </w:t>
        </w:r>
      </w:ins>
      <w:ins w:id="803" w:author="Daniel Gocentas" w:date="2020-02-05T11:56:00Z">
        <w:r w:rsidR="0060512E">
          <w:rPr>
            <w:highlight w:val="yellow"/>
          </w:rPr>
          <w:t xml:space="preserve">Should interference occur between an apparatus licensed body scanner and </w:t>
        </w:r>
      </w:ins>
      <w:ins w:id="804" w:author="Daniel Gocentas" w:date="2020-02-05T11:57:00Z">
        <w:r w:rsidR="0060512E">
          <w:rPr>
            <w:highlight w:val="yellow"/>
          </w:rPr>
          <w:t xml:space="preserve">a 26/28 GHz area-wide apparatus licensed device – noting that </w:t>
        </w:r>
        <w:r w:rsidR="0060512E" w:rsidRPr="002A4608">
          <w:rPr>
            <w:highlight w:val="yellow"/>
          </w:rPr>
          <w:t xml:space="preserve">the potential for interference to/from </w:t>
        </w:r>
      </w:ins>
      <w:ins w:id="805" w:author="Daniel Gocentas" w:date="2020-02-05T13:03:00Z">
        <w:r w:rsidR="00914B22">
          <w:rPr>
            <w:highlight w:val="yellow"/>
          </w:rPr>
          <w:t>a</w:t>
        </w:r>
      </w:ins>
      <w:bookmarkStart w:id="806" w:name="_GoBack"/>
      <w:bookmarkEnd w:id="806"/>
      <w:ins w:id="807" w:author="Daniel Gocentas" w:date="2020-02-05T11:57:00Z">
        <w:r w:rsidR="0060512E" w:rsidRPr="002A4608">
          <w:rPr>
            <w:highlight w:val="yellow"/>
          </w:rPr>
          <w:t xml:space="preserve"> body scanner is expected to be extremely low</w:t>
        </w:r>
        <w:r w:rsidR="0060512E">
          <w:rPr>
            <w:highlight w:val="yellow"/>
          </w:rPr>
          <w:t xml:space="preserve"> – the </w:t>
        </w:r>
      </w:ins>
      <w:ins w:id="808" w:author="Daniel Gocentas" w:date="2020-02-05T11:55:00Z">
        <w:r w:rsidR="0060512E" w:rsidRPr="00D664FA">
          <w:rPr>
            <w:highlight w:val="yellow"/>
          </w:rPr>
          <w:t>ACMA will give pr</w:t>
        </w:r>
      </w:ins>
      <w:ins w:id="809" w:author="Daniel Gocentas" w:date="2020-02-05T11:57:00Z">
        <w:r w:rsidR="0060512E">
          <w:rPr>
            <w:highlight w:val="yellow"/>
          </w:rPr>
          <w:t>iority</w:t>
        </w:r>
      </w:ins>
      <w:ins w:id="810" w:author="Daniel Gocentas" w:date="2020-02-05T11:55:00Z">
        <w:r w:rsidR="0060512E" w:rsidRPr="00D664FA">
          <w:rPr>
            <w:highlight w:val="yellow"/>
          </w:rPr>
          <w:t xml:space="preserve"> to the device which was licensed first-in-time</w:t>
        </w:r>
      </w:ins>
      <w:ins w:id="811" w:author="Daniel Gocentas" w:date="2020-02-05T11:58:00Z">
        <w:r w:rsidR="00AE67BC">
          <w:rPr>
            <w:highlight w:val="yellow"/>
          </w:rPr>
          <w:t xml:space="preserve"> (consistent with normal interference resolution </w:t>
        </w:r>
      </w:ins>
      <w:ins w:id="812" w:author="Daniel Gocentas" w:date="2020-02-05T11:59:00Z">
        <w:r w:rsidR="00AE67BC">
          <w:rPr>
            <w:highlight w:val="yellow"/>
          </w:rPr>
          <w:t>practices)</w:t>
        </w:r>
      </w:ins>
      <w:ins w:id="813" w:author="Daniel Gocentas" w:date="2020-02-05T11:55:00Z">
        <w:r w:rsidR="0060512E" w:rsidRPr="00D664FA">
          <w:rPr>
            <w:highlight w:val="yellow"/>
          </w:rPr>
          <w:t>.</w:t>
        </w:r>
      </w:ins>
    </w:p>
    <w:p w14:paraId="4716FCCA" w14:textId="50A0A2D7" w:rsidR="00FF3C69" w:rsidRPr="007D04B2" w:rsidRDefault="009D1B2F" w:rsidP="00FF3C69">
      <w:pPr>
        <w:pStyle w:val="Heading1"/>
      </w:pPr>
      <w:bookmarkStart w:id="814" w:name="_Toc31799128"/>
      <w:r w:rsidRPr="007D04B2">
        <w:lastRenderedPageBreak/>
        <w:t>Discussion o</w:t>
      </w:r>
      <w:r w:rsidR="00DC472C">
        <w:t>f</w:t>
      </w:r>
      <w:r w:rsidRPr="007D04B2">
        <w:t xml:space="preserve"> p</w:t>
      </w:r>
      <w:r w:rsidR="004F6636" w:rsidRPr="007D04B2">
        <w:t>roposed technical framework</w:t>
      </w:r>
      <w:bookmarkEnd w:id="814"/>
    </w:p>
    <w:p w14:paraId="46B3F25E" w14:textId="3DCF74FD" w:rsidR="00AF59CF" w:rsidRDefault="00AF59CF" w:rsidP="00033FDA">
      <w:pPr>
        <w:rPr>
          <w:rFonts w:cs="Arial"/>
        </w:rPr>
      </w:pPr>
      <w:bookmarkStart w:id="815" w:name="_Toc298924672"/>
      <w:bookmarkStart w:id="816" w:name="_Toc300909555"/>
      <w:bookmarkStart w:id="817" w:name="_Toc348105636"/>
      <w:r>
        <w:rPr>
          <w:rFonts w:cs="Arial"/>
        </w:rPr>
        <w:t xml:space="preserve">An </w:t>
      </w:r>
      <w:del w:id="818" w:author="Author">
        <w:r w:rsidR="008A1AB7" w:rsidDel="00183D26">
          <w:rPr>
            <w:rFonts w:cs="Arial"/>
          </w:rPr>
          <w:delText>‘area-wide’</w:delText>
        </w:r>
      </w:del>
      <w:ins w:id="819" w:author="Author">
        <w:r w:rsidR="00183D26">
          <w:rPr>
            <w:rFonts w:cs="Arial"/>
          </w:rPr>
          <w:t>area-wide</w:t>
        </w:r>
      </w:ins>
      <w:r w:rsidR="008A1AB7">
        <w:rPr>
          <w:rFonts w:cs="Arial"/>
        </w:rPr>
        <w:t xml:space="preserve"> </w:t>
      </w:r>
      <w:r w:rsidR="00F45018">
        <w:rPr>
          <w:rFonts w:cs="Arial"/>
        </w:rPr>
        <w:t xml:space="preserve">approach to </w:t>
      </w:r>
      <w:r w:rsidR="008A1AB7">
        <w:t>apparatus licen</w:t>
      </w:r>
      <w:r w:rsidR="00F45018">
        <w:t xml:space="preserve">cing </w:t>
      </w:r>
      <w:r w:rsidR="00E71DF7">
        <w:rPr>
          <w:rFonts w:cs="Arial"/>
        </w:rPr>
        <w:t>in the 26/28 GHz bands</w:t>
      </w:r>
      <w:r>
        <w:rPr>
          <w:rFonts w:cs="Arial"/>
        </w:rPr>
        <w:t xml:space="preserve"> is a new concept </w:t>
      </w:r>
      <w:r w:rsidR="00E71DF7">
        <w:rPr>
          <w:rFonts w:cs="Arial"/>
        </w:rPr>
        <w:t>first raised in the 26 GHz and 28 GHz decision papers</w:t>
      </w:r>
      <w:r>
        <w:rPr>
          <w:rFonts w:cs="Arial"/>
        </w:rPr>
        <w:t>. Broadly speaking, the technical framework</w:t>
      </w:r>
      <w:r w:rsidR="00F45018">
        <w:rPr>
          <w:rFonts w:cs="Arial"/>
        </w:rPr>
        <w:t xml:space="preserve"> underpinning these licences</w:t>
      </w:r>
      <w:r>
        <w:rPr>
          <w:rFonts w:cs="Arial"/>
        </w:rPr>
        <w:t xml:space="preserve"> is intended to operate in a similar manner to spectrum licences, where it is a technology flexible regime</w:t>
      </w:r>
      <w:r w:rsidR="00A3191D">
        <w:rPr>
          <w:rFonts w:cs="Arial"/>
        </w:rPr>
        <w:t xml:space="preserve"> with coexistence primarily managed via boundary conditions (at both the frequency and area boundaries)</w:t>
      </w:r>
      <w:r>
        <w:rPr>
          <w:rFonts w:cs="Arial"/>
        </w:rPr>
        <w:t xml:space="preserve">. A key difference between an </w:t>
      </w:r>
      <w:del w:id="820" w:author="Author">
        <w:r w:rsidR="008A1AB7" w:rsidDel="00183D26">
          <w:rPr>
            <w:rFonts w:cs="Arial"/>
          </w:rPr>
          <w:delText>‘area-wide’</w:delText>
        </w:r>
      </w:del>
      <w:ins w:id="821" w:author="Author">
        <w:r w:rsidR="00183D26">
          <w:rPr>
            <w:rFonts w:cs="Arial"/>
          </w:rPr>
          <w:t>area-wide</w:t>
        </w:r>
      </w:ins>
      <w:r w:rsidR="008A1AB7">
        <w:rPr>
          <w:rFonts w:cs="Arial"/>
        </w:rPr>
        <w:t xml:space="preserve"> </w:t>
      </w:r>
      <w:r w:rsidR="008A1AB7">
        <w:t>apparatus licence</w:t>
      </w:r>
      <w:r>
        <w:rPr>
          <w:rFonts w:cs="Arial"/>
        </w:rPr>
        <w:t xml:space="preserve"> framework and a spectrum licence framework is how the technical framework itself i</w:t>
      </w:r>
      <w:r w:rsidR="00237C69">
        <w:rPr>
          <w:rFonts w:cs="Arial"/>
        </w:rPr>
        <w:t>s</w:t>
      </w:r>
      <w:r>
        <w:rPr>
          <w:rFonts w:cs="Arial"/>
        </w:rPr>
        <w:t xml:space="preserve"> specified. Whereas a spectrum licence</w:t>
      </w:r>
      <w:r w:rsidR="004F6636" w:rsidRPr="007D04B2">
        <w:rPr>
          <w:rFonts w:cs="Arial"/>
        </w:rPr>
        <w:t xml:space="preserve"> technical framework consists of three interlocking regulatory elements provided for under the Act</w:t>
      </w:r>
      <w:r>
        <w:rPr>
          <w:rFonts w:cs="Arial"/>
        </w:rPr>
        <w:t xml:space="preserve"> (i.e. core conditions, a determination of unacceptable interference and radiocommunications advisory guidelines), these building blocks are not directly available under an apparatus licence regime (although some elements can be incorporated by reference).</w:t>
      </w:r>
    </w:p>
    <w:p w14:paraId="6438C87D" w14:textId="77777777" w:rsidR="00586552" w:rsidRDefault="00586552" w:rsidP="00033FDA">
      <w:pPr>
        <w:rPr>
          <w:rFonts w:cs="Arial"/>
        </w:rPr>
      </w:pPr>
      <w:r>
        <w:rPr>
          <w:rFonts w:cs="Arial"/>
        </w:rPr>
        <w:t>The main components of an apparatus licence technical framework are:</w:t>
      </w:r>
    </w:p>
    <w:p w14:paraId="225193AF" w14:textId="33ABEE15" w:rsidR="00AF59CF" w:rsidRDefault="00586552" w:rsidP="008A1AB7">
      <w:pPr>
        <w:pStyle w:val="ListBullet"/>
      </w:pPr>
      <w:r>
        <w:t>Licence Condition Determination</w:t>
      </w:r>
      <w:r w:rsidR="00B327A7">
        <w:t>s</w:t>
      </w:r>
      <w:r>
        <w:t xml:space="preserve"> made under </w:t>
      </w:r>
      <w:r w:rsidR="00A53A1B">
        <w:t>paragraph 107(1)(f)</w:t>
      </w:r>
      <w:r>
        <w:t xml:space="preserve"> of the Act.</w:t>
      </w:r>
      <w:r w:rsidR="00000203">
        <w:rPr>
          <w:rStyle w:val="FootnoteReference"/>
        </w:rPr>
        <w:footnoteReference w:id="19"/>
      </w:r>
      <w:r>
        <w:t xml:space="preserve"> </w:t>
      </w:r>
    </w:p>
    <w:p w14:paraId="6A4F6D80" w14:textId="77777777" w:rsidR="00733F3C" w:rsidRDefault="00733F3C" w:rsidP="00733F3C">
      <w:pPr>
        <w:pStyle w:val="ListBullet"/>
      </w:pPr>
      <w:r>
        <w:t>Conditions on the face of the individual apparatus licence. A transmitter must not be operated if it does not comply with the conditions specified on its licence and in any relevant LCDs. If a licence contains conditions which are contrary to a relevant LCD, then the licence condition takes precedence.</w:t>
      </w:r>
    </w:p>
    <w:p w14:paraId="23271B49" w14:textId="44DBA7E4" w:rsidR="00586552" w:rsidRDefault="00586552" w:rsidP="00586552">
      <w:pPr>
        <w:pStyle w:val="ListBullet"/>
      </w:pPr>
      <w:r>
        <w:t xml:space="preserve">Policy documents usually in the form of (RALIs) – these </w:t>
      </w:r>
      <w:r w:rsidR="004F3F36">
        <w:t xml:space="preserve">may </w:t>
      </w:r>
      <w:r>
        <w:t>contain</w:t>
      </w:r>
      <w:r w:rsidR="004F3F36">
        <w:t xml:space="preserve"> specific instructions and guidance regarding coordination and coexistence between proposed and existing services. </w:t>
      </w:r>
      <w:r w:rsidR="004F0A4A">
        <w:t xml:space="preserve">The ACMA </w:t>
      </w:r>
      <w:r w:rsidR="004F3F36">
        <w:t xml:space="preserve">may also </w:t>
      </w:r>
      <w:r w:rsidR="004F0A4A">
        <w:t xml:space="preserve">adopt and publish </w:t>
      </w:r>
      <w:r w:rsidR="004F3F36">
        <w:t>instructions about the issuing of licences (for example, if any allocation limits or restrictions apply).</w:t>
      </w:r>
      <w:r w:rsidR="007F35BE">
        <w:t xml:space="preserve"> RALIs are not a mandatory component of a</w:t>
      </w:r>
      <w:r w:rsidR="00E13A44">
        <w:t>n</w:t>
      </w:r>
      <w:r w:rsidR="007F35BE">
        <w:t xml:space="preserve"> apparatus licence technical framework and are generally only developed for frequency bands where additional guidance and instruction is required </w:t>
      </w:r>
      <w:r w:rsidR="001A4748">
        <w:t>to improve the efficient use of spectrum.</w:t>
      </w:r>
      <w:r w:rsidR="005C3B9D">
        <w:t xml:space="preserve"> RALIs may also stipulates that certain conditions be placed on the face of licences when issued.</w:t>
      </w:r>
    </w:p>
    <w:p w14:paraId="24DFD019" w14:textId="7ADDD7D4" w:rsidR="004F6636" w:rsidRPr="007D04B2" w:rsidRDefault="004F6636" w:rsidP="00E05708">
      <w:pPr>
        <w:rPr>
          <w:rFonts w:cs="Arial"/>
        </w:rPr>
      </w:pPr>
      <w:r w:rsidRPr="007D04B2">
        <w:rPr>
          <w:rFonts w:cs="Arial"/>
        </w:rPr>
        <w:t xml:space="preserve">This section of the paper considers the development of each of these components. </w:t>
      </w:r>
    </w:p>
    <w:p w14:paraId="357953E6" w14:textId="0EE750D4" w:rsidR="00D5231D" w:rsidRPr="007D04B2" w:rsidRDefault="00750C68" w:rsidP="00D5231D">
      <w:pPr>
        <w:pStyle w:val="Heading2"/>
      </w:pPr>
      <w:bookmarkStart w:id="822" w:name="_Toc31799129"/>
      <w:r>
        <w:t>International</w:t>
      </w:r>
      <w:r w:rsidR="00D5231D" w:rsidRPr="007D04B2">
        <w:t xml:space="preserve"> Developments</w:t>
      </w:r>
      <w:bookmarkEnd w:id="822"/>
    </w:p>
    <w:p w14:paraId="1C0C7CC5" w14:textId="4309B74D"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of wireless broadband services into the 26</w:t>
      </w:r>
      <w:r w:rsidR="00586552">
        <w:rPr>
          <w:rFonts w:cs="Arial"/>
        </w:rPr>
        <w:t>/28</w:t>
      </w:r>
      <w:r w:rsidR="00210D95">
        <w:rPr>
          <w:rFonts w:cs="Arial"/>
        </w:rPr>
        <w:t xml:space="preserve"> GHz band</w:t>
      </w:r>
      <w:r w:rsidR="00586552">
        <w:rPr>
          <w:rFonts w:cs="Arial"/>
        </w:rPr>
        <w:t>s</w:t>
      </w:r>
      <w:r w:rsidR="00210D95">
        <w:rPr>
          <w:rFonts w:cs="Arial"/>
        </w:rPr>
        <w:t xml:space="preserve">.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been taken into account i</w:t>
      </w:r>
      <w:r w:rsidRPr="007D04B2">
        <w:rPr>
          <w:rFonts w:cs="Arial"/>
        </w:rPr>
        <w:t>n developing a</w:t>
      </w:r>
      <w:r w:rsidR="008A1AB7">
        <w:rPr>
          <w:rFonts w:cs="Arial"/>
        </w:rPr>
        <w:t>n</w:t>
      </w:r>
      <w:r w:rsidRPr="007D04B2">
        <w:rPr>
          <w:rFonts w:cs="Arial"/>
        </w:rPr>
        <w:t xml:space="preserve"> </w:t>
      </w:r>
      <w:del w:id="823" w:author="Author">
        <w:r w:rsidR="008A1AB7" w:rsidDel="00183D26">
          <w:rPr>
            <w:rFonts w:cs="Arial"/>
          </w:rPr>
          <w:delText>‘area-wide’</w:delText>
        </w:r>
      </w:del>
      <w:ins w:id="824" w:author="Author">
        <w:r w:rsidR="00183D26">
          <w:rPr>
            <w:rFonts w:cs="Arial"/>
          </w:rPr>
          <w:t>area-wide</w:t>
        </w:r>
      </w:ins>
      <w:r w:rsidR="008A1AB7">
        <w:rPr>
          <w:rFonts w:cs="Arial"/>
        </w:rPr>
        <w:t xml:space="preserve"> </w:t>
      </w:r>
      <w:r w:rsidR="008A1AB7">
        <w:t>apparatus licence</w:t>
      </w:r>
      <w:r w:rsidR="00586552">
        <w:rPr>
          <w:rFonts w:cs="Arial"/>
        </w:rPr>
        <w:t xml:space="preserve"> </w:t>
      </w:r>
      <w:r w:rsidRPr="007D04B2">
        <w:rPr>
          <w:rFonts w:cs="Arial"/>
        </w:rPr>
        <w:t xml:space="preserve">technical framework for the </w:t>
      </w:r>
      <w:r>
        <w:rPr>
          <w:rFonts w:cs="Arial"/>
        </w:rPr>
        <w:t>2</w:t>
      </w:r>
      <w:r w:rsidRPr="007D04B2">
        <w:rPr>
          <w:rFonts w:cs="Arial"/>
        </w:rPr>
        <w:t>6</w:t>
      </w:r>
      <w:r w:rsidR="00586552">
        <w:rPr>
          <w:rFonts w:cs="Arial"/>
        </w:rPr>
        <w:t>/28</w:t>
      </w:r>
      <w:r w:rsidRPr="007D04B2">
        <w:rPr>
          <w:rFonts w:cs="Arial"/>
        </w:rPr>
        <w:t xml:space="preserve"> GHz band</w:t>
      </w:r>
      <w:r w:rsidR="00586552">
        <w:rPr>
          <w:rFonts w:cs="Arial"/>
        </w:rPr>
        <w:t>s</w:t>
      </w:r>
      <w:r w:rsidRPr="007D04B2">
        <w:rPr>
          <w:rFonts w:cs="Arial"/>
        </w:rPr>
        <w:t xml:space="preserve">. </w:t>
      </w:r>
    </w:p>
    <w:p w14:paraId="127B377D" w14:textId="5322B5E3" w:rsidR="006E79CB" w:rsidRDefault="00137121" w:rsidP="00137121">
      <w:pPr>
        <w:pStyle w:val="Heading3"/>
        <w:spacing w:after="120"/>
      </w:pPr>
      <w:bookmarkStart w:id="825" w:name="_Toc31799130"/>
      <w:r>
        <w:t>ITU-R studies</w:t>
      </w:r>
      <w:bookmarkEnd w:id="825"/>
    </w:p>
    <w:p w14:paraId="6466A484" w14:textId="5F59A6A4" w:rsidR="007B7CEE" w:rsidRDefault="007B7CEE" w:rsidP="007B7CEE">
      <w:pPr>
        <w:rPr>
          <w:rFonts w:cs="Arial"/>
        </w:rPr>
      </w:pPr>
      <w:r>
        <w:rPr>
          <w:rFonts w:cs="Arial"/>
        </w:rPr>
        <w:t xml:space="preserve">The 26 GHz band </w:t>
      </w:r>
      <w:r w:rsidR="00AD3261">
        <w:rPr>
          <w:rFonts w:cs="Arial"/>
        </w:rPr>
        <w:t xml:space="preserve">is </w:t>
      </w:r>
      <w:r>
        <w:rPr>
          <w:rFonts w:cs="Arial"/>
        </w:rPr>
        <w:t xml:space="preserve">one of a number of bands being considered </w:t>
      </w:r>
      <w:r w:rsidR="00BA2B2B">
        <w:rPr>
          <w:rFonts w:cs="Arial"/>
        </w:rPr>
        <w:t xml:space="preserve">by the ITU-R </w:t>
      </w:r>
      <w:r>
        <w:rPr>
          <w:rFonts w:cs="Arial"/>
        </w:rPr>
        <w:t xml:space="preserve">for IMT-2020 </w:t>
      </w:r>
      <w:r w:rsidR="00BA2B2B">
        <w:rPr>
          <w:rFonts w:cs="Arial"/>
        </w:rPr>
        <w:t>under agenda item 1.13.</w:t>
      </w:r>
      <w:r w:rsidR="009E7AC9">
        <w:rPr>
          <w:rFonts w:cs="Arial"/>
        </w:rPr>
        <w:t xml:space="preserve"> </w:t>
      </w:r>
      <w:r w:rsidR="009E7AC9">
        <w:rPr>
          <w:bCs/>
        </w:rPr>
        <w:t>As at the release date of this paper</w:t>
      </w:r>
      <w:r w:rsidR="009E7AC9">
        <w:rPr>
          <w:rFonts w:cs="Arial"/>
        </w:rPr>
        <w:t>, f</w:t>
      </w:r>
      <w:r w:rsidR="00DF4C01">
        <w:rPr>
          <w:rFonts w:cs="Arial"/>
        </w:rPr>
        <w:t>urther consideration</w:t>
      </w:r>
      <w:r w:rsidR="00E31BC6">
        <w:rPr>
          <w:rFonts w:cs="Arial"/>
        </w:rPr>
        <w:t xml:space="preserve">, including </w:t>
      </w:r>
      <w:r w:rsidR="00DF4C01">
        <w:rPr>
          <w:rFonts w:cs="Arial"/>
        </w:rPr>
        <w:t xml:space="preserve">decisions on </w:t>
      </w:r>
      <w:r w:rsidR="004A7F2E">
        <w:rPr>
          <w:rFonts w:cs="Arial"/>
        </w:rPr>
        <w:t>potential</w:t>
      </w:r>
      <w:r w:rsidR="00DF4C01">
        <w:rPr>
          <w:rFonts w:cs="Arial"/>
        </w:rPr>
        <w:t xml:space="preserve"> changes to the ITU-R Radio </w:t>
      </w:r>
      <w:r w:rsidR="00DF4C01">
        <w:rPr>
          <w:rFonts w:cs="Arial"/>
        </w:rPr>
        <w:lastRenderedPageBreak/>
        <w:t>Regulation</w:t>
      </w:r>
      <w:r w:rsidR="00E31BC6">
        <w:rPr>
          <w:rFonts w:cs="Arial"/>
        </w:rPr>
        <w:t>s</w:t>
      </w:r>
      <w:r w:rsidR="003E3840">
        <w:rPr>
          <w:rFonts w:cs="Arial"/>
        </w:rPr>
        <w:t>,</w:t>
      </w:r>
      <w:r w:rsidR="009E7AC9">
        <w:rPr>
          <w:rFonts w:cs="Arial"/>
        </w:rPr>
        <w:t xml:space="preserve"> is </w:t>
      </w:r>
      <w:r w:rsidR="003E3840">
        <w:rPr>
          <w:rFonts w:cs="Arial"/>
        </w:rPr>
        <w:t xml:space="preserve">being </w:t>
      </w:r>
      <w:r w:rsidR="009E7AC9">
        <w:rPr>
          <w:rFonts w:cs="Arial"/>
        </w:rPr>
        <w:t>made</w:t>
      </w:r>
      <w:r w:rsidR="004A7F2E">
        <w:rPr>
          <w:rFonts w:cs="Arial"/>
        </w:rPr>
        <w:t xml:space="preserve"> at WRC-19</w:t>
      </w:r>
      <w:r w:rsidR="009E7AC9">
        <w:rPr>
          <w:rFonts w:cs="Arial"/>
        </w:rPr>
        <w:t xml:space="preserve"> </w:t>
      </w:r>
      <w:r w:rsidR="009E7AC9">
        <w:rPr>
          <w:bCs/>
        </w:rPr>
        <w:t>– the TLG will be able to consider outcomes of these considerations as they become available</w:t>
      </w:r>
      <w:r w:rsidR="009E7AC9">
        <w:rPr>
          <w:rFonts w:cs="Arial"/>
        </w:rPr>
        <w:t>.</w:t>
      </w:r>
    </w:p>
    <w:p w14:paraId="35FC0F96" w14:textId="246A6928" w:rsidR="00B4252F" w:rsidRDefault="00897B17" w:rsidP="007B7CEE">
      <w:r>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t xml:space="preserve"> in</w:t>
      </w:r>
      <w:r w:rsidR="0097381B">
        <w:t xml:space="preserve"> and adjacent to</w:t>
      </w:r>
      <w:r>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3432C08C" w:rsidR="004A7F2E" w:rsidRDefault="00AD48CF" w:rsidP="005B0F75">
      <w:pPr>
        <w:pStyle w:val="ListBullet"/>
      </w:pPr>
      <w:r>
        <w:t xml:space="preserve">Annex 1 to Document </w:t>
      </w:r>
      <w:hyperlink r:id="rId32"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6326E796" w:rsidR="009B2541" w:rsidRDefault="00B52EC7" w:rsidP="005B0F75">
      <w:pPr>
        <w:pStyle w:val="ListBullet"/>
      </w:pPr>
      <w:r>
        <w:t xml:space="preserve">Attachment 2 of Annex 3 of Document </w:t>
      </w:r>
      <w:hyperlink r:id="rId33"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19DE8756" w:rsidR="00F84AE1" w:rsidRDefault="00F84AE1" w:rsidP="005B0F75">
      <w:pPr>
        <w:pStyle w:val="ListBullet"/>
      </w:pPr>
      <w:r>
        <w:t xml:space="preserve">Attachment 3 of Annex 3 of Document </w:t>
      </w:r>
      <w:hyperlink r:id="rId34" w:history="1">
        <w:r w:rsidRPr="003F26EE">
          <w:rPr>
            <w:rStyle w:val="Hyperlink"/>
          </w:rPr>
          <w:t>5-1/478</w:t>
        </w:r>
      </w:hyperlink>
      <w:r>
        <w:t>: Sharing and compatibility of</w:t>
      </w:r>
      <w:r w:rsidR="00017D7E">
        <w:t xml:space="preserve"> the FSS and </w:t>
      </w:r>
      <w:r>
        <w:t>IMT operating in the 24.25-27.5 GHz frequency range</w:t>
      </w:r>
    </w:p>
    <w:p w14:paraId="668F506A" w14:textId="6960A008" w:rsidR="00F84AE1" w:rsidRPr="007D04B2" w:rsidRDefault="000940F1" w:rsidP="00B4252F">
      <w:pPr>
        <w:pStyle w:val="ListBulletLast"/>
      </w:pPr>
      <w:r>
        <w:t xml:space="preserve">Attachment 2 to Document </w:t>
      </w:r>
      <w:r w:rsidR="008450A8">
        <w:fldChar w:fldCharType="begin"/>
      </w:r>
      <w:ins w:id="826" w:author="Author">
        <w:r w:rsidR="00C60AC0">
          <w:instrText>HYPERLINK "https://www.itu.int/md/R15-TG5.1-C-0036/en"</w:instrText>
        </w:r>
      </w:ins>
      <w:del w:id="827" w:author="Author">
        <w:r w:rsidR="008450A8" w:rsidDel="00C60AC0">
          <w:delInstrText xml:space="preserve"> HYPERLINK "https://www.itu.int/md/R15-WP5D-C-0036/en" </w:delInstrText>
        </w:r>
      </w:del>
      <w:r w:rsidR="008450A8">
        <w:fldChar w:fldCharType="separate"/>
      </w:r>
      <w:r w:rsidRPr="00951A2C">
        <w:rPr>
          <w:rStyle w:val="Hyperlink"/>
        </w:rPr>
        <w:t>5-1/36</w:t>
      </w:r>
      <w:r w:rsidR="008450A8">
        <w:rPr>
          <w:rStyle w:val="Hyperlink"/>
        </w:rPr>
        <w:fldChar w:fldCharType="end"/>
      </w:r>
      <w:r w:rsidR="00951A2C">
        <w:t xml:space="preserve">: </w:t>
      </w:r>
      <w:ins w:id="828" w:author="Author">
        <w:r w:rsidR="00C60AC0">
          <w:t>Characteristics for the terrestrial component of IMT in the frequency range between 24.25 GHz and 86 GHz.</w:t>
        </w:r>
      </w:ins>
      <w:del w:id="829" w:author="Author">
        <w:r w:rsidR="00951A2C" w:rsidDel="00C60AC0">
          <w:delText xml:space="preserve">Definition of parameters for IMT-2020 </w:delText>
        </w:r>
        <w:r w:rsidR="00C61BF7" w:rsidDel="00C60AC0">
          <w:delText>evaluation</w:delText>
        </w:r>
      </w:del>
      <w:r w:rsidR="00951A2C">
        <w:t>.</w:t>
      </w:r>
    </w:p>
    <w:p w14:paraId="4A4EBE52" w14:textId="77777777" w:rsidR="00872473" w:rsidRDefault="00872473" w:rsidP="00872473">
      <w:pPr>
        <w:pStyle w:val="Heading3"/>
        <w:spacing w:after="120"/>
        <w:rPr>
          <w:ins w:id="830" w:author="Author"/>
        </w:rPr>
      </w:pPr>
      <w:bookmarkStart w:id="831" w:name="_Toc30503408"/>
      <w:bookmarkStart w:id="832" w:name="_Toc31799131"/>
      <w:ins w:id="833" w:author="Author">
        <w:r>
          <w:t>WRC-19 outcomes</w:t>
        </w:r>
        <w:bookmarkEnd w:id="831"/>
        <w:bookmarkEnd w:id="832"/>
      </w:ins>
    </w:p>
    <w:p w14:paraId="49E82488" w14:textId="4BF33202" w:rsidR="00872473" w:rsidRDefault="00872473" w:rsidP="00872473">
      <w:pPr>
        <w:rPr>
          <w:ins w:id="834" w:author="Author"/>
        </w:rPr>
      </w:pPr>
      <w:ins w:id="835" w:author="Author">
        <w:r>
          <w:t xml:space="preserve">WRC-19 was held in Sharm el-Sheikh, Egypt from 28 October to 22 November 2019 –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 </w:t>
        </w:r>
        <w:del w:id="836" w:author="Author">
          <w:r w:rsidDel="00546D2C">
            <w:delText>The c</w:delText>
          </w:r>
        </w:del>
        <w:r w:rsidR="00546D2C">
          <w:t>C</w:t>
        </w:r>
        <w:r>
          <w:t>onsideration of IMT in the 26 GHz band was included under agenda item 1.13.  The following outcomes are relevant to the 26 GHz band:</w:t>
        </w:r>
      </w:ins>
    </w:p>
    <w:p w14:paraId="69CE5FF4" w14:textId="77777777" w:rsidR="00872473" w:rsidRDefault="00872473" w:rsidP="00872473">
      <w:pPr>
        <w:pStyle w:val="ListBullet"/>
        <w:rPr>
          <w:ins w:id="837" w:author="Author"/>
        </w:rPr>
      </w:pPr>
      <w:ins w:id="838" w:author="Author">
        <w:r>
          <w:t>A new footnote (currently 5.A113) which identifies the 24.25-27.5 GHz band for administrations wishing to implement the terrestrial component for IMT. The new Resolution COM4/8 (WRC-19) applies to this identification.</w:t>
        </w:r>
      </w:ins>
    </w:p>
    <w:p w14:paraId="2D43F8B8" w14:textId="77777777" w:rsidR="00872473" w:rsidRDefault="00872473" w:rsidP="00872473">
      <w:pPr>
        <w:pStyle w:val="ListBullet"/>
        <w:rPr>
          <w:ins w:id="839" w:author="Author"/>
        </w:rPr>
      </w:pPr>
      <w:ins w:id="840" w:author="Author">
        <w:r>
          <w:t>Resolution COM4/8 (WRC-19) was made to support the implementation of IMT in the 26 GHz band and includes a number of provisions for coexistence with FSS.</w:t>
        </w:r>
      </w:ins>
    </w:p>
    <w:p w14:paraId="6F206EFC" w14:textId="4FB7067B" w:rsidR="00872473" w:rsidRDefault="00872473">
      <w:pPr>
        <w:pStyle w:val="ListBulletLast"/>
        <w:rPr>
          <w:ins w:id="841" w:author="Author"/>
        </w:rPr>
        <w:pPrChange w:id="842" w:author="Author">
          <w:pPr>
            <w:pStyle w:val="Heading3"/>
            <w:spacing w:after="120"/>
          </w:pPr>
        </w:pPrChange>
      </w:pPr>
      <w:ins w:id="843" w:author="Author">
        <w:r>
          <w:t xml:space="preserve">Resolution 750 was updated to include unwanted emission limits in the passive EESS band 23.6-24 GHz (these were discussed in the </w:t>
        </w:r>
        <w:r w:rsidRPr="00A77CDC">
          <w:rPr>
            <w:i/>
            <w:iCs/>
          </w:rPr>
          <w:fldChar w:fldCharType="begin"/>
        </w:r>
        <w:r w:rsidRPr="00A77CDC">
          <w:rPr>
            <w:i/>
            <w:iCs/>
          </w:rPr>
          <w:instrText xml:space="preserve"> REF _Ref30418701 \h </w:instrText>
        </w:r>
        <w:r>
          <w:rPr>
            <w:i/>
            <w:iCs/>
          </w:rPr>
          <w:instrText xml:space="preserve"> \* MERGEFORMAT </w:instrText>
        </w:r>
      </w:ins>
      <w:r w:rsidRPr="00A77CDC">
        <w:rPr>
          <w:i/>
          <w:iCs/>
        </w:rPr>
      </w:r>
      <w:ins w:id="844" w:author="Author">
        <w:r w:rsidRPr="00A77CDC">
          <w:rPr>
            <w:i/>
            <w:iCs/>
          </w:rPr>
          <w:fldChar w:fldCharType="separate"/>
        </w:r>
        <w:r w:rsidRPr="00A77CDC">
          <w:rPr>
            <w:i/>
            <w:iCs/>
          </w:rPr>
          <w:t>Passive EESS satellite receivers operating in the 23.6-24 GHz band</w:t>
        </w:r>
        <w:r w:rsidRPr="00A77CDC">
          <w:rPr>
            <w:i/>
            <w:iCs/>
          </w:rPr>
          <w:fldChar w:fldCharType="end"/>
        </w:r>
        <w:r>
          <w:t xml:space="preserve"> section).</w:t>
        </w:r>
      </w:ins>
    </w:p>
    <w:p w14:paraId="307D9BEE" w14:textId="20BF8A11" w:rsidR="00B56C43" w:rsidRDefault="006C22CC" w:rsidP="006C22CC">
      <w:pPr>
        <w:pStyle w:val="Heading3"/>
        <w:spacing w:after="120"/>
      </w:pPr>
      <w:bookmarkStart w:id="845" w:name="_Toc31799132"/>
      <w:r>
        <w:t>Electronic Communications Committee (ECC) outcomes</w:t>
      </w:r>
      <w:bookmarkEnd w:id="845"/>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914B22" w:rsidP="002F488F">
      <w:pPr>
        <w:pStyle w:val="ListBullet"/>
      </w:pPr>
      <w:hyperlink r:id="rId35"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5191EDDB" w:rsidR="00356AF7" w:rsidRPr="00B91664" w:rsidRDefault="00914B22" w:rsidP="00B4252F">
      <w:pPr>
        <w:pStyle w:val="ListBulletLast"/>
      </w:pPr>
      <w:hyperlink r:id="rId36"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r w:rsidR="00CB191E">
        <w:t>.</w:t>
      </w:r>
    </w:p>
    <w:p w14:paraId="28E51000" w14:textId="45DC15B2" w:rsidR="006C22CC" w:rsidRDefault="006C22CC" w:rsidP="00D70FFB">
      <w:pPr>
        <w:pStyle w:val="Heading3"/>
        <w:spacing w:after="120"/>
      </w:pPr>
      <w:bookmarkStart w:id="846" w:name="_Toc31799133"/>
      <w:r>
        <w:t xml:space="preserve">3GPP </w:t>
      </w:r>
      <w:r w:rsidR="00D70FFB">
        <w:t>standards</w:t>
      </w:r>
      <w:bookmarkEnd w:id="846"/>
    </w:p>
    <w:p w14:paraId="2739228F" w14:textId="0BDFF2A2" w:rsidR="00D70FFB" w:rsidRDefault="00991798" w:rsidP="00D70FFB">
      <w:r>
        <w:t>Band</w:t>
      </w:r>
      <w:r w:rsidR="00081571">
        <w:t>s</w:t>
      </w:r>
      <w:r>
        <w:t xml:space="preserve"> n</w:t>
      </w:r>
      <w:r w:rsidR="00445CBD">
        <w:t>258</w:t>
      </w:r>
      <w:r w:rsidR="00081571">
        <w:t xml:space="preserve"> and n257</w:t>
      </w:r>
      <w:r w:rsidR="00445CBD">
        <w:t xml:space="preserve"> </w:t>
      </w:r>
      <w:r w:rsidR="00A721CE">
        <w:t>(</w:t>
      </w:r>
      <w:r w:rsidR="00256308">
        <w:t>consisting of the frequency range</w:t>
      </w:r>
      <w:r w:rsidR="00081571">
        <w:t>s</w:t>
      </w:r>
      <w:r w:rsidR="00256308">
        <w:t xml:space="preserve"> 24.25-27.5 GHz</w:t>
      </w:r>
      <w:r w:rsidR="00081571">
        <w:t xml:space="preserve"> and 26.5-29.5 GHz respectively</w:t>
      </w:r>
      <w:r w:rsidR="00256308">
        <w:t xml:space="preserve">) </w:t>
      </w:r>
      <w:r w:rsidR="00081571">
        <w:t>are</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The 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lastRenderedPageBreak/>
        <w:t xml:space="preserve">3GPP </w:t>
      </w:r>
      <w:hyperlink r:id="rId37"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665EBD21" w:rsidR="00B03323" w:rsidRDefault="000C0B3D" w:rsidP="00AB01A6">
      <w:pPr>
        <w:pStyle w:val="ListBullet"/>
      </w:pPr>
      <w:r>
        <w:t xml:space="preserve">3GPP </w:t>
      </w:r>
      <w:hyperlink r:id="rId38" w:history="1">
        <w:r w:rsidRPr="00AB01A6">
          <w:rPr>
            <w:rStyle w:val="Hyperlink"/>
          </w:rPr>
          <w:t>TS 38.104</w:t>
        </w:r>
      </w:hyperlink>
      <w:r>
        <w:t>: NR</w:t>
      </w:r>
      <w:r w:rsidR="001B307C">
        <w:t>; Base Station</w:t>
      </w:r>
      <w:r w:rsidR="002534B3">
        <w:t xml:space="preserve"> radio transmission and reception</w:t>
      </w:r>
      <w:r w:rsidR="00CB191E">
        <w:t>.</w:t>
      </w:r>
    </w:p>
    <w:p w14:paraId="33FB3009" w14:textId="77777777" w:rsidR="002A5A08" w:rsidRDefault="002A5A08" w:rsidP="002A5A08">
      <w:pPr>
        <w:pStyle w:val="Heading2"/>
        <w:spacing w:before="480"/>
      </w:pPr>
      <w:bookmarkStart w:id="847" w:name="_Ref16151840"/>
      <w:bookmarkStart w:id="848" w:name="_Toc31799134"/>
      <w:r>
        <w:t>System model</w:t>
      </w:r>
      <w:bookmarkEnd w:id="847"/>
      <w:bookmarkEnd w:id="848"/>
    </w:p>
    <w:p w14:paraId="3A6B4724" w14:textId="6805B3C9" w:rsidR="00F85260" w:rsidRDefault="002A5A08" w:rsidP="002A5A08">
      <w:r>
        <w:t xml:space="preserve">System models are used to simplify the development of the technical framework. </w:t>
      </w:r>
      <w:r w:rsidR="00661210">
        <w:t>This section outlines the proposed system model for the 26</w:t>
      </w:r>
      <w:r w:rsidR="00AF706C">
        <w:t>/28</w:t>
      </w:r>
      <w:r w:rsidR="00661210">
        <w:t xml:space="preserve"> GHz band</w:t>
      </w:r>
      <w:r w:rsidR="008A1AB7">
        <w:t xml:space="preserve"> </w:t>
      </w:r>
      <w:del w:id="849" w:author="Author">
        <w:r w:rsidR="008A1AB7" w:rsidDel="00183D26">
          <w:rPr>
            <w:rFonts w:cs="Arial"/>
          </w:rPr>
          <w:delText>‘area-wide’</w:delText>
        </w:r>
      </w:del>
      <w:ins w:id="850" w:author="Author">
        <w:r w:rsidR="00183D26">
          <w:rPr>
            <w:rFonts w:cs="Arial"/>
          </w:rPr>
          <w:t>area-wide</w:t>
        </w:r>
      </w:ins>
      <w:r w:rsidR="008A1AB7">
        <w:rPr>
          <w:rFonts w:cs="Arial"/>
        </w:rPr>
        <w:t xml:space="preserve"> </w:t>
      </w:r>
      <w:r w:rsidR="008A1AB7">
        <w:t>apparatus licence</w:t>
      </w:r>
      <w:r w:rsidR="00661210">
        <w:t xml:space="preserve"> technical framework.</w:t>
      </w:r>
    </w:p>
    <w:p w14:paraId="03C1E684" w14:textId="2CBA3EC5" w:rsidR="008F16AA" w:rsidRDefault="00F85260" w:rsidP="002A5A08">
      <w:r>
        <w:t>Given the international developments outlined in the previous section, t</w:t>
      </w:r>
      <w:r w:rsidR="00FF3372" w:rsidRPr="00683614">
        <w:t xml:space="preserve">he choice in technology type </w:t>
      </w:r>
      <w:r w:rsidR="008110EA">
        <w:t>that has formed the basis</w:t>
      </w:r>
      <w:r w:rsidR="00FF3372" w:rsidRPr="00683614">
        <w:t xml:space="preserve"> of this technical framework is limited to </w:t>
      </w:r>
      <w:r w:rsidR="00FF3372">
        <w:t>fixed and mobile wireless broadband</w:t>
      </w:r>
      <w:r>
        <w:t xml:space="preserve"> </w:t>
      </w:r>
      <w:r w:rsidR="002F488F" w:rsidRPr="00683614">
        <w:t>service</w:t>
      </w:r>
      <w:r w:rsidR="002F488F">
        <w:t>s</w:t>
      </w:r>
      <w:r w:rsidR="00814E42">
        <w:t>. However, this</w:t>
      </w:r>
      <w:r w:rsidR="00FF3372" w:rsidRPr="00683614">
        <w:t xml:space="preserve"> does not exclude the use of other technologies under the licence or </w:t>
      </w:r>
      <w:r w:rsidR="008110EA">
        <w:t xml:space="preserve">the </w:t>
      </w:r>
      <w:r w:rsidR="00FF3372" w:rsidRPr="00683614">
        <w:t>operati</w:t>
      </w:r>
      <w:r w:rsidR="008110EA">
        <w:t>on of</w:t>
      </w:r>
      <w:r w:rsidR="00FF3372" w:rsidRPr="00683614">
        <w:t xml:space="preserve"> systems using different parameters than those specified</w:t>
      </w:r>
      <w:r w:rsidR="00C91E36">
        <w:t xml:space="preserve"> in this paper, </w:t>
      </w:r>
      <w:r w:rsidR="008110EA">
        <w:t>so long as they fit within the technical framework</w:t>
      </w:r>
    </w:p>
    <w:p w14:paraId="66F90B97" w14:textId="52CEE13E" w:rsidR="00F24F7A" w:rsidRPr="007D04B2" w:rsidDel="00872473" w:rsidRDefault="0067682C" w:rsidP="00F24F7A">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851" w:author="Author"/>
          <w:rFonts w:ascii="Arial" w:hAnsi="Arial"/>
          <w:b/>
        </w:rPr>
      </w:pPr>
      <w:del w:id="852" w:author="Author">
        <w:r w:rsidDel="00872473">
          <w:rPr>
            <w:rFonts w:ascii="Arial" w:hAnsi="Arial"/>
            <w:b/>
          </w:rPr>
          <w:delText>Views are sought on</w:delText>
        </w:r>
        <w:r w:rsidR="00F24F7A" w:rsidDel="00872473">
          <w:rPr>
            <w:rFonts w:ascii="Arial" w:hAnsi="Arial"/>
            <w:b/>
          </w:rPr>
          <w:delText xml:space="preserve"> details of any </w:delText>
        </w:r>
        <w:r w:rsidR="00611C52" w:rsidDel="00872473">
          <w:rPr>
            <w:rFonts w:ascii="Arial" w:hAnsi="Arial"/>
            <w:b/>
          </w:rPr>
          <w:delText>other systems</w:delText>
        </w:r>
        <w:r w:rsidR="00F24F7A" w:rsidDel="00872473">
          <w:rPr>
            <w:rFonts w:ascii="Arial" w:hAnsi="Arial"/>
            <w:b/>
          </w:rPr>
          <w:delText xml:space="preserve"> which may be deployed under a</w:delText>
        </w:r>
        <w:r w:rsidR="006D1D74" w:rsidDel="00872473">
          <w:rPr>
            <w:rFonts w:ascii="Arial" w:hAnsi="Arial"/>
            <w:b/>
          </w:rPr>
          <w:delText xml:space="preserve">n </w:delText>
        </w:r>
        <w:r w:rsidR="006D1D74" w:rsidRPr="006D1D74" w:rsidDel="00183D26">
          <w:rPr>
            <w:rFonts w:ascii="Arial" w:hAnsi="Arial"/>
            <w:b/>
          </w:rPr>
          <w:delText>‘area-wide’</w:delText>
        </w:r>
        <w:r w:rsidR="006D1D74" w:rsidRPr="006D1D74" w:rsidDel="00872473">
          <w:rPr>
            <w:rFonts w:ascii="Arial" w:hAnsi="Arial"/>
            <w:b/>
          </w:rPr>
          <w:delText xml:space="preserve"> apparatus licence</w:delText>
        </w:r>
        <w:r w:rsidR="00F24F7A" w:rsidDel="00872473">
          <w:rPr>
            <w:rFonts w:ascii="Arial" w:hAnsi="Arial"/>
            <w:b/>
          </w:rPr>
          <w:delText xml:space="preserve"> in the 26</w:delText>
        </w:r>
        <w:r w:rsidR="00AF706C" w:rsidDel="00872473">
          <w:rPr>
            <w:rFonts w:ascii="Arial" w:hAnsi="Arial"/>
            <w:b/>
          </w:rPr>
          <w:delText>/28</w:delText>
        </w:r>
        <w:r w:rsidR="00F24F7A" w:rsidDel="00872473">
          <w:rPr>
            <w:rFonts w:ascii="Arial" w:hAnsi="Arial"/>
            <w:b/>
          </w:rPr>
          <w:delText xml:space="preserve"> GHz band</w:delText>
        </w:r>
        <w:r w:rsidR="00AF706C" w:rsidDel="00872473">
          <w:rPr>
            <w:rFonts w:ascii="Arial" w:hAnsi="Arial"/>
            <w:b/>
          </w:rPr>
          <w:delText>s</w:delText>
        </w:r>
        <w:r w:rsidR="00611C52" w:rsidDel="00872473">
          <w:rPr>
            <w:rFonts w:ascii="Arial" w:hAnsi="Arial"/>
            <w:b/>
          </w:rPr>
          <w:delText>.</w:delText>
        </w:r>
      </w:del>
    </w:p>
    <w:p w14:paraId="3344C1FC" w14:textId="2D9A6DC0" w:rsidR="002F488F" w:rsidDel="00872473" w:rsidRDefault="002F488F" w:rsidP="002A5A08">
      <w:pPr>
        <w:rPr>
          <w:del w:id="853" w:author="Author"/>
        </w:rPr>
      </w:pPr>
    </w:p>
    <w:p w14:paraId="34B05C32" w14:textId="667C54F6" w:rsidR="00757113" w:rsidRDefault="00FB69AB" w:rsidP="002A5A08">
      <w:r>
        <w:t xml:space="preserve">The specific technology </w:t>
      </w:r>
      <w:r w:rsidR="00574286">
        <w:t xml:space="preserve">being considered in the development of the new technical framework is </w:t>
      </w:r>
      <w:r w:rsidR="00757113">
        <w:t>3GPP NR (3GPP 38-series).</w:t>
      </w:r>
      <w:ins w:id="854" w:author="Author">
        <w:r w:rsidR="00872473" w:rsidRPr="00872473">
          <w:t xml:space="preserve"> </w:t>
        </w:r>
        <w:r w:rsidR="00872473">
          <w:t xml:space="preserve">TLG submissions indicated that this </w:t>
        </w:r>
        <w:del w:id="855" w:author="Author">
          <w:r w:rsidR="00872473" w:rsidDel="00546D2C">
            <w:delText>was</w:delText>
          </w:r>
        </w:del>
        <w:r w:rsidR="00546D2C">
          <w:t>is</w:t>
        </w:r>
        <w:r w:rsidR="00872473">
          <w:t xml:space="preserve"> the only technology </w:t>
        </w:r>
        <w:r w:rsidR="00546D2C">
          <w:t xml:space="preserve">that is </w:t>
        </w:r>
        <w:r w:rsidR="00872473">
          <w:t xml:space="preserve">expected to be used under an </w:t>
        </w:r>
        <w:del w:id="856" w:author="Author">
          <w:r w:rsidR="00872473" w:rsidDel="00183D26">
            <w:delText>‘area-wide’</w:delText>
          </w:r>
        </w:del>
        <w:r w:rsidR="00183D26">
          <w:t>area-wide</w:t>
        </w:r>
        <w:r w:rsidR="00872473">
          <w:t xml:space="preserve"> apparatus licence in the 26/28 GHz bands.</w:t>
        </w:r>
      </w:ins>
    </w:p>
    <w:p w14:paraId="17692EBF" w14:textId="34DD8840" w:rsidR="00590CB1" w:rsidRPr="007D04B2" w:rsidDel="00872473" w:rsidRDefault="0067682C" w:rsidP="00590CB1">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857" w:author="Author"/>
          <w:rFonts w:ascii="Arial" w:hAnsi="Arial"/>
          <w:b/>
        </w:rPr>
      </w:pPr>
      <w:del w:id="858" w:author="Author">
        <w:r w:rsidDel="00872473">
          <w:rPr>
            <w:rFonts w:ascii="Arial" w:hAnsi="Arial"/>
            <w:b/>
          </w:rPr>
          <w:delText>Views are sought on</w:delText>
        </w:r>
        <w:r w:rsidR="00AA264D" w:rsidDel="00872473">
          <w:rPr>
            <w:rFonts w:ascii="Arial" w:hAnsi="Arial"/>
            <w:b/>
          </w:rPr>
          <w:delText xml:space="preserve"> details of any </w:delText>
        </w:r>
        <w:r w:rsidR="00D93ED4" w:rsidDel="00872473">
          <w:rPr>
            <w:rFonts w:ascii="Arial" w:hAnsi="Arial"/>
            <w:b/>
          </w:rPr>
          <w:delText xml:space="preserve">other </w:delText>
        </w:r>
        <w:r w:rsidR="00AA264D" w:rsidDel="00872473">
          <w:rPr>
            <w:rFonts w:ascii="Arial" w:hAnsi="Arial"/>
            <w:b/>
          </w:rPr>
          <w:delText>technologies</w:delText>
        </w:r>
        <w:r w:rsidR="004B4F5B" w:rsidDel="00872473">
          <w:rPr>
            <w:rFonts w:ascii="Arial" w:hAnsi="Arial"/>
            <w:b/>
          </w:rPr>
          <w:delText xml:space="preserve"> which may be deployed under a</w:delText>
        </w:r>
        <w:r w:rsidR="006D1D74" w:rsidDel="00872473">
          <w:rPr>
            <w:rFonts w:ascii="Arial" w:hAnsi="Arial"/>
            <w:b/>
          </w:rPr>
          <w:delText xml:space="preserve">n </w:delText>
        </w:r>
        <w:r w:rsidR="006D1D74" w:rsidRPr="006D1D74" w:rsidDel="00183D26">
          <w:rPr>
            <w:rFonts w:ascii="Arial" w:hAnsi="Arial"/>
            <w:b/>
          </w:rPr>
          <w:delText>‘area-wide’</w:delText>
        </w:r>
        <w:r w:rsidR="006D1D74" w:rsidRPr="006D1D74" w:rsidDel="00872473">
          <w:rPr>
            <w:rFonts w:ascii="Arial" w:hAnsi="Arial"/>
            <w:b/>
          </w:rPr>
          <w:delText xml:space="preserve"> apparatus licence</w:delText>
        </w:r>
        <w:r w:rsidR="004B4F5B" w:rsidDel="00872473">
          <w:rPr>
            <w:rFonts w:ascii="Arial" w:hAnsi="Arial"/>
            <w:b/>
          </w:rPr>
          <w:delText xml:space="preserve"> in the 26</w:delText>
        </w:r>
        <w:r w:rsidR="00AF706C" w:rsidDel="00872473">
          <w:rPr>
            <w:rFonts w:ascii="Arial" w:hAnsi="Arial"/>
            <w:b/>
          </w:rPr>
          <w:delText>/28</w:delText>
        </w:r>
        <w:r w:rsidR="002F488F" w:rsidDel="00872473">
          <w:rPr>
            <w:rFonts w:ascii="Arial" w:hAnsi="Arial"/>
            <w:b/>
          </w:rPr>
          <w:delText> </w:delText>
        </w:r>
        <w:r w:rsidR="004B4F5B" w:rsidDel="00872473">
          <w:rPr>
            <w:rFonts w:ascii="Arial" w:hAnsi="Arial"/>
            <w:b/>
          </w:rPr>
          <w:delText>GHz band</w:delText>
        </w:r>
        <w:r w:rsidR="00AF706C" w:rsidDel="00872473">
          <w:rPr>
            <w:rFonts w:ascii="Arial" w:hAnsi="Arial"/>
            <w:b/>
          </w:rPr>
          <w:delText>s.</w:delText>
        </w:r>
      </w:del>
    </w:p>
    <w:p w14:paraId="08080A55" w14:textId="7EBEBFA6" w:rsidR="0067682C" w:rsidDel="00872473" w:rsidRDefault="0067682C" w:rsidP="00F943CF">
      <w:pPr>
        <w:rPr>
          <w:del w:id="859" w:author="Author"/>
        </w:rPr>
      </w:pPr>
    </w:p>
    <w:p w14:paraId="69E05F7D" w14:textId="597C1394" w:rsidR="00030830" w:rsidRDefault="00C47146" w:rsidP="00F943CF">
      <w:r>
        <w:t xml:space="preserve">It is proposed that </w:t>
      </w:r>
      <w:r w:rsidR="00143477">
        <w:t>the technical framework is optimised for TDD operation</w:t>
      </w:r>
      <w:r w:rsidR="00D15C14">
        <w:t>, which</w:t>
      </w:r>
      <w:r w:rsidR="00143477">
        <w:t xml:space="preserve"> align</w:t>
      </w:r>
      <w:r w:rsidR="00D15C14">
        <w:t>s</w:t>
      </w:r>
      <w:r w:rsidR="00143477">
        <w:t xml:space="preserve"> with 3GPP stand</w:t>
      </w:r>
      <w:r w:rsidR="00F943CF">
        <w:t xml:space="preserve">ards and </w:t>
      </w:r>
      <w:r w:rsidR="00D93ED4">
        <w:t>international developments</w:t>
      </w:r>
      <w:r w:rsidR="00F943CF">
        <w:t>.</w:t>
      </w:r>
      <w:r>
        <w:t xml:space="preserve"> </w:t>
      </w:r>
      <w:r w:rsidR="00363566">
        <w:t xml:space="preserve"> </w:t>
      </w:r>
    </w:p>
    <w:p w14:paraId="31769488" w14:textId="16C59B89" w:rsidR="00811289" w:rsidRDefault="00811289" w:rsidP="00811289">
      <w:pPr>
        <w:rPr>
          <w:ins w:id="860" w:author="Author"/>
        </w:rPr>
      </w:pPr>
      <w:ins w:id="861" w:author="Author">
        <w:r>
          <w:t xml:space="preserve">Based on TLG submissions, a broad range of deployment types are expected in the band, ranging from dense ‘hot-spot’ deployments proving high capacity services in highly populated areas to macro deployments (fixed and mobile) providing high capacity broadband access over a wide area. </w:t>
        </w:r>
      </w:ins>
    </w:p>
    <w:p w14:paraId="2D2CFE46" w14:textId="245B1C70" w:rsidR="00811289" w:rsidRDefault="00811289" w:rsidP="00811289">
      <w:pPr>
        <w:rPr>
          <w:ins w:id="862" w:author="Author"/>
        </w:rPr>
      </w:pPr>
      <w:ins w:id="863" w:author="Author">
        <w:r>
          <w:t>The following two deployment models are assumed as the ‘deployment extremes’ and are used to help define aspects of the technical framework (this does not restrict other deployment types under a 26</w:t>
        </w:r>
        <w:r w:rsidR="00CD304F">
          <w:t>/28</w:t>
        </w:r>
        <w:r>
          <w:t xml:space="preserve"> GHz </w:t>
        </w:r>
        <w:r w:rsidR="00CD304F">
          <w:t>area-wide apparatus</w:t>
        </w:r>
        <w:del w:id="864" w:author="Author">
          <w:r w:rsidDel="00CD304F">
            <w:delText>spectrum</w:delText>
          </w:r>
        </w:del>
        <w:r>
          <w:t xml:space="preserve"> licence):</w:t>
        </w:r>
      </w:ins>
    </w:p>
    <w:p w14:paraId="4D539A3E" w14:textId="702880FD" w:rsidR="004E62AB" w:rsidRPr="00811289" w:rsidDel="00811289" w:rsidRDefault="00D15C14" w:rsidP="00AA7B29">
      <w:pPr>
        <w:rPr>
          <w:del w:id="865" w:author="Author"/>
        </w:rPr>
      </w:pPr>
      <w:del w:id="866" w:author="Author">
        <w:r w:rsidRPr="00811289" w:rsidDel="00811289">
          <w:delText>I</w:delText>
        </w:r>
        <w:r w:rsidR="003A22B0" w:rsidRPr="00811289" w:rsidDel="00811289">
          <w:delText xml:space="preserve">t is </w:delText>
        </w:r>
        <w:r w:rsidR="000C1E56" w:rsidRPr="00811289" w:rsidDel="00811289">
          <w:delText xml:space="preserve">further </w:delText>
        </w:r>
        <w:r w:rsidR="003A22B0" w:rsidRPr="00811289" w:rsidDel="00811289">
          <w:delText xml:space="preserve">proposed that </w:delText>
        </w:r>
        <w:r w:rsidR="00BB5C88" w:rsidRPr="00811289" w:rsidDel="00811289">
          <w:delText>the following</w:delText>
        </w:r>
        <w:r w:rsidR="004C10EB" w:rsidRPr="00811289" w:rsidDel="00811289">
          <w:delText xml:space="preserve"> t</w:delText>
        </w:r>
        <w:r w:rsidR="004E62AB" w:rsidRPr="00811289" w:rsidDel="00811289">
          <w:delText>wo different system models are considered</w:delText>
        </w:r>
        <w:r w:rsidR="00BB5C88" w:rsidRPr="00811289" w:rsidDel="00811289">
          <w:delText>:</w:delText>
        </w:r>
        <w:r w:rsidR="004E62AB" w:rsidRPr="00811289" w:rsidDel="00811289">
          <w:delText xml:space="preserve"> </w:delText>
        </w:r>
      </w:del>
    </w:p>
    <w:p w14:paraId="1B5125F3" w14:textId="5D036A98" w:rsidR="004E62AB" w:rsidRPr="00811289" w:rsidDel="00811289" w:rsidRDefault="005C78A9" w:rsidP="00AA7B29">
      <w:pPr>
        <w:pStyle w:val="ListBullet"/>
        <w:rPr>
          <w:del w:id="867" w:author="Author"/>
        </w:rPr>
      </w:pPr>
      <w:del w:id="868" w:author="Author">
        <w:r w:rsidRPr="00811289" w:rsidDel="00811289">
          <w:delText>M</w:delText>
        </w:r>
        <w:r w:rsidR="004E62AB" w:rsidRPr="00811289" w:rsidDel="00811289">
          <w:delText xml:space="preserve">obile </w:delText>
        </w:r>
        <w:r w:rsidR="003F6848" w:rsidRPr="00811289" w:rsidDel="00811289">
          <w:delText xml:space="preserve">wireless </w:delText>
        </w:r>
        <w:r w:rsidR="004E62AB" w:rsidRPr="00811289" w:rsidDel="00811289">
          <w:delText>broadband network</w:delText>
        </w:r>
        <w:r w:rsidR="00194321" w:rsidRPr="00811289" w:rsidDel="00811289">
          <w:delText xml:space="preserve"> (in the frequency range 24.7-27.5 GHz only)</w:delText>
        </w:r>
      </w:del>
    </w:p>
    <w:p w14:paraId="1329A48F" w14:textId="77777777" w:rsidR="004E62AB" w:rsidRDefault="004E62AB">
      <w:pPr>
        <w:pStyle w:val="ListBullet"/>
        <w:pPrChange w:id="869" w:author="Author">
          <w:pPr>
            <w:pStyle w:val="ListBullet"/>
            <w:tabs>
              <w:tab w:val="clear" w:pos="295"/>
              <w:tab w:val="num" w:pos="579"/>
            </w:tabs>
            <w:ind w:left="579"/>
          </w:pPr>
        </w:pPrChange>
      </w:pPr>
      <w:r w:rsidRPr="00811289">
        <w:t>‘</w:t>
      </w:r>
      <w:r>
        <w:t>Hot-spot’ type deployments to provide high capacity in highly populated areas.</w:t>
      </w:r>
    </w:p>
    <w:p w14:paraId="5B1419B9" w14:textId="1F06118F" w:rsidR="00811289" w:rsidRDefault="00811289" w:rsidP="00811289">
      <w:pPr>
        <w:pStyle w:val="ListBullet"/>
        <w:tabs>
          <w:tab w:val="clear" w:pos="295"/>
          <w:tab w:val="num" w:pos="579"/>
        </w:tabs>
        <w:ind w:left="579"/>
        <w:rPr>
          <w:ins w:id="870" w:author="Author"/>
        </w:rPr>
      </w:pPr>
      <w:ins w:id="871" w:author="Author">
        <w:r>
          <w:t>Typical maximum coverage per base station approx. 100-200m.</w:t>
        </w:r>
      </w:ins>
    </w:p>
    <w:p w14:paraId="30E37D98" w14:textId="5F984A0D" w:rsidR="004E62AB" w:rsidRDefault="00811289" w:rsidP="004E62AB">
      <w:pPr>
        <w:pStyle w:val="ListBullet"/>
        <w:tabs>
          <w:tab w:val="clear" w:pos="295"/>
          <w:tab w:val="num" w:pos="579"/>
        </w:tabs>
        <w:ind w:left="579"/>
      </w:pPr>
      <w:ins w:id="872" w:author="Author">
        <w:r>
          <w:t>Typically (but not limited to) l</w:t>
        </w:r>
      </w:ins>
      <w:del w:id="873" w:author="Author">
        <w:r w:rsidR="004E62AB" w:rsidDel="00811289">
          <w:delText>L</w:delText>
        </w:r>
      </w:del>
      <w:r w:rsidR="004E62AB">
        <w:t>ow base station antenna heights (e</w:t>
      </w:r>
      <w:r w:rsidR="003F6848">
        <w:t>.</w:t>
      </w:r>
      <w:r w:rsidR="004E62AB">
        <w:t>g</w:t>
      </w:r>
      <w:r w:rsidR="003F6848">
        <w:t>.</w:t>
      </w:r>
      <w:r w:rsidR="004E62AB">
        <w:t xml:space="preserve"> light pole mounted) at heights below 6m above ground level</w:t>
      </w:r>
      <w:r w:rsidR="0067682C">
        <w:t xml:space="preserve"> and t</w:t>
      </w:r>
      <w:r w:rsidR="004E62AB">
        <w:t>ypically</w:t>
      </w:r>
      <w:ins w:id="874" w:author="Author">
        <w:r>
          <w:t xml:space="preserve"> (but not always)</w:t>
        </w:r>
      </w:ins>
      <w:r w:rsidR="004E62AB">
        <w:t xml:space="preserve"> immersed in local clutter.</w:t>
      </w:r>
    </w:p>
    <w:p w14:paraId="2255F860" w14:textId="574EA227" w:rsidR="004E62AB" w:rsidRDefault="00F2643B" w:rsidP="00811289">
      <w:pPr>
        <w:pStyle w:val="ListBullet"/>
        <w:tabs>
          <w:tab w:val="clear" w:pos="295"/>
          <w:tab w:val="num" w:pos="579"/>
        </w:tabs>
        <w:ind w:left="579"/>
      </w:pPr>
      <w:r>
        <w:t>User equipment (</w:t>
      </w:r>
      <w:r w:rsidR="004E62AB">
        <w:t>UE</w:t>
      </w:r>
      <w:r>
        <w:t>)</w:t>
      </w:r>
      <w:r w:rsidR="004E62AB">
        <w:t xml:space="preserve"> antenna height typically around 1.5m above ground</w:t>
      </w:r>
      <w:ins w:id="875" w:author="Author">
        <w:r w:rsidR="00811289">
          <w:t xml:space="preserve"> (but could be higher is some cases).</w:t>
        </w:r>
      </w:ins>
    </w:p>
    <w:p w14:paraId="572651A4" w14:textId="0F68C2DE" w:rsidR="004E62AB" w:rsidRDefault="00811289" w:rsidP="004E62AB">
      <w:pPr>
        <w:pStyle w:val="ListBullet"/>
      </w:pPr>
      <w:ins w:id="876" w:author="Author">
        <w:r>
          <w:t>Macro deployment</w:t>
        </w:r>
      </w:ins>
      <w:del w:id="877" w:author="Author">
        <w:r w:rsidR="004E62AB" w:rsidDel="00811289">
          <w:delText>Fixed wireless</w:delText>
        </w:r>
        <w:r w:rsidR="00BB058B" w:rsidDel="00811289">
          <w:delText xml:space="preserve"> broadband</w:delText>
        </w:r>
        <w:r w:rsidR="004E62AB" w:rsidDel="00811289">
          <w:delText xml:space="preserve"> </w:delText>
        </w:r>
        <w:r w:rsidR="00BB058B" w:rsidDel="00811289">
          <w:delText>network</w:delText>
        </w:r>
      </w:del>
    </w:p>
    <w:p w14:paraId="7416E774" w14:textId="7BE72323" w:rsidR="004E62AB" w:rsidRDefault="00811289" w:rsidP="004E62AB">
      <w:pPr>
        <w:pStyle w:val="ListBullet"/>
        <w:tabs>
          <w:tab w:val="clear" w:pos="295"/>
          <w:tab w:val="num" w:pos="579"/>
        </w:tabs>
        <w:ind w:left="579"/>
      </w:pPr>
      <w:ins w:id="878" w:author="Author">
        <w:r>
          <w:t>Could be either a mobile (limited to below 27.5 GHz) or fixed (point-to-multipoint) wireless broadband network</w:t>
        </w:r>
      </w:ins>
      <w:del w:id="879" w:author="Author">
        <w:r w:rsidR="004E62AB" w:rsidDel="00811289">
          <w:delText>Providing high capacity broadband access to fixed location</w:delText>
        </w:r>
        <w:r w:rsidR="00BB058B" w:rsidDel="00811289">
          <w:delText>s</w:delText>
        </w:r>
        <w:r w:rsidR="004E62AB" w:rsidDel="00811289">
          <w:delText xml:space="preserve"> (e.g. domestic and/or commercial premises)</w:delText>
        </w:r>
      </w:del>
    </w:p>
    <w:p w14:paraId="7E334742" w14:textId="5B6316F7" w:rsidR="00811289" w:rsidRDefault="00A8119F" w:rsidP="00811289">
      <w:pPr>
        <w:pStyle w:val="ListBullet"/>
        <w:tabs>
          <w:tab w:val="clear" w:pos="295"/>
          <w:tab w:val="num" w:pos="579"/>
        </w:tabs>
        <w:ind w:left="579"/>
        <w:rPr>
          <w:ins w:id="880" w:author="Author"/>
        </w:rPr>
      </w:pPr>
      <w:ins w:id="881" w:author="Author">
        <w:r>
          <w:t>Base</w:t>
        </w:r>
      </w:ins>
      <w:del w:id="882" w:author="Author">
        <w:r w:rsidR="00D93ED4" w:rsidDel="00A8119F">
          <w:delText>S</w:delText>
        </w:r>
      </w:del>
      <w:ins w:id="883" w:author="Author">
        <w:r>
          <w:t xml:space="preserve"> s</w:t>
        </w:r>
      </w:ins>
      <w:r w:rsidR="004E62AB">
        <w:t xml:space="preserve">tation antenna heights </w:t>
      </w:r>
      <w:r w:rsidR="00D15C14">
        <w:t xml:space="preserve">positioned </w:t>
      </w:r>
      <w:r w:rsidR="004E62AB">
        <w:t>to get above local clutter and maximise coverage, typically 15m above ground level</w:t>
      </w:r>
      <w:ins w:id="884" w:author="Author">
        <w:r w:rsidR="00811289">
          <w:t xml:space="preserve"> (but could be higher in the range 30-50m). </w:t>
        </w:r>
      </w:ins>
    </w:p>
    <w:p w14:paraId="10419F13" w14:textId="77777777" w:rsidR="00811289" w:rsidRDefault="00811289" w:rsidP="00811289">
      <w:pPr>
        <w:pStyle w:val="ListBullet"/>
        <w:tabs>
          <w:tab w:val="clear" w:pos="295"/>
          <w:tab w:val="num" w:pos="579"/>
        </w:tabs>
        <w:ind w:left="579"/>
        <w:rPr>
          <w:ins w:id="885" w:author="Author"/>
        </w:rPr>
      </w:pPr>
      <w:ins w:id="886" w:author="Author">
        <w:r>
          <w:t>In a fixed network:</w:t>
        </w:r>
      </w:ins>
    </w:p>
    <w:p w14:paraId="5BB802DC" w14:textId="1621C1E6" w:rsidR="004E62AB" w:rsidRDefault="004E62AB">
      <w:pPr>
        <w:pStyle w:val="ListBullet"/>
        <w:tabs>
          <w:tab w:val="clear" w:pos="295"/>
          <w:tab w:val="num" w:pos="863"/>
        </w:tabs>
        <w:ind w:left="863"/>
        <w:pPrChange w:id="887" w:author="Author">
          <w:pPr>
            <w:pStyle w:val="ListBullet"/>
            <w:tabs>
              <w:tab w:val="clear" w:pos="295"/>
              <w:tab w:val="num" w:pos="579"/>
            </w:tabs>
            <w:ind w:left="579"/>
          </w:pPr>
        </w:pPrChange>
      </w:pPr>
      <w:del w:id="888" w:author="Author">
        <w:r w:rsidDel="00811289">
          <w:delText xml:space="preserve">. </w:delText>
        </w:r>
      </w:del>
      <w:r>
        <w:t>Path to user terminals is typically clutter free.</w:t>
      </w:r>
    </w:p>
    <w:p w14:paraId="3D529AF9" w14:textId="5B521397" w:rsidR="004E62AB" w:rsidRDefault="004E62AB" w:rsidP="00811289">
      <w:pPr>
        <w:pStyle w:val="ListBullet"/>
        <w:tabs>
          <w:tab w:val="clear" w:pos="295"/>
          <w:tab w:val="num" w:pos="863"/>
        </w:tabs>
        <w:ind w:left="863"/>
        <w:rPr>
          <w:ins w:id="889" w:author="Author"/>
        </w:rPr>
      </w:pPr>
      <w:r>
        <w:lastRenderedPageBreak/>
        <w:t>UE antenna</w:t>
      </w:r>
      <w:r w:rsidR="00D15C14">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D15C14">
        <w:t>, at a height of</w:t>
      </w:r>
      <w:r>
        <w:t xml:space="preserve"> around 5m above ground.</w:t>
      </w:r>
    </w:p>
    <w:p w14:paraId="34E38CB9" w14:textId="30E3EC17" w:rsidR="00811289" w:rsidRDefault="00811289" w:rsidP="00811289">
      <w:pPr>
        <w:pStyle w:val="ListBullet"/>
        <w:tabs>
          <w:tab w:val="clear" w:pos="295"/>
          <w:tab w:val="num" w:pos="579"/>
        </w:tabs>
        <w:ind w:left="579"/>
        <w:rPr>
          <w:ins w:id="890" w:author="Author"/>
        </w:rPr>
      </w:pPr>
      <w:ins w:id="891" w:author="Author">
        <w:r>
          <w:t>In a mobile network (limited to below 27.5 GHz):</w:t>
        </w:r>
      </w:ins>
    </w:p>
    <w:p w14:paraId="189A695B" w14:textId="77777777" w:rsidR="00811289" w:rsidRDefault="00811289" w:rsidP="00811289">
      <w:pPr>
        <w:pStyle w:val="ListBullet"/>
        <w:tabs>
          <w:tab w:val="clear" w:pos="295"/>
          <w:tab w:val="num" w:pos="863"/>
        </w:tabs>
        <w:ind w:left="863"/>
        <w:rPr>
          <w:ins w:id="892" w:author="Author"/>
        </w:rPr>
      </w:pPr>
      <w:ins w:id="893" w:author="Author">
        <w:r>
          <w:t>Clutter loss is expected along some paths between base station and user terminal</w:t>
        </w:r>
      </w:ins>
    </w:p>
    <w:p w14:paraId="76C87ADB" w14:textId="77777777" w:rsidR="00811289" w:rsidRDefault="00811289" w:rsidP="00811289">
      <w:pPr>
        <w:pStyle w:val="ListBullet"/>
        <w:tabs>
          <w:tab w:val="clear" w:pos="295"/>
          <w:tab w:val="num" w:pos="863"/>
        </w:tabs>
        <w:ind w:left="863"/>
        <w:rPr>
          <w:ins w:id="894" w:author="Author"/>
        </w:rPr>
      </w:pPr>
      <w:ins w:id="895" w:author="Author">
        <w:r>
          <w:t>UE antenna height typically around 1.5m above ground (but could be higher in some cases).</w:t>
        </w:r>
      </w:ins>
    </w:p>
    <w:p w14:paraId="76C66A29" w14:textId="77777777" w:rsidR="00811289" w:rsidRDefault="00811289">
      <w:pPr>
        <w:pStyle w:val="ListBullet"/>
        <w:numPr>
          <w:ilvl w:val="0"/>
          <w:numId w:val="0"/>
        </w:numPr>
        <w:ind w:left="568"/>
        <w:pPrChange w:id="896" w:author="Author">
          <w:pPr>
            <w:pStyle w:val="ListBullet"/>
            <w:tabs>
              <w:tab w:val="clear" w:pos="295"/>
              <w:tab w:val="num" w:pos="579"/>
            </w:tabs>
            <w:ind w:left="579"/>
          </w:pPr>
        </w:pPrChange>
      </w:pPr>
    </w:p>
    <w:p w14:paraId="6ED747C8" w14:textId="6DCF7710" w:rsidR="00C611FB" w:rsidRDefault="00D0667E" w:rsidP="00650DB4">
      <w:pPr>
        <w:rPr>
          <w:ins w:id="897" w:author="Author"/>
        </w:rPr>
      </w:pPr>
      <w:r>
        <w:t xml:space="preserve">It is proposed that the </w:t>
      </w:r>
      <w:r w:rsidR="00650DB4">
        <w:t xml:space="preserve">system model detailed </w:t>
      </w:r>
      <w:ins w:id="898" w:author="Author">
        <w:r w:rsidR="00811289">
          <w:t xml:space="preserve">in Table </w:t>
        </w:r>
        <w:r w:rsidR="00A21A3F">
          <w:t>3</w:t>
        </w:r>
        <w:r w:rsidR="00811289">
          <w:t xml:space="preserve"> </w:t>
        </w:r>
      </w:ins>
      <w:del w:id="899" w:author="Author">
        <w:r w:rsidR="00650DB4" w:rsidDel="00811289">
          <w:delText xml:space="preserve">above </w:delText>
        </w:r>
      </w:del>
      <w:r w:rsidR="00650DB4">
        <w:t>be used in the development of the 26</w:t>
      </w:r>
      <w:r w:rsidR="00AF706C">
        <w:t>/28</w:t>
      </w:r>
      <w:r w:rsidR="00650DB4">
        <w:t xml:space="preserve"> GHz band technical framework.</w:t>
      </w:r>
    </w:p>
    <w:p w14:paraId="1BCEE99F" w14:textId="77777777" w:rsidR="00811289" w:rsidRDefault="00811289" w:rsidP="00E51D0C">
      <w:pPr>
        <w:pStyle w:val="ACMATableHeader"/>
        <w:rPr>
          <w:ins w:id="900" w:author="Author"/>
        </w:rPr>
      </w:pPr>
      <w:ins w:id="901" w:author="Author">
        <w:r>
          <w:t>System model</w:t>
        </w:r>
      </w:ins>
    </w:p>
    <w:tbl>
      <w:tblPr>
        <w:tblStyle w:val="TableGrid"/>
        <w:tblW w:w="0" w:type="auto"/>
        <w:tblLook w:val="04A0" w:firstRow="1" w:lastRow="0" w:firstColumn="1" w:lastColumn="0" w:noHBand="0" w:noVBand="1"/>
      </w:tblPr>
      <w:tblGrid>
        <w:gridCol w:w="1915"/>
        <w:gridCol w:w="3042"/>
        <w:gridCol w:w="2409"/>
      </w:tblGrid>
      <w:tr w:rsidR="00811289" w14:paraId="656B996B" w14:textId="77777777" w:rsidTr="003A43C6">
        <w:trPr>
          <w:ins w:id="902" w:author="Author"/>
        </w:trPr>
        <w:tc>
          <w:tcPr>
            <w:tcW w:w="1915" w:type="dxa"/>
          </w:tcPr>
          <w:p w14:paraId="6BE53B4C" w14:textId="77777777" w:rsidR="00811289" w:rsidRDefault="00811289" w:rsidP="003A43C6">
            <w:pPr>
              <w:rPr>
                <w:ins w:id="903" w:author="Author"/>
              </w:rPr>
            </w:pPr>
          </w:p>
        </w:tc>
        <w:tc>
          <w:tcPr>
            <w:tcW w:w="3042" w:type="dxa"/>
          </w:tcPr>
          <w:p w14:paraId="5420B7D6" w14:textId="77777777" w:rsidR="00811289" w:rsidRDefault="00811289" w:rsidP="003A43C6">
            <w:pPr>
              <w:rPr>
                <w:ins w:id="904" w:author="Author"/>
              </w:rPr>
            </w:pPr>
            <w:ins w:id="905" w:author="Author">
              <w:r>
                <w:t>Base station</w:t>
              </w:r>
            </w:ins>
          </w:p>
        </w:tc>
        <w:tc>
          <w:tcPr>
            <w:tcW w:w="2409" w:type="dxa"/>
          </w:tcPr>
          <w:p w14:paraId="063975DF" w14:textId="77777777" w:rsidR="00811289" w:rsidRDefault="00811289" w:rsidP="003A43C6">
            <w:pPr>
              <w:rPr>
                <w:ins w:id="906" w:author="Author"/>
              </w:rPr>
            </w:pPr>
            <w:ins w:id="907" w:author="Author">
              <w:r>
                <w:t>User station</w:t>
              </w:r>
            </w:ins>
          </w:p>
        </w:tc>
      </w:tr>
      <w:tr w:rsidR="00811289" w14:paraId="2AC2A09E" w14:textId="77777777" w:rsidTr="003A43C6">
        <w:trPr>
          <w:ins w:id="908" w:author="Author"/>
        </w:trPr>
        <w:tc>
          <w:tcPr>
            <w:tcW w:w="1915" w:type="dxa"/>
          </w:tcPr>
          <w:p w14:paraId="6BE97A8E" w14:textId="77777777" w:rsidR="00811289" w:rsidRDefault="00811289" w:rsidP="003A43C6">
            <w:pPr>
              <w:rPr>
                <w:ins w:id="909" w:author="Author"/>
              </w:rPr>
            </w:pPr>
            <w:ins w:id="910" w:author="Author">
              <w:r>
                <w:t>Channel bandwidth</w:t>
              </w:r>
            </w:ins>
          </w:p>
        </w:tc>
        <w:tc>
          <w:tcPr>
            <w:tcW w:w="5451" w:type="dxa"/>
            <w:gridSpan w:val="2"/>
          </w:tcPr>
          <w:p w14:paraId="770F8DDF" w14:textId="77777777" w:rsidR="00811289" w:rsidRDefault="00811289" w:rsidP="003A43C6">
            <w:pPr>
              <w:rPr>
                <w:ins w:id="911" w:author="Author"/>
              </w:rPr>
            </w:pPr>
            <w:ins w:id="912" w:author="Author">
              <w:r>
                <w:t>Standard channel sizes 50, 100, 200, 400 MHz. Carrier aggregation is possible</w:t>
              </w:r>
            </w:ins>
          </w:p>
        </w:tc>
      </w:tr>
      <w:tr w:rsidR="00811289" w14:paraId="7991C8D4" w14:textId="77777777" w:rsidTr="003A43C6">
        <w:trPr>
          <w:ins w:id="913" w:author="Author"/>
        </w:trPr>
        <w:tc>
          <w:tcPr>
            <w:tcW w:w="1915" w:type="dxa"/>
          </w:tcPr>
          <w:p w14:paraId="0798A9F0" w14:textId="77777777" w:rsidR="00811289" w:rsidRDefault="00811289" w:rsidP="003A43C6">
            <w:pPr>
              <w:rPr>
                <w:ins w:id="914" w:author="Author"/>
              </w:rPr>
            </w:pPr>
            <w:ins w:id="915" w:author="Author">
              <w:r>
                <w:t>Duplex method</w:t>
              </w:r>
            </w:ins>
          </w:p>
        </w:tc>
        <w:tc>
          <w:tcPr>
            <w:tcW w:w="5451" w:type="dxa"/>
            <w:gridSpan w:val="2"/>
          </w:tcPr>
          <w:p w14:paraId="06BC1C2E" w14:textId="77777777" w:rsidR="00811289" w:rsidRDefault="00811289" w:rsidP="003A43C6">
            <w:pPr>
              <w:jc w:val="center"/>
              <w:rPr>
                <w:ins w:id="916" w:author="Author"/>
              </w:rPr>
            </w:pPr>
            <w:ins w:id="917" w:author="Author">
              <w:r>
                <w:t>TDD</w:t>
              </w:r>
            </w:ins>
          </w:p>
        </w:tc>
      </w:tr>
      <w:tr w:rsidR="00811289" w14:paraId="06CBC963" w14:textId="77777777" w:rsidTr="003A43C6">
        <w:trPr>
          <w:ins w:id="918" w:author="Author"/>
        </w:trPr>
        <w:tc>
          <w:tcPr>
            <w:tcW w:w="1915" w:type="dxa"/>
          </w:tcPr>
          <w:p w14:paraId="68D26F17" w14:textId="77777777" w:rsidR="00811289" w:rsidRDefault="00811289" w:rsidP="003A43C6">
            <w:pPr>
              <w:rPr>
                <w:ins w:id="919" w:author="Author"/>
              </w:rPr>
            </w:pPr>
            <w:ins w:id="920" w:author="Author">
              <w:r>
                <w:t>TRP</w:t>
              </w:r>
            </w:ins>
          </w:p>
        </w:tc>
        <w:tc>
          <w:tcPr>
            <w:tcW w:w="3042" w:type="dxa"/>
          </w:tcPr>
          <w:p w14:paraId="696A089C" w14:textId="74AA7AFD" w:rsidR="00811289" w:rsidRDefault="00811289" w:rsidP="003A43C6">
            <w:pPr>
              <w:rPr>
                <w:ins w:id="921" w:author="Author"/>
              </w:rPr>
            </w:pPr>
            <w:ins w:id="922" w:author="Author">
              <w:r>
                <w:t>Minimum</w:t>
              </w:r>
              <w:r w:rsidR="003171CD">
                <w:t xml:space="preserve"> (based on indoor base station)</w:t>
              </w:r>
              <w:r w:rsidR="003171CD">
                <w:rPr>
                  <w:rStyle w:val="FootnoteReference"/>
                </w:rPr>
                <w:footnoteReference w:id="20"/>
              </w:r>
              <w:r>
                <w:t>: 2</w:t>
              </w:r>
              <w:r w:rsidR="003171CD">
                <w:t>0</w:t>
              </w:r>
              <w:r>
                <w:t xml:space="preserve"> dBm/200 MHz</w:t>
              </w:r>
            </w:ins>
          </w:p>
          <w:p w14:paraId="6BFCABC8" w14:textId="69B29571" w:rsidR="003171CD" w:rsidRDefault="003171CD" w:rsidP="003A43C6">
            <w:pPr>
              <w:rPr>
                <w:ins w:id="925" w:author="Author"/>
              </w:rPr>
            </w:pPr>
            <w:ins w:id="926" w:author="Author">
              <w:r>
                <w:t>Maximum: TBD</w:t>
              </w:r>
            </w:ins>
          </w:p>
        </w:tc>
        <w:tc>
          <w:tcPr>
            <w:tcW w:w="2409" w:type="dxa"/>
          </w:tcPr>
          <w:p w14:paraId="5756FD1C" w14:textId="4537D9F9" w:rsidR="00811289" w:rsidRDefault="00D728F5" w:rsidP="003A43C6">
            <w:pPr>
              <w:rPr>
                <w:ins w:id="927" w:author="Author"/>
              </w:rPr>
            </w:pPr>
            <w:ins w:id="928" w:author="Author">
              <w:r>
                <w:t xml:space="preserve">Max. </w:t>
              </w:r>
              <w:r w:rsidR="00811289">
                <w:t>23 dBm (mobile)</w:t>
              </w:r>
            </w:ins>
          </w:p>
          <w:p w14:paraId="3F38F2EA" w14:textId="3160D066" w:rsidR="00811289" w:rsidRDefault="00D728F5" w:rsidP="003A43C6">
            <w:pPr>
              <w:rPr>
                <w:ins w:id="929" w:author="Author"/>
              </w:rPr>
            </w:pPr>
            <w:ins w:id="930" w:author="Author">
              <w:r>
                <w:t xml:space="preserve">Max. </w:t>
              </w:r>
              <w:r w:rsidR="00811289">
                <w:t>35 dBm (fixed)</w:t>
              </w:r>
            </w:ins>
          </w:p>
        </w:tc>
      </w:tr>
      <w:tr w:rsidR="00811289" w14:paraId="18DFAB68" w14:textId="77777777" w:rsidTr="003A43C6">
        <w:trPr>
          <w:ins w:id="931" w:author="Author"/>
        </w:trPr>
        <w:tc>
          <w:tcPr>
            <w:tcW w:w="1915" w:type="dxa"/>
          </w:tcPr>
          <w:p w14:paraId="52F98E4A" w14:textId="77777777" w:rsidR="00811289" w:rsidRDefault="00811289" w:rsidP="003A43C6">
            <w:pPr>
              <w:rPr>
                <w:ins w:id="932" w:author="Author"/>
              </w:rPr>
            </w:pPr>
            <w:ins w:id="933" w:author="Author">
              <w:r>
                <w:t>Antenna gain</w:t>
              </w:r>
            </w:ins>
          </w:p>
        </w:tc>
        <w:tc>
          <w:tcPr>
            <w:tcW w:w="3042" w:type="dxa"/>
          </w:tcPr>
          <w:p w14:paraId="4AD496FB" w14:textId="77777777" w:rsidR="00811289" w:rsidRDefault="00811289" w:rsidP="003A43C6">
            <w:pPr>
              <w:rPr>
                <w:ins w:id="934" w:author="Author"/>
              </w:rPr>
            </w:pPr>
            <w:ins w:id="935" w:author="Author">
              <w:r>
                <w:t>23 dBi (8x8 array)</w:t>
              </w:r>
            </w:ins>
          </w:p>
        </w:tc>
        <w:tc>
          <w:tcPr>
            <w:tcW w:w="2409" w:type="dxa"/>
          </w:tcPr>
          <w:p w14:paraId="58B0FCD0" w14:textId="77777777" w:rsidR="00811289" w:rsidRDefault="00811289" w:rsidP="003A43C6">
            <w:pPr>
              <w:rPr>
                <w:ins w:id="936" w:author="Author"/>
              </w:rPr>
            </w:pPr>
            <w:ins w:id="937" w:author="Author">
              <w:r>
                <w:t>17 dBi (4x4 array) possibly higher in fixed deployments</w:t>
              </w:r>
            </w:ins>
          </w:p>
        </w:tc>
      </w:tr>
      <w:tr w:rsidR="00811289" w14:paraId="30BBE5E5" w14:textId="77777777" w:rsidTr="003A43C6">
        <w:trPr>
          <w:ins w:id="938" w:author="Author"/>
        </w:trPr>
        <w:tc>
          <w:tcPr>
            <w:tcW w:w="1915" w:type="dxa"/>
          </w:tcPr>
          <w:p w14:paraId="57BF6136" w14:textId="77777777" w:rsidR="00811289" w:rsidRDefault="00811289" w:rsidP="003A43C6">
            <w:pPr>
              <w:rPr>
                <w:ins w:id="939" w:author="Author"/>
              </w:rPr>
            </w:pPr>
            <w:ins w:id="940" w:author="Author">
              <w:r>
                <w:t>Antenna height</w:t>
              </w:r>
            </w:ins>
          </w:p>
        </w:tc>
        <w:tc>
          <w:tcPr>
            <w:tcW w:w="3042" w:type="dxa"/>
          </w:tcPr>
          <w:p w14:paraId="640149CE" w14:textId="77777777" w:rsidR="00811289" w:rsidRDefault="00811289" w:rsidP="003A43C6">
            <w:pPr>
              <w:rPr>
                <w:ins w:id="941" w:author="Author"/>
              </w:rPr>
            </w:pPr>
            <w:ins w:id="942" w:author="Author">
              <w:r>
                <w:t>6-50m</w:t>
              </w:r>
            </w:ins>
          </w:p>
        </w:tc>
        <w:tc>
          <w:tcPr>
            <w:tcW w:w="2409" w:type="dxa"/>
          </w:tcPr>
          <w:p w14:paraId="207940F9" w14:textId="77777777" w:rsidR="00811289" w:rsidRDefault="00811289" w:rsidP="003A43C6">
            <w:pPr>
              <w:rPr>
                <w:ins w:id="943" w:author="Author"/>
              </w:rPr>
            </w:pPr>
            <w:ins w:id="944" w:author="Author">
              <w:r>
                <w:t>1.5m (typical for mobile)</w:t>
              </w:r>
            </w:ins>
          </w:p>
          <w:p w14:paraId="66BE61D4" w14:textId="77777777" w:rsidR="00811289" w:rsidRDefault="00811289" w:rsidP="003A43C6">
            <w:pPr>
              <w:rPr>
                <w:ins w:id="945" w:author="Author"/>
              </w:rPr>
            </w:pPr>
            <w:ins w:id="946" w:author="Author">
              <w:r>
                <w:t>5m (typical for fixed)</w:t>
              </w:r>
            </w:ins>
          </w:p>
        </w:tc>
      </w:tr>
      <w:tr w:rsidR="00811289" w14:paraId="410E9A0C" w14:textId="77777777" w:rsidTr="003A43C6">
        <w:trPr>
          <w:ins w:id="947" w:author="Author"/>
        </w:trPr>
        <w:tc>
          <w:tcPr>
            <w:tcW w:w="1915" w:type="dxa"/>
          </w:tcPr>
          <w:p w14:paraId="336F60E7" w14:textId="77777777" w:rsidR="00811289" w:rsidRDefault="00811289" w:rsidP="003A43C6">
            <w:pPr>
              <w:rPr>
                <w:ins w:id="948" w:author="Author"/>
              </w:rPr>
            </w:pPr>
            <w:ins w:id="949" w:author="Author">
              <w:r>
                <w:t>Noise Figure</w:t>
              </w:r>
            </w:ins>
          </w:p>
        </w:tc>
        <w:tc>
          <w:tcPr>
            <w:tcW w:w="5451" w:type="dxa"/>
            <w:gridSpan w:val="2"/>
          </w:tcPr>
          <w:p w14:paraId="52E5482C" w14:textId="77777777" w:rsidR="00811289" w:rsidRDefault="00811289" w:rsidP="003A43C6">
            <w:pPr>
              <w:jc w:val="center"/>
              <w:rPr>
                <w:ins w:id="950" w:author="Author"/>
              </w:rPr>
            </w:pPr>
            <w:ins w:id="951" w:author="Author">
              <w:r>
                <w:t>10 dB</w:t>
              </w:r>
            </w:ins>
          </w:p>
        </w:tc>
      </w:tr>
      <w:tr w:rsidR="00811289" w14:paraId="1CE64F12" w14:textId="77777777" w:rsidTr="003A43C6">
        <w:trPr>
          <w:ins w:id="952" w:author="Author"/>
        </w:trPr>
        <w:tc>
          <w:tcPr>
            <w:tcW w:w="1915" w:type="dxa"/>
          </w:tcPr>
          <w:p w14:paraId="6838A4EF" w14:textId="77777777" w:rsidR="00811289" w:rsidRDefault="00811289" w:rsidP="003A43C6">
            <w:pPr>
              <w:rPr>
                <w:ins w:id="953" w:author="Author"/>
              </w:rPr>
            </w:pPr>
            <w:ins w:id="954" w:author="Author">
              <w:r>
                <w:t>Reference sensitivity (note 1)</w:t>
              </w:r>
            </w:ins>
          </w:p>
        </w:tc>
        <w:tc>
          <w:tcPr>
            <w:tcW w:w="3042" w:type="dxa"/>
          </w:tcPr>
          <w:p w14:paraId="601C5836" w14:textId="77777777" w:rsidR="00811289" w:rsidRDefault="00811289" w:rsidP="003A43C6">
            <w:pPr>
              <w:rPr>
                <w:ins w:id="955" w:author="Author"/>
              </w:rPr>
            </w:pPr>
            <w:ins w:id="956" w:author="Author">
              <w:r>
                <w:t>-89 dBm/50 MHz</w:t>
              </w:r>
            </w:ins>
          </w:p>
        </w:tc>
        <w:tc>
          <w:tcPr>
            <w:tcW w:w="2409" w:type="dxa"/>
          </w:tcPr>
          <w:p w14:paraId="3A710555" w14:textId="77777777" w:rsidR="00811289" w:rsidRDefault="00811289" w:rsidP="003A43C6">
            <w:pPr>
              <w:jc w:val="center"/>
              <w:rPr>
                <w:ins w:id="957" w:author="Author"/>
              </w:rPr>
            </w:pPr>
            <w:ins w:id="958" w:author="Author">
              <w:r>
                <w:t>-</w:t>
              </w:r>
            </w:ins>
          </w:p>
        </w:tc>
      </w:tr>
      <w:tr w:rsidR="00811289" w14:paraId="7A753B84" w14:textId="77777777" w:rsidTr="003A43C6">
        <w:trPr>
          <w:ins w:id="959" w:author="Author"/>
        </w:trPr>
        <w:tc>
          <w:tcPr>
            <w:tcW w:w="1915" w:type="dxa"/>
          </w:tcPr>
          <w:p w14:paraId="4A741A10" w14:textId="77777777" w:rsidR="00811289" w:rsidRDefault="00811289" w:rsidP="003A43C6">
            <w:pPr>
              <w:rPr>
                <w:ins w:id="960" w:author="Author"/>
              </w:rPr>
            </w:pPr>
            <w:ins w:id="961" w:author="Author">
              <w:r>
                <w:t>Minimum wanted level (note 1)</w:t>
              </w:r>
            </w:ins>
          </w:p>
        </w:tc>
        <w:tc>
          <w:tcPr>
            <w:tcW w:w="3042" w:type="dxa"/>
          </w:tcPr>
          <w:p w14:paraId="6318BE50" w14:textId="77777777" w:rsidR="00811289" w:rsidRDefault="00811289" w:rsidP="003A43C6">
            <w:pPr>
              <w:rPr>
                <w:ins w:id="962" w:author="Author"/>
              </w:rPr>
            </w:pPr>
            <w:ins w:id="963" w:author="Author">
              <w:r>
                <w:t>-83 dBm/50 MHz</w:t>
              </w:r>
            </w:ins>
          </w:p>
        </w:tc>
        <w:tc>
          <w:tcPr>
            <w:tcW w:w="2409" w:type="dxa"/>
          </w:tcPr>
          <w:p w14:paraId="4749EF7C" w14:textId="77777777" w:rsidR="00811289" w:rsidRDefault="00811289" w:rsidP="003A43C6">
            <w:pPr>
              <w:jc w:val="center"/>
              <w:rPr>
                <w:ins w:id="964" w:author="Author"/>
              </w:rPr>
            </w:pPr>
            <w:ins w:id="965" w:author="Author">
              <w:r>
                <w:t>-</w:t>
              </w:r>
            </w:ins>
          </w:p>
        </w:tc>
      </w:tr>
      <w:tr w:rsidR="00811289" w14:paraId="2B352B34" w14:textId="77777777" w:rsidTr="003A43C6">
        <w:trPr>
          <w:ins w:id="966" w:author="Author"/>
        </w:trPr>
        <w:tc>
          <w:tcPr>
            <w:tcW w:w="1915" w:type="dxa"/>
          </w:tcPr>
          <w:p w14:paraId="7E791E20" w14:textId="77777777" w:rsidR="00811289" w:rsidRDefault="00811289" w:rsidP="003A43C6">
            <w:pPr>
              <w:rPr>
                <w:ins w:id="967" w:author="Author"/>
              </w:rPr>
            </w:pPr>
            <w:ins w:id="968" w:author="Author">
              <w:r>
                <w:t>ACS @ 50 MHz (note 1)</w:t>
              </w:r>
            </w:ins>
          </w:p>
        </w:tc>
        <w:tc>
          <w:tcPr>
            <w:tcW w:w="3042" w:type="dxa"/>
          </w:tcPr>
          <w:p w14:paraId="0785B67A" w14:textId="77777777" w:rsidR="00811289" w:rsidRDefault="00811289" w:rsidP="003A43C6">
            <w:pPr>
              <w:rPr>
                <w:ins w:id="969" w:author="Author"/>
              </w:rPr>
            </w:pPr>
            <w:ins w:id="970" w:author="Author">
              <w:r>
                <w:t>-61.3 dBm/50 MHz</w:t>
              </w:r>
            </w:ins>
          </w:p>
          <w:p w14:paraId="2FB61BBF" w14:textId="77777777" w:rsidR="00811289" w:rsidRDefault="00811289" w:rsidP="003A43C6">
            <w:pPr>
              <w:rPr>
                <w:ins w:id="971" w:author="Author"/>
              </w:rPr>
            </w:pPr>
            <w:ins w:id="972" w:author="Author">
              <w:r>
                <w:t>21.7 dB</w:t>
              </w:r>
            </w:ins>
          </w:p>
        </w:tc>
        <w:tc>
          <w:tcPr>
            <w:tcW w:w="2409" w:type="dxa"/>
          </w:tcPr>
          <w:p w14:paraId="7853356A" w14:textId="77777777" w:rsidR="00811289" w:rsidRDefault="00811289" w:rsidP="003A43C6">
            <w:pPr>
              <w:jc w:val="center"/>
              <w:rPr>
                <w:ins w:id="973" w:author="Author"/>
              </w:rPr>
            </w:pPr>
            <w:ins w:id="974" w:author="Author">
              <w:r>
                <w:t>-</w:t>
              </w:r>
            </w:ins>
          </w:p>
        </w:tc>
      </w:tr>
      <w:tr w:rsidR="00811289" w14:paraId="2E0EA683" w14:textId="77777777" w:rsidTr="003A43C6">
        <w:trPr>
          <w:ins w:id="975" w:author="Author"/>
        </w:trPr>
        <w:tc>
          <w:tcPr>
            <w:tcW w:w="1915" w:type="dxa"/>
          </w:tcPr>
          <w:p w14:paraId="31C741EF" w14:textId="77777777" w:rsidR="00811289" w:rsidRDefault="00811289" w:rsidP="003A43C6">
            <w:pPr>
              <w:rPr>
                <w:ins w:id="976" w:author="Author"/>
              </w:rPr>
            </w:pPr>
            <w:ins w:id="977" w:author="Author">
              <w:r>
                <w:t>Blocking (note 1)</w:t>
              </w:r>
            </w:ins>
          </w:p>
        </w:tc>
        <w:tc>
          <w:tcPr>
            <w:tcW w:w="3042" w:type="dxa"/>
          </w:tcPr>
          <w:p w14:paraId="443931B6" w14:textId="77777777" w:rsidR="00811289" w:rsidRDefault="00811289" w:rsidP="003A43C6">
            <w:pPr>
              <w:rPr>
                <w:ins w:id="978" w:author="Author"/>
              </w:rPr>
            </w:pPr>
            <w:ins w:id="979" w:author="Author">
              <w:r>
                <w:t>-56 dBm/50 MHz</w:t>
              </w:r>
            </w:ins>
          </w:p>
          <w:p w14:paraId="6134DC52" w14:textId="77777777" w:rsidR="00811289" w:rsidRDefault="00811289" w:rsidP="003A43C6">
            <w:pPr>
              <w:rPr>
                <w:ins w:id="980" w:author="Author"/>
              </w:rPr>
            </w:pPr>
            <w:ins w:id="981" w:author="Author">
              <w:r>
                <w:t>27 dB</w:t>
              </w:r>
            </w:ins>
          </w:p>
        </w:tc>
        <w:tc>
          <w:tcPr>
            <w:tcW w:w="2409" w:type="dxa"/>
          </w:tcPr>
          <w:p w14:paraId="43F52163" w14:textId="77777777" w:rsidR="00811289" w:rsidRDefault="00811289" w:rsidP="003A43C6">
            <w:pPr>
              <w:jc w:val="center"/>
              <w:rPr>
                <w:ins w:id="982" w:author="Author"/>
              </w:rPr>
            </w:pPr>
            <w:ins w:id="983" w:author="Author">
              <w:r>
                <w:t>-</w:t>
              </w:r>
            </w:ins>
          </w:p>
        </w:tc>
      </w:tr>
      <w:tr w:rsidR="00811289" w14:paraId="45CFB0E3" w14:textId="77777777" w:rsidTr="003A43C6">
        <w:trPr>
          <w:ins w:id="984" w:author="Author"/>
        </w:trPr>
        <w:tc>
          <w:tcPr>
            <w:tcW w:w="1915" w:type="dxa"/>
          </w:tcPr>
          <w:p w14:paraId="0316B760" w14:textId="77777777" w:rsidR="00811289" w:rsidRDefault="00811289" w:rsidP="003A43C6">
            <w:pPr>
              <w:rPr>
                <w:ins w:id="985" w:author="Author"/>
              </w:rPr>
            </w:pPr>
            <w:ins w:id="986" w:author="Author">
              <w:r>
                <w:lastRenderedPageBreak/>
                <w:t>Intermodulation rejection (dBm/occupied bandwidth) (note 1)</w:t>
              </w:r>
            </w:ins>
          </w:p>
        </w:tc>
        <w:tc>
          <w:tcPr>
            <w:tcW w:w="3042" w:type="dxa"/>
          </w:tcPr>
          <w:p w14:paraId="198591CE" w14:textId="77777777" w:rsidR="00811289" w:rsidRDefault="00811289" w:rsidP="003A43C6">
            <w:pPr>
              <w:rPr>
                <w:ins w:id="987" w:author="Author"/>
              </w:rPr>
            </w:pPr>
            <w:ins w:id="988" w:author="Author">
              <w:r>
                <w:t>-64 dBm</w:t>
              </w:r>
            </w:ins>
          </w:p>
        </w:tc>
        <w:tc>
          <w:tcPr>
            <w:tcW w:w="2409" w:type="dxa"/>
          </w:tcPr>
          <w:p w14:paraId="34373A98" w14:textId="77777777" w:rsidR="00811289" w:rsidRDefault="00811289" w:rsidP="003A43C6">
            <w:pPr>
              <w:jc w:val="center"/>
              <w:rPr>
                <w:ins w:id="989" w:author="Author"/>
              </w:rPr>
            </w:pPr>
            <w:ins w:id="990" w:author="Author">
              <w:r>
                <w:t>-</w:t>
              </w:r>
            </w:ins>
          </w:p>
        </w:tc>
      </w:tr>
    </w:tbl>
    <w:p w14:paraId="4BC1BBDF" w14:textId="60C86C16" w:rsidR="00811289" w:rsidRPr="00A77CDC" w:rsidRDefault="00811289" w:rsidP="00811289">
      <w:pPr>
        <w:rPr>
          <w:ins w:id="991" w:author="Author"/>
          <w:sz w:val="16"/>
          <w:szCs w:val="16"/>
        </w:rPr>
      </w:pPr>
      <w:ins w:id="992" w:author="Author">
        <w:r>
          <w:rPr>
            <w:sz w:val="16"/>
            <w:szCs w:val="16"/>
          </w:rPr>
          <w:t xml:space="preserve">Note 1: These values are at the input of the receiver and are based on a local area base station as detailed in 3GPP </w:t>
        </w:r>
        <w:r w:rsidR="00FB4C9E">
          <w:rPr>
            <w:sz w:val="16"/>
            <w:szCs w:val="16"/>
          </w:rPr>
          <w:t xml:space="preserve">TS </w:t>
        </w:r>
        <w:r>
          <w:rPr>
            <w:sz w:val="16"/>
            <w:szCs w:val="16"/>
          </w:rPr>
          <w:t xml:space="preserve">38.104. See the </w:t>
        </w:r>
        <w:r w:rsidRPr="00A77CDC">
          <w:rPr>
            <w:i/>
            <w:iCs/>
            <w:sz w:val="16"/>
            <w:szCs w:val="16"/>
          </w:rPr>
          <w:fldChar w:fldCharType="begin"/>
        </w:r>
        <w:r w:rsidRPr="00A77CDC">
          <w:rPr>
            <w:i/>
            <w:iCs/>
            <w:sz w:val="16"/>
            <w:szCs w:val="16"/>
          </w:rPr>
          <w:instrText xml:space="preserve"> REF _Ref30425450 \h </w:instrText>
        </w:r>
        <w:r w:rsidRPr="00AC0A80">
          <w:rPr>
            <w:i/>
            <w:iCs/>
            <w:sz w:val="16"/>
            <w:szCs w:val="16"/>
          </w:rPr>
          <w:instrText xml:space="preserve"> \* MERGEFORMAT </w:instrText>
        </w:r>
      </w:ins>
      <w:r w:rsidRPr="00A77CDC">
        <w:rPr>
          <w:i/>
          <w:iCs/>
          <w:sz w:val="16"/>
          <w:szCs w:val="16"/>
        </w:rPr>
      </w:r>
      <w:ins w:id="993" w:author="Author">
        <w:r w:rsidRPr="00A77CDC">
          <w:rPr>
            <w:i/>
            <w:iCs/>
            <w:sz w:val="16"/>
            <w:szCs w:val="16"/>
          </w:rPr>
          <w:fldChar w:fldCharType="separate"/>
        </w:r>
        <w:r w:rsidRPr="00A77CDC">
          <w:rPr>
            <w:i/>
            <w:iCs/>
            <w:sz w:val="16"/>
            <w:szCs w:val="16"/>
          </w:rPr>
          <w:t>Managing interference to spectrum-licensed receivers</w:t>
        </w:r>
        <w:r w:rsidRPr="00A77CDC">
          <w:rPr>
            <w:i/>
            <w:iCs/>
            <w:sz w:val="16"/>
            <w:szCs w:val="16"/>
          </w:rPr>
          <w:fldChar w:fldCharType="end"/>
        </w:r>
        <w:r>
          <w:rPr>
            <w:i/>
            <w:iCs/>
            <w:sz w:val="16"/>
            <w:szCs w:val="16"/>
          </w:rPr>
          <w:t xml:space="preserve"> </w:t>
        </w:r>
        <w:r>
          <w:rPr>
            <w:sz w:val="16"/>
            <w:szCs w:val="16"/>
          </w:rPr>
          <w:t>section of the Development of the 26 GHz spectrum licence technical framework V2 TLG paper for details on how absolute values are derived. Relative values are based on the minimum wanted level.</w:t>
        </w:r>
      </w:ins>
    </w:p>
    <w:p w14:paraId="3908A5D7" w14:textId="4118213E" w:rsidR="00811289" w:rsidDel="00811289" w:rsidRDefault="00811289" w:rsidP="00650DB4">
      <w:pPr>
        <w:rPr>
          <w:del w:id="994" w:author="Author"/>
        </w:rPr>
      </w:pPr>
    </w:p>
    <w:p w14:paraId="69920780" w14:textId="05C29D5E" w:rsidR="00D0667E" w:rsidRPr="007D04B2" w:rsidRDefault="00650DB4" w:rsidP="00D0667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 xml:space="preserve">Is the </w:t>
      </w:r>
      <w:r w:rsidR="00224661">
        <w:rPr>
          <w:rFonts w:ascii="Arial" w:hAnsi="Arial"/>
          <w:b/>
        </w:rPr>
        <w:t xml:space="preserve">proposed </w:t>
      </w:r>
      <w:r>
        <w:rPr>
          <w:rFonts w:ascii="Arial" w:hAnsi="Arial"/>
          <w:b/>
        </w:rPr>
        <w:t xml:space="preserve">system model </w:t>
      </w:r>
      <w:r w:rsidR="00224661">
        <w:rPr>
          <w:rFonts w:ascii="Arial" w:hAnsi="Arial"/>
          <w:b/>
        </w:rPr>
        <w:t>suitable for the development of the 26</w:t>
      </w:r>
      <w:r w:rsidR="00AF706C">
        <w:rPr>
          <w:rFonts w:ascii="Arial" w:hAnsi="Arial"/>
          <w:b/>
        </w:rPr>
        <w:t>/28</w:t>
      </w:r>
      <w:r w:rsidR="00224661">
        <w:rPr>
          <w:rFonts w:ascii="Arial" w:hAnsi="Arial"/>
          <w:b/>
        </w:rPr>
        <w:t xml:space="preserve"> GHz band </w:t>
      </w:r>
      <w:del w:id="995" w:author="Author">
        <w:r w:rsidR="006D1D74" w:rsidRPr="006D1D74" w:rsidDel="00183D26">
          <w:rPr>
            <w:rFonts w:ascii="Arial" w:hAnsi="Arial"/>
            <w:b/>
          </w:rPr>
          <w:delText>‘area-wide’</w:delText>
        </w:r>
      </w:del>
      <w:ins w:id="996" w:author="Author">
        <w:r w:rsidR="00183D26">
          <w:rPr>
            <w:rFonts w:ascii="Arial" w:hAnsi="Arial"/>
            <w:b/>
          </w:rPr>
          <w:t>area-wide</w:t>
        </w:r>
      </w:ins>
      <w:r w:rsidR="006D1D74" w:rsidRPr="006D1D74">
        <w:rPr>
          <w:rFonts w:ascii="Arial" w:hAnsi="Arial"/>
          <w:b/>
        </w:rPr>
        <w:t xml:space="preserve"> apparatus licence</w:t>
      </w:r>
      <w:r w:rsidR="00AF706C">
        <w:rPr>
          <w:rFonts w:ascii="Arial" w:hAnsi="Arial"/>
          <w:b/>
        </w:rPr>
        <w:t xml:space="preserve"> </w:t>
      </w:r>
      <w:r w:rsidR="00224661">
        <w:rPr>
          <w:rFonts w:ascii="Arial" w:hAnsi="Arial"/>
          <w:b/>
        </w:rPr>
        <w:t xml:space="preserve">technical framework? </w:t>
      </w:r>
    </w:p>
    <w:p w14:paraId="0376B22B" w14:textId="77777777" w:rsidR="001F04D4" w:rsidRDefault="001F04D4" w:rsidP="002E307D">
      <w:pPr>
        <w:pStyle w:val="ListBulletLast"/>
        <w:numPr>
          <w:ilvl w:val="0"/>
          <w:numId w:val="0"/>
        </w:numPr>
        <w:ind w:left="295" w:hanging="295"/>
      </w:pPr>
    </w:p>
    <w:p w14:paraId="0153AD96" w14:textId="2DA4E142" w:rsidR="004276E5" w:rsidRPr="007D04B2" w:rsidRDefault="001612EC" w:rsidP="004276E5">
      <w:pPr>
        <w:pStyle w:val="Heading2"/>
      </w:pPr>
      <w:bookmarkStart w:id="997" w:name="_Toc31799135"/>
      <w:r>
        <w:t>A</w:t>
      </w:r>
      <w:r w:rsidR="00492823">
        <w:t>ssignment</w:t>
      </w:r>
      <w:r w:rsidR="00A02F9F">
        <w:t xml:space="preserve"> </w:t>
      </w:r>
      <w:r w:rsidR="00530DAD">
        <w:t>conditions</w:t>
      </w:r>
      <w:bookmarkEnd w:id="997"/>
    </w:p>
    <w:p w14:paraId="54DDE01F" w14:textId="72F15E62" w:rsidR="00B80819" w:rsidRDefault="00B80819" w:rsidP="004276E5">
      <w:pPr>
        <w:rPr>
          <w:rFonts w:cs="Arial"/>
        </w:rPr>
      </w:pPr>
      <w:bookmarkStart w:id="998" w:name="_Hlk23771293"/>
      <w:r>
        <w:rPr>
          <w:rFonts w:cs="Arial"/>
        </w:rPr>
        <w:t>Th</w:t>
      </w:r>
      <w:r w:rsidR="00C37E71">
        <w:rPr>
          <w:rFonts w:cs="Arial"/>
        </w:rPr>
        <w:t>is</w:t>
      </w:r>
      <w:r>
        <w:rPr>
          <w:rFonts w:cs="Arial"/>
        </w:rPr>
        <w:t xml:space="preserve"> section provides </w:t>
      </w:r>
      <w:r w:rsidR="002F5DDE">
        <w:rPr>
          <w:rFonts w:cs="Arial"/>
        </w:rPr>
        <w:t xml:space="preserve">an </w:t>
      </w:r>
      <w:r>
        <w:rPr>
          <w:rFonts w:cs="Arial"/>
        </w:rPr>
        <w:t xml:space="preserve">outline </w:t>
      </w:r>
      <w:r w:rsidR="002F5DDE">
        <w:rPr>
          <w:rFonts w:cs="Arial"/>
        </w:rPr>
        <w:t xml:space="preserve">of the </w:t>
      </w:r>
      <w:r>
        <w:rPr>
          <w:rFonts w:cs="Arial"/>
        </w:rPr>
        <w:t xml:space="preserve">proposed conditions </w:t>
      </w:r>
      <w:r w:rsidR="002F5DDE">
        <w:rPr>
          <w:rFonts w:cs="Arial"/>
        </w:rPr>
        <w:t>dealing with the</w:t>
      </w:r>
      <w:r>
        <w:rPr>
          <w:rFonts w:cs="Arial"/>
        </w:rPr>
        <w:t xml:space="preserve"> allocati</w:t>
      </w:r>
      <w:r w:rsidR="002F5DDE">
        <w:rPr>
          <w:rFonts w:cs="Arial"/>
        </w:rPr>
        <w:t>on of</w:t>
      </w:r>
      <w:r>
        <w:rPr>
          <w:rFonts w:cs="Arial"/>
        </w:rPr>
        <w:t xml:space="preserve"> </w:t>
      </w:r>
      <w:del w:id="999" w:author="Author">
        <w:r w:rsidDel="00183D26">
          <w:rPr>
            <w:rFonts w:cs="Arial"/>
          </w:rPr>
          <w:delText>‘area-wide’</w:delText>
        </w:r>
      </w:del>
      <w:ins w:id="1000" w:author="Author">
        <w:r w:rsidR="00183D26">
          <w:rPr>
            <w:rFonts w:cs="Arial"/>
          </w:rPr>
          <w:t>area-wide</w:t>
        </w:r>
      </w:ins>
      <w:r>
        <w:rPr>
          <w:rFonts w:cs="Arial"/>
        </w:rPr>
        <w:t xml:space="preserve"> apparatus licences in the 26/28 GHz bands. These conditions</w:t>
      </w:r>
      <w:r w:rsidR="0028420B">
        <w:rPr>
          <w:rFonts w:cs="Arial"/>
        </w:rPr>
        <w:t xml:space="preserve"> would apply if </w:t>
      </w:r>
      <w:del w:id="1001" w:author="Author">
        <w:r w:rsidR="0028420B" w:rsidDel="00183D26">
          <w:rPr>
            <w:rFonts w:cs="Arial"/>
          </w:rPr>
          <w:delText>‘area-wide’</w:delText>
        </w:r>
      </w:del>
      <w:ins w:id="1002" w:author="Author">
        <w:r w:rsidR="00183D26">
          <w:rPr>
            <w:rFonts w:cs="Arial"/>
          </w:rPr>
          <w:t>area-wide</w:t>
        </w:r>
      </w:ins>
      <w:r w:rsidR="0028420B">
        <w:rPr>
          <w:rFonts w:cs="Arial"/>
        </w:rPr>
        <w:t xml:space="preserve"> apparatus licence in the 26/28 GHz band are</w:t>
      </w:r>
      <w:r>
        <w:rPr>
          <w:rFonts w:cs="Arial"/>
        </w:rPr>
        <w:t xml:space="preserve"> administratively allocated. </w:t>
      </w:r>
    </w:p>
    <w:bookmarkEnd w:id="998"/>
    <w:p w14:paraId="49AF44A6" w14:textId="57AA51FE" w:rsidR="001612EC" w:rsidRDefault="006D1D74" w:rsidP="004276E5">
      <w:r>
        <w:rPr>
          <w:rFonts w:cs="Arial"/>
        </w:rPr>
        <w:t xml:space="preserve">It is proposed that </w:t>
      </w:r>
      <w:del w:id="1003" w:author="Author">
        <w:r w:rsidDel="00183D26">
          <w:rPr>
            <w:rFonts w:cs="Arial"/>
          </w:rPr>
          <w:delText>‘area-wide’</w:delText>
        </w:r>
      </w:del>
      <w:ins w:id="1004" w:author="Author">
        <w:r w:rsidR="00183D26">
          <w:rPr>
            <w:rFonts w:cs="Arial"/>
          </w:rPr>
          <w:t>area-wide</w:t>
        </w:r>
      </w:ins>
      <w:r>
        <w:rPr>
          <w:rFonts w:cs="Arial"/>
        </w:rPr>
        <w:t xml:space="preserve"> </w:t>
      </w:r>
      <w:r>
        <w:t>apparatus licences</w:t>
      </w:r>
      <w:r w:rsidR="001612EC">
        <w:t xml:space="preserve"> are designed to be scalable (in both frequency and area) to suit the needs of individual licensees.</w:t>
      </w:r>
      <w:r w:rsidR="00AE035B">
        <w:rPr>
          <w:rStyle w:val="FootnoteReference"/>
        </w:rPr>
        <w:footnoteReference w:id="21"/>
      </w:r>
      <w:r w:rsidR="001612EC">
        <w:t xml:space="preserve"> However, it is necessary to specify </w:t>
      </w:r>
      <w:r w:rsidR="00530DAD">
        <w:t>some assignment conditions</w:t>
      </w:r>
      <w:r w:rsidR="001612EC">
        <w:t xml:space="preserve"> to </w:t>
      </w:r>
      <w:r w:rsidR="00AE035B">
        <w:t>help enable the efficient and effective use of spectrum</w:t>
      </w:r>
      <w:r w:rsidR="001612EC">
        <w:t>:</w:t>
      </w:r>
    </w:p>
    <w:p w14:paraId="0687F827" w14:textId="0E5F735D" w:rsidR="00A02F9F" w:rsidRDefault="00A02F9F" w:rsidP="001612EC">
      <w:pPr>
        <w:pStyle w:val="ListBullet"/>
      </w:pPr>
      <w:r>
        <w:t xml:space="preserve">The area/frequency combination of an </w:t>
      </w:r>
      <w:del w:id="1005" w:author="Author">
        <w:r w:rsidR="006D1D74" w:rsidDel="00183D26">
          <w:rPr>
            <w:rFonts w:cs="Arial"/>
          </w:rPr>
          <w:delText>‘area-wide’</w:delText>
        </w:r>
      </w:del>
      <w:ins w:id="1006" w:author="Author">
        <w:r w:rsidR="00183D26">
          <w:rPr>
            <w:rFonts w:cs="Arial"/>
          </w:rPr>
          <w:t>area-wide</w:t>
        </w:r>
      </w:ins>
      <w:r w:rsidR="006D1D74">
        <w:rPr>
          <w:rFonts w:cs="Arial"/>
        </w:rPr>
        <w:t xml:space="preserve"> </w:t>
      </w:r>
      <w:r w:rsidR="006D1D74">
        <w:t>apparatus licence</w:t>
      </w:r>
      <w:r>
        <w:t xml:space="preserve"> is large enough to support a service (i.e. the area and/or bandwidth authorised by the licence is not too small to make the licence unusable)</w:t>
      </w:r>
    </w:p>
    <w:p w14:paraId="5A0231DE" w14:textId="77777777" w:rsidR="00921422" w:rsidRDefault="00A02F9F" w:rsidP="00492823">
      <w:pPr>
        <w:pStyle w:val="ListBullet"/>
      </w:pPr>
      <w:r>
        <w:t>I</w:t>
      </w:r>
      <w:r w:rsidR="00492823">
        <w:t>mprove spectrum efficiency</w:t>
      </w:r>
      <w:r w:rsidR="00921422">
        <w:t>:</w:t>
      </w:r>
    </w:p>
    <w:p w14:paraId="78752014" w14:textId="46DC207D" w:rsidR="00A02F9F" w:rsidRDefault="00492823" w:rsidP="00921422">
      <w:pPr>
        <w:pStyle w:val="ListBullet2"/>
      </w:pPr>
      <w:r>
        <w:t>S</w:t>
      </w:r>
      <w:r w:rsidR="00A02F9F">
        <w:t xml:space="preserve">pectrum can be more efficiently used if the same licensee holds co-frequency licences on both sides of geographic boundaries (e.g. across the spectrum/apparatus licence boundary in the 26 GHz band). Having contiguous geographic holdings will allow a licensee to more effectively manage in-band interference between adjacent </w:t>
      </w:r>
      <w:r>
        <w:t>cells</w:t>
      </w:r>
    </w:p>
    <w:p w14:paraId="278CC06A" w14:textId="4CD45418" w:rsidR="00921422" w:rsidRDefault="00921422" w:rsidP="00921422">
      <w:pPr>
        <w:pStyle w:val="ListBullet2"/>
      </w:pPr>
      <w:r>
        <w:t xml:space="preserve">An ordered frequency assignment priority will reduce the instances of small unusable ‘pockets’ of spectrum being left unlicensed </w:t>
      </w:r>
      <w:r w:rsidR="00466E49">
        <w:t>in-</w:t>
      </w:r>
      <w:r>
        <w:t>between frequency adjacent licensees.</w:t>
      </w:r>
    </w:p>
    <w:p w14:paraId="73BC32AE" w14:textId="29824C2B" w:rsidR="00A02F9F" w:rsidRDefault="00A02F9F" w:rsidP="00A02F9F">
      <w:pPr>
        <w:pStyle w:val="ListBullet"/>
        <w:numPr>
          <w:ilvl w:val="0"/>
          <w:numId w:val="0"/>
        </w:numPr>
        <w:ind w:left="295" w:hanging="295"/>
      </w:pPr>
      <w:r>
        <w:t>This section discus</w:t>
      </w:r>
      <w:r w:rsidR="00B91127">
        <w:t>s</w:t>
      </w:r>
      <w:r>
        <w:t xml:space="preserve">es </w:t>
      </w:r>
      <w:r w:rsidR="00B91127">
        <w:t>proposals</w:t>
      </w:r>
      <w:r>
        <w:t xml:space="preserve"> to address the above issues.</w:t>
      </w:r>
    </w:p>
    <w:p w14:paraId="4DF23B96" w14:textId="77777777" w:rsidR="00A02F9F" w:rsidRDefault="00A02F9F" w:rsidP="00A02F9F">
      <w:pPr>
        <w:pStyle w:val="ListBullet"/>
        <w:numPr>
          <w:ilvl w:val="0"/>
          <w:numId w:val="0"/>
        </w:numPr>
        <w:ind w:left="295" w:hanging="295"/>
      </w:pPr>
    </w:p>
    <w:p w14:paraId="3A730662" w14:textId="1262C6F8" w:rsidR="00A02F9F" w:rsidRDefault="0004442D" w:rsidP="0004442D">
      <w:pPr>
        <w:pStyle w:val="Heading3"/>
      </w:pPr>
      <w:bookmarkStart w:id="1007" w:name="_Ref23773378"/>
      <w:bookmarkStart w:id="1008" w:name="_Toc31799136"/>
      <w:r>
        <w:t>Minimum area and bandwidth limits</w:t>
      </w:r>
      <w:bookmarkEnd w:id="1007"/>
      <w:bookmarkEnd w:id="1008"/>
    </w:p>
    <w:p w14:paraId="0631C72F" w14:textId="24903D4B" w:rsidR="008C24AC" w:rsidRDefault="00C16F4C" w:rsidP="0004442D">
      <w:r>
        <w:t xml:space="preserve">The smallest geographic ‘building-block’ used in spectrum licences (referred to as a standard trading unit or STU) is </w:t>
      </w:r>
      <w:r w:rsidRPr="007D04B2">
        <w:t>a geographic area equal to a Level 1 HCIS cell of the 2012 Australian Spectrum Map Grid (ASMG)</w:t>
      </w:r>
      <w:r w:rsidRPr="007D04B2">
        <w:rPr>
          <w:vertAlign w:val="superscript"/>
        </w:rPr>
        <w:footnoteReference w:id="22"/>
      </w:r>
      <w:r>
        <w:t xml:space="preserve"> </w:t>
      </w:r>
      <w:r w:rsidRPr="007D04B2">
        <w:t xml:space="preserve">– </w:t>
      </w:r>
      <w:r w:rsidR="007966C8">
        <w:t xml:space="preserve">which is </w:t>
      </w:r>
      <w:r w:rsidR="004C3098">
        <w:t>5</w:t>
      </w:r>
      <w:r w:rsidR="007966C8">
        <w:t>x5</w:t>
      </w:r>
      <w:r w:rsidR="004C3098">
        <w:t xml:space="preserve"> minute</w:t>
      </w:r>
      <w:r w:rsidR="008C24AC">
        <w:t>s</w:t>
      </w:r>
      <w:r w:rsidR="007966C8">
        <w:t xml:space="preserve"> in size</w:t>
      </w:r>
      <w:r w:rsidR="004C3098">
        <w:t xml:space="preserve"> </w:t>
      </w:r>
      <w:r w:rsidR="007966C8">
        <w:lastRenderedPageBreak/>
        <w:t>(</w:t>
      </w:r>
      <w:r w:rsidRPr="007D04B2">
        <w:t>approximately 9×9 kilometre</w:t>
      </w:r>
      <w:r w:rsidR="007966C8">
        <w:t>)</w:t>
      </w:r>
      <w:r>
        <w:t xml:space="preserve">. In consideration of the new use cases that 5G is expected to </w:t>
      </w:r>
      <w:r w:rsidR="00070D2C">
        <w:t>facilitate and</w:t>
      </w:r>
      <w:r>
        <w:t xml:space="preserve"> given the relatively short propagation distances in the 26/28 GHz range, it </w:t>
      </w:r>
      <w:r w:rsidR="00137EA6">
        <w:t xml:space="preserve">may be beneficial </w:t>
      </w:r>
      <w:r>
        <w:t xml:space="preserve">to introduce a smaller </w:t>
      </w:r>
      <w:r w:rsidR="00070D2C">
        <w:t xml:space="preserve">HCIS level. </w:t>
      </w:r>
      <w:r w:rsidR="008C24AC">
        <w:t>For example, smaller cell sizes of 1x1 minute (approximately 1.8x1.8 km), or 15x15 seconds (approximately 500mx500m).</w:t>
      </w:r>
    </w:p>
    <w:p w14:paraId="6AEDC926" w14:textId="76BFD325" w:rsidR="00137EA6" w:rsidRDefault="00137EA6" w:rsidP="0004442D">
      <w:r>
        <w:t xml:space="preserve">The ACMA is seeking views from TLG members if a smaller </w:t>
      </w:r>
      <w:r w:rsidR="008C24AC">
        <w:t>ASMG grid size</w:t>
      </w:r>
      <w:r>
        <w:t xml:space="preserve"> should be developed </w:t>
      </w:r>
      <w:r w:rsidR="00530DAD">
        <w:t>for</w:t>
      </w:r>
      <w:r>
        <w:t xml:space="preserve"> </w:t>
      </w:r>
      <w:r w:rsidR="008C24AC">
        <w:t xml:space="preserve">use with </w:t>
      </w:r>
      <w:r>
        <w:t xml:space="preserve">26/28 GHz band </w:t>
      </w:r>
      <w:del w:id="1009" w:author="Author">
        <w:r w:rsidDel="00183D26">
          <w:delText>‘area-wide’</w:delText>
        </w:r>
      </w:del>
      <w:ins w:id="1010" w:author="Author">
        <w:r w:rsidR="00183D26">
          <w:t>area-wide</w:t>
        </w:r>
      </w:ins>
      <w:r>
        <w:t xml:space="preserve"> apparatus licences – noting that the ACMA is still exploring if a smaller </w:t>
      </w:r>
      <w:r w:rsidR="008C24AC">
        <w:t>grid</w:t>
      </w:r>
      <w:r>
        <w:t xml:space="preserve"> </w:t>
      </w:r>
      <w:r w:rsidR="008C24AC">
        <w:t>w</w:t>
      </w:r>
      <w:r>
        <w:t xml:space="preserve">ould be feasible </w:t>
      </w:r>
      <w:r w:rsidR="0081769A">
        <w:t xml:space="preserve">to implement </w:t>
      </w:r>
      <w:r>
        <w:t xml:space="preserve">in </w:t>
      </w:r>
      <w:r w:rsidR="00152993">
        <w:t>its licensing business system (</w:t>
      </w:r>
      <w:r>
        <w:t>Spectra</w:t>
      </w:r>
      <w:r w:rsidR="00152993">
        <w:t>)</w:t>
      </w:r>
      <w:r>
        <w:t>.</w:t>
      </w:r>
      <w:r w:rsidR="007F206D" w:rsidRPr="007F206D">
        <w:t xml:space="preserve"> </w:t>
      </w:r>
      <w:r w:rsidR="007F206D">
        <w:t>A small</w:t>
      </w:r>
      <w:r w:rsidR="00EA23D9">
        <w:t>er</w:t>
      </w:r>
      <w:r w:rsidR="007F206D">
        <w:t xml:space="preserve"> </w:t>
      </w:r>
      <w:r w:rsidR="008C24AC">
        <w:t>grid</w:t>
      </w:r>
      <w:r w:rsidR="007F206D">
        <w:t xml:space="preserve"> would also need to be compatible with the HCIS structure of the ASMG.</w:t>
      </w:r>
      <w:r w:rsidR="007966C8">
        <w:t xml:space="preserve"> </w:t>
      </w:r>
    </w:p>
    <w:p w14:paraId="32280AE6" w14:textId="79B9B7C1" w:rsidR="007F206D" w:rsidRDefault="008C24AC">
      <w:r>
        <w:t xml:space="preserve">A smaller map grid could provide a finer geographic resolution </w:t>
      </w:r>
      <w:r w:rsidR="007156F4">
        <w:t xml:space="preserve">(i.e. smaller ‘building-blocks’) </w:t>
      </w:r>
      <w:r>
        <w:t xml:space="preserve">so that </w:t>
      </w:r>
      <w:del w:id="1011" w:author="Author">
        <w:r w:rsidDel="00183D26">
          <w:rPr>
            <w:rFonts w:cs="Arial"/>
          </w:rPr>
          <w:delText>‘area-wide’</w:delText>
        </w:r>
      </w:del>
      <w:ins w:id="1012" w:author="Author">
        <w:r w:rsidR="00183D26">
          <w:rPr>
            <w:rFonts w:cs="Arial"/>
          </w:rPr>
          <w:t>area-wide</w:t>
        </w:r>
      </w:ins>
      <w:r>
        <w:rPr>
          <w:rFonts w:cs="Arial"/>
        </w:rPr>
        <w:t xml:space="preserve"> </w:t>
      </w:r>
      <w:r>
        <w:t>apparatus licences can be designed to more accurately match the needs to individual licensees.</w:t>
      </w:r>
      <w:r w:rsidRPr="008C24AC">
        <w:t xml:space="preserve"> </w:t>
      </w:r>
      <w:r w:rsidR="007156F4">
        <w:t>A smaller map grid would also allow a licence to be issued for a smaller area, which may be useful for small localised wireless broadband networks (e.g. an industrial 5G network in a factory).</w:t>
      </w:r>
    </w:p>
    <w:p w14:paraId="0F018632" w14:textId="6AEFD737" w:rsidR="008F52AA" w:rsidRDefault="008F52AA" w:rsidP="0004442D">
      <w:pPr>
        <w:rPr>
          <w:ins w:id="1013" w:author="Author"/>
        </w:rPr>
      </w:pPr>
      <w:ins w:id="1014" w:author="Author">
        <w:r>
          <w:t>Feedback from the TLG suggested that</w:t>
        </w:r>
        <w:r w:rsidR="002135EF">
          <w:t xml:space="preserve"> the minimum </w:t>
        </w:r>
        <w:r w:rsidR="002D03E3">
          <w:t>geographic area on an apparatus licence should be</w:t>
        </w:r>
        <w:r w:rsidR="002135EF">
          <w:t xml:space="preserve"> a single HCIS level 1 cell</w:t>
        </w:r>
        <w:r w:rsidR="002D03E3">
          <w:t xml:space="preserve">. This was </w:t>
        </w:r>
        <w:del w:id="1015" w:author="Author">
          <w:r w:rsidR="002D03E3" w:rsidDel="00546D2C">
            <w:delText>because</w:delText>
          </w:r>
        </w:del>
        <w:r w:rsidR="00546D2C">
          <w:t>proposed due to a combination of</w:t>
        </w:r>
        <w:r w:rsidR="002D03E3">
          <w:t xml:space="preserve"> the</w:t>
        </w:r>
        <w:r w:rsidR="002135EF">
          <w:t xml:space="preserve"> proposed increased in-band TRP limit and the expectation that multiple base stations would be deployed under an </w:t>
        </w:r>
        <w:del w:id="1016" w:author="Author">
          <w:r w:rsidR="002135EF" w:rsidDel="00183D26">
            <w:delText>‘area-wide’</w:delText>
          </w:r>
        </w:del>
        <w:r w:rsidR="00183D26">
          <w:t>area-wide</w:t>
        </w:r>
        <w:r w:rsidR="002135EF">
          <w:t xml:space="preserve"> apparatus licence</w:t>
        </w:r>
        <w:r w:rsidR="00546D2C">
          <w:t>, so</w:t>
        </w:r>
        <w:del w:id="1017" w:author="Author">
          <w:r w:rsidR="002D03E3" w:rsidDel="00546D2C">
            <w:delText xml:space="preserve"> mean that</w:delText>
          </w:r>
        </w:del>
        <w:r w:rsidR="002D03E3">
          <w:t xml:space="preserve"> a smaller area is not necessary</w:t>
        </w:r>
        <w:r w:rsidR="002135EF">
          <w:t>. It was also noted that allowing smaller areas could lead to geographic fragmentation of licences which may result in boundary coexistence issues.</w:t>
        </w:r>
      </w:ins>
    </w:p>
    <w:p w14:paraId="336B1E53" w14:textId="4F824E8B" w:rsidR="002135EF" w:rsidRDefault="002135EF" w:rsidP="0004442D">
      <w:pPr>
        <w:rPr>
          <w:ins w:id="1018" w:author="Author"/>
        </w:rPr>
      </w:pPr>
      <w:ins w:id="1019" w:author="Author">
        <w:r>
          <w:t xml:space="preserve">However, </w:t>
        </w:r>
        <w:r w:rsidR="00A0799F">
          <w:t xml:space="preserve">a submission </w:t>
        </w:r>
        <w:r>
          <w:t>also noted that a smaller cell dimension could be suitable in major metropolitan areas, for example for the deployment of small cells at commercial premises.</w:t>
        </w:r>
      </w:ins>
    </w:p>
    <w:p w14:paraId="52406F7E" w14:textId="368F99D9" w:rsidR="008F52AA" w:rsidRDefault="002135EF" w:rsidP="002135EF">
      <w:pPr>
        <w:rPr>
          <w:ins w:id="1020" w:author="Author"/>
        </w:rPr>
      </w:pPr>
      <w:ins w:id="1021" w:author="Author">
        <w:r>
          <w:t xml:space="preserve">The ACMA is of the view that a minimum area of 9x9km (a single HCIS level 1 cell) </w:t>
        </w:r>
        <w:r w:rsidR="00864456">
          <w:t>will</w:t>
        </w:r>
        <w:r>
          <w:t xml:space="preserve"> be too large for some </w:t>
        </w:r>
        <w:del w:id="1022" w:author="Author">
          <w:r w:rsidDel="003F1752">
            <w:delText>applications</w:delText>
          </w:r>
        </w:del>
        <w:r w:rsidR="003F1752">
          <w:t>use cases</w:t>
        </w:r>
        <w:r>
          <w:t xml:space="preserve"> which may be deployed </w:t>
        </w:r>
        <w:del w:id="1023" w:author="Author">
          <w:r w:rsidDel="003F1752">
            <w:delText>at</w:delText>
          </w:r>
        </w:del>
        <w:r w:rsidR="003F1752">
          <w:t>in</w:t>
        </w:r>
        <w:r>
          <w:t xml:space="preserve"> these </w:t>
        </w:r>
        <w:del w:id="1024" w:author="Author">
          <w:r w:rsidDel="003F1752">
            <w:delText>frequency ranges</w:delText>
          </w:r>
          <w:r w:rsidR="00864456" w:rsidDel="003F1752">
            <w:delText>, for example private indoor-only networks</w:delText>
          </w:r>
        </w:del>
        <w:r w:rsidR="003F1752">
          <w:t>bands</w:t>
        </w:r>
        <w:r>
          <w:t xml:space="preserve">. </w:t>
        </w:r>
        <w:del w:id="1025" w:author="Author">
          <w:r w:rsidR="00864456" w:rsidDel="003F1752">
            <w:delText>Setting</w:delText>
          </w:r>
        </w:del>
        <w:r w:rsidR="003F1752">
          <w:t>Defining</w:t>
        </w:r>
        <w:r w:rsidR="00864456">
          <w:t xml:space="preserve"> a smaller minimum area </w:t>
        </w:r>
        <w:del w:id="1026" w:author="Author">
          <w:r w:rsidR="00864456" w:rsidDel="003F1752">
            <w:delText>will</w:delText>
          </w:r>
        </w:del>
        <w:r w:rsidR="003F1752">
          <w:t>would</w:t>
        </w:r>
        <w:r w:rsidR="00864456">
          <w:t xml:space="preserve"> </w:t>
        </w:r>
        <w:r w:rsidR="003F1752">
          <w:t>allow licensed areas to more accurately align with planned deployments while at the same time</w:t>
        </w:r>
        <w:del w:id="1027" w:author="Author">
          <w:r w:rsidR="00864456" w:rsidDel="003F1752">
            <w:delText>also</w:delText>
          </w:r>
        </w:del>
        <w:r w:rsidR="00864456">
          <w:t xml:space="preserve"> not preclude the issue of licences which cover larger areas. </w:t>
        </w:r>
        <w:del w:id="1028" w:author="Author">
          <w:r w:rsidR="00864456" w:rsidDel="003F1752">
            <w:delText>A smaller ASMG grid size will also allow licensed areas to more accurately align with planned deployments.</w:delText>
          </w:r>
        </w:del>
      </w:ins>
    </w:p>
    <w:p w14:paraId="0D314293" w14:textId="6CFBA1AB" w:rsidR="00864456" w:rsidRDefault="00864456" w:rsidP="002135EF">
      <w:pPr>
        <w:rPr>
          <w:ins w:id="1029" w:author="Author"/>
        </w:rPr>
      </w:pPr>
      <w:ins w:id="1030" w:author="Author">
        <w:del w:id="1031" w:author="Author">
          <w:r w:rsidDel="006340E3">
            <w:delText>Therefore</w:delText>
          </w:r>
          <w:r w:rsidR="006537E0" w:rsidDel="006340E3">
            <w:delText>,</w:delText>
          </w:r>
          <w:r w:rsidDel="006340E3">
            <w:delText xml:space="preserve"> it</w:delText>
          </w:r>
        </w:del>
        <w:r w:rsidR="006340E3">
          <w:t>It</w:t>
        </w:r>
        <w:r>
          <w:t xml:space="preserve"> is </w:t>
        </w:r>
        <w:r w:rsidR="006340E3">
          <w:t xml:space="preserve">therefore </w:t>
        </w:r>
        <w:r>
          <w:t xml:space="preserve">proposed that the minimum geographic area should be 15x15 seconds (approximately 500mx500m). Should this </w:t>
        </w:r>
        <w:r w:rsidR="006537E0">
          <w:t>proposal be adopted the</w:t>
        </w:r>
        <w:r>
          <w:t xml:space="preserve"> ACMA will undertake additional work to develop the new HCIS levels and update the ASMG accordingly.</w:t>
        </w:r>
      </w:ins>
    </w:p>
    <w:p w14:paraId="36BCE0E4" w14:textId="551E6D0D" w:rsidR="004957A6" w:rsidRPr="00AA7B29" w:rsidDel="00864456" w:rsidRDefault="004957A6">
      <w:pPr>
        <w:pStyle w:val="ListBullet"/>
        <w:numPr>
          <w:ilvl w:val="0"/>
          <w:numId w:val="12"/>
        </w:numPr>
        <w:rPr>
          <w:del w:id="1032" w:author="Author"/>
          <w:b/>
          <w:rPrChange w:id="1033" w:author="Author">
            <w:rPr>
              <w:del w:id="1034" w:author="Author"/>
            </w:rPr>
          </w:rPrChange>
        </w:rPr>
        <w:pPrChange w:id="1035" w:author="Author">
          <w:pPr/>
        </w:pPrChange>
      </w:pPr>
      <w:del w:id="1036" w:author="Author">
        <w:r w:rsidRPr="00AA7B29" w:rsidDel="002135EF">
          <w:rPr>
            <w:b/>
            <w:rPrChange w:id="1037" w:author="Author">
              <w:rPr/>
            </w:rPrChange>
          </w:rPr>
          <w:delText>I</w:delText>
        </w:r>
        <w:r w:rsidRPr="00AA7B29" w:rsidDel="00864456">
          <w:rPr>
            <w:b/>
            <w:rPrChange w:id="1038" w:author="Author">
              <w:rPr/>
            </w:rPrChange>
          </w:rPr>
          <w:delText xml:space="preserve">n consideration of the relatively short signal propagation distance in the 26/28 GHz band, and the potential use cases </w:delText>
        </w:r>
        <w:r w:rsidRPr="00AA7B29" w:rsidDel="000D5746">
          <w:rPr>
            <w:b/>
            <w:rPrChange w:id="1039" w:author="Author">
              <w:rPr/>
            </w:rPrChange>
          </w:rPr>
          <w:delText>for</w:delText>
        </w:r>
        <w:r w:rsidRPr="00AA7B29" w:rsidDel="00864456">
          <w:rPr>
            <w:b/>
            <w:rPrChange w:id="1040" w:author="Author">
              <w:rPr/>
            </w:rPrChange>
          </w:rPr>
          <w:delText xml:space="preserve"> small-localised networks, it is proposed that the minimum geographic area of a licence is </w:delText>
        </w:r>
        <w:r w:rsidR="0079205E" w:rsidRPr="00AA7B29" w:rsidDel="00864456">
          <w:rPr>
            <w:b/>
            <w:rPrChange w:id="1041" w:author="Author">
              <w:rPr/>
            </w:rPrChange>
          </w:rPr>
          <w:delText>set to</w:delText>
        </w:r>
        <w:r w:rsidR="0079205E" w:rsidRPr="00AA7B29" w:rsidDel="000D5746">
          <w:rPr>
            <w:b/>
            <w:rPrChange w:id="1042" w:author="Author">
              <w:rPr/>
            </w:rPrChange>
          </w:rPr>
          <w:delText xml:space="preserve"> </w:delText>
        </w:r>
        <w:r w:rsidR="002221B6" w:rsidRPr="00AA7B29" w:rsidDel="000D5746">
          <w:rPr>
            <w:b/>
            <w:rPrChange w:id="1043" w:author="Author">
              <w:rPr/>
            </w:rPrChange>
          </w:rPr>
          <w:delText xml:space="preserve">no larger than </w:delText>
        </w:r>
        <w:r w:rsidRPr="00AA7B29" w:rsidDel="000D5746">
          <w:rPr>
            <w:b/>
            <w:rPrChange w:id="1044" w:author="Author">
              <w:rPr/>
            </w:rPrChange>
          </w:rPr>
          <w:delText>a single HCIS level 1 cell</w:delText>
        </w:r>
        <w:r w:rsidR="0079205E" w:rsidRPr="00AA7B29" w:rsidDel="000D5746">
          <w:rPr>
            <w:b/>
            <w:rPrChange w:id="1045" w:author="Author">
              <w:rPr/>
            </w:rPrChange>
          </w:rPr>
          <w:delText xml:space="preserve"> (and potentially smaller if smaller </w:delText>
        </w:r>
        <w:r w:rsidR="008C24AC" w:rsidRPr="00AA7B29" w:rsidDel="000D5746">
          <w:rPr>
            <w:b/>
            <w:rPrChange w:id="1046" w:author="Author">
              <w:rPr/>
            </w:rPrChange>
          </w:rPr>
          <w:delText>map grid</w:delText>
        </w:r>
        <w:r w:rsidR="0079205E" w:rsidRPr="00AA7B29" w:rsidDel="000D5746">
          <w:rPr>
            <w:b/>
            <w:rPrChange w:id="1047" w:author="Author">
              <w:rPr/>
            </w:rPrChange>
          </w:rPr>
          <w:delText xml:space="preserve"> is implemented)</w:delText>
        </w:r>
        <w:r w:rsidRPr="00AA7B29" w:rsidDel="00864456">
          <w:rPr>
            <w:b/>
            <w:rPrChange w:id="1048" w:author="Author">
              <w:rPr/>
            </w:rPrChange>
          </w:rPr>
          <w:delText>.</w:delText>
        </w:r>
      </w:del>
    </w:p>
    <w:p w14:paraId="1E7C4A1B" w14:textId="78DE5031" w:rsidR="002221B6" w:rsidDel="000D5746" w:rsidRDefault="000D5746">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049" w:author="Author"/>
          <w:rFonts w:ascii="Arial" w:hAnsi="Arial"/>
          <w:b/>
        </w:rPr>
        <w:pPrChange w:id="1050"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ins w:id="1051" w:author="Author">
        <w:r w:rsidRPr="000D5746">
          <w:rPr>
            <w:rFonts w:ascii="Arial" w:hAnsi="Arial"/>
            <w:b/>
          </w:rPr>
          <w:t>Are the proposed minimum geographic areas appropriate, noting that there will be a range of potential network types in the 26/28 GHz bands?</w:t>
        </w:r>
      </w:ins>
      <w:del w:id="1052" w:author="Author">
        <w:r w:rsidR="00137EA6" w:rsidRPr="000D5746" w:rsidDel="000D5746">
          <w:rPr>
            <w:rFonts w:ascii="Arial" w:hAnsi="Arial"/>
            <w:b/>
          </w:rPr>
          <w:delText xml:space="preserve">Should the ACMA create a smaller </w:delText>
        </w:r>
        <w:r w:rsidR="008C24AC" w:rsidRPr="000D5746" w:rsidDel="000D5746">
          <w:rPr>
            <w:rFonts w:ascii="Arial" w:hAnsi="Arial"/>
            <w:b/>
          </w:rPr>
          <w:delText>ASMG</w:delText>
        </w:r>
        <w:r w:rsidR="00137EA6" w:rsidRPr="000D5746" w:rsidDel="000D5746">
          <w:rPr>
            <w:rFonts w:ascii="Arial" w:hAnsi="Arial"/>
            <w:b/>
          </w:rPr>
          <w:delText xml:space="preserve"> </w:delText>
        </w:r>
        <w:r w:rsidR="008C24AC" w:rsidRPr="000D5746" w:rsidDel="000D5746">
          <w:rPr>
            <w:rFonts w:ascii="Arial" w:hAnsi="Arial"/>
            <w:b/>
          </w:rPr>
          <w:delText>cell</w:delText>
        </w:r>
        <w:r w:rsidR="00137EA6" w:rsidRPr="000D5746" w:rsidDel="000D5746">
          <w:rPr>
            <w:rFonts w:ascii="Arial" w:hAnsi="Arial"/>
            <w:b/>
          </w:rPr>
          <w:delText xml:space="preserve"> for use by 26/28 GHz band </w:delText>
        </w:r>
        <w:r w:rsidR="00137EA6" w:rsidRPr="000D5746" w:rsidDel="00183D26">
          <w:rPr>
            <w:rFonts w:ascii="Arial" w:hAnsi="Arial"/>
            <w:b/>
          </w:rPr>
          <w:delText>‘area-wide’</w:delText>
        </w:r>
        <w:r w:rsidR="00137EA6" w:rsidRPr="000D5746" w:rsidDel="000D5746">
          <w:rPr>
            <w:rFonts w:ascii="Arial" w:hAnsi="Arial"/>
            <w:b/>
          </w:rPr>
          <w:delText xml:space="preserve"> apparatus licences? What dimensions would be appropriate? </w:delText>
        </w:r>
      </w:del>
    </w:p>
    <w:p w14:paraId="4C654746" w14:textId="71B0733A" w:rsidR="00137EA6" w:rsidRPr="000D5746" w:rsidRDefault="002221B6">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053"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del w:id="1054" w:author="Author">
        <w:r w:rsidRPr="000D5746" w:rsidDel="000D5746">
          <w:rPr>
            <w:rFonts w:ascii="Arial" w:hAnsi="Arial"/>
            <w:b/>
          </w:rPr>
          <w:delText xml:space="preserve">Is setting the minimum area of a licence to a single HCIS level 1 cell appropriate? If the ACMA defines a smaller </w:delText>
        </w:r>
        <w:r w:rsidR="008C24AC" w:rsidRPr="000D5746" w:rsidDel="000D5746">
          <w:rPr>
            <w:rFonts w:ascii="Arial" w:hAnsi="Arial"/>
            <w:b/>
          </w:rPr>
          <w:delText>ASMG</w:delText>
        </w:r>
        <w:r w:rsidRPr="000D5746" w:rsidDel="000D5746">
          <w:rPr>
            <w:rFonts w:ascii="Arial" w:hAnsi="Arial"/>
            <w:b/>
          </w:rPr>
          <w:delText xml:space="preserve"> cell, should the minimum licence area be set to a HCIS level smaller than level 1?</w:delText>
        </w:r>
      </w:del>
    </w:p>
    <w:p w14:paraId="49AB5193" w14:textId="77777777" w:rsidR="00137EA6" w:rsidRDefault="00137EA6" w:rsidP="0004442D"/>
    <w:p w14:paraId="1FD7FDD8" w14:textId="4302AFA0" w:rsidR="00A7116B" w:rsidRDefault="008703C4" w:rsidP="008703C4">
      <w:pPr>
        <w:spacing w:before="240"/>
      </w:pPr>
      <w:r>
        <w:t xml:space="preserve">All spectrum licences are subject to a minimum bandwidth requirement (known as the minimum contiguous bandwidth – or MCB), which is </w:t>
      </w:r>
      <w:r w:rsidR="0081769A">
        <w:t xml:space="preserve">enforced </w:t>
      </w:r>
      <w:r>
        <w:t>when spectrum is traded on the secondary market.</w:t>
      </w:r>
      <w:r>
        <w:rPr>
          <w:rStyle w:val="FootnoteReference"/>
        </w:rPr>
        <w:footnoteReference w:id="23"/>
      </w:r>
      <w:r>
        <w:t xml:space="preserve">  </w:t>
      </w:r>
      <w:r w:rsidR="00A7116B">
        <w:t xml:space="preserve">The difference with a </w:t>
      </w:r>
      <w:del w:id="1055" w:author="Author">
        <w:r w:rsidR="006D1D74" w:rsidDel="00183D26">
          <w:rPr>
            <w:rFonts w:cs="Arial"/>
          </w:rPr>
          <w:delText>‘area-wide’</w:delText>
        </w:r>
      </w:del>
      <w:ins w:id="1056" w:author="Author">
        <w:r w:rsidR="00183D26">
          <w:rPr>
            <w:rFonts w:cs="Arial"/>
          </w:rPr>
          <w:t>area-wide</w:t>
        </w:r>
      </w:ins>
      <w:r w:rsidR="006D1D74">
        <w:rPr>
          <w:rFonts w:cs="Arial"/>
        </w:rPr>
        <w:t xml:space="preserve"> </w:t>
      </w:r>
      <w:r w:rsidR="006D1D74">
        <w:t>apparatus licence</w:t>
      </w:r>
      <w:r w:rsidR="00A7116B">
        <w:t xml:space="preserve"> is that</w:t>
      </w:r>
      <w:r w:rsidR="00497557">
        <w:t xml:space="preserve">, </w:t>
      </w:r>
      <w:r w:rsidR="00497557">
        <w:lastRenderedPageBreak/>
        <w:t xml:space="preserve">for </w:t>
      </w:r>
      <w:r w:rsidR="00497557">
        <w:rPr>
          <w:rFonts w:cs="Arial"/>
        </w:rPr>
        <w:t>administratively</w:t>
      </w:r>
      <w:r w:rsidR="00497557">
        <w:t xml:space="preserve"> issued licences, </w:t>
      </w:r>
      <w:r w:rsidR="00A7116B">
        <w:t>a minimum allocation bandwidth needs to be specified to help limit unnecessary segmentation of the band</w:t>
      </w:r>
      <w:r w:rsidR="005C3AA5">
        <w:t xml:space="preserve"> at the allocation stage</w:t>
      </w:r>
      <w:r w:rsidR="00A7116B">
        <w:t>.</w:t>
      </w:r>
    </w:p>
    <w:p w14:paraId="72C8CF0A" w14:textId="1A242D08" w:rsidR="008703C4" w:rsidRDefault="008703C4" w:rsidP="008703C4">
      <w:pPr>
        <w:spacing w:before="240"/>
      </w:pPr>
      <w:r>
        <w:t xml:space="preserve">The </w:t>
      </w:r>
      <w:r w:rsidR="00A7116B">
        <w:t>minimum allocation bandwidth should be</w:t>
      </w:r>
      <w:r>
        <w:t xml:space="preserve"> set at the minimum amount of spectrum needed to provide a viable service. The minimum channel bandwidth of the technology likely to be deployed under a 26/28 GHz band </w:t>
      </w:r>
      <w:del w:id="1057" w:author="Author">
        <w:r w:rsidR="006D1D74" w:rsidDel="00183D26">
          <w:rPr>
            <w:rFonts w:cs="Arial"/>
          </w:rPr>
          <w:delText>‘area-wide’</w:delText>
        </w:r>
      </w:del>
      <w:ins w:id="1058" w:author="Author">
        <w:r w:rsidR="00183D26">
          <w:rPr>
            <w:rFonts w:cs="Arial"/>
          </w:rPr>
          <w:t>area-wide</w:t>
        </w:r>
      </w:ins>
      <w:r w:rsidR="006D1D74">
        <w:rPr>
          <w:rFonts w:cs="Arial"/>
        </w:rPr>
        <w:t xml:space="preserve"> </w:t>
      </w:r>
      <w:r w:rsidR="006D1D74">
        <w:t>apparatus licence</w:t>
      </w:r>
      <w:r>
        <w:t xml:space="preserve">, 3GPP NR (see the </w:t>
      </w:r>
      <w:r w:rsidRPr="00E453C6">
        <w:rPr>
          <w:i/>
          <w:iCs/>
        </w:rPr>
        <w:fldChar w:fldCharType="begin"/>
      </w:r>
      <w:r w:rsidRPr="00E453C6">
        <w:rPr>
          <w:i/>
          <w:iCs/>
        </w:rPr>
        <w:instrText xml:space="preserve"> REF _Ref16151840 \h </w:instrText>
      </w:r>
      <w:r>
        <w:rPr>
          <w:i/>
          <w:iCs/>
        </w:rPr>
        <w:instrText xml:space="preserve"> \* MERGEFORMAT </w:instrText>
      </w:r>
      <w:r w:rsidRPr="00E453C6">
        <w:rPr>
          <w:i/>
          <w:iCs/>
        </w:rPr>
      </w:r>
      <w:r w:rsidRPr="00E453C6">
        <w:rPr>
          <w:i/>
          <w:iCs/>
        </w:rPr>
        <w:fldChar w:fldCharType="separate"/>
      </w:r>
      <w:r w:rsidR="00757E6A" w:rsidRPr="00757E6A">
        <w:rPr>
          <w:i/>
          <w:iCs/>
        </w:rPr>
        <w:t>System model</w:t>
      </w:r>
      <w:r w:rsidRPr="00E453C6">
        <w:rPr>
          <w:i/>
          <w:iCs/>
        </w:rPr>
        <w:fldChar w:fldCharType="end"/>
      </w:r>
      <w:r>
        <w:t xml:space="preserve"> section), is 50 MHz. However, more efficient use of spectrum is achievable if channels sizes in multiples of 100 MHz are used, indicating that 100 MHz may be the minimum bandwidth for an “efficient” service. </w:t>
      </w:r>
    </w:p>
    <w:p w14:paraId="1CBB9DEF" w14:textId="61D3A6EF" w:rsidR="008703C4" w:rsidRDefault="008703C4" w:rsidP="008703C4">
      <w:pPr>
        <w:spacing w:before="240"/>
      </w:pPr>
      <w:r>
        <w:t xml:space="preserve">Based on the above, an appropriate </w:t>
      </w:r>
      <w:r w:rsidR="001464B9">
        <w:t>minimum allocation bandwidth</w:t>
      </w:r>
      <w:r>
        <w:t xml:space="preserve"> for the 26</w:t>
      </w:r>
      <w:r w:rsidR="00D776DE">
        <w:t>/28</w:t>
      </w:r>
      <w:r>
        <w:t>GHz band</w:t>
      </w:r>
      <w:r w:rsidR="00D776DE">
        <w:t>s</w:t>
      </w:r>
      <w:r>
        <w:t xml:space="preserve"> could be 50 or 100 MHz. Given that 50 MHz is the minimum channel size, and that this amount of spectrum can still provide a viable service, it is proposed that the </w:t>
      </w:r>
      <w:r w:rsidR="001464B9">
        <w:t>minimum allocation bandwidth</w:t>
      </w:r>
      <w:r>
        <w:t xml:space="preserve"> for the 26</w:t>
      </w:r>
      <w:r w:rsidR="00D776DE">
        <w:t>/28</w:t>
      </w:r>
      <w:r>
        <w:t xml:space="preserve"> GHz band</w:t>
      </w:r>
      <w:r w:rsidR="00D776DE">
        <w:t>s</w:t>
      </w:r>
      <w:r>
        <w:t xml:space="preserve"> should be set at 50 MHz.</w:t>
      </w:r>
      <w:r w:rsidR="001464B9">
        <w:t xml:space="preserve"> It is proposed that RALI[new] includes a provision that a</w:t>
      </w:r>
      <w:r w:rsidR="006D1D74">
        <w:t xml:space="preserve">n </w:t>
      </w:r>
      <w:del w:id="1059" w:author="Author">
        <w:r w:rsidR="006D1D74" w:rsidDel="00183D26">
          <w:rPr>
            <w:rFonts w:cs="Arial"/>
          </w:rPr>
          <w:delText>‘area-wide’</w:delText>
        </w:r>
      </w:del>
      <w:ins w:id="1060" w:author="Author">
        <w:r w:rsidR="00183D26">
          <w:rPr>
            <w:rFonts w:cs="Arial"/>
          </w:rPr>
          <w:t>area-wide</w:t>
        </w:r>
      </w:ins>
      <w:r w:rsidR="006D1D74">
        <w:rPr>
          <w:rFonts w:cs="Arial"/>
        </w:rPr>
        <w:t xml:space="preserve"> </w:t>
      </w:r>
      <w:r w:rsidR="006D1D74">
        <w:t>apparatus licence</w:t>
      </w:r>
      <w:r w:rsidR="001464B9">
        <w:t xml:space="preserve"> in the 26/28 GHz band cannot be</w:t>
      </w:r>
      <w:r w:rsidR="00497557" w:rsidRPr="00497557">
        <w:rPr>
          <w:rFonts w:cs="Arial"/>
        </w:rPr>
        <w:t xml:space="preserve"> </w:t>
      </w:r>
      <w:r w:rsidR="00497557">
        <w:rPr>
          <w:rFonts w:cs="Arial"/>
        </w:rPr>
        <w:t>administratively</w:t>
      </w:r>
      <w:r w:rsidR="001464B9">
        <w:t xml:space="preserve"> issued if the bandwidth is smaller than 50 MHz</w:t>
      </w:r>
      <w:ins w:id="1061" w:author="Author">
        <w:r w:rsidR="00013A89">
          <w:t xml:space="preserve">. A minimum bandwidth of 50 MHz also received support from </w:t>
        </w:r>
        <w:r w:rsidR="00A9748D">
          <w:t xml:space="preserve">some </w:t>
        </w:r>
        <w:r w:rsidR="00013A89">
          <w:t>TLG members</w:t>
        </w:r>
      </w:ins>
    </w:p>
    <w:p w14:paraId="64A6917E" w14:textId="72AD968B" w:rsidR="008703C4" w:rsidRPr="007D04B2" w:rsidDel="00013A89" w:rsidRDefault="001464B9"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062" w:author="Author"/>
          <w:rFonts w:ascii="Arial" w:hAnsi="Arial"/>
          <w:b/>
        </w:rPr>
      </w:pPr>
      <w:del w:id="1063" w:author="Author">
        <w:r w:rsidDel="00013A89">
          <w:rPr>
            <w:rFonts w:ascii="Arial" w:hAnsi="Arial"/>
            <w:b/>
          </w:rPr>
          <w:delText xml:space="preserve">Should 50 MHz be the minimum bandwidth that a 26/28 GHz band </w:delText>
        </w:r>
        <w:r w:rsidR="006D1D74" w:rsidRPr="006D1D74" w:rsidDel="00183D26">
          <w:rPr>
            <w:rFonts w:ascii="Arial" w:hAnsi="Arial"/>
            <w:b/>
          </w:rPr>
          <w:delText>‘area-wide’</w:delText>
        </w:r>
        <w:r w:rsidR="006D1D74" w:rsidRPr="006D1D74" w:rsidDel="00013A89">
          <w:rPr>
            <w:rFonts w:ascii="Arial" w:hAnsi="Arial"/>
            <w:b/>
          </w:rPr>
          <w:delText xml:space="preserve"> apparatus licence</w:delText>
        </w:r>
        <w:r w:rsidDel="00013A89">
          <w:rPr>
            <w:rFonts w:ascii="Arial" w:hAnsi="Arial"/>
            <w:b/>
          </w:rPr>
          <w:delText xml:space="preserve"> </w:delText>
        </w:r>
        <w:r w:rsidR="00497557" w:rsidDel="00013A89">
          <w:rPr>
            <w:rFonts w:ascii="Arial" w:hAnsi="Arial"/>
            <w:b/>
          </w:rPr>
          <w:delText xml:space="preserve">can </w:delText>
        </w:r>
        <w:r w:rsidDel="00013A89">
          <w:rPr>
            <w:rFonts w:ascii="Arial" w:hAnsi="Arial"/>
            <w:b/>
          </w:rPr>
          <w:delText>be</w:delText>
        </w:r>
        <w:r w:rsidR="00497557" w:rsidRPr="00497557" w:rsidDel="00013A89">
          <w:rPr>
            <w:rFonts w:cs="Arial"/>
          </w:rPr>
          <w:delText xml:space="preserve"> </w:delText>
        </w:r>
        <w:r w:rsidR="00497557" w:rsidRPr="00352F1B" w:rsidDel="00013A89">
          <w:rPr>
            <w:rFonts w:ascii="Arial" w:hAnsi="Arial"/>
            <w:b/>
          </w:rPr>
          <w:delText>administratively</w:delText>
        </w:r>
        <w:r w:rsidDel="00013A89">
          <w:rPr>
            <w:rFonts w:ascii="Arial" w:hAnsi="Arial"/>
            <w:b/>
          </w:rPr>
          <w:delText xml:space="preserve"> </w:delText>
        </w:r>
        <w:r w:rsidR="00497557" w:rsidDel="00013A89">
          <w:rPr>
            <w:rFonts w:ascii="Arial" w:hAnsi="Arial"/>
            <w:b/>
          </w:rPr>
          <w:delText>issued</w:delText>
        </w:r>
        <w:r w:rsidDel="00013A89">
          <w:rPr>
            <w:rFonts w:ascii="Arial" w:hAnsi="Arial"/>
            <w:b/>
          </w:rPr>
          <w:delText xml:space="preserve"> for?</w:delText>
        </w:r>
      </w:del>
    </w:p>
    <w:p w14:paraId="12B122D3" w14:textId="42F0D9BB" w:rsidR="001612EC" w:rsidRDefault="001612EC" w:rsidP="00A02F9F">
      <w:pPr>
        <w:pStyle w:val="ListBullet"/>
        <w:numPr>
          <w:ilvl w:val="0"/>
          <w:numId w:val="0"/>
        </w:numPr>
        <w:ind w:left="295" w:hanging="295"/>
      </w:pPr>
    </w:p>
    <w:p w14:paraId="5C66B3A8" w14:textId="74507363" w:rsidR="004650F8" w:rsidRDefault="004650F8" w:rsidP="004650F8">
      <w:pPr>
        <w:pStyle w:val="Heading3"/>
      </w:pPr>
      <w:bookmarkStart w:id="1064" w:name="_Toc31799137"/>
      <w:r>
        <w:t>Maximum area and bandwidth limits</w:t>
      </w:r>
      <w:bookmarkEnd w:id="1064"/>
    </w:p>
    <w:p w14:paraId="73CA4853" w14:textId="0B666D3F" w:rsidR="00660BEB" w:rsidRDefault="00660BEB" w:rsidP="007E5BE0">
      <w:bookmarkStart w:id="1065" w:name="_Hlk23154804"/>
      <w:r>
        <w:t xml:space="preserve">The are no maximum bandwidth limits proposed </w:t>
      </w:r>
      <w:r w:rsidR="005D0931">
        <w:t xml:space="preserve">by this framework </w:t>
      </w:r>
      <w:r>
        <w:t xml:space="preserve">at this time, however it should be noted that </w:t>
      </w:r>
      <w:r w:rsidR="007E5BE0">
        <w:t xml:space="preserve">the potential for </w:t>
      </w:r>
      <w:r w:rsidR="00BE6D46">
        <w:rPr>
          <w:rFonts w:cs="Arial"/>
        </w:rPr>
        <w:t xml:space="preserve">restrictions on certain persons or types of person being authorised to access spectrum in the 26/28 GHz bans </w:t>
      </w:r>
      <w:r w:rsidR="005D0931">
        <w:t>may be</w:t>
      </w:r>
      <w:r w:rsidR="007E5BE0">
        <w:t xml:space="preserve"> subject to further consideration outside of the TLG.</w:t>
      </w:r>
    </w:p>
    <w:bookmarkEnd w:id="1065"/>
    <w:p w14:paraId="489DCE19" w14:textId="781B0490" w:rsidR="00A311EA" w:rsidRPr="004650F8" w:rsidRDefault="00577AE5" w:rsidP="00577AE5">
      <w:r>
        <w:t xml:space="preserve">It is also proposed that 26/28 GHz band </w:t>
      </w:r>
      <w:del w:id="1066" w:author="Author">
        <w:r w:rsidDel="00183D26">
          <w:rPr>
            <w:rFonts w:cs="Arial"/>
          </w:rPr>
          <w:delText>‘area-wide’</w:delText>
        </w:r>
      </w:del>
      <w:ins w:id="1067" w:author="Author">
        <w:r w:rsidR="00183D26">
          <w:rPr>
            <w:rFonts w:cs="Arial"/>
          </w:rPr>
          <w:t>area-wide</w:t>
        </w:r>
      </w:ins>
      <w:r>
        <w:rPr>
          <w:rFonts w:cs="Arial"/>
        </w:rPr>
        <w:t xml:space="preserve"> </w:t>
      </w:r>
      <w:r>
        <w:t>apparatus licences can consist of an aggregation of any number of HCIS cells (of all levels) with no</w:t>
      </w:r>
      <w:r w:rsidR="00A311EA">
        <w:t xml:space="preserve"> maximum geographic area limit.</w:t>
      </w:r>
    </w:p>
    <w:p w14:paraId="41D45E85" w14:textId="3F807C13" w:rsidR="008703C4" w:rsidRDefault="008703C4" w:rsidP="008703C4">
      <w:pPr>
        <w:pStyle w:val="Heading3"/>
      </w:pPr>
      <w:bookmarkStart w:id="1068" w:name="_Toc31799138"/>
      <w:r>
        <w:t xml:space="preserve">Assignment </w:t>
      </w:r>
      <w:r w:rsidR="0057190A">
        <w:t>rules</w:t>
      </w:r>
      <w:bookmarkEnd w:id="1068"/>
    </w:p>
    <w:p w14:paraId="685FDA83" w14:textId="2FD66092" w:rsidR="005D5CBC" w:rsidRDefault="00BB7A0D" w:rsidP="008703C4">
      <w:r>
        <w:t>The following</w:t>
      </w:r>
      <w:r w:rsidR="00AE1414">
        <w:t xml:space="preserve"> assignment rules are proposed to be included in RALI[new] which aim to improve the efficient allocation and use of spectrum</w:t>
      </w:r>
      <w:r>
        <w:t xml:space="preserve"> as well as aiding coexistence with incumbent services</w:t>
      </w:r>
      <w:r w:rsidR="00AE1414">
        <w:t>.</w:t>
      </w:r>
      <w:r w:rsidR="005D5CBC">
        <w:t xml:space="preserve"> </w:t>
      </w:r>
      <w:r w:rsidR="00087619">
        <w:t xml:space="preserve">These rules would apply for licences which are </w:t>
      </w:r>
      <w:r w:rsidR="00087619">
        <w:rPr>
          <w:rFonts w:cs="Arial"/>
        </w:rPr>
        <w:t>administratively allocated.</w:t>
      </w:r>
    </w:p>
    <w:p w14:paraId="62ACFC1A" w14:textId="18CBFBF6" w:rsidR="00906D7A" w:rsidRDefault="00BB7A0D" w:rsidP="00BB7A0D">
      <w:pPr>
        <w:pStyle w:val="ListBullet"/>
      </w:pPr>
      <w:r>
        <w:t>Frequency a</w:t>
      </w:r>
      <w:r w:rsidR="005D6B14">
        <w:t xml:space="preserve">ssignments must follow a </w:t>
      </w:r>
      <w:r w:rsidR="00906D7A">
        <w:t>50 MHz channel raster</w:t>
      </w:r>
      <w:r w:rsidR="004D720B">
        <w:t>, where multiple channels can be aggregated (maximum aggregated bandwidth limits are still under consideration outside of the TLG)</w:t>
      </w:r>
      <w:r w:rsidR="00D441A5">
        <w:t>.</w:t>
      </w:r>
    </w:p>
    <w:p w14:paraId="42725655" w14:textId="1C1A7219" w:rsidR="004D720B" w:rsidRDefault="004D720B" w:rsidP="00BB7A0D">
      <w:pPr>
        <w:pStyle w:val="ListBullet"/>
      </w:pPr>
      <w:r>
        <w:t xml:space="preserve">Only a single apparatus licence can be issued for a </w:t>
      </w:r>
      <w:r w:rsidR="00BB7A0D">
        <w:t>frequency</w:t>
      </w:r>
      <w:r>
        <w:t xml:space="preserve"> range in a particular geographic area.</w:t>
      </w:r>
    </w:p>
    <w:p w14:paraId="3D97F044" w14:textId="54F7B482" w:rsidR="006F1904" w:rsidRDefault="006F1904" w:rsidP="00BB7A0D">
      <w:pPr>
        <w:pStyle w:val="ListBullet"/>
      </w:pPr>
      <w:r>
        <w:t xml:space="preserve">The geographic area authorised by an </w:t>
      </w:r>
      <w:del w:id="1069" w:author="Author">
        <w:r w:rsidR="006D1D74" w:rsidDel="00183D26">
          <w:rPr>
            <w:rFonts w:cs="Arial"/>
          </w:rPr>
          <w:delText>‘area-wide’</w:delText>
        </w:r>
      </w:del>
      <w:ins w:id="1070" w:author="Author">
        <w:r w:rsidR="00183D26">
          <w:rPr>
            <w:rFonts w:cs="Arial"/>
          </w:rPr>
          <w:t>area-wide</w:t>
        </w:r>
      </w:ins>
      <w:r w:rsidR="006D1D74">
        <w:rPr>
          <w:rFonts w:cs="Arial"/>
        </w:rPr>
        <w:t xml:space="preserve"> </w:t>
      </w:r>
      <w:r w:rsidR="006D1D74">
        <w:t>apparatus licence</w:t>
      </w:r>
      <w:r>
        <w:t xml:space="preserve"> must consist of only whole HCIS cells</w:t>
      </w:r>
      <w:r w:rsidR="00D441A5">
        <w:t xml:space="preserve"> of a specified minimum size (see above in the </w:t>
      </w:r>
      <w:r w:rsidR="00902DBC" w:rsidRPr="00352F1B">
        <w:rPr>
          <w:i/>
          <w:iCs/>
        </w:rPr>
        <w:fldChar w:fldCharType="begin"/>
      </w:r>
      <w:r w:rsidR="00902DBC" w:rsidRPr="00352F1B">
        <w:rPr>
          <w:i/>
          <w:iCs/>
        </w:rPr>
        <w:instrText xml:space="preserve"> REF _Ref23773378 \h </w:instrText>
      </w:r>
      <w:r w:rsidR="00902DBC">
        <w:rPr>
          <w:i/>
          <w:iCs/>
        </w:rPr>
        <w:instrText xml:space="preserve"> \* MERGEFORMAT </w:instrText>
      </w:r>
      <w:r w:rsidR="00902DBC" w:rsidRPr="00352F1B">
        <w:rPr>
          <w:i/>
          <w:iCs/>
        </w:rPr>
      </w:r>
      <w:r w:rsidR="00902DBC" w:rsidRPr="00352F1B">
        <w:rPr>
          <w:i/>
          <w:iCs/>
        </w:rPr>
        <w:fldChar w:fldCharType="separate"/>
      </w:r>
      <w:r w:rsidR="00902DBC" w:rsidRPr="00352F1B">
        <w:rPr>
          <w:i/>
          <w:iCs/>
        </w:rPr>
        <w:t>Minimum area and bandwidth limits</w:t>
      </w:r>
      <w:r w:rsidR="00902DBC" w:rsidRPr="00352F1B">
        <w:rPr>
          <w:i/>
          <w:iCs/>
        </w:rPr>
        <w:fldChar w:fldCharType="end"/>
      </w:r>
      <w:r w:rsidR="00D441A5">
        <w:t xml:space="preserve"> section).</w:t>
      </w:r>
    </w:p>
    <w:p w14:paraId="08699D00" w14:textId="7FACB5F3" w:rsidR="00BC1915" w:rsidRDefault="00965559" w:rsidP="00BB7A0D">
      <w:pPr>
        <w:pStyle w:val="ListBullet"/>
      </w:pPr>
      <w:r>
        <w:t>Where possible, t</w:t>
      </w:r>
      <w:r w:rsidR="004D720B">
        <w:t xml:space="preserve">he frequency range of a new apparatus licence should align </w:t>
      </w:r>
      <w:r w:rsidR="00525C66">
        <w:t>with</w:t>
      </w:r>
      <w:r w:rsidR="004D720B">
        <w:t xml:space="preserve"> an</w:t>
      </w:r>
      <w:r w:rsidR="00525C66">
        <w:t xml:space="preserve"> existing 26/28 GHz band (either spectrum or apparatus licensed) licen</w:t>
      </w:r>
      <w:r w:rsidR="004D720B">
        <w:t>ce</w:t>
      </w:r>
      <w:r w:rsidR="00525C66">
        <w:t xml:space="preserve"> held by the licensee.  </w:t>
      </w:r>
      <w:r w:rsidR="00087619">
        <w:t>This aims to help manage adjacent-area interference.</w:t>
      </w:r>
    </w:p>
    <w:p w14:paraId="1F4A7B7E" w14:textId="227ED225" w:rsidR="00DC1B87" w:rsidRDefault="00963F7D" w:rsidP="00BB7A0D">
      <w:pPr>
        <w:pStyle w:val="ListBullet"/>
      </w:pPr>
      <w:r>
        <w:t xml:space="preserve">If the licensee does not already hold 26/28 GHz band spectrum, </w:t>
      </w:r>
      <w:r w:rsidR="00DC1B87">
        <w:t>channels</w:t>
      </w:r>
      <w:r>
        <w:t xml:space="preserve"> are to be assigned</w:t>
      </w:r>
      <w:r w:rsidR="00DC1B87">
        <w:t xml:space="preserve"> according to the assignment priority detailed in Table </w:t>
      </w:r>
      <w:r w:rsidR="00087619">
        <w:t>3</w:t>
      </w:r>
      <w:r w:rsidR="00DC1B87">
        <w:t>.</w:t>
      </w:r>
    </w:p>
    <w:p w14:paraId="03745898" w14:textId="11F2C83A" w:rsidR="004D720B" w:rsidRPr="00927E7F" w:rsidRDefault="004D720B" w:rsidP="00BB7A0D">
      <w:pPr>
        <w:pStyle w:val="ListBullet"/>
      </w:pPr>
      <w:r>
        <w:t xml:space="preserve">An apparatus licence </w:t>
      </w:r>
      <w:r w:rsidR="00281F3C">
        <w:t xml:space="preserve">which includes the range 25.5-27 GHz </w:t>
      </w:r>
      <w:r>
        <w:t>is not to be issued</w:t>
      </w:r>
      <w:r w:rsidR="00281F3C">
        <w:t xml:space="preserve"> </w:t>
      </w:r>
      <w:r>
        <w:t>in the following HCIS cells: MW4H6 and BV2A3</w:t>
      </w:r>
      <w:r w:rsidR="0039166C">
        <w:t>, or if it only c</w:t>
      </w:r>
      <w:r w:rsidR="00593492">
        <w:t>ontain</w:t>
      </w:r>
      <w:r w:rsidR="003033E1">
        <w:t>s</w:t>
      </w:r>
      <w:r w:rsidR="00593492">
        <w:t xml:space="preserve"> HCIS cells in Table </w:t>
      </w:r>
      <w:del w:id="1071" w:author="Author">
        <w:r w:rsidR="00593492" w:rsidDel="00E21F6E">
          <w:delText>1</w:delText>
        </w:r>
      </w:del>
      <w:ins w:id="1072" w:author="Author">
        <w:r w:rsidR="00E21F6E">
          <w:t>4</w:t>
        </w:r>
      </w:ins>
      <w:r>
        <w:t xml:space="preserve"> – see </w:t>
      </w:r>
      <w:r w:rsidRPr="004D720B">
        <w:rPr>
          <w:i/>
          <w:iCs/>
        </w:rPr>
        <w:fldChar w:fldCharType="begin"/>
      </w:r>
      <w:r w:rsidRPr="004D720B">
        <w:rPr>
          <w:i/>
          <w:iCs/>
        </w:rPr>
        <w:instrText xml:space="preserve"> REF _Ref20984473 \h </w:instrText>
      </w:r>
      <w:r>
        <w:rPr>
          <w:i/>
          <w:iCs/>
        </w:rPr>
        <w:instrText xml:space="preserve"> \* MERGEFORMAT </w:instrText>
      </w:r>
      <w:r w:rsidRPr="004D720B">
        <w:rPr>
          <w:i/>
          <w:iCs/>
        </w:rPr>
      </w:r>
      <w:r w:rsidRPr="004D720B">
        <w:rPr>
          <w:i/>
          <w:iCs/>
        </w:rPr>
        <w:fldChar w:fldCharType="separate"/>
      </w:r>
      <w:r w:rsidRPr="004D720B">
        <w:rPr>
          <w:i/>
          <w:iCs/>
        </w:rPr>
        <w:t>Coexistence with SRS earth stations in 25.5-27 GHz</w:t>
      </w:r>
      <w:r w:rsidRPr="004D720B">
        <w:rPr>
          <w:i/>
          <w:iCs/>
        </w:rPr>
        <w:fldChar w:fldCharType="end"/>
      </w:r>
      <w:r>
        <w:rPr>
          <w:i/>
          <w:iCs/>
        </w:rPr>
        <w:t>.</w:t>
      </w:r>
    </w:p>
    <w:p w14:paraId="7C2B2F26" w14:textId="77777777" w:rsidR="00927E7F" w:rsidRPr="004D720B" w:rsidRDefault="00927E7F" w:rsidP="00927E7F">
      <w:pPr>
        <w:pStyle w:val="ListBullet"/>
        <w:numPr>
          <w:ilvl w:val="0"/>
          <w:numId w:val="0"/>
        </w:numPr>
        <w:ind w:left="284"/>
      </w:pPr>
    </w:p>
    <w:p w14:paraId="54DD4734" w14:textId="43A4C581" w:rsidR="00003ADD" w:rsidRDefault="00927E7F" w:rsidP="003A43C6">
      <w:pPr>
        <w:pStyle w:val="ACMATableHeader"/>
      </w:pPr>
      <w:r>
        <w:t xml:space="preserve">Proposed </w:t>
      </w:r>
      <w:r w:rsidRPr="003A43C6">
        <w:t>channel</w:t>
      </w:r>
      <w:r>
        <w:t xml:space="preserve"> assignment priority</w:t>
      </w:r>
    </w:p>
    <w:tbl>
      <w:tblPr>
        <w:tblStyle w:val="TableGrid"/>
        <w:tblW w:w="0" w:type="auto"/>
        <w:tblInd w:w="295" w:type="dxa"/>
        <w:tblLook w:val="04A0" w:firstRow="1" w:lastRow="0" w:firstColumn="1" w:lastColumn="0" w:noHBand="0" w:noVBand="1"/>
      </w:tblPr>
      <w:tblGrid>
        <w:gridCol w:w="3679"/>
        <w:gridCol w:w="3687"/>
      </w:tblGrid>
      <w:tr w:rsidR="00DC1B87" w14:paraId="5317E9E2" w14:textId="77777777" w:rsidTr="00DC1B87">
        <w:tc>
          <w:tcPr>
            <w:tcW w:w="3830" w:type="dxa"/>
          </w:tcPr>
          <w:p w14:paraId="6856964C" w14:textId="0EB0AE6C" w:rsidR="00DC1B87" w:rsidRDefault="00DC1B87" w:rsidP="00DC1B87">
            <w:pPr>
              <w:pStyle w:val="ListBullet"/>
              <w:numPr>
                <w:ilvl w:val="0"/>
                <w:numId w:val="0"/>
              </w:numPr>
            </w:pPr>
            <w:bookmarkStart w:id="1073" w:name="_Hlk20987193"/>
            <w:r>
              <w:t>Frequency range (GHz)</w:t>
            </w:r>
          </w:p>
        </w:tc>
        <w:tc>
          <w:tcPr>
            <w:tcW w:w="3831" w:type="dxa"/>
          </w:tcPr>
          <w:p w14:paraId="5CD0D8BE" w14:textId="3BB11B28" w:rsidR="00DC1B87" w:rsidRDefault="00DC1B87" w:rsidP="00DC1B87">
            <w:pPr>
              <w:pStyle w:val="ListBullet"/>
              <w:numPr>
                <w:ilvl w:val="0"/>
                <w:numId w:val="0"/>
              </w:numPr>
            </w:pPr>
            <w:r>
              <w:t>Channel assignment direction</w:t>
            </w:r>
          </w:p>
        </w:tc>
      </w:tr>
      <w:tr w:rsidR="00DC1B87" w14:paraId="71B18DDC" w14:textId="77777777" w:rsidTr="00DC1B87">
        <w:tc>
          <w:tcPr>
            <w:tcW w:w="3830" w:type="dxa"/>
          </w:tcPr>
          <w:p w14:paraId="57745C6A" w14:textId="49820A7D" w:rsidR="00DC1B87" w:rsidRDefault="00DC1B87" w:rsidP="00DC1B87">
            <w:pPr>
              <w:pStyle w:val="ListBullet"/>
              <w:numPr>
                <w:ilvl w:val="0"/>
                <w:numId w:val="0"/>
              </w:numPr>
            </w:pPr>
            <w:r>
              <w:t>24.7-25.1</w:t>
            </w:r>
          </w:p>
        </w:tc>
        <w:tc>
          <w:tcPr>
            <w:tcW w:w="3831" w:type="dxa"/>
          </w:tcPr>
          <w:p w14:paraId="260A3C21" w14:textId="53DC8453" w:rsidR="00DC1B87" w:rsidRDefault="00DC1B87" w:rsidP="00DC1B87">
            <w:pPr>
              <w:pStyle w:val="ListBullet"/>
              <w:numPr>
                <w:ilvl w:val="0"/>
                <w:numId w:val="0"/>
              </w:numPr>
            </w:pPr>
            <w:r>
              <w:t>Descending order</w:t>
            </w:r>
          </w:p>
        </w:tc>
      </w:tr>
      <w:tr w:rsidR="00DC1B87" w14:paraId="2A5C07A5" w14:textId="77777777" w:rsidTr="00DC1B87">
        <w:tc>
          <w:tcPr>
            <w:tcW w:w="3830" w:type="dxa"/>
          </w:tcPr>
          <w:p w14:paraId="439C22E3" w14:textId="031C7429" w:rsidR="00DC1B87" w:rsidRDefault="00DC1B87" w:rsidP="00DC1B87">
            <w:pPr>
              <w:pStyle w:val="ListBullet"/>
              <w:numPr>
                <w:ilvl w:val="0"/>
                <w:numId w:val="0"/>
              </w:numPr>
            </w:pPr>
            <w:r>
              <w:t>25.1-27.5</w:t>
            </w:r>
          </w:p>
        </w:tc>
        <w:tc>
          <w:tcPr>
            <w:tcW w:w="3831" w:type="dxa"/>
          </w:tcPr>
          <w:p w14:paraId="57F342F1" w14:textId="2F93BBC4" w:rsidR="00DC1B87" w:rsidRDefault="00DC1B87" w:rsidP="00DC1B87">
            <w:pPr>
              <w:pStyle w:val="ListBullet"/>
              <w:numPr>
                <w:ilvl w:val="0"/>
                <w:numId w:val="0"/>
              </w:numPr>
            </w:pPr>
            <w:r>
              <w:t>Ascending order</w:t>
            </w:r>
          </w:p>
        </w:tc>
      </w:tr>
      <w:tr w:rsidR="00DC1B87" w14:paraId="77841EC6" w14:textId="77777777" w:rsidTr="00DC1B87">
        <w:tc>
          <w:tcPr>
            <w:tcW w:w="3830" w:type="dxa"/>
          </w:tcPr>
          <w:p w14:paraId="279E1498" w14:textId="4E0F40A7" w:rsidR="00DC1B87" w:rsidRDefault="00DC1B87" w:rsidP="00DC1B87">
            <w:pPr>
              <w:pStyle w:val="ListBullet"/>
              <w:numPr>
                <w:ilvl w:val="0"/>
                <w:numId w:val="0"/>
              </w:numPr>
            </w:pPr>
            <w:r>
              <w:t>27.5-29.5</w:t>
            </w:r>
          </w:p>
        </w:tc>
        <w:tc>
          <w:tcPr>
            <w:tcW w:w="3831" w:type="dxa"/>
          </w:tcPr>
          <w:p w14:paraId="7688C1EA" w14:textId="2BAE67C3" w:rsidR="00DC1B87" w:rsidRDefault="00DC1B87" w:rsidP="00DC1B87">
            <w:pPr>
              <w:pStyle w:val="ListBullet"/>
              <w:numPr>
                <w:ilvl w:val="0"/>
                <w:numId w:val="0"/>
              </w:numPr>
            </w:pPr>
            <w:r>
              <w:t>Ascending order</w:t>
            </w:r>
          </w:p>
        </w:tc>
      </w:tr>
    </w:tbl>
    <w:bookmarkEnd w:id="1073"/>
    <w:p w14:paraId="1891C74F" w14:textId="58AEA545" w:rsidR="00DC1B87" w:rsidRDefault="00013A89" w:rsidP="00013A89">
      <w:pPr>
        <w:rPr>
          <w:ins w:id="1074" w:author="Author"/>
        </w:rPr>
      </w:pPr>
      <w:ins w:id="1075" w:author="Author">
        <w:r>
          <w:t xml:space="preserve">TLG submissions indicated that 26 GHz spectrum licence holders should be given priority to co-frequency apparatus licences in </w:t>
        </w:r>
        <w:del w:id="1076" w:author="Author">
          <w:r w:rsidDel="006340E3">
            <w:delText xml:space="preserve">the </w:delText>
          </w:r>
        </w:del>
        <w:r>
          <w:t xml:space="preserve">adjacent </w:t>
        </w:r>
        <w:r w:rsidR="006340E3">
          <w:t xml:space="preserve">geographic </w:t>
        </w:r>
        <w:r>
          <w:t>area</w:t>
        </w:r>
        <w:r w:rsidR="006340E3">
          <w:t>s</w:t>
        </w:r>
        <w:r>
          <w:t>, similar to arrangements in RALIs MS33 and MS34. This arrangement would ease coexistence issues at geographical area boundaries.</w:t>
        </w:r>
      </w:ins>
    </w:p>
    <w:p w14:paraId="68A47BA9" w14:textId="2FF64CBC" w:rsidR="00013A89" w:rsidRDefault="00013A89">
      <w:pPr>
        <w:pPrChange w:id="1077" w:author="Author">
          <w:pPr>
            <w:pStyle w:val="ListBullet"/>
            <w:numPr>
              <w:numId w:val="0"/>
            </w:numPr>
            <w:tabs>
              <w:tab w:val="clear" w:pos="295"/>
            </w:tabs>
            <w:ind w:left="0" w:firstLine="0"/>
          </w:pPr>
        </w:pPrChange>
      </w:pPr>
      <w:ins w:id="1078" w:author="Author">
        <w:r>
          <w:t xml:space="preserve">The proposed arrangements above aim to align the frequency of licences across different geographic boundaries and would apply to both spectrum and </w:t>
        </w:r>
        <w:r w:rsidR="00183D26">
          <w:t>area-wide</w:t>
        </w:r>
        <w:r>
          <w:t xml:space="preserve"> apparatus </w:t>
        </w:r>
        <w:del w:id="1079" w:author="Author">
          <w:r w:rsidDel="006340E3">
            <w:delText xml:space="preserve">licensed </w:delText>
          </w:r>
        </w:del>
        <w:r>
          <w:t>licences</w:t>
        </w:r>
        <w:r w:rsidR="00155E62">
          <w:t xml:space="preserve"> (see section 4.3.1 of draft RALI[new])</w:t>
        </w:r>
        <w:r>
          <w:t xml:space="preserve">. </w:t>
        </w:r>
        <w:r w:rsidR="0098779F">
          <w:t>Given tha</w:t>
        </w:r>
        <w:r w:rsidR="008D3B05">
          <w:t>t</w:t>
        </w:r>
        <w:r w:rsidR="0098779F">
          <w:t xml:space="preserve"> 26 GHz band spectrum licence holding</w:t>
        </w:r>
        <w:r w:rsidR="008D3B05">
          <w:t>s</w:t>
        </w:r>
        <w:r w:rsidR="0098779F">
          <w:t xml:space="preserve"> are </w:t>
        </w:r>
        <w:r w:rsidR="006340E3">
          <w:t>not yet</w:t>
        </w:r>
        <w:del w:id="1080" w:author="Author">
          <w:r w:rsidR="0098779F" w:rsidDel="006340E3">
            <w:delText>currently</w:delText>
          </w:r>
        </w:del>
        <w:r w:rsidR="0098779F">
          <w:t xml:space="preserve"> </w:t>
        </w:r>
        <w:del w:id="1081" w:author="Author">
          <w:r w:rsidR="0098779F" w:rsidDel="006340E3">
            <w:delText>un</w:delText>
          </w:r>
        </w:del>
        <w:r w:rsidR="0098779F">
          <w:t>known, the proposed arrangements may be revisited after the 26 GHz spectrum licence auction has concluded.</w:t>
        </w:r>
      </w:ins>
    </w:p>
    <w:p w14:paraId="631460B9" w14:textId="54AC4A22" w:rsidR="00E83028" w:rsidRPr="007D04B2" w:rsidRDefault="00E83028" w:rsidP="00A9490A">
      <w:pPr>
        <w:pStyle w:val="Heading2"/>
      </w:pPr>
      <w:bookmarkStart w:id="1082" w:name="_Ref19539409"/>
      <w:bookmarkStart w:id="1083" w:name="_Ref19797716"/>
      <w:bookmarkStart w:id="1084" w:name="_Ref19797740"/>
      <w:bookmarkStart w:id="1085" w:name="_Toc506899797"/>
      <w:bookmarkStart w:id="1086" w:name="_Ref13146885"/>
      <w:bookmarkStart w:id="1087" w:name="_Ref15451855"/>
      <w:bookmarkStart w:id="1088" w:name="_Toc31799139"/>
      <w:r>
        <w:t>Recording device details in the RRL</w:t>
      </w:r>
      <w:bookmarkEnd w:id="1082"/>
      <w:bookmarkEnd w:id="1083"/>
      <w:bookmarkEnd w:id="1084"/>
      <w:bookmarkEnd w:id="1088"/>
    </w:p>
    <w:p w14:paraId="68DED1C0" w14:textId="4690EFCC" w:rsidR="00AC38B2" w:rsidRDefault="0027080F" w:rsidP="00E83028">
      <w:r>
        <w:t xml:space="preserve">To </w:t>
      </w:r>
      <w:r w:rsidR="00AC38B2">
        <w:t>aid in the management and resolution of interference issues</w:t>
      </w:r>
      <w:r>
        <w:t>, it is proposed</w:t>
      </w:r>
      <w:r w:rsidR="00AC38B2">
        <w:t xml:space="preserve"> that the details of certain types of transmitters operated under a 26/28 GHz band </w:t>
      </w:r>
      <w:del w:id="1089" w:author="Author">
        <w:r w:rsidR="006D1D74" w:rsidDel="00183D26">
          <w:rPr>
            <w:rFonts w:cs="Arial"/>
          </w:rPr>
          <w:delText>‘area-wide’</w:delText>
        </w:r>
      </w:del>
      <w:ins w:id="1090" w:author="Author">
        <w:r w:rsidR="00183D26">
          <w:rPr>
            <w:rFonts w:cs="Arial"/>
          </w:rPr>
          <w:t>area-wide</w:t>
        </w:r>
      </w:ins>
      <w:r w:rsidR="006D1D74">
        <w:rPr>
          <w:rFonts w:cs="Arial"/>
        </w:rPr>
        <w:t xml:space="preserve"> </w:t>
      </w:r>
      <w:r w:rsidR="006D1D74">
        <w:t>apparatus licence</w:t>
      </w:r>
      <w:r w:rsidR="00AC38B2">
        <w:t xml:space="preserve"> are required to be included in the RRL before they are operated</w:t>
      </w:r>
      <w:r w:rsidR="00744B4D">
        <w:t xml:space="preserve"> (for simplicity, this is referred to </w:t>
      </w:r>
      <w:r w:rsidR="00087619">
        <w:t>‘</w:t>
      </w:r>
      <w:r w:rsidR="00744B4D">
        <w:t>registration</w:t>
      </w:r>
      <w:r w:rsidR="00087619">
        <w:t>’</w:t>
      </w:r>
      <w:r w:rsidR="00744B4D">
        <w:t xml:space="preserve"> in this paper)</w:t>
      </w:r>
      <w:r w:rsidR="00AC38B2">
        <w:t>. This is a similar approach used under the spectrum licensing regime.</w:t>
      </w:r>
    </w:p>
    <w:p w14:paraId="6D00243E" w14:textId="25A1BBBE" w:rsidR="00AC38B2" w:rsidRDefault="00AC38B2" w:rsidP="00E83028">
      <w:r>
        <w:t xml:space="preserve">Given that the risk of interference is not the same for all types of transmitters operated under a 26/28 GHz band </w:t>
      </w:r>
      <w:del w:id="1091" w:author="Author">
        <w:r w:rsidR="006D1D74" w:rsidDel="00183D26">
          <w:rPr>
            <w:rFonts w:cs="Arial"/>
          </w:rPr>
          <w:delText>‘area-wide’</w:delText>
        </w:r>
      </w:del>
      <w:ins w:id="1092" w:author="Author">
        <w:r w:rsidR="00183D26">
          <w:rPr>
            <w:rFonts w:cs="Arial"/>
          </w:rPr>
          <w:t>area-wide</w:t>
        </w:r>
      </w:ins>
      <w:r w:rsidR="006D1D74">
        <w:rPr>
          <w:rFonts w:cs="Arial"/>
        </w:rPr>
        <w:t xml:space="preserve"> </w:t>
      </w:r>
      <w:r w:rsidR="006D1D74">
        <w:t>apparatus licence</w:t>
      </w:r>
      <w:r>
        <w:t>, it is proposed that some transmitters be exempt for the registration requirements.</w:t>
      </w:r>
    </w:p>
    <w:p w14:paraId="63D7C5BB" w14:textId="2FBABDDB" w:rsidR="00E83028" w:rsidRDefault="00E83028" w:rsidP="00E83028">
      <w:r>
        <w:t xml:space="preserve">User terminals, both fixed and mobile, are the most obvious devices that need to be exempt from registration due to their nomadic/mobile nature and ubiquitous deployment. Table </w:t>
      </w:r>
      <w:del w:id="1093" w:author="Author">
        <w:r w:rsidR="006F094D" w:rsidDel="00E21F6E">
          <w:delText>4</w:delText>
        </w:r>
      </w:del>
      <w:ins w:id="1094" w:author="Author">
        <w:r w:rsidR="00E21F6E">
          <w:t>5</w:t>
        </w:r>
      </w:ins>
      <w:r>
        <w:t xml:space="preserve"> lists the maximum TRP and EIRP limits from </w:t>
      </w:r>
      <w:r w:rsidR="006F094D">
        <w:t xml:space="preserve">ITU-R </w:t>
      </w:r>
      <w:r>
        <w:t>W</w:t>
      </w:r>
      <w:r w:rsidR="006F094D">
        <w:t xml:space="preserve">orking </w:t>
      </w:r>
      <w:r>
        <w:t>P</w:t>
      </w:r>
      <w:r w:rsidR="006F094D">
        <w:t>arty</w:t>
      </w:r>
      <w:r>
        <w:t xml:space="preserve"> 5D and 3GPP.</w:t>
      </w:r>
    </w:p>
    <w:p w14:paraId="67C99350" w14:textId="77777777" w:rsidR="00E83028" w:rsidRPr="007D04B2" w:rsidRDefault="00E83028" w:rsidP="00E83028">
      <w:pPr>
        <w:pStyle w:val="ACMATableHeader"/>
        <w:spacing w:line="240" w:lineRule="atLeast"/>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E83028" w14:paraId="2E65402E" w14:textId="77777777" w:rsidTr="00A3191D">
        <w:tc>
          <w:tcPr>
            <w:tcW w:w="1915" w:type="dxa"/>
            <w:shd w:val="clear" w:color="auto" w:fill="BFBFBF" w:themeFill="background1" w:themeFillShade="BF"/>
          </w:tcPr>
          <w:p w14:paraId="3B2551FC" w14:textId="77777777" w:rsidR="00E83028" w:rsidRPr="006030EC" w:rsidRDefault="00E83028" w:rsidP="00A3191D">
            <w:pPr>
              <w:rPr>
                <w:b/>
                <w:bCs/>
              </w:rPr>
            </w:pPr>
            <w:r w:rsidRPr="006030EC">
              <w:rPr>
                <w:b/>
                <w:bCs/>
              </w:rPr>
              <w:t>User terminal type</w:t>
            </w:r>
          </w:p>
        </w:tc>
        <w:tc>
          <w:tcPr>
            <w:tcW w:w="1915" w:type="dxa"/>
            <w:shd w:val="clear" w:color="auto" w:fill="BFBFBF" w:themeFill="background1" w:themeFillShade="BF"/>
          </w:tcPr>
          <w:p w14:paraId="21C6F5EF" w14:textId="77777777" w:rsidR="00E83028" w:rsidRPr="006030EC" w:rsidRDefault="00E83028" w:rsidP="00A3191D">
            <w:pPr>
              <w:rPr>
                <w:b/>
                <w:bCs/>
              </w:rPr>
            </w:pPr>
            <w:r w:rsidRPr="006030EC">
              <w:rPr>
                <w:b/>
                <w:bCs/>
              </w:rPr>
              <w:t>Max TRP (dBm)</w:t>
            </w:r>
          </w:p>
        </w:tc>
        <w:tc>
          <w:tcPr>
            <w:tcW w:w="1915" w:type="dxa"/>
            <w:shd w:val="clear" w:color="auto" w:fill="BFBFBF" w:themeFill="background1" w:themeFillShade="BF"/>
          </w:tcPr>
          <w:p w14:paraId="68D58CF1" w14:textId="77777777" w:rsidR="00E83028" w:rsidRPr="006030EC" w:rsidRDefault="00E83028" w:rsidP="00A3191D">
            <w:pPr>
              <w:rPr>
                <w:b/>
                <w:bCs/>
              </w:rPr>
            </w:pPr>
            <w:r w:rsidRPr="006030EC">
              <w:rPr>
                <w:b/>
                <w:bCs/>
              </w:rPr>
              <w:t>Max EIRP (dBm)</w:t>
            </w:r>
          </w:p>
        </w:tc>
        <w:tc>
          <w:tcPr>
            <w:tcW w:w="1916" w:type="dxa"/>
            <w:shd w:val="clear" w:color="auto" w:fill="BFBFBF" w:themeFill="background1" w:themeFillShade="BF"/>
          </w:tcPr>
          <w:p w14:paraId="638CDF74" w14:textId="77777777" w:rsidR="00E83028" w:rsidRPr="006030EC" w:rsidRDefault="00E83028" w:rsidP="00A3191D">
            <w:pPr>
              <w:rPr>
                <w:b/>
                <w:bCs/>
              </w:rPr>
            </w:pPr>
            <w:r w:rsidRPr="006030EC">
              <w:rPr>
                <w:b/>
                <w:bCs/>
              </w:rPr>
              <w:t>Source</w:t>
            </w:r>
          </w:p>
        </w:tc>
      </w:tr>
      <w:tr w:rsidR="00E83028" w14:paraId="299C2FC5" w14:textId="77777777" w:rsidTr="00A3191D">
        <w:tc>
          <w:tcPr>
            <w:tcW w:w="1915" w:type="dxa"/>
            <w:vMerge w:val="restart"/>
          </w:tcPr>
          <w:p w14:paraId="7D5BF2C8" w14:textId="77777777" w:rsidR="00E83028" w:rsidRDefault="00E83028" w:rsidP="00A3191D">
            <w:r>
              <w:t>Handheld UE</w:t>
            </w:r>
          </w:p>
        </w:tc>
        <w:tc>
          <w:tcPr>
            <w:tcW w:w="1915" w:type="dxa"/>
          </w:tcPr>
          <w:p w14:paraId="4B7DED33" w14:textId="77777777" w:rsidR="00E83028" w:rsidRDefault="00E83028" w:rsidP="00A3191D">
            <w:r>
              <w:t>22</w:t>
            </w:r>
          </w:p>
        </w:tc>
        <w:tc>
          <w:tcPr>
            <w:tcW w:w="1915" w:type="dxa"/>
          </w:tcPr>
          <w:p w14:paraId="390191D3" w14:textId="77777777" w:rsidR="00E83028" w:rsidRDefault="00E83028" w:rsidP="00A3191D">
            <w:r>
              <w:t>39</w:t>
            </w:r>
            <w:r>
              <w:rPr>
                <w:rStyle w:val="FootnoteReference"/>
              </w:rPr>
              <w:footnoteReference w:id="24"/>
            </w:r>
          </w:p>
        </w:tc>
        <w:tc>
          <w:tcPr>
            <w:tcW w:w="1916" w:type="dxa"/>
          </w:tcPr>
          <w:p w14:paraId="0C440C65" w14:textId="338FEA49" w:rsidR="00E83028" w:rsidRDefault="006F094D" w:rsidP="00A3191D">
            <w:r>
              <w:t xml:space="preserve">ITU-R WP 5D – see </w:t>
            </w:r>
            <w:r w:rsidR="00E83028">
              <w:t xml:space="preserve">Attachment 2 to Document </w:t>
            </w:r>
            <w:hyperlink r:id="rId39" w:history="1">
              <w:r w:rsidR="00E83028" w:rsidRPr="00EB74CE">
                <w:rPr>
                  <w:rStyle w:val="Hyperlink"/>
                </w:rPr>
                <w:t>5-1/36</w:t>
              </w:r>
            </w:hyperlink>
          </w:p>
        </w:tc>
      </w:tr>
      <w:tr w:rsidR="00E83028" w14:paraId="0F3F9DCF" w14:textId="77777777" w:rsidTr="00A3191D">
        <w:tc>
          <w:tcPr>
            <w:tcW w:w="1915" w:type="dxa"/>
            <w:vMerge/>
          </w:tcPr>
          <w:p w14:paraId="67E1716E" w14:textId="77777777" w:rsidR="00E83028" w:rsidRDefault="00E83028" w:rsidP="00A3191D"/>
        </w:tc>
        <w:tc>
          <w:tcPr>
            <w:tcW w:w="1915" w:type="dxa"/>
          </w:tcPr>
          <w:p w14:paraId="4EC97322" w14:textId="77777777" w:rsidR="00E83028" w:rsidRDefault="00E83028" w:rsidP="00A3191D">
            <w:r>
              <w:t>23</w:t>
            </w:r>
          </w:p>
        </w:tc>
        <w:tc>
          <w:tcPr>
            <w:tcW w:w="1915" w:type="dxa"/>
          </w:tcPr>
          <w:p w14:paraId="2152C7F4" w14:textId="77777777" w:rsidR="00E83028" w:rsidRDefault="00E83028" w:rsidP="00A3191D">
            <w:r>
              <w:t>43</w:t>
            </w:r>
          </w:p>
        </w:tc>
        <w:tc>
          <w:tcPr>
            <w:tcW w:w="1916" w:type="dxa"/>
          </w:tcPr>
          <w:p w14:paraId="7FCDA4FE" w14:textId="77777777" w:rsidR="00E83028" w:rsidRDefault="00E83028" w:rsidP="00A3191D">
            <w:r>
              <w:t>3GPP (TS 38.101-2)</w:t>
            </w:r>
          </w:p>
        </w:tc>
      </w:tr>
      <w:tr w:rsidR="00E83028" w14:paraId="5EB13E03" w14:textId="77777777" w:rsidTr="00A3191D">
        <w:tc>
          <w:tcPr>
            <w:tcW w:w="1915" w:type="dxa"/>
          </w:tcPr>
          <w:p w14:paraId="1695D9A8" w14:textId="77777777" w:rsidR="00E83028" w:rsidRDefault="00E83028" w:rsidP="00A3191D">
            <w:r>
              <w:t>Fixed wireless access UE</w:t>
            </w:r>
          </w:p>
        </w:tc>
        <w:tc>
          <w:tcPr>
            <w:tcW w:w="1915" w:type="dxa"/>
          </w:tcPr>
          <w:p w14:paraId="0DCBB223" w14:textId="77777777" w:rsidR="00E83028" w:rsidRDefault="00E83028" w:rsidP="00A3191D">
            <w:r>
              <w:t>35</w:t>
            </w:r>
          </w:p>
        </w:tc>
        <w:tc>
          <w:tcPr>
            <w:tcW w:w="1915" w:type="dxa"/>
          </w:tcPr>
          <w:p w14:paraId="5A7DB3B7" w14:textId="77777777" w:rsidR="00E83028" w:rsidRDefault="00E83028" w:rsidP="00A3191D">
            <w:r>
              <w:t>55</w:t>
            </w:r>
          </w:p>
        </w:tc>
        <w:tc>
          <w:tcPr>
            <w:tcW w:w="1916" w:type="dxa"/>
          </w:tcPr>
          <w:p w14:paraId="23646CDE" w14:textId="77777777" w:rsidR="00E83028" w:rsidRDefault="00E83028" w:rsidP="00A3191D">
            <w:r>
              <w:t>3GPP (TS 38.101-2)</w:t>
            </w:r>
          </w:p>
        </w:tc>
      </w:tr>
    </w:tbl>
    <w:p w14:paraId="50A4F03A" w14:textId="77777777" w:rsidR="00E83028" w:rsidRDefault="00E83028" w:rsidP="00E83028"/>
    <w:p w14:paraId="62A0B391" w14:textId="19963D40" w:rsidR="00E83028" w:rsidRDefault="00E83028" w:rsidP="00E83028">
      <w:r>
        <w:t>While it is</w:t>
      </w:r>
      <w:r w:rsidR="00893316">
        <w:t xml:space="preserve"> not</w:t>
      </w:r>
      <w:r>
        <w:t xml:space="preserve"> considered ideal to require user terminal</w:t>
      </w:r>
      <w:r w:rsidR="006F094D">
        <w:t>s</w:t>
      </w:r>
      <w:r>
        <w:t xml:space="preserve"> to be registered, it is not desirable to exempt devices which meet the limits for fixed wireless access devices in Table </w:t>
      </w:r>
      <w:del w:id="1095" w:author="Author">
        <w:r w:rsidR="006F094D" w:rsidDel="00E21F6E">
          <w:delText>4</w:delText>
        </w:r>
      </w:del>
      <w:ins w:id="1096" w:author="Author">
        <w:r w:rsidR="00E21F6E">
          <w:t>5</w:t>
        </w:r>
      </w:ins>
      <w:r w:rsidRPr="007B651A">
        <w:t>, given these limits would also exempt base stations (and would not be permitted</w:t>
      </w:r>
      <w:r>
        <w:t xml:space="preserve"> by the proposed in-band limit of 30 dBm/200 MHz</w:t>
      </w:r>
      <w:r w:rsidR="006F094D">
        <w:t xml:space="preserve"> – see the </w:t>
      </w:r>
      <w:r w:rsidR="006F094D" w:rsidRPr="006F094D">
        <w:rPr>
          <w:i/>
          <w:iCs/>
        </w:rPr>
        <w:fldChar w:fldCharType="begin"/>
      </w:r>
      <w:r w:rsidR="006F094D" w:rsidRPr="006F094D">
        <w:rPr>
          <w:i/>
          <w:iCs/>
        </w:rPr>
        <w:instrText xml:space="preserve"> REF _Ref22301371 \h </w:instrText>
      </w:r>
      <w:r w:rsidR="006F094D">
        <w:rPr>
          <w:i/>
          <w:iCs/>
        </w:rPr>
        <w:instrText xml:space="preserve"> \* MERGEFORMAT </w:instrText>
      </w:r>
      <w:r w:rsidR="006F094D" w:rsidRPr="006F094D">
        <w:rPr>
          <w:i/>
          <w:iCs/>
        </w:rPr>
      </w:r>
      <w:r w:rsidR="006F094D" w:rsidRPr="006F094D">
        <w:rPr>
          <w:i/>
          <w:iCs/>
        </w:rPr>
        <w:fldChar w:fldCharType="separate"/>
      </w:r>
      <w:r w:rsidR="006F094D" w:rsidRPr="006F094D">
        <w:rPr>
          <w:i/>
          <w:iCs/>
        </w:rPr>
        <w:t>Maximum in-band limit</w:t>
      </w:r>
      <w:r w:rsidR="006F094D" w:rsidRPr="006F094D">
        <w:rPr>
          <w:i/>
          <w:iCs/>
        </w:rPr>
        <w:fldChar w:fldCharType="end"/>
      </w:r>
      <w:r w:rsidR="006F094D">
        <w:t xml:space="preserve"> section</w:t>
      </w:r>
      <w:r>
        <w:t xml:space="preserve">). </w:t>
      </w:r>
    </w:p>
    <w:p w14:paraId="4A159AFD" w14:textId="300E12A9" w:rsidR="00E83028" w:rsidRDefault="00E83028" w:rsidP="00E83028">
      <w:r>
        <w:t>It is proposed that any device operating with a TRP less than or equal to 23 dBm per occupied bandwidth be exempt from registration. This value will allow handheld UEs compliant with 3GPP standards to be registration exempt. Although this value is 1 dB higher than the TRP used in ITU-R sharing studies</w:t>
      </w:r>
      <w:r w:rsidR="006F094D">
        <w:t xml:space="preserve"> for the 26 GHz band</w:t>
      </w:r>
      <w:r>
        <w:t xml:space="preserve">, the fact that UEs will in most cases operate with transmit powers well below this level (due to adaptive power control) </w:t>
      </w:r>
      <w:r w:rsidR="00893316">
        <w:t xml:space="preserve">means that </w:t>
      </w:r>
      <w:r>
        <w:t>this 1 dB increase is expected to have a negligible impact on other services.</w:t>
      </w:r>
    </w:p>
    <w:p w14:paraId="39E7C988" w14:textId="22142F03" w:rsidR="00E83028" w:rsidRDefault="006F094D" w:rsidP="00E83028">
      <w:pPr>
        <w:rPr>
          <w:ins w:id="1097" w:author="Author"/>
        </w:rPr>
      </w:pPr>
      <w:r>
        <w:t>T</w:t>
      </w:r>
      <w:r w:rsidR="00E83028">
        <w:t xml:space="preserve">his proposed registration exemption would require power class 1 devices to be registered, </w:t>
      </w:r>
      <w:r>
        <w:t xml:space="preserve">however </w:t>
      </w:r>
      <w:r w:rsidR="00E83028">
        <w:t>it is expected that not all fixed applications would require the use of high powered user terminals. It may be feasible for fixed wireless access networks to use power class 3 devices in many cases (potentially with the use of higher gain antennas). The ACMA seeks views on the suitability of the proposed registration exemption limit.</w:t>
      </w:r>
    </w:p>
    <w:p w14:paraId="1E818A45" w14:textId="4F1C4EDC" w:rsidR="003D62D8" w:rsidRDefault="006340E3" w:rsidP="003D62D8">
      <w:pPr>
        <w:rPr>
          <w:ins w:id="1098" w:author="Author"/>
        </w:rPr>
      </w:pPr>
      <w:ins w:id="1099" w:author="Author">
        <w:r>
          <w:t xml:space="preserve">There was support </w:t>
        </w:r>
        <w:del w:id="1100" w:author="Author">
          <w:r w:rsidR="003D62D8" w:rsidDel="006340E3">
            <w:delText xml:space="preserve">TLG submissions showed support </w:delText>
          </w:r>
        </w:del>
        <w:r w:rsidR="003D62D8">
          <w:t>for the registration exemption limit to be set at 23 dBm per occupied bandwidth</w:t>
        </w:r>
        <w:r w:rsidRPr="006340E3">
          <w:t xml:space="preserve"> </w:t>
        </w:r>
        <w:r>
          <w:t>in TLG submissions</w:t>
        </w:r>
        <w:r w:rsidR="003D62D8">
          <w:t xml:space="preserve">, however </w:t>
        </w:r>
        <w:r>
          <w:t xml:space="preserve">it was </w:t>
        </w:r>
        <w:r w:rsidR="003D62D8">
          <w:t xml:space="preserve">also indicated that class 1 CPE (TRP up to 35 dBm) are </w:t>
        </w:r>
        <w:del w:id="1101" w:author="Author">
          <w:r w:rsidR="003D62D8" w:rsidDel="006340E3">
            <w:delText xml:space="preserve">also </w:delText>
          </w:r>
        </w:del>
        <w:r w:rsidR="003D62D8">
          <w:t xml:space="preserve">likely to be deployed. </w:t>
        </w:r>
        <w:del w:id="1102" w:author="Author">
          <w:r w:rsidR="003D62D8" w:rsidDel="00F2557A">
            <w:delText>There were</w:delText>
          </w:r>
        </w:del>
        <w:r w:rsidR="00F2557A">
          <w:t>This led to</w:t>
        </w:r>
        <w:r w:rsidR="003D62D8">
          <w:t xml:space="preserve"> concerns </w:t>
        </w:r>
        <w:del w:id="1103" w:author="Author">
          <w:r w:rsidR="003D62D8" w:rsidDel="00F2557A">
            <w:delText xml:space="preserve">raised </w:delText>
          </w:r>
        </w:del>
        <w:r w:rsidR="003D62D8">
          <w:t>that requiring customer equipment to be registered may result in additional regulatory burden and increased costs. There were also suggestions that high powered fixed CPE posed a low risk of interference as it wasn’t moving.</w:t>
        </w:r>
      </w:ins>
    </w:p>
    <w:p w14:paraId="6AA23AB4" w14:textId="1DF20FF5" w:rsidR="003D62D8" w:rsidRDefault="003D62D8" w:rsidP="003D62D8">
      <w:pPr>
        <w:rPr>
          <w:ins w:id="1104" w:author="Author"/>
        </w:rPr>
      </w:pPr>
      <w:ins w:id="1105" w:author="Author">
        <w:r>
          <w:t xml:space="preserve">The ACMA </w:t>
        </w:r>
        <w:r w:rsidR="005226F1">
          <w:t>remain</w:t>
        </w:r>
        <w:r>
          <w:t>s of the view there is an increased interference risk from high powered UEs and that the additional regulatory burden o</w:t>
        </w:r>
        <w:r w:rsidR="00A0799F">
          <w:t>f</w:t>
        </w:r>
        <w:r>
          <w:t xml:space="preserve"> registering these devices is outweighed by the </w:t>
        </w:r>
        <w:r w:rsidR="00F2557A">
          <w:t xml:space="preserve">interference management </w:t>
        </w:r>
        <w:r>
          <w:t xml:space="preserve">benefits </w:t>
        </w:r>
        <w:r w:rsidR="00F2557A">
          <w:t xml:space="preserve">of </w:t>
        </w:r>
        <w:r>
          <w:t xml:space="preserve">registration </w:t>
        </w:r>
        <w:del w:id="1106" w:author="Author">
          <w:r w:rsidDel="00F2557A">
            <w:delText>gives to interference management</w:delText>
          </w:r>
        </w:del>
        <w:r>
          <w:t>. In addition, requiring high powered UEs to meet all the pre-registration requirements (e.g. the requirements in the s.145 Determination) will provide a favourable coexistence environment</w:t>
        </w:r>
        <w:r w:rsidR="00160862">
          <w:t xml:space="preserve"> with adjacent services</w:t>
        </w:r>
        <w:r>
          <w:t>.</w:t>
        </w:r>
      </w:ins>
    </w:p>
    <w:p w14:paraId="7B5C4B65" w14:textId="0CA3EFFB" w:rsidR="00616B97" w:rsidDel="00616B97" w:rsidRDefault="00616B97" w:rsidP="00E83028">
      <w:pPr>
        <w:rPr>
          <w:del w:id="1107" w:author="Author"/>
        </w:rPr>
      </w:pPr>
    </w:p>
    <w:p w14:paraId="0C2B3649" w14:textId="4FD1156F" w:rsidR="00E83028" w:rsidRDefault="00B124D4" w:rsidP="00E83028">
      <w:pPr>
        <w:rPr>
          <w:ins w:id="1108" w:author="Author"/>
        </w:rPr>
      </w:pPr>
      <w:r>
        <w:t>It is also</w:t>
      </w:r>
      <w:r w:rsidR="00E83028">
        <w:t xml:space="preserve"> propose</w:t>
      </w:r>
      <w:r>
        <w:t>d</w:t>
      </w:r>
      <w:r w:rsidR="00E83028">
        <w:t xml:space="preserve"> to exempt all indoor devices from registration (base stations and UEs). The high building entry loss at </w:t>
      </w:r>
      <w:r w:rsidR="00D776DE">
        <w:t xml:space="preserve">frequencies in the </w:t>
      </w:r>
      <w:r w:rsidR="00E83028">
        <w:t>26</w:t>
      </w:r>
      <w:r w:rsidR="00D776DE">
        <w:t>/28</w:t>
      </w:r>
      <w:r w:rsidR="00E83028">
        <w:t> GHz</w:t>
      </w:r>
      <w:r w:rsidR="00D776DE">
        <w:t xml:space="preserve"> bands</w:t>
      </w:r>
      <w:r w:rsidR="00E83028">
        <w:t xml:space="preserve"> (based on Recommendation ITU-R P.2109) is expected to reduce the risk of interference from indoor devices</w:t>
      </w:r>
      <w:r w:rsidR="00E83028" w:rsidRPr="00191A40">
        <w:t xml:space="preserve"> </w:t>
      </w:r>
      <w:r w:rsidR="00E83028">
        <w:t xml:space="preserve">and negate the need for these devices to be registered. </w:t>
      </w:r>
    </w:p>
    <w:p w14:paraId="3EC83F53" w14:textId="318AF0D1" w:rsidR="003D62D8" w:rsidRDefault="006B05E7" w:rsidP="003D62D8">
      <w:pPr>
        <w:spacing w:after="360"/>
        <w:rPr>
          <w:ins w:id="1109" w:author="Author"/>
        </w:rPr>
      </w:pPr>
      <w:bookmarkStart w:id="1110" w:name="_Hlk30055726"/>
      <w:ins w:id="1111" w:author="Author">
        <w:r>
          <w:t xml:space="preserve">Some </w:t>
        </w:r>
        <w:r w:rsidR="003D62D8">
          <w:t xml:space="preserve">TLG submissions suggested that the proposed ‘indoor’ definition (i.e. 2 metres from an external surface) would be difficult to manage and enforce, and it is not practical for self-installed CPE. Other suggested definitions included specifying a pfd limit or a minimum building penetration loss. A required building loss value is difficult to specify as it will depend on the transmit power (i.e. a high power transmitter will require more building loss to ensure the same external signal level as a lower powered transmitter). </w:t>
        </w:r>
      </w:ins>
    </w:p>
    <w:p w14:paraId="2332171D" w14:textId="77777777" w:rsidR="003D62D8" w:rsidRDefault="003D62D8" w:rsidP="003D62D8">
      <w:pPr>
        <w:spacing w:after="360"/>
        <w:rPr>
          <w:ins w:id="1112" w:author="Author"/>
        </w:rPr>
      </w:pPr>
      <w:ins w:id="1113" w:author="Author">
        <w:r>
          <w:t>A potential pfd limit, based on the interference risk from an outdoor UE with a TRP of 23 dBm, is:</w:t>
        </w:r>
      </w:ins>
    </w:p>
    <w:p w14:paraId="53AD83B5" w14:textId="77777777" w:rsidR="003D62D8" w:rsidRDefault="003D62D8" w:rsidP="003D62D8">
      <w:pPr>
        <w:pStyle w:val="ListBullet"/>
        <w:rPr>
          <w:ins w:id="1114" w:author="Author"/>
        </w:rPr>
      </w:pPr>
      <w:ins w:id="1115" w:author="Author">
        <w:r>
          <w:t>Pfd limit at 2 metres for the external surface of the enclosed space, modelled on a notional UE with: TRP = 23 dBm, antenna gain = 17 dBi, path loss at 2m (for f=24.7 GHz) = 66 dB</w:t>
        </w:r>
      </w:ins>
    </w:p>
    <w:p w14:paraId="42A29E3B" w14:textId="77777777" w:rsidR="003D62D8" w:rsidRDefault="003D62D8" w:rsidP="003D62D8">
      <w:pPr>
        <w:pStyle w:val="ListBullet"/>
        <w:numPr>
          <w:ilvl w:val="0"/>
          <w:numId w:val="0"/>
        </w:numPr>
        <w:ind w:left="284"/>
        <w:jc w:val="center"/>
        <w:rPr>
          <w:ins w:id="1116" w:author="Author"/>
        </w:rPr>
      </w:pPr>
      <w:ins w:id="1117" w:author="Author">
        <w:r>
          <w:lastRenderedPageBreak/>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t xml:space="preserve"> = -7 dBW/m</w:t>
        </w:r>
        <w:r>
          <w:rPr>
            <w:rFonts w:cs="Arial"/>
          </w:rPr>
          <w:t>²</w:t>
        </w:r>
        <w:r>
          <w:t>/occupied bandwidth</w:t>
        </w:r>
        <w:r>
          <w:rPr>
            <w:rStyle w:val="FootnoteReference"/>
          </w:rPr>
          <w:footnoteReference w:id="25"/>
        </w:r>
      </w:ins>
    </w:p>
    <w:p w14:paraId="739D115A" w14:textId="77777777" w:rsidR="003D62D8" w:rsidRDefault="003D62D8" w:rsidP="003D62D8">
      <w:pPr>
        <w:spacing w:after="360"/>
        <w:rPr>
          <w:ins w:id="1120" w:author="Author"/>
        </w:rPr>
      </w:pPr>
      <w:ins w:id="1121" w:author="Author">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Therefore, the above pfd limit is proposed to replace the previous indoor definition. </w:t>
        </w:r>
      </w:ins>
    </w:p>
    <w:bookmarkEnd w:id="1110"/>
    <w:p w14:paraId="23302CC0" w14:textId="3E596E06" w:rsidR="00616B97" w:rsidDel="00616B97" w:rsidRDefault="00616B97" w:rsidP="00E83028">
      <w:pPr>
        <w:rPr>
          <w:del w:id="1122" w:author="Author"/>
        </w:rPr>
      </w:pPr>
    </w:p>
    <w:p w14:paraId="70CE33C2" w14:textId="7CCF5649" w:rsidR="00E83028" w:rsidDel="00616B97" w:rsidRDefault="00E83028" w:rsidP="00E83028">
      <w:pPr>
        <w:rPr>
          <w:del w:id="1123" w:author="Author"/>
        </w:rPr>
      </w:pPr>
      <w:del w:id="1124" w:author="Author">
        <w:r w:rsidDel="00616B97">
          <w:delText>The building entry loss model in Recommendation ITU-R P.2109 is based on measurement data collated in Report ITU-R P.2346. While the model in P.2109 assumes that terminals will have an equal probability of location within a building, the measurements in Report ITU-R P.2346 used a wide range of different</w:delText>
        </w:r>
        <w:r w:rsidR="006F094D" w:rsidDel="00616B97">
          <w:delText xml:space="preserve"> transmitter</w:delText>
        </w:r>
        <w:r w:rsidDel="00616B97">
          <w:delText xml:space="preserve"> locations within the building. The majority of</w:delText>
        </w:r>
        <w:r w:rsidR="006F094D" w:rsidDel="00616B97">
          <w:delText xml:space="preserve"> these</w:delText>
        </w:r>
        <w:r w:rsidDel="00616B97">
          <w:delText xml:space="preserve"> studies took measurements at distances of approximately 2 metres or more from the external surface of the building. Based on this, it is proposed that the definition of ‘indoor’ operation is when the transmit antenna is located at least 2 metres from the external surface of the building in the direction of its </w:delText>
        </w:r>
        <w:r w:rsidR="00144201" w:rsidDel="00616B97">
          <w:delText>main beam</w:delText>
        </w:r>
        <w:r w:rsidDel="00616B97">
          <w:delText>.</w:delText>
        </w:r>
        <w:r w:rsidR="00144201" w:rsidDel="00616B97">
          <w:delText xml:space="preserve"> For a device using</w:delText>
        </w:r>
        <w:r w:rsidR="00DC331F" w:rsidDel="00616B97">
          <w:delText xml:space="preserve"> an </w:delText>
        </w:r>
        <w:r w:rsidR="00DC331F" w:rsidDel="00616B97">
          <w:rPr>
            <w:rFonts w:cs="Arial"/>
          </w:rPr>
          <w:delText>active antenna systems</w:delText>
        </w:r>
        <w:r w:rsidR="00144201" w:rsidDel="00616B97">
          <w:delText xml:space="preserve"> </w:delText>
        </w:r>
        <w:r w:rsidR="00DC331F" w:rsidDel="00616B97">
          <w:delText>(</w:delText>
        </w:r>
        <w:r w:rsidR="00144201" w:rsidDel="00616B97">
          <w:delText>AAS</w:delText>
        </w:r>
        <w:r w:rsidR="00DC331F" w:rsidDel="00616B97">
          <w:delText>)</w:delText>
        </w:r>
        <w:r w:rsidR="00144201" w:rsidDel="00616B97">
          <w:delText>, this condition would need to be met in all directions in which the main beam is to be steered.</w:delText>
        </w:r>
      </w:del>
    </w:p>
    <w:p w14:paraId="31A47DE2" w14:textId="77777777" w:rsidR="00E83028" w:rsidRPr="00F33A30" w:rsidRDefault="00E83028" w:rsidP="00E83028">
      <w:pPr>
        <w:spacing w:after="360"/>
      </w:pPr>
      <w:r w:rsidRPr="00F33A30">
        <w:t xml:space="preserve">The proposed devices exempt from </w:t>
      </w:r>
      <w:r>
        <w:t xml:space="preserve">the </w:t>
      </w:r>
      <w:r w:rsidRPr="00F33A30">
        <w:t xml:space="preserve">registration requirement </w:t>
      </w:r>
      <w:r>
        <w:t xml:space="preserve">is as </w:t>
      </w:r>
      <w:r w:rsidRPr="00F33A30">
        <w:t>follows:</w:t>
      </w:r>
    </w:p>
    <w:p w14:paraId="0E7E09DE" w14:textId="77777777" w:rsidR="00E83028" w:rsidRDefault="00E83028" w:rsidP="00E83028">
      <w:pPr>
        <w:spacing w:after="360"/>
      </w:pPr>
      <w:r w:rsidRPr="00D2010F">
        <w:rPr>
          <w:rFonts w:cs="Arial"/>
          <w:noProof/>
        </w:rPr>
        <mc:AlternateContent>
          <mc:Choice Requires="wps">
            <w:drawing>
              <wp:inline distT="0" distB="0" distL="0" distR="0" wp14:anchorId="69AB0CCD" wp14:editId="1E138FAA">
                <wp:extent cx="4886325" cy="3394253"/>
                <wp:effectExtent l="0" t="0" r="28575" b="15875"/>
                <wp:docPr id="11" name="Text Box 11"/>
                <wp:cNvGraphicFramePr/>
                <a:graphic xmlns:a="http://schemas.openxmlformats.org/drawingml/2006/main">
                  <a:graphicData uri="http://schemas.microsoft.com/office/word/2010/wordprocessingShape">
                    <wps:wsp>
                      <wps:cNvSpPr txBox="1"/>
                      <wps:spPr>
                        <a:xfrm>
                          <a:off x="0" y="0"/>
                          <a:ext cx="4886325" cy="33942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D845FD0" w14:textId="49479BBD" w:rsidR="00D728F5" w:rsidRPr="00087619" w:rsidRDefault="00D728F5" w:rsidP="00461FC9">
                            <w:pPr>
                              <w:outlineLvl w:val="0"/>
                              <w:rPr>
                                <w:rFonts w:cs="Arial"/>
                                <w:b/>
                                <w:szCs w:val="20"/>
                              </w:rPr>
                            </w:pPr>
                            <w:r w:rsidRPr="00087619">
                              <w:rPr>
                                <w:rFonts w:cs="Arial"/>
                                <w:b/>
                                <w:szCs w:val="20"/>
                              </w:rPr>
                              <w:t>Recording devices in the Register</w:t>
                            </w:r>
                          </w:p>
                          <w:p w14:paraId="13E819B6"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 or</w:t>
                            </w:r>
                          </w:p>
                          <w:p w14:paraId="34530664" w14:textId="3BDA1336" w:rsidR="00D728F5" w:rsidRPr="00352F1B" w:rsidRDefault="00D728F5"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ins w:id="1125" w:author="Author">
                              <w:r>
                                <w:rPr>
                                  <w:rFonts w:ascii="Arial" w:hAnsi="Arial" w:cs="Arial"/>
                                  <w:sz w:val="20"/>
                                  <w:szCs w:val="20"/>
                                </w:rPr>
                                <w:t xml:space="preserve">n indoor </w:t>
                              </w:r>
                            </w:ins>
                            <w:del w:id="1126" w:author="Author">
                              <w:r w:rsidRPr="00352F1B" w:rsidDel="00616B97">
                                <w:rPr>
                                  <w:rFonts w:ascii="Arial" w:hAnsi="Arial" w:cs="Arial"/>
                                  <w:sz w:val="20"/>
                                  <w:szCs w:val="20"/>
                                </w:rPr>
                                <w:delText xml:space="preserve"> </w:delText>
                              </w:r>
                            </w:del>
                            <w:r w:rsidRPr="00352F1B">
                              <w:rPr>
                                <w:rFonts w:ascii="Arial" w:hAnsi="Arial" w:cs="Arial"/>
                                <w:sz w:val="20"/>
                                <w:szCs w:val="20"/>
                              </w:rPr>
                              <w:t>transmitter</w:t>
                            </w:r>
                            <w:del w:id="1127" w:author="Author">
                              <w:r w:rsidRPr="00352F1B" w:rsidDel="00616B97">
                                <w:rPr>
                                  <w:rFonts w:ascii="Arial" w:hAnsi="Arial" w:cs="Arial"/>
                                  <w:sz w:val="20"/>
                                  <w:szCs w:val="20"/>
                                </w:rPr>
                                <w:delText xml:space="preserve"> which has its antenna located indoors</w:delText>
                              </w:r>
                            </w:del>
                            <w:r w:rsidRPr="00352F1B">
                              <w:rPr>
                                <w:rFonts w:ascii="Arial" w:hAnsi="Arial" w:cs="Arial"/>
                                <w:sz w:val="20"/>
                                <w:szCs w:val="20"/>
                              </w:rPr>
                              <w:t>.</w:t>
                            </w:r>
                          </w:p>
                          <w:p w14:paraId="0B7EED3A" w14:textId="6492E666" w:rsidR="00D728F5" w:rsidRPr="00352F1B" w:rsidRDefault="00D728F5" w:rsidP="00144201">
                            <w:pPr>
                              <w:pStyle w:val="P1"/>
                              <w:tabs>
                                <w:tab w:val="left" w:pos="720"/>
                                <w:tab w:val="right" w:pos="794"/>
                                <w:tab w:val="left" w:pos="1418"/>
                              </w:tabs>
                              <w:rPr>
                                <w:rFonts w:ascii="Arial" w:hAnsi="Arial" w:cs="Arial"/>
                                <w:sz w:val="20"/>
                                <w:szCs w:val="20"/>
                              </w:rPr>
                            </w:pPr>
                          </w:p>
                          <w:p w14:paraId="6749C3C4" w14:textId="1CE95DA9" w:rsidR="00D728F5" w:rsidRPr="00C206D9" w:rsidRDefault="00D728F5" w:rsidP="00352F1B">
                            <w:pPr>
                              <w:pStyle w:val="P1"/>
                              <w:tabs>
                                <w:tab w:val="left" w:pos="709"/>
                              </w:tabs>
                              <w:ind w:left="851" w:hanging="851"/>
                            </w:pPr>
                            <w:r w:rsidRPr="00352F1B">
                              <w:rPr>
                                <w:rFonts w:ascii="Arial" w:hAnsi="Arial" w:cs="Arial"/>
                                <w:b/>
                                <w:bCs/>
                                <w:i/>
                                <w:iCs/>
                                <w:sz w:val="20"/>
                                <w:szCs w:val="20"/>
                              </w:rPr>
                              <w:t>Indoor</w:t>
                            </w:r>
                            <w:del w:id="1128" w:author="Author">
                              <w:r w:rsidRPr="00352F1B" w:rsidDel="00616B97">
                                <w:rPr>
                                  <w:rFonts w:ascii="Arial" w:hAnsi="Arial" w:cs="Arial"/>
                                  <w:b/>
                                  <w:bCs/>
                                  <w:i/>
                                  <w:iCs/>
                                  <w:sz w:val="20"/>
                                  <w:szCs w:val="20"/>
                                </w:rPr>
                                <w:delText>s</w:delText>
                              </w:r>
                            </w:del>
                            <w:ins w:id="1129" w:author="Author">
                              <w:r>
                                <w:rPr>
                                  <w:rFonts w:ascii="Arial" w:hAnsi="Arial" w:cs="Arial"/>
                                  <w:b/>
                                  <w:bCs/>
                                  <w:i/>
                                  <w:iCs/>
                                  <w:sz w:val="20"/>
                                  <w:szCs w:val="20"/>
                                </w:rPr>
                                <w:t xml:space="preserve"> transmitter</w:t>
                              </w:r>
                            </w:ins>
                            <w:r w:rsidRPr="00352F1B">
                              <w:rPr>
                                <w:rFonts w:ascii="Arial" w:hAnsi="Arial" w:cs="Arial"/>
                                <w:b/>
                                <w:bCs/>
                                <w:i/>
                                <w:iCs/>
                                <w:sz w:val="20"/>
                                <w:szCs w:val="20"/>
                              </w:rPr>
                              <w:t xml:space="preserve"> </w:t>
                            </w:r>
                            <w:r w:rsidRPr="00352F1B">
                              <w:rPr>
                                <w:rFonts w:ascii="Arial" w:hAnsi="Arial" w:cs="Arial"/>
                                <w:sz w:val="20"/>
                                <w:szCs w:val="20"/>
                              </w:rPr>
                              <w:t>means a</w:t>
                            </w:r>
                            <w:ins w:id="1130" w:author="Author">
                              <w:r>
                                <w:rPr>
                                  <w:rFonts w:ascii="Arial" w:hAnsi="Arial" w:cs="Arial"/>
                                  <w:sz w:val="20"/>
                                  <w:szCs w:val="20"/>
                                </w:rPr>
                                <w:t xml:space="preserve"> transmitter located in an </w:t>
                              </w:r>
                            </w:ins>
                            <w:del w:id="1131" w:author="Author">
                              <w:r w:rsidRPr="00352F1B" w:rsidDel="00CE3A28">
                                <w:rPr>
                                  <w:rFonts w:ascii="Arial" w:hAnsi="Arial" w:cs="Arial"/>
                                  <w:sz w:val="20"/>
                                  <w:szCs w:val="20"/>
                                </w:rPr>
                                <w:delText xml:space="preserve">n </w:delText>
                              </w:r>
                            </w:del>
                            <w:r w:rsidRPr="00352F1B">
                              <w:rPr>
                                <w:rFonts w:ascii="Arial" w:hAnsi="Arial" w:cs="Arial"/>
                                <w:sz w:val="20"/>
                                <w:szCs w:val="20"/>
                              </w:rPr>
                              <w:t xml:space="preserve">enclosed space where the </w:t>
                            </w:r>
                            <w:ins w:id="1132" w:author="Author">
                              <w:r>
                                <w:rPr>
                                  <w:rFonts w:ascii="Arial" w:hAnsi="Arial" w:cs="Arial"/>
                                  <w:sz w:val="20"/>
                                  <w:szCs w:val="20"/>
                                </w:rPr>
                                <w:t>power flux density</w:t>
                              </w:r>
                              <w:r w:rsidR="00446819">
                                <w:rPr>
                                  <w:rFonts w:ascii="Arial" w:hAnsi="Arial" w:cs="Arial"/>
                                  <w:sz w:val="20"/>
                                  <w:szCs w:val="20"/>
                                </w:rPr>
                                <w:t xml:space="preserve"> from the transmitter and measured</w:t>
                              </w:r>
                              <w:r>
                                <w:rPr>
                                  <w:rFonts w:ascii="Arial" w:hAnsi="Arial" w:cs="Arial"/>
                                  <w:sz w:val="20"/>
                                  <w:szCs w:val="20"/>
                                </w:rPr>
                                <w:t xml:space="preserve"> </w:t>
                              </w:r>
                            </w:ins>
                            <w:del w:id="1133" w:author="Author">
                              <w:r w:rsidRPr="00352F1B" w:rsidDel="00CE3A28">
                                <w:rPr>
                                  <w:rFonts w:ascii="Arial" w:hAnsi="Arial" w:cs="Arial"/>
                                  <w:sz w:val="20"/>
                                  <w:szCs w:val="20"/>
                                </w:rPr>
                                <w:delText xml:space="preserve">antenna is located </w:delText>
                              </w:r>
                            </w:del>
                            <w:r w:rsidRPr="00352F1B">
                              <w:rPr>
                                <w:rFonts w:ascii="Arial" w:hAnsi="Arial" w:cs="Arial"/>
                                <w:sz w:val="20"/>
                                <w:szCs w:val="20"/>
                              </w:rPr>
                              <w:t xml:space="preserve">at </w:t>
                            </w:r>
                            <w:del w:id="1134" w:author="Author">
                              <w:r w:rsidRPr="00352F1B" w:rsidDel="00CE3A28">
                                <w:rPr>
                                  <w:rFonts w:ascii="Arial" w:hAnsi="Arial" w:cs="Arial"/>
                                  <w:sz w:val="20"/>
                                  <w:szCs w:val="20"/>
                                </w:rPr>
                                <w:delText xml:space="preserve">least </w:delText>
                              </w:r>
                            </w:del>
                            <w:r w:rsidRPr="00352F1B">
                              <w:rPr>
                                <w:rFonts w:ascii="Arial" w:hAnsi="Arial" w:cs="Arial"/>
                                <w:sz w:val="20"/>
                                <w:szCs w:val="20"/>
                              </w:rPr>
                              <w:t>2 metres from the</w:t>
                            </w:r>
                            <w:ins w:id="1135" w:author="Author">
                              <w:r>
                                <w:rPr>
                                  <w:rFonts w:ascii="Arial" w:hAnsi="Arial" w:cs="Arial"/>
                                  <w:sz w:val="20"/>
                                  <w:szCs w:val="20"/>
                                </w:rPr>
                                <w:t xml:space="preserve"> outside surface of the enclosed space is less than or equal to -7 dBW/m² per occupied bandwidth</w:t>
                              </w:r>
                            </w:ins>
                            <w:del w:id="1136" w:author="Author">
                              <w:r w:rsidRPr="00352F1B" w:rsidDel="00CE3A28">
                                <w:rPr>
                                  <w:rFonts w:ascii="Arial" w:hAnsi="Arial" w:cs="Arial"/>
                                  <w:sz w:val="20"/>
                                  <w:szCs w:val="20"/>
                                </w:rPr>
                                <w:delText xml:space="preserve"> external surface of the part of the enclosed space which is illuminated by the antenna’s half-power beamwidth</w:delText>
                              </w:r>
                            </w:del>
                            <w:r w:rsidRPr="00352F1B">
                              <w:rPr>
                                <w:rFonts w:ascii="Arial" w:hAnsi="Arial" w:cs="Arial"/>
                                <w:sz w:val="20"/>
                                <w:szCs w:val="20"/>
                              </w:rPr>
                              <w: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69AB0CCD" id="_x0000_t202" coordsize="21600,21600" o:spt="202" path="m,l,21600r21600,l21600,xe">
                <v:stroke joinstyle="miter"/>
                <v:path gradientshapeok="t" o:connecttype="rect"/>
              </v:shapetype>
              <v:shape id="Text Box 11" o:spid="_x0000_s1026" type="#_x0000_t202" style="width:384.75pt;height:26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" fillcolor="white [3201]" strokeweight=".5pt">
                <v:textbox inset="1mm,,1mm">
                  <w:txbxContent>
                    <w:p w14:paraId="6D845FD0" w14:textId="49479BBD" w:rsidR="00D728F5" w:rsidRPr="00087619" w:rsidRDefault="00D728F5" w:rsidP="00461FC9">
                      <w:pPr>
                        <w:outlineLvl w:val="0"/>
                        <w:rPr>
                          <w:rFonts w:cs="Arial"/>
                          <w:b/>
                          <w:szCs w:val="20"/>
                        </w:rPr>
                      </w:pPr>
                      <w:r w:rsidRPr="00087619">
                        <w:rPr>
                          <w:rFonts w:cs="Arial"/>
                          <w:b/>
                          <w:szCs w:val="20"/>
                        </w:rPr>
                        <w:t>Recording devices in the Register</w:t>
                      </w:r>
                    </w:p>
                    <w:p w14:paraId="13E819B6"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(1)</w:t>
                      </w:r>
                      <w:r w:rsidRPr="00352F1B">
                        <w:rPr>
                          <w:rFonts w:cs="Arial"/>
                          <w:szCs w:val="20"/>
                          <w:lang w:eastAsia="en-US"/>
                        </w:rPr>
                        <w:tab/>
                        <w:t>Subject to (2), a licensee must not operate a radiocommunications transmitter under this licence unless;</w:t>
                      </w:r>
                    </w:p>
                    <w:p w14:paraId="4A2F16FC"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the requirements under Part 3.5 of the Act relating to registration of the transmitter have been met; and</w:t>
                      </w:r>
                    </w:p>
                    <w:p w14:paraId="0B91A069" w14:textId="77777777"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the transmitter complies with the details about it that have been entered in the Register.</w:t>
                      </w:r>
                    </w:p>
                    <w:p w14:paraId="6CC38DF8" w14:textId="77777777" w:rsidR="00D728F5" w:rsidRPr="00352F1B" w:rsidRDefault="00D728F5" w:rsidP="00461FC9">
                      <w:pPr>
                        <w:tabs>
                          <w:tab w:val="left" w:pos="993"/>
                        </w:tabs>
                        <w:spacing w:before="120"/>
                        <w:ind w:left="993" w:hanging="426"/>
                        <w:rPr>
                          <w:rFonts w:cs="Arial"/>
                          <w:szCs w:val="20"/>
                          <w:lang w:eastAsia="en-US"/>
                        </w:rPr>
                      </w:pPr>
                      <w:r w:rsidRPr="00352F1B">
                        <w:rPr>
                          <w:rFonts w:cs="Arial"/>
                          <w:szCs w:val="20"/>
                          <w:lang w:eastAsia="en-US"/>
                        </w:rPr>
                        <w:t>(2)</w:t>
                      </w:r>
                      <w:r w:rsidRPr="00352F1B">
                        <w:rPr>
                          <w:rFonts w:cs="Arial"/>
                          <w:szCs w:val="20"/>
                          <w:lang w:eastAsia="en-US"/>
                        </w:rPr>
                        <w:tab/>
                        <w:t xml:space="preserve">Subsection (1) does not apply to the following kinds of radiocommunications transmitters: </w:t>
                      </w:r>
                    </w:p>
                    <w:p w14:paraId="252A5B48" w14:textId="7732F4A4" w:rsidR="00D728F5" w:rsidRPr="00352F1B" w:rsidRDefault="00D728F5" w:rsidP="00461FC9">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 xml:space="preserve">a transmitter that operates with a </w:t>
                      </w:r>
                      <w:r>
                        <w:rPr>
                          <w:rFonts w:ascii="Arial" w:hAnsi="Arial" w:cs="Arial"/>
                          <w:sz w:val="20"/>
                          <w:szCs w:val="20"/>
                        </w:rPr>
                        <w:t xml:space="preserve">maximum </w:t>
                      </w:r>
                      <w:r w:rsidRPr="00352F1B">
                        <w:rPr>
                          <w:rFonts w:ascii="Arial" w:hAnsi="Arial" w:cs="Arial"/>
                          <w:sz w:val="20"/>
                          <w:szCs w:val="20"/>
                        </w:rPr>
                        <w:t>total radiated power of less than or equal to 23 dBm per occupied bandwidth; or</w:t>
                      </w:r>
                    </w:p>
                    <w:p w14:paraId="34530664" w14:textId="3BDA1336" w:rsidR="00D728F5" w:rsidRPr="00352F1B" w:rsidRDefault="00D728F5" w:rsidP="006F094D">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a</w:t>
                      </w:r>
                      <w:ins w:id="1068" w:author="Author">
                        <w:r>
                          <w:rPr>
                            <w:rFonts w:ascii="Arial" w:hAnsi="Arial" w:cs="Arial"/>
                            <w:sz w:val="20"/>
                            <w:szCs w:val="20"/>
                          </w:rPr>
                          <w:t xml:space="preserve">n indoor </w:t>
                        </w:r>
                      </w:ins>
                      <w:del w:id="1069" w:author="Author">
                        <w:r w:rsidRPr="00352F1B" w:rsidDel="00616B97">
                          <w:rPr>
                            <w:rFonts w:ascii="Arial" w:hAnsi="Arial" w:cs="Arial"/>
                            <w:sz w:val="20"/>
                            <w:szCs w:val="20"/>
                          </w:rPr>
                          <w:delText xml:space="preserve"> </w:delText>
                        </w:r>
                      </w:del>
                      <w:r w:rsidRPr="00352F1B">
                        <w:rPr>
                          <w:rFonts w:ascii="Arial" w:hAnsi="Arial" w:cs="Arial"/>
                          <w:sz w:val="20"/>
                          <w:szCs w:val="20"/>
                        </w:rPr>
                        <w:t>transmitter</w:t>
                      </w:r>
                      <w:del w:id="1070" w:author="Author">
                        <w:r w:rsidRPr="00352F1B" w:rsidDel="00616B97">
                          <w:rPr>
                            <w:rFonts w:ascii="Arial" w:hAnsi="Arial" w:cs="Arial"/>
                            <w:sz w:val="20"/>
                            <w:szCs w:val="20"/>
                          </w:rPr>
                          <w:delText xml:space="preserve"> which has its antenna located indoors</w:delText>
                        </w:r>
                      </w:del>
                      <w:r w:rsidRPr="00352F1B">
                        <w:rPr>
                          <w:rFonts w:ascii="Arial" w:hAnsi="Arial" w:cs="Arial"/>
                          <w:sz w:val="20"/>
                          <w:szCs w:val="20"/>
                        </w:rPr>
                        <w:t>.</w:t>
                      </w:r>
                    </w:p>
                    <w:p w14:paraId="0B7EED3A" w14:textId="6492E666" w:rsidR="00D728F5" w:rsidRPr="00352F1B" w:rsidRDefault="00D728F5" w:rsidP="00144201">
                      <w:pPr>
                        <w:pStyle w:val="P1"/>
                        <w:tabs>
                          <w:tab w:val="left" w:pos="720"/>
                          <w:tab w:val="right" w:pos="794"/>
                          <w:tab w:val="left" w:pos="1418"/>
                        </w:tabs>
                        <w:rPr>
                          <w:rFonts w:ascii="Arial" w:hAnsi="Arial" w:cs="Arial"/>
                          <w:sz w:val="20"/>
                          <w:szCs w:val="20"/>
                        </w:rPr>
                      </w:pPr>
                    </w:p>
                    <w:p w14:paraId="6749C3C4" w14:textId="1CE95DA9" w:rsidR="00D728F5" w:rsidRPr="00C206D9" w:rsidRDefault="00D728F5" w:rsidP="00352F1B">
                      <w:pPr>
                        <w:pStyle w:val="P1"/>
                        <w:tabs>
                          <w:tab w:val="left" w:pos="709"/>
                        </w:tabs>
                        <w:ind w:left="851" w:hanging="851"/>
                      </w:pPr>
                      <w:r w:rsidRPr="00352F1B">
                        <w:rPr>
                          <w:rFonts w:ascii="Arial" w:hAnsi="Arial" w:cs="Arial"/>
                          <w:b/>
                          <w:bCs/>
                          <w:i/>
                          <w:iCs/>
                          <w:sz w:val="20"/>
                          <w:szCs w:val="20"/>
                        </w:rPr>
                        <w:t>Indoor</w:t>
                      </w:r>
                      <w:del w:id="1071" w:author="Author">
                        <w:r w:rsidRPr="00352F1B" w:rsidDel="00616B97">
                          <w:rPr>
                            <w:rFonts w:ascii="Arial" w:hAnsi="Arial" w:cs="Arial"/>
                            <w:b/>
                            <w:bCs/>
                            <w:i/>
                            <w:iCs/>
                            <w:sz w:val="20"/>
                            <w:szCs w:val="20"/>
                          </w:rPr>
                          <w:delText>s</w:delText>
                        </w:r>
                      </w:del>
                      <w:ins w:id="1072" w:author="Author">
                        <w:r>
                          <w:rPr>
                            <w:rFonts w:ascii="Arial" w:hAnsi="Arial" w:cs="Arial"/>
                            <w:b/>
                            <w:bCs/>
                            <w:i/>
                            <w:iCs/>
                            <w:sz w:val="20"/>
                            <w:szCs w:val="20"/>
                          </w:rPr>
                          <w:t xml:space="preserve"> transmitter</w:t>
                        </w:r>
                      </w:ins>
                      <w:r w:rsidRPr="00352F1B">
                        <w:rPr>
                          <w:rFonts w:ascii="Arial" w:hAnsi="Arial" w:cs="Arial"/>
                          <w:b/>
                          <w:bCs/>
                          <w:i/>
                          <w:iCs/>
                          <w:sz w:val="20"/>
                          <w:szCs w:val="20"/>
                        </w:rPr>
                        <w:t xml:space="preserve"> </w:t>
                      </w:r>
                      <w:r w:rsidRPr="00352F1B">
                        <w:rPr>
                          <w:rFonts w:ascii="Arial" w:hAnsi="Arial" w:cs="Arial"/>
                          <w:sz w:val="20"/>
                          <w:szCs w:val="20"/>
                        </w:rPr>
                        <w:t>means a</w:t>
                      </w:r>
                      <w:ins w:id="1073" w:author="Author">
                        <w:r>
                          <w:rPr>
                            <w:rFonts w:ascii="Arial" w:hAnsi="Arial" w:cs="Arial"/>
                            <w:sz w:val="20"/>
                            <w:szCs w:val="20"/>
                          </w:rPr>
                          <w:t xml:space="preserve"> transmitter located in an </w:t>
                        </w:r>
                      </w:ins>
                      <w:del w:id="1074" w:author="Author">
                        <w:r w:rsidRPr="00352F1B" w:rsidDel="00CE3A28">
                          <w:rPr>
                            <w:rFonts w:ascii="Arial" w:hAnsi="Arial" w:cs="Arial"/>
                            <w:sz w:val="20"/>
                            <w:szCs w:val="20"/>
                          </w:rPr>
                          <w:delText xml:space="preserve">n </w:delText>
                        </w:r>
                      </w:del>
                      <w:r w:rsidRPr="00352F1B">
                        <w:rPr>
                          <w:rFonts w:ascii="Arial" w:hAnsi="Arial" w:cs="Arial"/>
                          <w:sz w:val="20"/>
                          <w:szCs w:val="20"/>
                        </w:rPr>
                        <w:t xml:space="preserve">enclosed space where the </w:t>
                      </w:r>
                      <w:ins w:id="1075" w:author="Author">
                        <w:r>
                          <w:rPr>
                            <w:rFonts w:ascii="Arial" w:hAnsi="Arial" w:cs="Arial"/>
                            <w:sz w:val="20"/>
                            <w:szCs w:val="20"/>
                          </w:rPr>
                          <w:t>power flux density</w:t>
                        </w:r>
                        <w:r w:rsidR="00446819">
                          <w:rPr>
                            <w:rFonts w:ascii="Arial" w:hAnsi="Arial" w:cs="Arial"/>
                            <w:sz w:val="20"/>
                            <w:szCs w:val="20"/>
                          </w:rPr>
                          <w:t xml:space="preserve"> from the transmitter and measured</w:t>
                        </w:r>
                        <w:r>
                          <w:rPr>
                            <w:rFonts w:ascii="Arial" w:hAnsi="Arial" w:cs="Arial"/>
                            <w:sz w:val="20"/>
                            <w:szCs w:val="20"/>
                          </w:rPr>
                          <w:t xml:space="preserve"> </w:t>
                        </w:r>
                      </w:ins>
                      <w:del w:id="1076" w:author="Author">
                        <w:r w:rsidRPr="00352F1B" w:rsidDel="00CE3A28">
                          <w:rPr>
                            <w:rFonts w:ascii="Arial" w:hAnsi="Arial" w:cs="Arial"/>
                            <w:sz w:val="20"/>
                            <w:szCs w:val="20"/>
                          </w:rPr>
                          <w:delText xml:space="preserve">antenna is located </w:delText>
                        </w:r>
                      </w:del>
                      <w:r w:rsidRPr="00352F1B">
                        <w:rPr>
                          <w:rFonts w:ascii="Arial" w:hAnsi="Arial" w:cs="Arial"/>
                          <w:sz w:val="20"/>
                          <w:szCs w:val="20"/>
                        </w:rPr>
                        <w:t xml:space="preserve">at </w:t>
                      </w:r>
                      <w:del w:id="1077" w:author="Author">
                        <w:r w:rsidRPr="00352F1B" w:rsidDel="00CE3A28">
                          <w:rPr>
                            <w:rFonts w:ascii="Arial" w:hAnsi="Arial" w:cs="Arial"/>
                            <w:sz w:val="20"/>
                            <w:szCs w:val="20"/>
                          </w:rPr>
                          <w:delText xml:space="preserve">least </w:delText>
                        </w:r>
                      </w:del>
                      <w:r w:rsidRPr="00352F1B">
                        <w:rPr>
                          <w:rFonts w:ascii="Arial" w:hAnsi="Arial" w:cs="Arial"/>
                          <w:sz w:val="20"/>
                          <w:szCs w:val="20"/>
                        </w:rPr>
                        <w:t>2 metres from the</w:t>
                      </w:r>
                      <w:ins w:id="1078" w:author="Author">
                        <w:r>
                          <w:rPr>
                            <w:rFonts w:ascii="Arial" w:hAnsi="Arial" w:cs="Arial"/>
                            <w:sz w:val="20"/>
                            <w:szCs w:val="20"/>
                          </w:rPr>
                          <w:t xml:space="preserve"> outside surface of the enclosed space is less than or equal to -7 dBW/m² per occupied bandwidth</w:t>
                        </w:r>
                      </w:ins>
                      <w:del w:id="1079" w:author="Author">
                        <w:r w:rsidRPr="00352F1B" w:rsidDel="00CE3A28">
                          <w:rPr>
                            <w:rFonts w:ascii="Arial" w:hAnsi="Arial" w:cs="Arial"/>
                            <w:sz w:val="20"/>
                            <w:szCs w:val="20"/>
                          </w:rPr>
                          <w:delText xml:space="preserve"> external surface of the part of the enclosed space which is illuminated by the antenna’s half-power beamwidth</w:delText>
                        </w:r>
                      </w:del>
                      <w:r w:rsidRPr="00352F1B">
                        <w:rPr>
                          <w:rFonts w:ascii="Arial" w:hAnsi="Arial" w:cs="Arial"/>
                          <w:sz w:val="20"/>
                          <w:szCs w:val="20"/>
                        </w:rPr>
                        <w:t>.</w:t>
                      </w:r>
                    </w:p>
                  </w:txbxContent>
                </v:textbox>
                <w10:anchorlock/>
              </v:shape>
            </w:pict>
          </mc:Fallback>
        </mc:AlternateContent>
      </w:r>
    </w:p>
    <w:p w14:paraId="144D370F" w14:textId="12705815" w:rsidR="00E83028" w:rsidRDefault="003A2E71" w:rsidP="00E83028">
      <w:r>
        <w:t xml:space="preserve">It is proposed that </w:t>
      </w:r>
      <w:r w:rsidR="00E83028">
        <w:t xml:space="preserve">there </w:t>
      </w:r>
      <w:r>
        <w:t>be</w:t>
      </w:r>
      <w:r w:rsidR="00E83028">
        <w:t xml:space="preserve"> no requirement to </w:t>
      </w:r>
      <w:r w:rsidR="006F094D">
        <w:t>record</w:t>
      </w:r>
      <w:r w:rsidR="00E83028">
        <w:t xml:space="preserve"> receiver</w:t>
      </w:r>
      <w:r w:rsidR="006F094D">
        <w:t xml:space="preserve">s </w:t>
      </w:r>
      <w:r w:rsidR="00E83028">
        <w:t xml:space="preserve">operated under a </w:t>
      </w:r>
      <w:r>
        <w:t xml:space="preserve">26/28 GHz band </w:t>
      </w:r>
      <w:del w:id="1137" w:author="Author">
        <w:r w:rsidR="006D1D74" w:rsidDel="00183D26">
          <w:rPr>
            <w:rFonts w:cs="Arial"/>
          </w:rPr>
          <w:delText>‘area-wide’</w:delText>
        </w:r>
      </w:del>
      <w:ins w:id="1138" w:author="Author">
        <w:r w:rsidR="00183D26">
          <w:rPr>
            <w:rFonts w:cs="Arial"/>
          </w:rPr>
          <w:t>area-wide</w:t>
        </w:r>
      </w:ins>
      <w:r w:rsidR="006D1D74">
        <w:rPr>
          <w:rFonts w:cs="Arial"/>
        </w:rPr>
        <w:t xml:space="preserve"> </w:t>
      </w:r>
      <w:r w:rsidR="006D1D74">
        <w:t>apparatus licence</w:t>
      </w:r>
      <w:r w:rsidR="006F094D">
        <w:t xml:space="preserve"> in the RRL</w:t>
      </w:r>
      <w:r w:rsidR="00E83028">
        <w:t>. However, in order to gain protection (which is often provided on a first</w:t>
      </w:r>
      <w:r w:rsidR="00893316">
        <w:t>-</w:t>
      </w:r>
      <w:r w:rsidR="00E83028">
        <w:t>in</w:t>
      </w:r>
      <w:r w:rsidR="00893316">
        <w:t>-</w:t>
      </w:r>
      <w:r w:rsidR="00E83028">
        <w:t xml:space="preserve">time registered basis), it is recommended that these devices be </w:t>
      </w:r>
      <w:r w:rsidR="006F094D">
        <w:t>included in the RRL</w:t>
      </w:r>
      <w:r w:rsidR="00E83028">
        <w:t xml:space="preserve">. </w:t>
      </w:r>
    </w:p>
    <w:p w14:paraId="58C32E7B" w14:textId="77777777" w:rsidR="003722B0" w:rsidRDefault="00E8302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139" w:author="Author"/>
          <w:rFonts w:ascii="Arial" w:hAnsi="Arial"/>
          <w:b/>
        </w:rPr>
        <w:pPrChange w:id="1140"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w:t>
      </w:r>
      <w:r w:rsidRPr="007D04B2">
        <w:rPr>
          <w:rFonts w:ascii="Arial" w:hAnsi="Arial"/>
          <w:b/>
        </w:rPr>
        <w:t>the proposed exemption from registration requirement</w:t>
      </w:r>
      <w:r>
        <w:rPr>
          <w:rFonts w:ascii="Arial" w:hAnsi="Arial"/>
          <w:b/>
        </w:rPr>
        <w:t>s</w:t>
      </w:r>
      <w:r w:rsidRPr="007D04B2">
        <w:rPr>
          <w:rFonts w:ascii="Arial" w:hAnsi="Arial"/>
          <w:b/>
        </w:rPr>
        <w:t xml:space="preserve"> suitable?</w:t>
      </w:r>
      <w:ins w:id="1141" w:author="Author">
        <w:r w:rsidR="003722B0" w:rsidRPr="003722B0">
          <w:rPr>
            <w:rFonts w:ascii="Arial" w:hAnsi="Arial"/>
            <w:b/>
          </w:rPr>
          <w:t xml:space="preserve"> </w:t>
        </w:r>
      </w:ins>
    </w:p>
    <w:p w14:paraId="7145F0C5" w14:textId="2BB00E30" w:rsidR="00E83028" w:rsidRPr="00AA7B29" w:rsidRDefault="003722B0">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142" w:author="Author">
            <w:rPr/>
          </w:rPrChange>
        </w:rPr>
        <w:pPrChange w:id="1143"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ins w:id="1144" w:author="Author">
        <w:r>
          <w:rPr>
            <w:rFonts w:ascii="Arial" w:hAnsi="Arial"/>
            <w:b/>
          </w:rPr>
          <w:t xml:space="preserve">Is an ‘indoor’ definition based on a pfd limit appropriate? Is it practical to implement? </w:t>
        </w:r>
        <w:bookmarkStart w:id="1145" w:name="_Hlk30056064"/>
        <w:r>
          <w:rPr>
            <w:rFonts w:ascii="Arial" w:hAnsi="Arial"/>
            <w:b/>
          </w:rPr>
          <w:t>Is the proposed pfd limit suitable?</w:t>
        </w:r>
      </w:ins>
      <w:bookmarkEnd w:id="1145"/>
    </w:p>
    <w:p w14:paraId="2332A9DB" w14:textId="77777777" w:rsidR="00E83028" w:rsidRPr="007D04B2" w:rsidRDefault="00E83028" w:rsidP="00E83028">
      <w:pPr>
        <w:spacing w:after="80"/>
        <w:rPr>
          <w:rFonts w:cs="Arial"/>
        </w:rPr>
      </w:pPr>
    </w:p>
    <w:p w14:paraId="3CC0E8DC" w14:textId="26EB10F5" w:rsidR="00E83028" w:rsidRDefault="007D5EAB" w:rsidP="00A9490A">
      <w:pPr>
        <w:pStyle w:val="Heading2"/>
      </w:pPr>
      <w:bookmarkStart w:id="1146" w:name="_Ref30574993"/>
      <w:bookmarkStart w:id="1147" w:name="_Toc31799140"/>
      <w:r>
        <w:t>Geographic boundary conditions</w:t>
      </w:r>
      <w:bookmarkEnd w:id="1146"/>
      <w:bookmarkEnd w:id="1147"/>
    </w:p>
    <w:p w14:paraId="22F65588" w14:textId="58E3DC11" w:rsidR="007D5EAB" w:rsidRDefault="007D5EAB" w:rsidP="007D5EAB">
      <w:r>
        <w:t xml:space="preserve">In the </w:t>
      </w:r>
      <w:r w:rsidR="002F3C12">
        <w:t xml:space="preserve">26 GHz and 28 GHz </w:t>
      </w:r>
      <w:r>
        <w:t>decision paper</w:t>
      </w:r>
      <w:r w:rsidR="006343F4">
        <w:t>s</w:t>
      </w:r>
      <w:r>
        <w:t>, the ACMA proposed that the application of boundary conditions may be needed to manage coexistence between adjacent services, for example specifying a</w:t>
      </w:r>
      <w:r w:rsidRPr="007D5EAB">
        <w:t xml:space="preserve"> </w:t>
      </w:r>
      <w:r>
        <w:t>power flux density (PFD) limit at the geographic boundary.</w:t>
      </w:r>
    </w:p>
    <w:p w14:paraId="7D35EC6E" w14:textId="34148064" w:rsidR="00715E97" w:rsidRDefault="00715E97" w:rsidP="007D5EAB">
      <w:r>
        <w:lastRenderedPageBreak/>
        <w:t xml:space="preserve">This section outlines the rationale for the proposed PFD limit. As indicated in the </w:t>
      </w:r>
      <w:r w:rsidRPr="001041A9">
        <w:rPr>
          <w:i/>
          <w:iCs/>
        </w:rPr>
        <w:fldChar w:fldCharType="begin"/>
      </w:r>
      <w:r w:rsidRPr="001041A9">
        <w:rPr>
          <w:i/>
          <w:iCs/>
        </w:rPr>
        <w:instrText xml:space="preserve"> REF _Ref15452318 \h </w:instrText>
      </w:r>
      <w:r>
        <w:rPr>
          <w:i/>
          <w:iCs/>
        </w:rPr>
        <w:instrText xml:space="preserve"> \* MERGEFORMAT </w:instrText>
      </w:r>
      <w:r w:rsidRPr="001041A9">
        <w:rPr>
          <w:i/>
          <w:iCs/>
        </w:rPr>
      </w:r>
      <w:r w:rsidRPr="001041A9">
        <w:rPr>
          <w:i/>
          <w:iCs/>
        </w:rPr>
        <w:fldChar w:fldCharType="separate"/>
      </w:r>
      <w:r w:rsidRPr="00757E6A">
        <w:rPr>
          <w:i/>
          <w:iCs/>
        </w:rPr>
        <w:t>Coexistence with other services</w:t>
      </w:r>
      <w:r w:rsidRPr="001041A9">
        <w:rPr>
          <w:i/>
          <w:iCs/>
        </w:rPr>
        <w:fldChar w:fldCharType="end"/>
      </w:r>
      <w:r>
        <w:t xml:space="preserve"> chapter it is proposed that the 26 GHz band spectrum licence DBC is used to manage coexistence (in both directions) at the geographic boundary between 26/28 GHz </w:t>
      </w:r>
      <w:del w:id="1148" w:author="Author">
        <w:r w:rsidDel="00183D26">
          <w:rPr>
            <w:rFonts w:cs="Arial"/>
          </w:rPr>
          <w:delText>‘area-wide’</w:delText>
        </w:r>
      </w:del>
      <w:ins w:id="1149" w:author="Author">
        <w:r w:rsidR="00183D26">
          <w:rPr>
            <w:rFonts w:cs="Arial"/>
          </w:rPr>
          <w:t>area-wide</w:t>
        </w:r>
      </w:ins>
      <w:r>
        <w:rPr>
          <w:rFonts w:cs="Arial"/>
        </w:rPr>
        <w:t xml:space="preserve"> </w:t>
      </w:r>
      <w:r>
        <w:t>apparatus licences and 26 GHz band spectrum licences).</w:t>
      </w:r>
      <w:r>
        <w:rPr>
          <w:rStyle w:val="FootnoteReference"/>
        </w:rPr>
        <w:footnoteReference w:id="26"/>
      </w:r>
      <w:r>
        <w:t xml:space="preserve"> Therefore the proposed PFD limit would be applicable at all area boundaries of an </w:t>
      </w:r>
      <w:del w:id="1150" w:author="Author">
        <w:r w:rsidDel="00183D26">
          <w:delText>‘area-wide’</w:delText>
        </w:r>
      </w:del>
      <w:ins w:id="1151" w:author="Author">
        <w:r w:rsidR="00183D26">
          <w:t>area-wide</w:t>
        </w:r>
      </w:ins>
      <w:r>
        <w:t xml:space="preserve"> apparatus licence </w:t>
      </w:r>
      <w:r w:rsidR="00021310">
        <w:t xml:space="preserve">except </w:t>
      </w:r>
      <w:r>
        <w:t>boundaries with spectrum licences.</w:t>
      </w:r>
    </w:p>
    <w:p w14:paraId="25822726" w14:textId="77777777" w:rsidR="00F24DF0" w:rsidRDefault="00F24DF0" w:rsidP="00F24DF0">
      <w:pPr>
        <w:pStyle w:val="Heading3"/>
        <w:spacing w:before="360" w:after="240"/>
      </w:pPr>
      <w:bookmarkStart w:id="1152" w:name="_Toc31799141"/>
      <w:r>
        <w:t>Receive antenna height and gain</w:t>
      </w:r>
      <w:bookmarkEnd w:id="1152"/>
    </w:p>
    <w:p w14:paraId="0D24929B" w14:textId="1B3F104C" w:rsidR="00F24DF0" w:rsidRDefault="00F24DF0" w:rsidP="00F24DF0">
      <w:r>
        <w:t xml:space="preserve">As detailed earlier, it is proposed to optimise the 26/28 GHz band </w:t>
      </w:r>
      <w:del w:id="1153" w:author="Author">
        <w:r w:rsidR="00281912" w:rsidDel="00183D26">
          <w:rPr>
            <w:rFonts w:cs="Arial"/>
          </w:rPr>
          <w:delText>‘area-wide’</w:delText>
        </w:r>
      </w:del>
      <w:ins w:id="1154" w:author="Author">
        <w:r w:rsidR="00183D26">
          <w:rPr>
            <w:rFonts w:cs="Arial"/>
          </w:rPr>
          <w:t>area-wide</w:t>
        </w:r>
      </w:ins>
      <w:r w:rsidR="00281912">
        <w:rPr>
          <w:rFonts w:cs="Arial"/>
        </w:rPr>
        <w:t xml:space="preserve"> </w:t>
      </w:r>
      <w:r w:rsidR="00281912">
        <w:t>apparatus licence</w:t>
      </w:r>
      <w:r>
        <w:t xml:space="preserve"> technical framework for TDD operation and that a fall-back synchronisation requirement will manage interference between base stations operated by adjacent licensees. Therefore, the device boundary criteria will need to manage interference from base station to UE across the geographic boundary.</w:t>
      </w:r>
    </w:p>
    <w:p w14:paraId="4F1907D2" w14:textId="4B5F6DFF" w:rsidR="00F24DF0" w:rsidRDefault="00F24DF0" w:rsidP="00F24DF0">
      <w:r>
        <w:t>It is proposed that the receive antenna height be set to 5m based on the typical UE antenna height in fixed broadband networks – this is also consistent with the antenna height used in the 3.4 GHz band</w:t>
      </w:r>
      <w:r w:rsidR="009E63E2">
        <w:t xml:space="preserve"> technical framework</w:t>
      </w:r>
      <w:r>
        <w:t>.</w:t>
      </w:r>
      <w:r>
        <w:rPr>
          <w:rStyle w:val="FootnoteReference"/>
        </w:rPr>
        <w:footnoteReference w:id="27"/>
      </w:r>
    </w:p>
    <w:p w14:paraId="0E4DD005" w14:textId="33203A40" w:rsidR="00F24DF0" w:rsidRDefault="00F24DF0" w:rsidP="00F24DF0">
      <w:r>
        <w:t xml:space="preserve">Although UEs are expected to use high gain beamforming antenna’s (e.g. 17 dBi for a 4x4 antenna array) it is likely that the antenna gain in the direction of an adjacent </w:t>
      </w:r>
      <w:r w:rsidR="005D5889">
        <w:t xml:space="preserve">area </w:t>
      </w:r>
      <w:r>
        <w:t xml:space="preserve">base station will be low because: </w:t>
      </w:r>
    </w:p>
    <w:p w14:paraId="5A32034A" w14:textId="2321E60B" w:rsidR="00F24DF0" w:rsidRDefault="00F24DF0" w:rsidP="00F24DF0">
      <w:pPr>
        <w:pStyle w:val="ListBullet"/>
      </w:pPr>
      <w:r>
        <w:t>UEs will be electronically steering their antenna beams towards their own base station</w:t>
      </w:r>
    </w:p>
    <w:p w14:paraId="4BB525EB" w14:textId="77777777" w:rsidR="00F24DF0" w:rsidRDefault="00F24DF0" w:rsidP="00F24DF0">
      <w:pPr>
        <w:pStyle w:val="ListBullet"/>
      </w:pPr>
      <w:r>
        <w:t>A relatively narrow beamwidth (approx. 29</w:t>
      </w:r>
      <w:r>
        <w:rPr>
          <w:rFonts w:cs="Arial"/>
        </w:rPr>
        <w:t>˚</w:t>
      </w:r>
      <w:r>
        <w:t xml:space="preserve"> for a 4x4 array when it is not being electronically steered)</w:t>
      </w:r>
    </w:p>
    <w:p w14:paraId="7F7C81C2" w14:textId="14F17628" w:rsidR="00F24DF0" w:rsidRDefault="00F24DF0" w:rsidP="00F24DF0">
      <w:pPr>
        <w:pStyle w:val="ListBullet"/>
      </w:pPr>
      <w:r>
        <w:t>UEs located at (or near) the geographic boundary will be steering their antenna beam away from the boundary (i.e. its base station will need to be further away from the boundary in order to meet the</w:t>
      </w:r>
      <w:r w:rsidR="009E63E2">
        <w:t xml:space="preserve"> boundary condition</w:t>
      </w:r>
      <w:r>
        <w:t>).</w:t>
      </w:r>
    </w:p>
    <w:p w14:paraId="05D67583" w14:textId="70543E97" w:rsidR="00E41CB1" w:rsidRDefault="006B05E7">
      <w:pPr>
        <w:rPr>
          <w:ins w:id="1155" w:author="Author"/>
        </w:rPr>
        <w:pPrChange w:id="1156" w:author="Author">
          <w:pPr>
            <w:pStyle w:val="ListBullet"/>
          </w:pPr>
        </w:pPrChange>
      </w:pPr>
      <w:ins w:id="1157" w:author="Author">
        <w:r>
          <w:t xml:space="preserve">Some </w:t>
        </w:r>
        <w:r w:rsidR="00E41CB1">
          <w:t>TLG submissions suggested that a receiver gain based on a front-to-back ratio of 25 dB (i.e. -8 dBi) may be overly optimistic considering that in some cases the antenna may be pointing parallel to the area boundary. It was further suggested that a receiver gain of 0 dBi may be more appropriate.</w:t>
        </w:r>
      </w:ins>
    </w:p>
    <w:p w14:paraId="668AE410" w14:textId="3CBB4650" w:rsidR="00F24DF0" w:rsidRPr="007D5EAB" w:rsidRDefault="00F24DF0" w:rsidP="00F24DF0">
      <w:r>
        <w:t xml:space="preserve">Considering the above points, it is proposed to use an antenna gain of </w:t>
      </w:r>
      <w:del w:id="1158" w:author="Author">
        <w:r w:rsidDel="00E41CB1">
          <w:delText>-8</w:delText>
        </w:r>
      </w:del>
      <w:ins w:id="1159" w:author="Author">
        <w:r w:rsidR="00E41CB1">
          <w:t>0</w:t>
        </w:r>
      </w:ins>
      <w:r>
        <w:t xml:space="preserve"> dBi</w:t>
      </w:r>
      <w:ins w:id="1160" w:author="Author">
        <w:r w:rsidR="00E41CB1">
          <w:t>. This value is also consistent with the value used in the 3.4 GHz band.</w:t>
        </w:r>
      </w:ins>
      <w:del w:id="1161" w:author="Author">
        <w:r w:rsidDel="00E41CB1">
          <w:delText>, based on a 4x4 antenna array with a main beam gain of 17 dBi and a front-to-back ratio of 25 dB.</w:delText>
        </w:r>
        <w:r w:rsidDel="00E41CB1">
          <w:rPr>
            <w:rStyle w:val="FootnoteReference"/>
          </w:rPr>
          <w:footnoteReference w:id="28"/>
        </w:r>
        <w:r w:rsidDel="00E41CB1">
          <w:delText xml:space="preserve"> This results in an antenna gain of -8 dBi out the rear of the antenna.</w:delText>
        </w:r>
      </w:del>
    </w:p>
    <w:p w14:paraId="2FD37DD1" w14:textId="77777777" w:rsidR="001041A9" w:rsidRDefault="001041A9" w:rsidP="001041A9">
      <w:pPr>
        <w:pStyle w:val="Heading3"/>
        <w:spacing w:before="360" w:after="240"/>
      </w:pPr>
      <w:bookmarkStart w:id="1164" w:name="_Toc31799142"/>
      <w:r>
        <w:t>Level of protection</w:t>
      </w:r>
      <w:bookmarkEnd w:id="1164"/>
    </w:p>
    <w:p w14:paraId="77730879" w14:textId="5B21D1BB" w:rsidR="001041A9" w:rsidRDefault="001041A9" w:rsidP="001041A9">
      <w:r>
        <w:t xml:space="preserve">The level of protection (LOP) is the benchmark protection given to receivers from co-channel emissions of transmitters operating in adjacent geographic licence areas. The level of protection is a compromise between the level of emissions over the geographic boundary of the licence and the protection requirements of receivers (i.e. more protection afforded to receivers will mean more restriction on transmitters). </w:t>
      </w:r>
    </w:p>
    <w:p w14:paraId="02E22026" w14:textId="6B6B39EC" w:rsidR="00FE043F" w:rsidRDefault="00FE043F" w:rsidP="00FE043F">
      <w:pPr>
        <w:rPr>
          <w:ins w:id="1165" w:author="Author"/>
        </w:rPr>
      </w:pPr>
      <w:ins w:id="1166" w:author="Author">
        <w:r>
          <w:lastRenderedPageBreak/>
          <w:t xml:space="preserve">It was suggested in the TLG that a higher LOP could be specified when a transmitter is using beam steering, to account for the reduced </w:t>
        </w:r>
        <w:r w:rsidR="00F50B5A">
          <w:t>probability</w:t>
        </w:r>
        <w:r>
          <w:t xml:space="preserve"> of direct antenna beam alignment. A beam alignment probability gain of 8 dB was proposed to be added to LOP when a transmitter is using beam steering. </w:t>
        </w:r>
        <w:del w:id="1167" w:author="Author">
          <w:r w:rsidDel="00F2557A">
            <w:delText>These</w:delText>
          </w:r>
        </w:del>
        <w:r w:rsidR="00F2557A">
          <w:t>This addition</w:t>
        </w:r>
        <w:r>
          <w:t xml:space="preserve"> would result to two LOP values. </w:t>
        </w:r>
      </w:ins>
    </w:p>
    <w:p w14:paraId="13190465" w14:textId="50F6853D" w:rsidR="001041A9" w:rsidRDefault="001041A9" w:rsidP="001041A9">
      <w:r>
        <w:t>It is proposed that the LOP is based on a protection criterion of I/N = -6 dB – this is consistent with the protection level set by WP 5D.</w:t>
      </w:r>
      <w:r>
        <w:rPr>
          <w:rStyle w:val="FootnoteReference"/>
        </w:rPr>
        <w:footnoteReference w:id="29"/>
      </w:r>
      <w:r>
        <w:t xml:space="preserve"> Using a noise figure (NF) of 10dB</w:t>
      </w:r>
      <w:r>
        <w:rPr>
          <w:rStyle w:val="FootnoteReference"/>
        </w:rPr>
        <w:footnoteReference w:id="30"/>
      </w:r>
      <w:r>
        <w:t>, receiver noise is calculated as:</w:t>
      </w:r>
    </w:p>
    <w:p w14:paraId="41CA42AD" w14:textId="77777777" w:rsidR="001041A9" w:rsidRPr="00086984" w:rsidRDefault="001041A9" w:rsidP="001041A9">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076CB23B" w14:textId="77777777" w:rsidR="001041A9" w:rsidRPr="0099482C" w:rsidRDefault="001041A9" w:rsidP="001041A9">
      <m:oMathPara>
        <m:oMath>
          <m:r>
            <w:rPr>
              <w:rFonts w:ascii="Cambria Math" w:hAnsi="Cambria Math"/>
            </w:rPr>
            <m:t>= -104 dBm/MHz</m:t>
          </m:r>
        </m:oMath>
      </m:oMathPara>
    </w:p>
    <w:p w14:paraId="6FFE2A91" w14:textId="57656D3B" w:rsidR="001041A9" w:rsidRDefault="001041A9" w:rsidP="001041A9">
      <w:r>
        <w:t xml:space="preserve">Therefore, </w:t>
      </w:r>
      <w:r w:rsidR="00F24DF0">
        <w:t xml:space="preserve">noting the proposed antenna gain of </w:t>
      </w:r>
      <w:ins w:id="1168" w:author="Author">
        <w:r w:rsidR="00FE043F">
          <w:t>0</w:t>
        </w:r>
      </w:ins>
      <w:del w:id="1169" w:author="Author">
        <w:r w:rsidR="00F24DF0" w:rsidDel="00FE043F">
          <w:delText>-8</w:delText>
        </w:r>
      </w:del>
      <w:r w:rsidR="00F24DF0">
        <w:t xml:space="preserve"> dBi, </w:t>
      </w:r>
      <w:r>
        <w:t xml:space="preserve">the proposed LOP </w:t>
      </w:r>
      <w:ins w:id="1170" w:author="Author">
        <w:r w:rsidR="00FE043F">
          <w:t xml:space="preserve">(for </w:t>
        </w:r>
        <w:r w:rsidR="00F13414">
          <w:t xml:space="preserve">protection from </w:t>
        </w:r>
        <w:r w:rsidR="00FE043F">
          <w:t xml:space="preserve">non-beam forming transmitters) </w:t>
        </w:r>
      </w:ins>
      <w:r>
        <w:t>is:</w:t>
      </w:r>
    </w:p>
    <w:p w14:paraId="04B3F22B" w14:textId="7B39AE2C" w:rsidR="001041A9" w:rsidRPr="001F40B9" w:rsidRDefault="001041A9" w:rsidP="001041A9">
      <m:oMathPara>
        <m:oMath>
          <m:r>
            <w:rPr>
              <w:rFonts w:ascii="Cambria Math" w:hAnsi="Cambria Math"/>
            </w:rPr>
            <m:t>= -104-6</m:t>
          </m:r>
          <m:r>
            <w:del w:id="1171" w:author="Author">
              <w:rPr>
                <w:rFonts w:ascii="Cambria Math" w:hAnsi="Cambria Math"/>
              </w:rPr>
              <m:t>+8</m:t>
            </w:del>
          </m:r>
        </m:oMath>
      </m:oMathPara>
    </w:p>
    <w:p w14:paraId="1A56752D" w14:textId="1B00DD02" w:rsidR="00F2557A" w:rsidRPr="00F2557A" w:rsidRDefault="001041A9">
      <w:pPr>
        <w:jc w:val="center"/>
        <w:pPrChange w:id="1172" w:author="Author">
          <w:pPr/>
        </w:pPrChange>
      </w:pPr>
      <m:oMath>
        <m:r>
          <w:rPr>
            <w:rFonts w:ascii="Cambria Math" w:hAnsi="Cambria Math"/>
          </w:rPr>
          <m:t>=-1</m:t>
        </m:r>
        <m:r>
          <w:ins w:id="1173" w:author="Author">
            <w:rPr>
              <w:rFonts w:ascii="Cambria Math" w:hAnsi="Cambria Math"/>
            </w:rPr>
            <m:t>1</m:t>
          </w:ins>
        </m:r>
        <m:r>
          <w:del w:id="1174" w:author="Author">
            <w:rPr>
              <w:rFonts w:ascii="Cambria Math" w:hAnsi="Cambria Math"/>
            </w:rPr>
            <m:t>02</m:t>
          </w:del>
        </m:r>
        <m:r>
          <w:ins w:id="1175" w:author="Author">
            <w:rPr>
              <w:rFonts w:ascii="Cambria Math" w:hAnsi="Cambria Math"/>
            </w:rPr>
            <m:t>0</m:t>
          </w:ins>
        </m:r>
        <m:r>
          <w:rPr>
            <w:rFonts w:ascii="Cambria Math" w:hAnsi="Cambria Math"/>
          </w:rPr>
          <m:t xml:space="preserve"> </m:t>
        </m:r>
        <m:f>
          <m:fPr>
            <m:ctrlPr>
              <w:rPr>
                <w:rFonts w:ascii="Cambria Math" w:hAnsi="Cambria Math"/>
                <w:i/>
              </w:rPr>
            </m:ctrlPr>
          </m:fPr>
          <m:num>
            <m:r>
              <w:rPr>
                <w:rFonts w:ascii="Cambria Math" w:hAnsi="Cambria Math"/>
              </w:rPr>
              <m:t>dBm</m:t>
            </m:r>
          </m:num>
          <m:den>
            <m:r>
              <w:rPr>
                <w:rFonts w:ascii="Cambria Math" w:hAnsi="Cambria Math"/>
              </w:rPr>
              <m:t>MHz</m:t>
            </m:r>
          </m:den>
        </m:f>
      </m:oMath>
      <w:ins w:id="1176" w:author="Author">
        <w:r w:rsidR="00F2557A">
          <w:t>; and</w:t>
        </w:r>
      </w:ins>
    </w:p>
    <w:p w14:paraId="4C3EDE66" w14:textId="7B6F52B8" w:rsidR="00FE043F" w:rsidRDefault="00F2557A" w:rsidP="00FE043F">
      <w:pPr>
        <w:rPr>
          <w:ins w:id="1177" w:author="Author"/>
        </w:rPr>
      </w:pPr>
      <w:bookmarkStart w:id="1178" w:name="_Hlk30584424"/>
      <w:ins w:id="1179" w:author="Author">
        <w:r>
          <w:t>t</w:t>
        </w:r>
        <w:del w:id="1180" w:author="Author">
          <w:r w:rsidR="00F13414" w:rsidDel="00F2557A">
            <w:delText>T</w:delText>
          </w:r>
        </w:del>
        <w:r w:rsidR="00F13414">
          <w:t xml:space="preserve">he </w:t>
        </w:r>
        <w:r w:rsidR="00A63493">
          <w:t xml:space="preserve">proposed </w:t>
        </w:r>
        <w:r w:rsidR="00F13414">
          <w:t xml:space="preserve">LOP </w:t>
        </w:r>
        <w:r w:rsidR="00A63493">
          <w:t>f</w:t>
        </w:r>
        <w:r w:rsidR="00FE043F">
          <w:t>or</w:t>
        </w:r>
        <w:r w:rsidR="00A63493">
          <w:t xml:space="preserve"> protection from </w:t>
        </w:r>
        <w:r w:rsidR="00FE043F">
          <w:t>transmitters</w:t>
        </w:r>
        <w:r w:rsidR="00A63493">
          <w:t xml:space="preserve"> using beam steering is</w:t>
        </w:r>
        <w:r w:rsidR="00FE043F">
          <w:t>:</w:t>
        </w:r>
      </w:ins>
    </w:p>
    <w:p w14:paraId="1B85E587" w14:textId="6F481B54" w:rsidR="00FE043F" w:rsidRPr="00FE043F" w:rsidRDefault="00FE043F" w:rsidP="00FE043F">
      <w:pPr>
        <w:jc w:val="center"/>
        <w:rPr>
          <w:ins w:id="1181" w:author="Author"/>
        </w:rPr>
      </w:pPr>
      <m:oMathPara>
        <m:oMath>
          <m:r>
            <w:ins w:id="1182" w:author="Author">
              <w:rPr>
                <w:rFonts w:ascii="Cambria Math" w:hAnsi="Cambria Math"/>
              </w:rPr>
              <m:t>= -110+8</m:t>
            </w:ins>
          </m:r>
        </m:oMath>
      </m:oMathPara>
    </w:p>
    <w:p w14:paraId="3C4D698A" w14:textId="6D001C8D" w:rsidR="00FE043F" w:rsidRDefault="00347F87">
      <w:pPr>
        <w:jc w:val="center"/>
        <w:rPr>
          <w:ins w:id="1183" w:author="Author"/>
        </w:rPr>
        <w:pPrChange w:id="1184" w:author="Author">
          <w:pPr/>
        </w:pPrChange>
      </w:pPr>
      <m:oMathPara>
        <m:oMath>
          <m:r>
            <w:ins w:id="1185" w:author="Author">
              <w:rPr>
                <w:rFonts w:ascii="Cambria Math" w:hAnsi="Cambria Math"/>
              </w:rPr>
              <m:t>=-102 dBm/MHz</m:t>
            </w:ins>
          </m:r>
        </m:oMath>
      </m:oMathPara>
    </w:p>
    <w:bookmarkEnd w:id="1178"/>
    <w:p w14:paraId="7E5F14F1" w14:textId="1C894EDF" w:rsidR="001041A9" w:rsidRDefault="00E676E0" w:rsidP="001041A9">
      <w:r>
        <w:t>Th</w:t>
      </w:r>
      <w:ins w:id="1186" w:author="Author">
        <w:r w:rsidR="00347F87">
          <w:t>e</w:t>
        </w:r>
        <w:r w:rsidR="00C92B63">
          <w:t xml:space="preserve"> above</w:t>
        </w:r>
      </w:ins>
      <w:del w:id="1187" w:author="Author">
        <w:r w:rsidDel="00347F87">
          <w:delText>is</w:delText>
        </w:r>
      </w:del>
      <w:r>
        <w:t xml:space="preserve"> LOP value</w:t>
      </w:r>
      <w:ins w:id="1188" w:author="Author">
        <w:r w:rsidR="00347F87">
          <w:t>s</w:t>
        </w:r>
      </w:ins>
      <w:r>
        <w:t xml:space="preserve"> can then be converted to a PFD as follows:</w:t>
      </w:r>
      <w:r w:rsidR="00F24DF0">
        <w:rPr>
          <w:rStyle w:val="FootnoteReference"/>
        </w:rPr>
        <w:footnoteReference w:id="31"/>
      </w:r>
    </w:p>
    <w:p w14:paraId="74DA0956" w14:textId="754500BA" w:rsidR="00E676E0" w:rsidRPr="00F24DF0" w:rsidRDefault="00E676E0" w:rsidP="001041A9">
      <m:oMathPara>
        <m:oMath>
          <m:r>
            <w:rPr>
              <w:rFonts w:ascii="Cambria Math" w:hAnsi="Cambria Math"/>
            </w:rPr>
            <m:t xml:space="preserve">PFD </m:t>
          </m:r>
          <m:d>
            <m:dPr>
              <m:ctrlPr>
                <w:rPr>
                  <w:rFonts w:ascii="Cambria Math" w:hAnsi="Cambria Math"/>
                  <w:i/>
                </w:rPr>
              </m:ctrlPr>
            </m:dPr>
            <m:e>
              <m:r>
                <w:rPr>
                  <w:rFonts w:ascii="Cambria Math" w:hAnsi="Cambria Math"/>
                </w:rPr>
                <m:t>dBW/</m:t>
              </m:r>
              <m:sSup>
                <m:sSupPr>
                  <m:ctrlPr>
                    <w:rPr>
                      <w:rFonts w:ascii="Cambria Math" w:hAnsi="Cambria Math"/>
                      <w:i/>
                    </w:rPr>
                  </m:ctrlPr>
                </m:sSupPr>
                <m:e>
                  <m:r>
                    <w:rPr>
                      <w:rFonts w:ascii="Cambria Math" w:hAnsi="Cambria Math"/>
                    </w:rPr>
                    <m:t>m</m:t>
                  </m:r>
                </m:e>
                <m:sup>
                  <m:r>
                    <w:rPr>
                      <w:rFonts w:ascii="Cambria Math" w:hAnsi="Cambria Math"/>
                    </w:rPr>
                    <m:t>2</m:t>
                  </m:r>
                </m:sup>
              </m:sSup>
            </m:e>
          </m:d>
          <m:r>
            <w:rPr>
              <w:rFonts w:ascii="Cambria Math" w:hAnsi="Cambria Math"/>
            </w:rPr>
            <m:t>=-102-30+20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m:t>
              </m:r>
            </m:e>
          </m:func>
          <m:r>
            <w:rPr>
              <w:rFonts w:ascii="Cambria Math" w:hAnsi="Cambria Math"/>
            </w:rPr>
            <m:t xml:space="preserve">+21.4 </m:t>
          </m:r>
        </m:oMath>
      </m:oMathPara>
    </w:p>
    <w:p w14:paraId="7FEDBDC1" w14:textId="2B97BAAC" w:rsidR="00F24DF0" w:rsidRDefault="00F24DF0">
      <w:pPr>
        <w:jc w:val="center"/>
        <w:rPr>
          <w:ins w:id="1190" w:author="Author"/>
        </w:rPr>
      </w:pPr>
      <m:oMath>
        <m:r>
          <w:rPr>
            <w:rFonts w:ascii="Cambria Math" w:hAnsi="Cambria Math"/>
          </w:rPr>
          <m:t>= -8</m:t>
        </m:r>
        <m:r>
          <w:ins w:id="1191" w:author="Author">
            <w:rPr>
              <w:rFonts w:ascii="Cambria Math" w:hAnsi="Cambria Math"/>
            </w:rPr>
            <m:t>3</m:t>
          </w:ins>
        </m:r>
        <m:r>
          <w:del w:id="1192" w:author="Author">
            <w:rPr>
              <w:rFonts w:ascii="Cambria Math" w:hAnsi="Cambria Math"/>
            </w:rPr>
            <m:t>2.7</m:t>
          </w:del>
        </m:r>
        <m:r>
          <w:rPr>
            <w:rFonts w:ascii="Cambria Math" w:hAnsi="Cambria Math"/>
          </w:rPr>
          <m:t xml:space="preserve"> dBW/</m:t>
        </m:r>
        <m:sSup>
          <m:sSupPr>
            <m:ctrlPr>
              <w:rPr>
                <w:rFonts w:ascii="Cambria Math" w:hAnsi="Cambria Math"/>
                <w:i/>
              </w:rPr>
            </m:ctrlPr>
          </m:sSupPr>
          <m:e>
            <m:r>
              <w:rPr>
                <w:rFonts w:ascii="Cambria Math" w:hAnsi="Cambria Math"/>
              </w:rPr>
              <m:t>m</m:t>
            </m:r>
          </m:e>
          <m:sup>
            <m:r>
              <w:rPr>
                <w:rFonts w:ascii="Cambria Math" w:hAnsi="Cambria Math"/>
              </w:rPr>
              <m:t>2</m:t>
            </m:r>
          </m:sup>
        </m:sSup>
      </m:oMath>
      <w:ins w:id="1193" w:author="Author">
        <w:r w:rsidR="00397DBB">
          <w:t>/MHz</w:t>
        </w:r>
        <w:r w:rsidR="00347F87">
          <w:t xml:space="preserve"> for transmitters </w:t>
        </w:r>
        <w:r w:rsidR="00C92B63">
          <w:t xml:space="preserve">using </w:t>
        </w:r>
        <w:r w:rsidR="00347F87">
          <w:t>beam steering</w:t>
        </w:r>
      </w:ins>
    </w:p>
    <w:p w14:paraId="36E2D060" w14:textId="4D35CFB8" w:rsidR="00347F87" w:rsidRPr="00F24DF0" w:rsidRDefault="00347F87" w:rsidP="00347F87">
      <w:pPr>
        <w:rPr>
          <w:ins w:id="1194" w:author="Author"/>
        </w:rPr>
      </w:pPr>
      <m:oMathPara>
        <m:oMath>
          <m:r>
            <w:ins w:id="1195" w:author="Author">
              <w:rPr>
                <w:rFonts w:ascii="Cambria Math" w:hAnsi="Cambria Math"/>
              </w:rPr>
              <m:t xml:space="preserve">PFD </m:t>
            </w:ins>
          </m:r>
          <m:d>
            <m:dPr>
              <m:ctrlPr>
                <w:ins w:id="1196" w:author="Author">
                  <w:rPr>
                    <w:rFonts w:ascii="Cambria Math" w:hAnsi="Cambria Math"/>
                    <w:i/>
                  </w:rPr>
                </w:ins>
              </m:ctrlPr>
            </m:dPr>
            <m:e>
              <m:r>
                <w:ins w:id="1197" w:author="Author">
                  <w:rPr>
                    <w:rFonts w:ascii="Cambria Math" w:hAnsi="Cambria Math"/>
                  </w:rPr>
                  <m:t>dBW/</m:t>
                </w:ins>
              </m:r>
              <m:sSup>
                <m:sSupPr>
                  <m:ctrlPr>
                    <w:ins w:id="1198" w:author="Author">
                      <w:rPr>
                        <w:rFonts w:ascii="Cambria Math" w:hAnsi="Cambria Math"/>
                        <w:i/>
                      </w:rPr>
                    </w:ins>
                  </m:ctrlPr>
                </m:sSupPr>
                <m:e>
                  <m:r>
                    <w:ins w:id="1199" w:author="Author">
                      <w:rPr>
                        <w:rFonts w:ascii="Cambria Math" w:hAnsi="Cambria Math"/>
                      </w:rPr>
                      <m:t>m</m:t>
                    </w:ins>
                  </m:r>
                </m:e>
                <m:sup>
                  <m:r>
                    <w:ins w:id="1200" w:author="Author">
                      <w:rPr>
                        <w:rFonts w:ascii="Cambria Math" w:hAnsi="Cambria Math"/>
                      </w:rPr>
                      <m:t>2</m:t>
                    </w:ins>
                  </m:r>
                </m:sup>
              </m:sSup>
            </m:e>
          </m:d>
          <m:r>
            <w:ins w:id="1201" w:author="Author">
              <w:rPr>
                <w:rFonts w:ascii="Cambria Math" w:hAnsi="Cambria Math"/>
              </w:rPr>
              <m:t>=-110-30+20</m:t>
            </w:ins>
          </m:r>
          <m:func>
            <m:funcPr>
              <m:ctrlPr>
                <w:ins w:id="1202" w:author="Author">
                  <w:rPr>
                    <w:rFonts w:ascii="Cambria Math" w:hAnsi="Cambria Math"/>
                    <w:i/>
                  </w:rPr>
                </w:ins>
              </m:ctrlPr>
            </m:funcPr>
            <m:fName>
              <m:sSub>
                <m:sSubPr>
                  <m:ctrlPr>
                    <w:ins w:id="1203" w:author="Author">
                      <w:rPr>
                        <w:rFonts w:ascii="Cambria Math" w:hAnsi="Cambria Math"/>
                        <w:i/>
                      </w:rPr>
                    </w:ins>
                  </m:ctrlPr>
                </m:sSubPr>
                <m:e>
                  <m:r>
                    <w:ins w:id="1204" w:author="Author">
                      <m:rPr>
                        <m:sty m:val="p"/>
                      </m:rPr>
                      <w:rPr>
                        <w:rFonts w:ascii="Cambria Math" w:hAnsi="Cambria Math"/>
                      </w:rPr>
                      <m:t>log</m:t>
                    </w:ins>
                  </m:r>
                </m:e>
                <m:sub>
                  <m:r>
                    <w:ins w:id="1205" w:author="Author">
                      <w:rPr>
                        <w:rFonts w:ascii="Cambria Math" w:hAnsi="Cambria Math"/>
                      </w:rPr>
                      <m:t>10</m:t>
                    </w:ins>
                  </m:r>
                </m:sub>
              </m:sSub>
            </m:fName>
            <m:e>
              <m:r>
                <w:ins w:id="1206" w:author="Author">
                  <w:rPr>
                    <w:rFonts w:ascii="Cambria Math" w:hAnsi="Cambria Math"/>
                  </w:rPr>
                  <m:t>24.7</m:t>
                </w:ins>
              </m:r>
            </m:e>
          </m:func>
          <m:r>
            <w:ins w:id="1207" w:author="Author">
              <w:rPr>
                <w:rFonts w:ascii="Cambria Math" w:hAnsi="Cambria Math"/>
              </w:rPr>
              <m:t xml:space="preserve">+21.4 </m:t>
            </w:ins>
          </m:r>
        </m:oMath>
      </m:oMathPara>
    </w:p>
    <w:p w14:paraId="6B528960" w14:textId="77777777" w:rsidR="00F2557A" w:rsidRDefault="00347F87" w:rsidP="00347F87">
      <w:pPr>
        <w:jc w:val="center"/>
        <w:rPr>
          <w:ins w:id="1208" w:author="Author"/>
        </w:rPr>
      </w:pPr>
      <m:oMath>
        <m:r>
          <w:ins w:id="1209" w:author="Author">
            <w:rPr>
              <w:rFonts w:ascii="Cambria Math" w:hAnsi="Cambria Math"/>
            </w:rPr>
            <m:t>= -91 dBW/</m:t>
          </w:ins>
        </m:r>
        <m:sSup>
          <m:sSupPr>
            <m:ctrlPr>
              <w:ins w:id="1210" w:author="Author">
                <w:rPr>
                  <w:rFonts w:ascii="Cambria Math" w:hAnsi="Cambria Math"/>
                  <w:i/>
                </w:rPr>
              </w:ins>
            </m:ctrlPr>
          </m:sSupPr>
          <m:e>
            <m:r>
              <w:ins w:id="1211" w:author="Author">
                <w:rPr>
                  <w:rFonts w:ascii="Cambria Math" w:hAnsi="Cambria Math"/>
                </w:rPr>
                <m:t>m</m:t>
              </w:ins>
            </m:r>
          </m:e>
          <m:sup>
            <m:r>
              <w:ins w:id="1212" w:author="Author">
                <w:rPr>
                  <w:rFonts w:ascii="Cambria Math" w:hAnsi="Cambria Math"/>
                </w:rPr>
                <m:t>2</m:t>
              </w:ins>
            </m:r>
          </m:sup>
        </m:sSup>
      </m:oMath>
      <w:ins w:id="1213" w:author="Author">
        <w:r>
          <w:t xml:space="preserve">/MHz for transmitters </w:t>
        </w:r>
        <w:r w:rsidR="00C92B63">
          <w:t>not using</w:t>
        </w:r>
        <w:r w:rsidR="006A2EF6">
          <w:t xml:space="preserve"> </w:t>
        </w:r>
        <w:r>
          <w:t>beam steering</w:t>
        </w:r>
        <w:r w:rsidR="008A2AC3">
          <w:t xml:space="preserve">. </w:t>
        </w:r>
      </w:ins>
    </w:p>
    <w:p w14:paraId="15ABE694" w14:textId="397D8A1D" w:rsidR="00347F87" w:rsidRPr="00661099" w:rsidRDefault="008A2AC3" w:rsidP="00F2557A">
      <w:ins w:id="1214" w:author="Author">
        <w:r>
          <w:t xml:space="preserve">This PFD level may also be applicable to non-spectrum licensed services (such as FSS gateways) when coordinating with existing </w:t>
        </w:r>
        <w:del w:id="1215" w:author="Author">
          <w:r w:rsidDel="00183D26">
            <w:delText>‘area-wide’</w:delText>
          </w:r>
        </w:del>
        <w:r w:rsidR="00183D26">
          <w:t>area-wide</w:t>
        </w:r>
        <w:r>
          <w:t xml:space="preserve"> apparatus licensed areas</w:t>
        </w:r>
        <w:r w:rsidR="00901A04">
          <w:t>.</w:t>
        </w:r>
      </w:ins>
    </w:p>
    <w:p w14:paraId="02060DD4" w14:textId="77777777" w:rsidR="00B11E52" w:rsidRDefault="006B05E7" w:rsidP="004C6343">
      <w:pPr>
        <w:spacing w:before="120"/>
        <w:rPr>
          <w:ins w:id="1216" w:author="Author"/>
        </w:rPr>
      </w:pPr>
      <w:ins w:id="1217" w:author="Author">
        <w:r>
          <w:t xml:space="preserve">Some </w:t>
        </w:r>
        <w:r w:rsidR="004C6343">
          <w:t>TLG submissions have indicated a preference for the boundary PFD limit to be specified as a pre-registration requirement, as opposed to a condition of operat</w:t>
        </w:r>
        <w:r w:rsidR="00E21900">
          <w:t>ion</w:t>
        </w:r>
        <w:del w:id="1218" w:author="Author">
          <w:r w:rsidR="004C6343" w:rsidDel="00E21900">
            <w:delText>ed</w:delText>
          </w:r>
        </w:del>
        <w:r w:rsidR="004C6343">
          <w:t xml:space="preserve"> (i.e. a condition specifying that a transmitter cannot be operated if it exceeds the defined PFD limit). </w:t>
        </w:r>
        <w:r>
          <w:t xml:space="preserve">A few </w:t>
        </w:r>
        <w:r w:rsidR="00B11E52">
          <w:t>s</w:t>
        </w:r>
        <w:del w:id="1219" w:author="Author">
          <w:r w:rsidR="00A62D42" w:rsidDel="00B11E52">
            <w:delText>S</w:delText>
          </w:r>
        </w:del>
        <w:r w:rsidR="00A62D42">
          <w:t>ubmissions also asked for a</w:t>
        </w:r>
        <w:r w:rsidR="004C6343">
          <w:t>dditional</w:t>
        </w:r>
        <w:r w:rsidR="00E21900">
          <w:t xml:space="preserve"> information</w:t>
        </w:r>
        <w:r w:rsidR="004C6343">
          <w:t xml:space="preserve"> on where this limit should apply and how it should be calculated. </w:t>
        </w:r>
      </w:ins>
    </w:p>
    <w:p w14:paraId="4E73B775" w14:textId="343F0FA4" w:rsidR="001B18B9" w:rsidDel="00B11E52" w:rsidRDefault="004C6343" w:rsidP="004C6343">
      <w:pPr>
        <w:spacing w:before="120"/>
        <w:rPr>
          <w:ins w:id="1220" w:author="Author"/>
          <w:del w:id="1221" w:author="Author"/>
        </w:rPr>
      </w:pPr>
      <w:ins w:id="1222" w:author="Author">
        <w:r>
          <w:lastRenderedPageBreak/>
          <w:t>Based on this feedback</w:t>
        </w:r>
        <w:del w:id="1223" w:author="Author">
          <w:r w:rsidDel="00E21900">
            <w:delText xml:space="preserve"> </w:delText>
          </w:r>
        </w:del>
      </w:ins>
    </w:p>
    <w:p w14:paraId="1B18EF10" w14:textId="55A3C781" w:rsidR="004C6343" w:rsidDel="00E21900" w:rsidRDefault="00B11E52">
      <w:pPr>
        <w:spacing w:before="120"/>
        <w:rPr>
          <w:ins w:id="1224" w:author="Author"/>
          <w:del w:id="1225" w:author="Author"/>
        </w:rPr>
      </w:pPr>
      <w:ins w:id="1226" w:author="Author">
        <w:r>
          <w:t>, t</w:t>
        </w:r>
        <w:del w:id="1227" w:author="Author">
          <w:r w:rsidR="001B18B9" w:rsidDel="00B11E52">
            <w:delText>T</w:delText>
          </w:r>
        </w:del>
        <w:r w:rsidR="001B18B9">
          <w:t>he following provisions are proposed to be</w:t>
        </w:r>
        <w:r w:rsidR="004C6343">
          <w:t xml:space="preserve"> included in RALI[new]</w:t>
        </w:r>
        <w:r w:rsidR="001B18B9">
          <w:t>:</w:t>
        </w:r>
      </w:ins>
    </w:p>
    <w:p w14:paraId="606F5DDC" w14:textId="3334E5D6" w:rsidR="004C6343" w:rsidDel="00E21900" w:rsidRDefault="004C6343" w:rsidP="004C6343">
      <w:pPr>
        <w:spacing w:before="120"/>
        <w:rPr>
          <w:ins w:id="1228" w:author="Author"/>
          <w:del w:id="1229" w:author="Author"/>
        </w:rPr>
      </w:pPr>
    </w:p>
    <w:p w14:paraId="5C8B209F" w14:textId="77777777" w:rsidR="004C6343" w:rsidRDefault="004C6343" w:rsidP="001041A9">
      <w:pPr>
        <w:rPr>
          <w:ins w:id="1230" w:author="Author"/>
        </w:rPr>
      </w:pPr>
    </w:p>
    <w:p w14:paraId="61AA0308" w14:textId="5618A284" w:rsidR="004C6343" w:rsidRDefault="004C6343" w:rsidP="00AA4E2E">
      <w:pPr>
        <w:pStyle w:val="ListBullet"/>
        <w:rPr>
          <w:ins w:id="1231" w:author="Author"/>
        </w:rPr>
      </w:pPr>
      <w:ins w:id="1232" w:author="Author">
        <w:r>
          <w:t xml:space="preserve">The PFD limit will be included as a pre-registration condition. Details of a transmitter </w:t>
        </w:r>
        <w:del w:id="1233" w:author="Author">
          <w:r w:rsidDel="00E21900">
            <w:delText>is</w:delText>
          </w:r>
        </w:del>
        <w:r w:rsidR="00E21900">
          <w:t>are</w:t>
        </w:r>
        <w:r>
          <w:t xml:space="preserve"> not to be included in the RRL if the PFD level at the geographic boundary of the licence would exceed the specific limit.</w:t>
        </w:r>
      </w:ins>
    </w:p>
    <w:p w14:paraId="3AD627EF" w14:textId="570AF185" w:rsidR="004C6343" w:rsidRDefault="004C6343" w:rsidP="00AA4E2E">
      <w:pPr>
        <w:pStyle w:val="ListBullet"/>
        <w:rPr>
          <w:ins w:id="1234" w:author="Author"/>
        </w:rPr>
      </w:pPr>
      <w:ins w:id="1235" w:author="Author">
        <w:r>
          <w:t>The PFD limit is to be met at all point</w:t>
        </w:r>
        <w:r w:rsidR="001B18B9">
          <w:t>s</w:t>
        </w:r>
        <w:r>
          <w:t xml:space="preserve"> along the geographic boundary. Higher calculated PFD levels which fall </w:t>
        </w:r>
        <w:r w:rsidR="001B18B9">
          <w:t>beyond</w:t>
        </w:r>
        <w:r>
          <w:t xml:space="preserve"> the geographic boundary can be ignored. See the draft RALI[new] at Appendix A for further examples.</w:t>
        </w:r>
      </w:ins>
    </w:p>
    <w:p w14:paraId="75E3B8C5" w14:textId="6A96FFF9" w:rsidR="004C6343" w:rsidRDefault="004C6343" w:rsidP="00AA4E2E">
      <w:pPr>
        <w:pStyle w:val="ListBullet"/>
        <w:rPr>
          <w:ins w:id="1236" w:author="Author"/>
        </w:rPr>
      </w:pPr>
      <w:ins w:id="1237" w:author="Author">
        <w:r>
          <w:t xml:space="preserve">The PFD limit </w:t>
        </w:r>
        <w:del w:id="1238" w:author="Author">
          <w:r w:rsidDel="00F65384">
            <w:delText>is</w:delText>
          </w:r>
        </w:del>
        <w:r w:rsidR="00F65384">
          <w:t>applies to each</w:t>
        </w:r>
        <w:del w:id="1239" w:author="Author">
          <w:r w:rsidDel="00F65384">
            <w:delText xml:space="preserve"> per</w:delText>
          </w:r>
        </w:del>
        <w:r>
          <w:t xml:space="preserve"> transmitter, not an aggregate limit.</w:t>
        </w:r>
      </w:ins>
    </w:p>
    <w:p w14:paraId="319822D7" w14:textId="1A98B783" w:rsidR="004C6343" w:rsidRDefault="004C6343" w:rsidP="00AA4E2E">
      <w:pPr>
        <w:pStyle w:val="ListBullet"/>
        <w:rPr>
          <w:ins w:id="1240" w:author="Author"/>
        </w:rPr>
      </w:pPr>
      <w:ins w:id="1241" w:author="Author">
        <w:r>
          <w:t>The PFD limit does not apply:</w:t>
        </w:r>
      </w:ins>
    </w:p>
    <w:p w14:paraId="6F7B6CBB" w14:textId="0C5B2F3A" w:rsidR="00417662" w:rsidRDefault="00417662">
      <w:pPr>
        <w:pStyle w:val="ListBullet2"/>
        <w:rPr>
          <w:ins w:id="1242" w:author="Author"/>
        </w:rPr>
        <w:pPrChange w:id="1243" w:author="Author">
          <w:pPr>
            <w:pStyle w:val="ListBullet"/>
          </w:pPr>
        </w:pPrChange>
      </w:pPr>
      <w:ins w:id="1244" w:author="Author">
        <w:r>
          <w:t xml:space="preserve">When the distance from the proposed transmitter to the licence boundary exceeds a specified minimum distance. The draft RALI[new] provides a </w:t>
        </w:r>
        <w:r w:rsidR="00217131">
          <w:t>graph</w:t>
        </w:r>
        <w:r w:rsidR="00E83F0B">
          <w:t xml:space="preserve"> detailing</w:t>
        </w:r>
        <w:r>
          <w:t xml:space="preserve"> minimum distances based on EIRP levels and free space loss. This exemption provides a simplified approach to assess compliance.</w:t>
        </w:r>
      </w:ins>
    </w:p>
    <w:p w14:paraId="51CFE40B" w14:textId="24CB41B9" w:rsidR="00AA4E2E" w:rsidDel="00417662" w:rsidRDefault="00661099">
      <w:pPr>
        <w:pStyle w:val="ListBullet2"/>
        <w:numPr>
          <w:ilvl w:val="0"/>
          <w:numId w:val="0"/>
        </w:numPr>
        <w:ind w:left="845" w:hanging="544"/>
        <w:rPr>
          <w:del w:id="1245" w:author="Author"/>
        </w:rPr>
        <w:pPrChange w:id="1246" w:author="Author">
          <w:pPr>
            <w:pStyle w:val="ListBullet"/>
            <w:numPr>
              <w:numId w:val="0"/>
            </w:numPr>
            <w:tabs>
              <w:tab w:val="clear" w:pos="295"/>
            </w:tabs>
            <w:ind w:left="0" w:firstLine="0"/>
          </w:pPr>
        </w:pPrChange>
      </w:pPr>
      <w:del w:id="1247" w:author="Author">
        <w:r w:rsidDel="004C6343">
          <w:delText>Based on the above, the proposed geographic boundary condition</w:delText>
        </w:r>
        <w:r w:rsidR="00A86598" w:rsidDel="004C6343">
          <w:delText>s</w:delText>
        </w:r>
        <w:r w:rsidDel="004C6343">
          <w:delText xml:space="preserve"> to be included in the </w:delText>
        </w:r>
        <w:r w:rsidR="00281912" w:rsidDel="004C6343">
          <w:delText>updated</w:delText>
        </w:r>
        <w:r w:rsidDel="004C6343">
          <w:delText xml:space="preserve"> LCD</w:delText>
        </w:r>
        <w:r w:rsidR="00B6363F" w:rsidDel="004C6343">
          <w:delText xml:space="preserve"> is</w:delText>
        </w:r>
        <w:r w:rsidR="00E10227" w:rsidDel="004C6343">
          <w:delText xml:space="preserve"> shown below</w:delText>
        </w:r>
        <w:r w:rsidDel="004C6343">
          <w:delText xml:space="preserve"> </w:delText>
        </w:r>
        <w:r w:rsidR="00281912" w:rsidDel="004C6343">
          <w:delText xml:space="preserve">(also see </w:delText>
        </w:r>
        <w:r w:rsidDel="004C6343">
          <w:delText>Appendix B</w:delText>
        </w:r>
        <w:r w:rsidR="00281912" w:rsidDel="004C6343">
          <w:delText>)</w:delText>
        </w:r>
        <w:r w:rsidR="00AA4E2E" w:rsidDel="004C6343">
          <w:delText>. It is also proposed that this PFD limit does not apply at:</w:delText>
        </w:r>
      </w:del>
    </w:p>
    <w:p w14:paraId="5C126C8F" w14:textId="5C43A0DD" w:rsidR="00B94019" w:rsidRDefault="00B94019">
      <w:pPr>
        <w:pStyle w:val="ListBullet2"/>
        <w:pPrChange w:id="1248" w:author="Author">
          <w:pPr>
            <w:pStyle w:val="ListBullet"/>
          </w:pPr>
        </w:pPrChange>
      </w:pPr>
      <w:r>
        <w:t>At a boundary with a 26 GHz spectrum licence (as discussed above), and</w:t>
      </w:r>
    </w:p>
    <w:p w14:paraId="025C5FF4" w14:textId="46E993A6" w:rsidR="00661099" w:rsidRDefault="00B94019">
      <w:pPr>
        <w:pStyle w:val="ListBullet2"/>
        <w:rPr>
          <w:ins w:id="1249" w:author="Author"/>
        </w:rPr>
      </w:pPr>
      <w:r>
        <w:t>At the boundary of HCIS cells MW4H6 and</w:t>
      </w:r>
      <w:r w:rsidR="00661099">
        <w:t xml:space="preserve"> </w:t>
      </w:r>
      <w:r>
        <w:t>BV2A3 (these cells contain the Canberra Deep Space Communications Complex</w:t>
      </w:r>
      <w:r w:rsidRPr="00D84B98">
        <w:t xml:space="preserve"> </w:t>
      </w:r>
      <w:r>
        <w:t xml:space="preserve">and New Norcia SRS </w:t>
      </w:r>
      <w:r w:rsidRPr="00D84B98">
        <w:t>earth receive station</w:t>
      </w:r>
      <w:r>
        <w:t>s).</w:t>
      </w:r>
      <w:r w:rsidRPr="00B94019">
        <w:t xml:space="preserve"> </w:t>
      </w:r>
      <w:r>
        <w:t xml:space="preserve">The protection provided by the proposed PFD limit is based on wireless broadband technologies with synchronised TDD operation and will not provide adequate protection to SRS earth stations. As previously discussed, protection of SRS earth station is proposed to be provided by an exclusion zone and a coordination requirement. Therefore, omitting the PFD limit from the boundary of these HCIS cells will not impact coexistence between SRS and spectrum licensed devices. </w:t>
      </w:r>
    </w:p>
    <w:p w14:paraId="09D22B0A" w14:textId="5EC9C90A" w:rsidR="00B26609" w:rsidDel="00B26609" w:rsidRDefault="00B26609">
      <w:pPr>
        <w:pStyle w:val="ListBullet2"/>
        <w:rPr>
          <w:del w:id="1250" w:author="Author"/>
        </w:rPr>
        <w:pPrChange w:id="1251" w:author="Daniel Gocentas" w:date="2020-01-17T14:04:00Z">
          <w:pPr>
            <w:pStyle w:val="ListBulletLast"/>
          </w:pPr>
        </w:pPrChange>
      </w:pPr>
    </w:p>
    <w:tbl>
      <w:tblPr>
        <w:tblStyle w:val="TableGrid"/>
        <w:tblW w:w="0" w:type="auto"/>
        <w:tblLook w:val="04A0" w:firstRow="1" w:lastRow="0" w:firstColumn="1" w:lastColumn="0" w:noHBand="0" w:noVBand="1"/>
      </w:tblPr>
      <w:tblGrid>
        <w:gridCol w:w="7661"/>
      </w:tblGrid>
      <w:tr w:rsidR="00B6363F" w:rsidDel="00B26609" w14:paraId="730FEBD4" w14:textId="711F6AB2" w:rsidTr="00B6363F">
        <w:trPr>
          <w:del w:id="1252" w:author="Author"/>
        </w:trPr>
        <w:tc>
          <w:tcPr>
            <w:tcW w:w="7661" w:type="dxa"/>
          </w:tcPr>
          <w:p w14:paraId="09FC6A38" w14:textId="4A464D9D" w:rsidR="00A86598" w:rsidRPr="00352F1B" w:rsidDel="00B26609" w:rsidRDefault="00A86598" w:rsidP="00352F1B">
            <w:pPr>
              <w:pStyle w:val="ListNumber"/>
              <w:numPr>
                <w:ilvl w:val="0"/>
                <w:numId w:val="0"/>
              </w:numPr>
              <w:ind w:left="360" w:hanging="360"/>
              <w:rPr>
                <w:del w:id="1253" w:author="Author"/>
                <w:b/>
                <w:bCs/>
              </w:rPr>
            </w:pPr>
            <w:del w:id="1254" w:author="Author">
              <w:r w:rsidRPr="00352F1B" w:rsidDel="00B26609">
                <w:rPr>
                  <w:b/>
                  <w:bCs/>
                </w:rPr>
                <w:delText>P</w:delText>
              </w:r>
              <w:r w:rsidR="002F3C12" w:rsidRPr="00352F1B" w:rsidDel="00B26609">
                <w:rPr>
                  <w:b/>
                  <w:bCs/>
                </w:rPr>
                <w:delText>ower flux density at the geographic boundary</w:delText>
              </w:r>
            </w:del>
          </w:p>
          <w:p w14:paraId="15ADAEF4" w14:textId="2E59A327" w:rsidR="00347F87" w:rsidDel="00B26609" w:rsidRDefault="00C855BF">
            <w:pPr>
              <w:pStyle w:val="ListNumber"/>
              <w:numPr>
                <w:ilvl w:val="0"/>
                <w:numId w:val="52"/>
              </w:numPr>
              <w:rPr>
                <w:del w:id="1255" w:author="Author"/>
              </w:rPr>
              <w:pPrChange w:id="1256" w:author="Unknown" w:date="2020-01-16T13:53:00Z">
                <w:pPr>
                  <w:pStyle w:val="ListNumber"/>
                </w:pPr>
              </w:pPrChange>
            </w:pPr>
            <w:del w:id="1257" w:author="Author">
              <w:r w:rsidDel="00B26609">
                <w:delText xml:space="preserve">Subject to (2) and (3), the licensee must ensure that emissions from the operation of radiocommunications transmitters which are not exempt from registration under section </w:delText>
              </w:r>
              <w:r w:rsidR="0000316A" w:rsidDel="00B26609">
                <w:delText>5</w:delText>
              </w:r>
              <w:r w:rsidDel="00B26609">
                <w:delText>(1) do not exceed an aggregate power flux density of -8</w:delText>
              </w:r>
              <w:r w:rsidDel="00347F87">
                <w:delText>2.7</w:delText>
              </w:r>
              <w:r w:rsidDel="00B26609">
                <w:delText xml:space="preserve"> dBW/m</w:delText>
              </w:r>
              <w:r w:rsidRPr="00AA7B29" w:rsidDel="00B26609">
                <w:rPr>
                  <w:vertAlign w:val="superscript"/>
                  <w:rPrChange w:id="1258" w:author="Author">
                    <w:rPr/>
                  </w:rPrChange>
                </w:rPr>
                <w:delText>2</w:delText>
              </w:r>
              <w:r w:rsidDel="00B26609">
                <w:delText>, measured at a height of 5 metres above the ground at the boundary of the geographic area authorised by the licence.</w:delText>
              </w:r>
            </w:del>
          </w:p>
          <w:p w14:paraId="711EAEFF" w14:textId="0277F71B" w:rsidR="00C855BF" w:rsidDel="00B26609" w:rsidRDefault="00C855BF" w:rsidP="00C855BF">
            <w:pPr>
              <w:pStyle w:val="ListNumber"/>
              <w:rPr>
                <w:del w:id="1259" w:author="Author"/>
              </w:rPr>
            </w:pPr>
            <w:del w:id="1260" w:author="Author">
              <w:r w:rsidDel="00B26609">
                <w:delText xml:space="preserve">For radiocommunications transmitters operating in the frequency range 25.1 GHz to 27.5 GHz, subsection (1) does not apply to the parts of the boundary of the geographic area authorised by the licence which are directly adjacent to the geographic areas listed in the Radiocommunications (Spectrum Re-allocation—26 GHz Band) Declaration 2019.  </w:delText>
              </w:r>
            </w:del>
          </w:p>
          <w:p w14:paraId="377733ED" w14:textId="191C636F" w:rsidR="00C855BF" w:rsidDel="00B26609" w:rsidRDefault="00C855BF" w:rsidP="00C855BF">
            <w:pPr>
              <w:pStyle w:val="ListNumber"/>
              <w:rPr>
                <w:del w:id="1261" w:author="Author"/>
              </w:rPr>
            </w:pPr>
            <w:del w:id="1262" w:author="Author">
              <w:r w:rsidDel="00B26609">
                <w:delText>For radiocommunications transmitters operating in the frequency range 25.5 GHz to 27 GHz, subsection 6(1) does not apply to the parts of the boundary of the geographic area authorised by the licence which are directly adjacent to HCIS cells MW4H6 or BV2A3.</w:delText>
              </w:r>
            </w:del>
          </w:p>
        </w:tc>
      </w:tr>
    </w:tbl>
    <w:p w14:paraId="51B04F42" w14:textId="7B057336" w:rsidR="001615BD" w:rsidDel="00B26609" w:rsidRDefault="00994AB4" w:rsidP="00994AB4">
      <w:pPr>
        <w:spacing w:before="120"/>
        <w:rPr>
          <w:del w:id="1263" w:author="Author"/>
        </w:rPr>
      </w:pPr>
      <w:del w:id="1264" w:author="Author">
        <w:r w:rsidDel="00B26609">
          <w:delText xml:space="preserve">It is proposed that the above PFD limit is </w:delText>
        </w:r>
        <w:r w:rsidR="001615BD" w:rsidDel="00B26609">
          <w:delText xml:space="preserve">specified as a licence </w:delText>
        </w:r>
        <w:r w:rsidDel="00B26609">
          <w:delText>condition appli</w:delText>
        </w:r>
        <w:r w:rsidR="001615BD" w:rsidDel="00B26609">
          <w:delText xml:space="preserve">cable </w:delText>
        </w:r>
        <w:r w:rsidDel="00B26609">
          <w:delText xml:space="preserve">to the operation of devices under a 26/28 GHz band </w:delText>
        </w:r>
        <w:r w:rsidR="00404D51" w:rsidDel="00183D26">
          <w:rPr>
            <w:rFonts w:cs="Arial"/>
          </w:rPr>
          <w:delText>‘area-wide’</w:delText>
        </w:r>
      </w:del>
      <w:ins w:id="1265" w:author="Author">
        <w:del w:id="1266" w:author="Author">
          <w:r w:rsidR="00183D26" w:rsidDel="008374AF">
            <w:rPr>
              <w:rFonts w:cs="Arial"/>
            </w:rPr>
            <w:delText>area-wide</w:delText>
          </w:r>
        </w:del>
      </w:ins>
      <w:del w:id="1267" w:author="Author">
        <w:r w:rsidR="00404D51" w:rsidDel="00B26609">
          <w:rPr>
            <w:rFonts w:cs="Arial"/>
          </w:rPr>
          <w:delText xml:space="preserve"> </w:delText>
        </w:r>
        <w:r w:rsidR="00404D51" w:rsidDel="00B26609">
          <w:delText>apparatus licence</w:delText>
        </w:r>
        <w:r w:rsidDel="00B26609">
          <w:delText xml:space="preserve"> and not</w:delText>
        </w:r>
        <w:r w:rsidR="001615BD" w:rsidDel="00B26609">
          <w:delText xml:space="preserve"> as</w:delText>
        </w:r>
        <w:r w:rsidDel="00B26609">
          <w:delText xml:space="preserve"> a pre-condition of device registration</w:delText>
        </w:r>
        <w:r w:rsidR="00F11D9D" w:rsidDel="00B26609">
          <w:delText xml:space="preserve"> (i.e.</w:delText>
        </w:r>
        <w:r w:rsidR="001615BD" w:rsidDel="00B26609">
          <w:delText xml:space="preserve"> there is</w:delText>
        </w:r>
        <w:r w:rsidR="00F11D9D" w:rsidDel="00B26609">
          <w:delText xml:space="preserve"> no requirement </w:delText>
        </w:r>
        <w:r w:rsidR="00A86598" w:rsidDel="00B26609">
          <w:delText xml:space="preserve">for the ACMA </w:delText>
        </w:r>
        <w:r w:rsidR="00F11D9D" w:rsidDel="00B26609">
          <w:delText>to check compliance before a device is included in the RRL)</w:delText>
        </w:r>
        <w:r w:rsidDel="00B26609">
          <w:delText>. In this regard, it is proposed</w:delText>
        </w:r>
        <w:r w:rsidR="001615BD" w:rsidDel="00B26609">
          <w:delText xml:space="preserve"> that</w:delText>
        </w:r>
        <w:r w:rsidDel="00B26609">
          <w:delText xml:space="preserve"> </w:delText>
        </w:r>
        <w:r w:rsidR="001615BD" w:rsidDel="00B26609">
          <w:delText>it will be specified in the updated LCD – see Appendix B. It will be up to the licensee to ensure that</w:delText>
        </w:r>
        <w:r w:rsidR="00476FB6" w:rsidDel="00B26609">
          <w:delText xml:space="preserve"> applicable</w:delText>
        </w:r>
        <w:r w:rsidR="008E414C" w:rsidDel="00B26609">
          <w:rPr>
            <w:rStyle w:val="FootnoteReference"/>
          </w:rPr>
          <w:footnoteReference w:id="32"/>
        </w:r>
        <w:r w:rsidR="001615BD" w:rsidDel="00B26609">
          <w:delText xml:space="preserve"> transmitters operated under a 26/28 GHz band </w:delText>
        </w:r>
        <w:r w:rsidR="001615BD" w:rsidDel="00183D26">
          <w:rPr>
            <w:rFonts w:cs="Arial"/>
          </w:rPr>
          <w:delText>‘area-wide’</w:delText>
        </w:r>
      </w:del>
      <w:ins w:id="1270" w:author="Author">
        <w:del w:id="1271" w:author="Author">
          <w:r w:rsidR="00183D26" w:rsidDel="008374AF">
            <w:rPr>
              <w:rFonts w:cs="Arial"/>
            </w:rPr>
            <w:delText>area-wide</w:delText>
          </w:r>
        </w:del>
      </w:ins>
      <w:del w:id="1272" w:author="Author">
        <w:r w:rsidR="001615BD" w:rsidDel="00B26609">
          <w:rPr>
            <w:rFonts w:cs="Arial"/>
          </w:rPr>
          <w:delText xml:space="preserve"> </w:delText>
        </w:r>
        <w:r w:rsidR="001615BD" w:rsidDel="00B26609">
          <w:delText xml:space="preserve">apparatus licence comply with the proposed </w:delText>
        </w:r>
        <w:r w:rsidR="00C36B66" w:rsidDel="00B26609">
          <w:delText xml:space="preserve">PFD </w:delText>
        </w:r>
        <w:r w:rsidR="001615BD" w:rsidDel="00B26609">
          <w:delText>boundary condition (i.e. it is proposed not to mandate a procedure to determine compliance with the PFD limit).</w:delText>
        </w:r>
      </w:del>
    </w:p>
    <w:p w14:paraId="13267D9E" w14:textId="38F3B41B" w:rsidR="001615BD" w:rsidRDefault="001615BD" w:rsidP="00994AB4">
      <w:pPr>
        <w:spacing w:before="120"/>
      </w:pPr>
      <w:del w:id="1273" w:author="Author">
        <w:r w:rsidDel="00B26609">
          <w:delText xml:space="preserve">This approach is different to the DBC used for spectrum licences, where the DBC </w:delText>
        </w:r>
        <w:r w:rsidR="002542A3" w:rsidDel="00B26609">
          <w:delText xml:space="preserve">is a </w:delText>
        </w:r>
        <w:r w:rsidDel="00B26609">
          <w:delText xml:space="preserve">defined procedure </w:delText>
        </w:r>
        <w:r w:rsidR="002542A3" w:rsidDel="00B26609">
          <w:delText>to be completed prior to device registration</w:delText>
        </w:r>
        <w:r w:rsidDel="00B26609">
          <w:delText>. The ACMA is interested in view</w:delText>
        </w:r>
        <w:r w:rsidR="002542A3" w:rsidDel="00B26609">
          <w:delText>s</w:delText>
        </w:r>
        <w:r w:rsidDel="00B26609">
          <w:delText xml:space="preserve"> on the practicality of the proposed approach, in particular, whether licensees will be able to ascertain compliance with a high degree of certainty.</w:delText>
        </w:r>
        <w:r w:rsidDel="008374AF">
          <w:delText xml:space="preserve"> </w:delText>
        </w:r>
      </w:del>
    </w:p>
    <w:p w14:paraId="1AC1667C" w14:textId="01674F01" w:rsidR="00201CB5" w:rsidRDefault="00D96408">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274"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75" w:author="Author">
        <w:r>
          <w:rPr>
            <w:rFonts w:ascii="Arial" w:hAnsi="Arial"/>
            <w:b/>
          </w:rPr>
          <w:t>Is it practical to specify two different PFD limits</w:t>
        </w:r>
        <w:r w:rsidR="006F0B02">
          <w:rPr>
            <w:rFonts w:ascii="Arial" w:hAnsi="Arial"/>
            <w:b/>
          </w:rPr>
          <w:t xml:space="preserve"> at the geographic boundary of a licence (depending on transmit antenna type)</w:t>
        </w:r>
        <w:r>
          <w:rPr>
            <w:rFonts w:ascii="Arial" w:hAnsi="Arial"/>
            <w:b/>
          </w:rPr>
          <w:t>? Are</w:t>
        </w:r>
      </w:ins>
      <w:del w:id="1276" w:author="Author">
        <w:r w:rsidR="002542A3" w:rsidDel="00D96408">
          <w:rPr>
            <w:rFonts w:ascii="Arial" w:hAnsi="Arial"/>
            <w:b/>
          </w:rPr>
          <w:delText>I</w:delText>
        </w:r>
        <w:r w:rsidR="002542A3">
          <w:rPr>
            <w:rFonts w:ascii="Arial" w:hAnsi="Arial"/>
            <w:b/>
          </w:rPr>
          <w:delText>s</w:delText>
        </w:r>
      </w:del>
      <w:r w:rsidR="002542A3">
        <w:rPr>
          <w:rFonts w:ascii="Arial" w:hAnsi="Arial"/>
          <w:b/>
        </w:rPr>
        <w:t xml:space="preserve"> the proposed PFD limit</w:t>
      </w:r>
      <w:ins w:id="1277" w:author="Author">
        <w:r>
          <w:rPr>
            <w:rFonts w:ascii="Arial" w:hAnsi="Arial"/>
            <w:b/>
          </w:rPr>
          <w:t>s</w:t>
        </w:r>
      </w:ins>
      <w:r w:rsidR="002542A3">
        <w:rPr>
          <w:rFonts w:ascii="Arial" w:hAnsi="Arial"/>
          <w:b/>
        </w:rPr>
        <w:t xml:space="preserve"> suitable?</w:t>
      </w:r>
    </w:p>
    <w:p w14:paraId="5B3ABFE3" w14:textId="20965D85" w:rsidR="002542A3" w:rsidRDefault="002542A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78" w:author="Author"/>
          <w:rFonts w:ascii="Arial" w:hAnsi="Arial"/>
          <w:b/>
        </w:rPr>
        <w:pPrChange w:id="1279"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r w:rsidRPr="00436D46">
        <w:rPr>
          <w:rFonts w:ascii="Arial" w:hAnsi="Arial"/>
          <w:b/>
        </w:rPr>
        <w:t xml:space="preserve"> Is the proposed receive antenna gain of </w:t>
      </w:r>
      <w:ins w:id="1280" w:author="Author">
        <w:r w:rsidR="00D96408">
          <w:rPr>
            <w:rFonts w:ascii="Arial" w:hAnsi="Arial"/>
            <w:b/>
          </w:rPr>
          <w:t>0</w:t>
        </w:r>
      </w:ins>
      <w:del w:id="1281" w:author="Author">
        <w:r w:rsidRPr="00436D46" w:rsidDel="00D96408">
          <w:rPr>
            <w:rFonts w:ascii="Arial" w:hAnsi="Arial"/>
            <w:b/>
          </w:rPr>
          <w:delText>-8</w:delText>
        </w:r>
      </w:del>
      <w:r w:rsidRPr="00436D46">
        <w:rPr>
          <w:rFonts w:ascii="Arial" w:hAnsi="Arial"/>
          <w:b/>
        </w:rPr>
        <w:t xml:space="preserve"> dB</w:t>
      </w:r>
      <w:r>
        <w:rPr>
          <w:rFonts w:ascii="Arial" w:hAnsi="Arial"/>
          <w:b/>
        </w:rPr>
        <w:t xml:space="preserve"> (used to determine the PFD limit)</w:t>
      </w:r>
      <w:r w:rsidRPr="00436D46">
        <w:rPr>
          <w:rFonts w:ascii="Arial" w:hAnsi="Arial"/>
          <w:b/>
        </w:rPr>
        <w:t xml:space="preserve"> appropriate?  </w:t>
      </w:r>
    </w:p>
    <w:p w14:paraId="438E7F79" w14:textId="48BB097F" w:rsidR="008A2AC3" w:rsidRDefault="008A2AC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282" w:author="Author"/>
          <w:rFonts w:ascii="Arial" w:hAnsi="Arial"/>
          <w:b/>
        </w:rPr>
        <w:pPrChange w:id="1283"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84" w:author="Author">
        <w:r>
          <w:rPr>
            <w:rFonts w:ascii="Arial" w:hAnsi="Arial"/>
            <w:b/>
          </w:rPr>
          <w:t>Should the</w:t>
        </w:r>
        <w:del w:id="1285" w:author="Author">
          <w:r w:rsidDel="00F65384">
            <w:rPr>
              <w:rFonts w:ascii="Arial" w:hAnsi="Arial"/>
              <w:b/>
            </w:rPr>
            <w:delText>se</w:delText>
          </w:r>
        </w:del>
        <w:r>
          <w:rPr>
            <w:rFonts w:ascii="Arial" w:hAnsi="Arial"/>
            <w:b/>
          </w:rPr>
          <w:t xml:space="preserve"> proposed PFD limits also apply </w:t>
        </w:r>
        <w:r w:rsidR="00EB11BB">
          <w:rPr>
            <w:rFonts w:ascii="Arial" w:hAnsi="Arial"/>
            <w:b/>
          </w:rPr>
          <w:t>wh</w:t>
        </w:r>
        <w:r w:rsidR="00CD15E2">
          <w:rPr>
            <w:rFonts w:ascii="Arial" w:hAnsi="Arial"/>
            <w:b/>
          </w:rPr>
          <w:t>en</w:t>
        </w:r>
        <w:r w:rsidR="00EB11BB">
          <w:rPr>
            <w:rFonts w:ascii="Arial" w:hAnsi="Arial"/>
            <w:b/>
          </w:rPr>
          <w:t xml:space="preserve"> coordinating </w:t>
        </w:r>
        <w:r w:rsidR="00CF19DD">
          <w:rPr>
            <w:rFonts w:ascii="Arial" w:hAnsi="Arial"/>
            <w:b/>
          </w:rPr>
          <w:t xml:space="preserve">other </w:t>
        </w:r>
        <w:r w:rsidR="00EB11BB">
          <w:rPr>
            <w:rFonts w:ascii="Arial" w:hAnsi="Arial"/>
            <w:b/>
          </w:rPr>
          <w:t xml:space="preserve">transmitters </w:t>
        </w:r>
        <w:r w:rsidR="00CF19DD">
          <w:rPr>
            <w:rFonts w:ascii="Arial" w:hAnsi="Arial"/>
            <w:b/>
          </w:rPr>
          <w:t>(i.e. those which are</w:t>
        </w:r>
        <w:r w:rsidR="00EB11BB">
          <w:rPr>
            <w:rFonts w:ascii="Arial" w:hAnsi="Arial"/>
            <w:b/>
          </w:rPr>
          <w:t xml:space="preserve"> not authorised under a spectrum or </w:t>
        </w:r>
        <w:del w:id="1286" w:author="Author">
          <w:r w:rsidR="00CD15E2" w:rsidDel="00183D26">
            <w:rPr>
              <w:rFonts w:ascii="Arial" w:hAnsi="Arial"/>
              <w:b/>
            </w:rPr>
            <w:delText>‘</w:delText>
          </w:r>
          <w:r w:rsidR="00EB11BB" w:rsidDel="00183D26">
            <w:rPr>
              <w:rFonts w:ascii="Arial" w:hAnsi="Arial"/>
              <w:b/>
            </w:rPr>
            <w:delText>are</w:delText>
          </w:r>
          <w:r w:rsidR="00CD15E2" w:rsidDel="00183D26">
            <w:rPr>
              <w:rFonts w:ascii="Arial" w:hAnsi="Arial"/>
              <w:b/>
            </w:rPr>
            <w:delText>a</w:delText>
          </w:r>
          <w:r w:rsidR="00EB11BB" w:rsidDel="00183D26">
            <w:rPr>
              <w:rFonts w:ascii="Arial" w:hAnsi="Arial"/>
              <w:b/>
            </w:rPr>
            <w:delText>-wide’</w:delText>
          </w:r>
        </w:del>
        <w:r w:rsidR="00183D26">
          <w:rPr>
            <w:rFonts w:ascii="Arial" w:hAnsi="Arial"/>
            <w:b/>
          </w:rPr>
          <w:t>area-wide</w:t>
        </w:r>
        <w:r w:rsidR="00EB11BB">
          <w:rPr>
            <w:rFonts w:ascii="Arial" w:hAnsi="Arial"/>
            <w:b/>
          </w:rPr>
          <w:t xml:space="preserve"> apparatus licence</w:t>
        </w:r>
        <w:r w:rsidR="00CF19DD">
          <w:rPr>
            <w:rFonts w:ascii="Arial" w:hAnsi="Arial"/>
            <w:b/>
          </w:rPr>
          <w:t>, such as FSS earth stations</w:t>
        </w:r>
        <w:r w:rsidR="00EB11BB">
          <w:rPr>
            <w:rFonts w:ascii="Arial" w:hAnsi="Arial"/>
            <w:b/>
          </w:rPr>
          <w:t xml:space="preserve">) with </w:t>
        </w:r>
        <w:del w:id="1287" w:author="Author">
          <w:r w:rsidR="00EB11BB" w:rsidDel="00183D26">
            <w:rPr>
              <w:rFonts w:ascii="Arial" w:hAnsi="Arial"/>
              <w:b/>
            </w:rPr>
            <w:delText>‘area-wide’</w:delText>
          </w:r>
        </w:del>
        <w:r w:rsidR="00183D26">
          <w:rPr>
            <w:rFonts w:ascii="Arial" w:hAnsi="Arial"/>
            <w:b/>
          </w:rPr>
          <w:t>area-wide</w:t>
        </w:r>
        <w:r w:rsidR="00EB11BB">
          <w:rPr>
            <w:rFonts w:ascii="Arial" w:hAnsi="Arial"/>
            <w:b/>
          </w:rPr>
          <w:t xml:space="preserve"> apparatus licensed services?</w:t>
        </w:r>
      </w:ins>
    </w:p>
    <w:p w14:paraId="1C711153" w14:textId="34763A4B" w:rsidR="00997C3F" w:rsidRDefault="00997C3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288"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289" w:author="Author">
        <w:r>
          <w:rPr>
            <w:rFonts w:ascii="Arial" w:hAnsi="Arial"/>
            <w:b/>
          </w:rPr>
          <w:t>Are the proposed requirements</w:t>
        </w:r>
        <w:r w:rsidR="00E03E96">
          <w:rPr>
            <w:rFonts w:ascii="Arial" w:hAnsi="Arial"/>
            <w:b/>
          </w:rPr>
          <w:t xml:space="preserve"> dealing with the PFD boundary condition </w:t>
        </w:r>
        <w:r>
          <w:rPr>
            <w:rFonts w:ascii="Arial" w:hAnsi="Arial"/>
            <w:b/>
          </w:rPr>
          <w:t xml:space="preserve"> in RALI[new</w:t>
        </w:r>
        <w:r w:rsidR="00480F5E">
          <w:rPr>
            <w:rFonts w:ascii="Arial" w:hAnsi="Arial"/>
            <w:b/>
          </w:rPr>
          <w:t>]</w:t>
        </w:r>
        <w:r>
          <w:rPr>
            <w:rFonts w:ascii="Arial" w:hAnsi="Arial"/>
            <w:b/>
          </w:rPr>
          <w:t xml:space="preserve"> suitable?</w:t>
        </w:r>
      </w:ins>
    </w:p>
    <w:p w14:paraId="0051ED77" w14:textId="756B2D84" w:rsidR="00201CB5" w:rsidDel="00D96408" w:rsidRDefault="00F11D9D"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290" w:author="Author"/>
          <w:rFonts w:ascii="Arial" w:hAnsi="Arial"/>
          <w:b/>
        </w:rPr>
      </w:pPr>
      <w:del w:id="1291" w:author="Author">
        <w:r w:rsidRPr="00436D46" w:rsidDel="00D96408">
          <w:rPr>
            <w:rFonts w:ascii="Arial" w:hAnsi="Arial"/>
            <w:b/>
          </w:rPr>
          <w:delText xml:space="preserve">Do stakeholders agree </w:delText>
        </w:r>
        <w:r w:rsidDel="00D96408">
          <w:rPr>
            <w:rFonts w:ascii="Arial" w:hAnsi="Arial"/>
            <w:b/>
          </w:rPr>
          <w:delText>that the geographic boundary condition be included as a licence condition instead of a pre-condition of device registration</w:delText>
        </w:r>
        <w:r w:rsidRPr="00436D46" w:rsidDel="00D96408">
          <w:rPr>
            <w:rFonts w:ascii="Arial" w:hAnsi="Arial"/>
            <w:b/>
          </w:rPr>
          <w:delText>?</w:delText>
        </w:r>
        <w:r w:rsidDel="00D96408">
          <w:rPr>
            <w:rFonts w:ascii="Arial" w:hAnsi="Arial"/>
            <w:b/>
          </w:rPr>
          <w:delText xml:space="preserve"> </w:delText>
        </w:r>
      </w:del>
    </w:p>
    <w:p w14:paraId="1C919DC2" w14:textId="2DED6620" w:rsidR="00F11D9D" w:rsidDel="00D96408" w:rsidRDefault="002D235C"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292" w:author="Author"/>
          <w:rFonts w:ascii="Arial" w:hAnsi="Arial"/>
          <w:b/>
        </w:rPr>
      </w:pPr>
      <w:del w:id="1293" w:author="Author">
        <w:r w:rsidDel="00D96408">
          <w:rPr>
            <w:rFonts w:ascii="Arial" w:hAnsi="Arial"/>
            <w:b/>
          </w:rPr>
          <w:delText xml:space="preserve">Are there any </w:delText>
        </w:r>
        <w:r w:rsidR="00100D93" w:rsidDel="00D96408">
          <w:rPr>
            <w:rFonts w:ascii="Arial" w:hAnsi="Arial"/>
            <w:b/>
          </w:rPr>
          <w:delText>aspects</w:delText>
        </w:r>
        <w:r w:rsidR="002542A3" w:rsidDel="00D96408">
          <w:rPr>
            <w:rFonts w:ascii="Arial" w:hAnsi="Arial"/>
            <w:b/>
          </w:rPr>
          <w:delText xml:space="preserve"> which may impact on how</w:delText>
        </w:r>
        <w:r w:rsidDel="00D96408">
          <w:rPr>
            <w:rFonts w:ascii="Arial" w:hAnsi="Arial"/>
            <w:b/>
          </w:rPr>
          <w:delText xml:space="preserve"> compliance with the PFD limit</w:delText>
        </w:r>
        <w:r w:rsidR="002542A3" w:rsidDel="00D96408">
          <w:rPr>
            <w:rFonts w:ascii="Arial" w:hAnsi="Arial"/>
            <w:b/>
          </w:rPr>
          <w:delText xml:space="preserve"> can be confirmed</w:delText>
        </w:r>
        <w:r w:rsidDel="00D96408">
          <w:rPr>
            <w:rFonts w:ascii="Arial" w:hAnsi="Arial"/>
            <w:b/>
          </w:rPr>
          <w:delText xml:space="preserve">? Should additional guidance </w:delText>
        </w:r>
        <w:r w:rsidR="00046135" w:rsidDel="00D96408">
          <w:rPr>
            <w:rFonts w:ascii="Arial" w:hAnsi="Arial"/>
            <w:b/>
          </w:rPr>
          <w:delText xml:space="preserve">be provided </w:delText>
        </w:r>
        <w:r w:rsidDel="00D96408">
          <w:rPr>
            <w:rFonts w:ascii="Arial" w:hAnsi="Arial"/>
            <w:b/>
          </w:rPr>
          <w:delText>on</w:delText>
        </w:r>
        <w:r w:rsidR="00046135" w:rsidDel="00D96408">
          <w:rPr>
            <w:rFonts w:ascii="Arial" w:hAnsi="Arial"/>
            <w:b/>
          </w:rPr>
          <w:delText xml:space="preserve"> how to </w:delText>
        </w:r>
        <w:r w:rsidR="00A5016C" w:rsidDel="00D96408">
          <w:rPr>
            <w:rFonts w:ascii="Arial" w:hAnsi="Arial"/>
            <w:b/>
          </w:rPr>
          <w:delText>assess</w:delText>
        </w:r>
        <w:r w:rsidR="00046135" w:rsidDel="00D96408">
          <w:rPr>
            <w:rFonts w:ascii="Arial" w:hAnsi="Arial"/>
            <w:b/>
          </w:rPr>
          <w:delText xml:space="preserve"> </w:delText>
        </w:r>
        <w:r w:rsidDel="00D96408">
          <w:rPr>
            <w:rFonts w:ascii="Arial" w:hAnsi="Arial"/>
            <w:b/>
          </w:rPr>
          <w:delText>compliance</w:delText>
        </w:r>
        <w:r w:rsidR="00046135" w:rsidDel="00D96408">
          <w:rPr>
            <w:rFonts w:ascii="Arial" w:hAnsi="Arial"/>
            <w:b/>
          </w:rPr>
          <w:delText>?</w:delText>
        </w:r>
      </w:del>
    </w:p>
    <w:p w14:paraId="247BD378" w14:textId="77777777" w:rsidR="00F11D9D" w:rsidRPr="0032085C" w:rsidRDefault="00F11D9D" w:rsidP="00994AB4">
      <w:pPr>
        <w:spacing w:before="120"/>
      </w:pPr>
    </w:p>
    <w:p w14:paraId="730A71EA" w14:textId="37651AC6" w:rsidR="006F188E" w:rsidRPr="007D04B2" w:rsidRDefault="006F188E" w:rsidP="00A9490A">
      <w:pPr>
        <w:pStyle w:val="Heading2"/>
      </w:pPr>
      <w:bookmarkStart w:id="1294" w:name="_Ref17796223"/>
      <w:bookmarkStart w:id="1295" w:name="_Toc31799143"/>
      <w:r w:rsidRPr="007D04B2">
        <w:t>In-band emission limits</w:t>
      </w:r>
      <w:bookmarkEnd w:id="1085"/>
      <w:bookmarkEnd w:id="1086"/>
      <w:bookmarkEnd w:id="1087"/>
      <w:bookmarkEnd w:id="1294"/>
      <w:bookmarkEnd w:id="1295"/>
    </w:p>
    <w:p w14:paraId="48375087" w14:textId="27227E0E" w:rsidR="00D5231D" w:rsidRPr="007D04B2" w:rsidRDefault="00D5231D" w:rsidP="00A9490A">
      <w:pPr>
        <w:pStyle w:val="Heading3"/>
      </w:pPr>
      <w:bookmarkStart w:id="1296" w:name="_Ref22301371"/>
      <w:bookmarkStart w:id="1297" w:name="_Toc31799144"/>
      <w:r w:rsidRPr="007D04B2">
        <w:t>Maximum in-band</w:t>
      </w:r>
      <w:r w:rsidR="00820D35">
        <w:t xml:space="preserve"> power</w:t>
      </w:r>
      <w:r w:rsidRPr="007D04B2">
        <w:t xml:space="preserve"> limit</w:t>
      </w:r>
      <w:bookmarkEnd w:id="1296"/>
      <w:bookmarkEnd w:id="1297"/>
    </w:p>
    <w:p w14:paraId="7D043C67" w14:textId="5A981B9E" w:rsidR="00297072" w:rsidRDefault="002F75FB" w:rsidP="00D5231D">
      <w:pPr>
        <w:rPr>
          <w:ins w:id="1298" w:author="Author"/>
        </w:rPr>
      </w:pPr>
      <w:r>
        <w:t xml:space="preserve">In the </w:t>
      </w:r>
      <w:r w:rsidR="00E72E17">
        <w:t xml:space="preserve">26 GHz band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w:t>
      </w:r>
      <w:r w:rsidR="00820D35">
        <w:t xml:space="preserve"> 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33"/>
      </w:r>
      <w:r w:rsidR="00E807A8">
        <w:t xml:space="preserve"> </w:t>
      </w:r>
      <w:r w:rsidR="001A1F7C">
        <w:t>to be used in sharing studies (</w:t>
      </w:r>
      <w:r w:rsidR="00E807A8">
        <w:t>25 dBm/200 MHz</w:t>
      </w:r>
      <w:r w:rsidR="001A1F7C">
        <w:t xml:space="preserve">) plus an </w:t>
      </w:r>
      <w:r w:rsidR="001A1F7C">
        <w:lastRenderedPageBreak/>
        <w:t xml:space="preserve">additional 5 dB margin </w:t>
      </w:r>
      <w:r w:rsidR="000F0D97">
        <w:t xml:space="preserve">to </w:t>
      </w:r>
      <w:r w:rsidR="002C727B">
        <w:t xml:space="preserve">provide some flexibility in the framework </w:t>
      </w:r>
      <w:r w:rsidR="00265AA8">
        <w:t>for</w:t>
      </w:r>
      <w:r w:rsidR="002C727B">
        <w:t xml:space="preserve"> higher power base stations.</w:t>
      </w:r>
      <w:r w:rsidR="00E853C5" w:rsidRPr="00E853C5">
        <w:t xml:space="preserve"> </w:t>
      </w:r>
      <w:r w:rsidR="00E853C5">
        <w:t>The ECC ha</w:t>
      </w:r>
      <w:r w:rsidR="00201CB5">
        <w:t>s</w:t>
      </w:r>
      <w:r w:rsidR="00E853C5">
        <w:t xml:space="preserve"> not specified an in-band power limit.</w:t>
      </w:r>
      <w:r w:rsidR="00E853C5">
        <w:rPr>
          <w:rStyle w:val="FootnoteReference"/>
        </w:rPr>
        <w:footnoteReference w:id="34"/>
      </w:r>
    </w:p>
    <w:p w14:paraId="1FC474B7" w14:textId="2A959D9C" w:rsidR="00885C39" w:rsidRDefault="006B05E7" w:rsidP="00885C39">
      <w:pPr>
        <w:rPr>
          <w:ins w:id="1299" w:author="Author"/>
        </w:rPr>
      </w:pPr>
      <w:bookmarkStart w:id="1300" w:name="_Hlk30765734"/>
      <w:ins w:id="1301" w:author="Author">
        <w:r>
          <w:t xml:space="preserve">Some </w:t>
        </w:r>
        <w:r w:rsidR="00885C39">
          <w:t xml:space="preserve">TLG submissions indicated that a TRP limit of 30 dBm/200 MHz may restrict future deployments and use cases, and that a TRP in the range 40-45 dBm/200 MHz would be more suitable. </w:t>
        </w:r>
      </w:ins>
    </w:p>
    <w:p w14:paraId="63E16202" w14:textId="26DE8861" w:rsidR="009D6540" w:rsidRDefault="009D6540" w:rsidP="009D6540">
      <w:pPr>
        <w:rPr>
          <w:ins w:id="1302" w:author="Author"/>
        </w:rPr>
      </w:pPr>
      <w:ins w:id="1303" w:author="Author">
        <w:r>
          <w:t>Transmit power limits were also discussed at WRC-19</w:t>
        </w:r>
        <w:r w:rsidR="003C28C0">
          <w:t>, specifically</w:t>
        </w:r>
        <w:r>
          <w:t xml:space="preserve"> with regard to the applicability of Article 21.5 of the ITU-R Radio Regulations, and it was </w:t>
        </w:r>
        <w:del w:id="1304" w:author="Author">
          <w:r w:rsidDel="003C28C0">
            <w:delText>noted</w:delText>
          </w:r>
        </w:del>
        <w:r w:rsidR="003C28C0">
          <w:t>agreed</w:t>
        </w:r>
        <w:r>
          <w:t xml:space="preserve"> that more studies </w:t>
        </w:r>
        <w:del w:id="1305" w:author="Author">
          <w:r w:rsidDel="003C28C0">
            <w:delText>are</w:delText>
          </w:r>
        </w:del>
        <w:r w:rsidR="003C28C0">
          <w:t>would be</w:t>
        </w:r>
        <w:r>
          <w:t xml:space="preserve"> required </w:t>
        </w:r>
        <w:del w:id="1306" w:author="Author">
          <w:r w:rsidDel="003C28C0">
            <w:delText>which should be completed in time for</w:delText>
          </w:r>
        </w:del>
        <w:r w:rsidR="003C28C0">
          <w:t>prior to</w:t>
        </w:r>
        <w:r>
          <w:t xml:space="preserve"> WRC-23.</w:t>
        </w:r>
        <w:r w:rsidRPr="009D6540">
          <w:rPr>
            <w:rStyle w:val="FootnoteReference"/>
          </w:rPr>
          <w:t xml:space="preserve"> </w:t>
        </w:r>
        <w:r>
          <w:rPr>
            <w:rStyle w:val="FootnoteReference"/>
          </w:rPr>
          <w:footnoteReference w:id="35"/>
        </w:r>
      </w:ins>
    </w:p>
    <w:p w14:paraId="46FD3C6A" w14:textId="7FD9351C" w:rsidR="009D6540" w:rsidRDefault="00885C39" w:rsidP="00885C39">
      <w:pPr>
        <w:rPr>
          <w:ins w:id="1309" w:author="Author"/>
        </w:rPr>
      </w:pPr>
      <w:ins w:id="1310" w:author="Author">
        <w:r>
          <w:t>While an increased TRP limit</w:t>
        </w:r>
        <w:r w:rsidR="003C28C0">
          <w:t xml:space="preserve"> might</w:t>
        </w:r>
        <w:r>
          <w:t xml:space="preserve"> improve</w:t>
        </w:r>
        <w:del w:id="1311" w:author="Author">
          <w:r w:rsidDel="003C28C0">
            <w:delText>s</w:delText>
          </w:r>
        </w:del>
        <w:r>
          <w:t xml:space="preserve"> flexibility it </w:t>
        </w:r>
        <w:r w:rsidR="003C28C0">
          <w:t xml:space="preserve">would </w:t>
        </w:r>
        <w:r>
          <w:t>also increase</w:t>
        </w:r>
        <w:del w:id="1312" w:author="Author">
          <w:r w:rsidDel="003C28C0">
            <w:delText>s</w:delText>
          </w:r>
        </w:del>
        <w:r>
          <w:t xml:space="preserve"> the risk of interference to other services. The ACMA is open to further consideration of a higher in-band TRP limit</w:t>
        </w:r>
        <w:r w:rsidR="003C28C0">
          <w:t xml:space="preserve"> than previously proposed</w:t>
        </w:r>
        <w:r>
          <w:t xml:space="preserve"> </w:t>
        </w:r>
        <w:del w:id="1313" w:author="Author">
          <w:r w:rsidDel="003C28C0">
            <w:delText>(keeping in mind the need for coexistence with other services and t</w:delText>
          </w:r>
          <w:r w:rsidR="009D6540" w:rsidDel="003C28C0">
            <w:delText>he limit provided by A</w:delText>
          </w:r>
          <w:r w:rsidDel="003C28C0">
            <w:delText xml:space="preserve">rticle 21.5), </w:delText>
          </w:r>
        </w:del>
        <w:r>
          <w:t>and requests further input from the TLG regarding an appropriate limit.</w:t>
        </w:r>
        <w:r w:rsidR="009D6540" w:rsidRPr="009D6540">
          <w:t xml:space="preserve"> </w:t>
        </w:r>
        <w:r w:rsidR="003C28C0">
          <w:t>Any such consideration will continue to have regard to the need for coexistence with other services and ongoing studies related to Article 21.5 – indeed the unresolved nature of those studies will imply an upper bound on the potential range of values to be considered.</w:t>
        </w:r>
      </w:ins>
    </w:p>
    <w:bookmarkEnd w:id="1300"/>
    <w:p w14:paraId="186855F1" w14:textId="7609EA11" w:rsidR="00EF3292" w:rsidRDefault="00EF3292" w:rsidP="00885C39">
      <w:ins w:id="1314" w:author="Author">
        <w:del w:id="1315" w:author="Author">
          <w:r w:rsidDel="003C28C0">
            <w:delText>It should be noted that</w:delText>
          </w:r>
        </w:del>
        <w:r w:rsidR="003C28C0">
          <w:t>Note that</w:t>
        </w:r>
        <w:r>
          <w:t xml:space="preserve"> an additional TRP restriction is proposed for transmitters operating in 27-27.5 GHz (within defined areas) and </w:t>
        </w:r>
        <w:r w:rsidR="008F32EC">
          <w:t>in 27.5-29.5 GHz</w:t>
        </w:r>
        <w:r>
          <w:t xml:space="preserve"> – see the </w:t>
        </w:r>
        <w:r w:rsidR="00BA0828" w:rsidRPr="00AA7B29">
          <w:rPr>
            <w:i/>
            <w:iCs/>
            <w:rPrChange w:id="1316" w:author="Author">
              <w:rPr/>
            </w:rPrChange>
          </w:rPr>
          <w:fldChar w:fldCharType="begin"/>
        </w:r>
        <w:r w:rsidR="00BA0828" w:rsidRPr="00AA7B29">
          <w:rPr>
            <w:i/>
            <w:iCs/>
            <w:rPrChange w:id="1317" w:author="Author">
              <w:rPr/>
            </w:rPrChange>
          </w:rPr>
          <w:instrText xml:space="preserve"> REF _Ref30765794 \h </w:instrText>
        </w:r>
      </w:ins>
      <w:r w:rsidR="00BA0828">
        <w:rPr>
          <w:i/>
          <w:iCs/>
        </w:rPr>
        <w:instrText xml:space="preserve"> \* MERGEFORMAT </w:instrText>
      </w:r>
      <w:r w:rsidR="00BA0828" w:rsidRPr="00AA7B29">
        <w:rPr>
          <w:i/>
          <w:iCs/>
          <w:rPrChange w:id="1318" w:author="Author">
            <w:rPr>
              <w:i/>
              <w:iCs/>
            </w:rPr>
          </w:rPrChange>
        </w:rPr>
      </w:r>
      <w:r w:rsidR="00BA0828" w:rsidRPr="00AA7B29">
        <w:rPr>
          <w:i/>
          <w:iCs/>
          <w:rPrChange w:id="1319" w:author="Author">
            <w:rPr/>
          </w:rPrChange>
        </w:rPr>
        <w:fldChar w:fldCharType="separate"/>
      </w:r>
      <w:ins w:id="1320" w:author="Author">
        <w:r w:rsidR="00BA0828" w:rsidRPr="00AA7B29">
          <w:rPr>
            <w:i/>
            <w:iCs/>
            <w:rPrChange w:id="1321" w:author="Author">
              <w:rPr/>
            </w:rPrChange>
          </w:rPr>
          <w:t>Interference to FSS gateway satellites</w:t>
        </w:r>
        <w:r w:rsidR="00BA0828" w:rsidRPr="00AA7B29">
          <w:rPr>
            <w:i/>
            <w:iCs/>
            <w:rPrChange w:id="1322" w:author="Author">
              <w:rPr/>
            </w:rPrChange>
          </w:rPr>
          <w:fldChar w:fldCharType="end"/>
        </w:r>
        <w:r>
          <w:t xml:space="preserve"> subsection.</w:t>
        </w:r>
      </w:ins>
    </w:p>
    <w:p w14:paraId="53CC2A04" w14:textId="5EDEB6CD" w:rsidR="002C727B" w:rsidDel="00885C39" w:rsidRDefault="00265AA8" w:rsidP="00D5231D">
      <w:pPr>
        <w:rPr>
          <w:del w:id="1323" w:author="Author"/>
        </w:rPr>
      </w:pPr>
      <w:del w:id="1324" w:author="Author">
        <w:r w:rsidDel="00885C39">
          <w:delText>The ACMA continues to</w:delText>
        </w:r>
        <w:r w:rsidR="004B0CC7" w:rsidDel="00885C39">
          <w:delText xml:space="preserve"> propose</w:delText>
        </w:r>
        <w:r w:rsidR="00E853C5" w:rsidDel="00885C39">
          <w:delText xml:space="preserve"> that the </w:delText>
        </w:r>
        <w:r w:rsidR="004B0CC7" w:rsidDel="00885C39">
          <w:delText xml:space="preserve">in-band </w:delText>
        </w:r>
        <w:r w:rsidR="00127559" w:rsidDel="00885C39">
          <w:delText>TRP limit</w:delText>
        </w:r>
        <w:r w:rsidDel="00885C39">
          <w:delText xml:space="preserve"> should</w:delText>
        </w:r>
        <w:r w:rsidR="00127559" w:rsidDel="00885C39">
          <w:delText xml:space="preserve"> </w:delText>
        </w:r>
        <w:r w:rsidR="00E853C5" w:rsidDel="00885C39">
          <w:delText>be</w:delText>
        </w:r>
        <w:r w:rsidR="00127559" w:rsidDel="00885C39">
          <w:delText xml:space="preserve"> 30 dBm/200 MHz. </w:delText>
        </w:r>
        <w:r w:rsidR="00B0332C" w:rsidDel="00885C39">
          <w:delText xml:space="preserve">It is further proposed that this TRP limit will be specified in the </w:delText>
        </w:r>
        <w:r w:rsidR="004C6598" w:rsidDel="00885C39">
          <w:delText>updated</w:delText>
        </w:r>
        <w:r w:rsidR="00B0332C" w:rsidDel="00885C39">
          <w:delText xml:space="preserve"> LCD – see</w:delText>
        </w:r>
        <w:r w:rsidR="004C6598" w:rsidDel="00885C39">
          <w:delText xml:space="preserve"> </w:delText>
        </w:r>
        <w:r w:rsidR="00B0332C" w:rsidDel="00885C39">
          <w:delText>Appendix B.</w:delText>
        </w:r>
      </w:del>
    </w:p>
    <w:p w14:paraId="5AF13578" w14:textId="3CBB9A28" w:rsidR="00D5231D" w:rsidRPr="007D04B2" w:rsidRDefault="00D5231D" w:rsidP="00A9490A">
      <w:pPr>
        <w:pStyle w:val="Heading3"/>
      </w:pPr>
      <w:bookmarkStart w:id="1325" w:name="_Toc31799145"/>
      <w:r w:rsidRPr="007D04B2">
        <w:t>Managing adjacent channel interference</w:t>
      </w:r>
      <w:bookmarkEnd w:id="1325"/>
    </w:p>
    <w:p w14:paraId="55A934E5" w14:textId="66A9F36D"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00757E6A" w:rsidRPr="00757E6A">
        <w:rPr>
          <w:i/>
          <w:iCs/>
        </w:rPr>
        <w:t>System model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w:t>
      </w:r>
      <w:r w:rsidR="00D1338A">
        <w:rPr>
          <w:rFonts w:cs="Arial"/>
        </w:rPr>
        <w:t>/28</w:t>
      </w:r>
      <w:r w:rsidR="000437A8">
        <w:rPr>
          <w:rFonts w:cs="Arial"/>
        </w:rPr>
        <w:t xml:space="preserve"> GHz band</w:t>
      </w:r>
      <w:r w:rsidR="00D1338A">
        <w:rPr>
          <w:rFonts w:cs="Arial"/>
        </w:rPr>
        <w:t xml:space="preserve"> </w:t>
      </w:r>
      <w:del w:id="1326" w:author="Author">
        <w:r w:rsidR="004C6598" w:rsidDel="00183D26">
          <w:rPr>
            <w:rFonts w:cs="Arial"/>
          </w:rPr>
          <w:delText>‘area-wide’</w:delText>
        </w:r>
      </w:del>
      <w:ins w:id="1327" w:author="Author">
        <w:r w:rsidR="00183D26">
          <w:rPr>
            <w:rFonts w:cs="Arial"/>
          </w:rPr>
          <w:t>area-wide</w:t>
        </w:r>
      </w:ins>
      <w:r w:rsidR="004C6598">
        <w:rPr>
          <w:rFonts w:cs="Arial"/>
        </w:rPr>
        <w:t xml:space="preserve"> </w:t>
      </w:r>
      <w:r w:rsidR="004C6598">
        <w:t>apparatus licence</w:t>
      </w:r>
      <w:r w:rsidR="004C6598">
        <w:rPr>
          <w:rFonts w:cs="Arial"/>
        </w:rPr>
        <w:t xml:space="preserve"> </w:t>
      </w:r>
      <w:r w:rsidR="000437A8">
        <w:rPr>
          <w:rFonts w:cs="Arial"/>
        </w:rPr>
        <w:t xml:space="preserve">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265AA8">
        <w:rPr>
          <w:rFonts w:cs="Arial"/>
        </w:rPr>
        <w:t>most critical</w:t>
      </w:r>
      <w:r w:rsidR="00ED2EDD">
        <w:rPr>
          <w:rFonts w:cs="Arial"/>
        </w:rPr>
        <w:t xml:space="preserve"> interference </w:t>
      </w:r>
      <w:r w:rsidR="00265AA8">
        <w:rPr>
          <w:rFonts w:cs="Arial"/>
        </w:rPr>
        <w:t>scenario that might result</w:t>
      </w:r>
      <w:r w:rsidR="00ED2EDD">
        <w:rPr>
          <w:rFonts w:cs="Arial"/>
        </w:rPr>
        <w:t xml:space="preserve">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 </w:t>
      </w:r>
      <w:r w:rsidR="00265AA8">
        <w:rPr>
          <w:rFonts w:cs="Arial"/>
        </w:rPr>
        <w:t>scenario</w:t>
      </w:r>
      <w:r w:rsidR="00F81977">
        <w:rPr>
          <w:rFonts w:cs="Arial"/>
        </w:rPr>
        <w:t xml:space="preserve">: </w:t>
      </w:r>
    </w:p>
    <w:p w14:paraId="10EB5097" w14:textId="0269E5E7"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02222EAA" w:rsidR="00DA770B" w:rsidRDefault="00C75352" w:rsidP="001B14CB">
      <w:pPr>
        <w:pStyle w:val="ListParagraph"/>
        <w:numPr>
          <w:ilvl w:val="0"/>
          <w:numId w:val="27"/>
        </w:numPr>
        <w:spacing w:after="240"/>
        <w:rPr>
          <w:rFonts w:ascii="Arial" w:hAnsi="Arial" w:cs="Arial"/>
        </w:rPr>
      </w:pPr>
      <w:r>
        <w:rPr>
          <w:rFonts w:ascii="Arial" w:hAnsi="Arial" w:cs="Arial"/>
        </w:rPr>
        <w:t xml:space="preserve">Requiring adjacent networks to synchronise their operation </w:t>
      </w:r>
      <w:r w:rsidR="00265AA8">
        <w:rPr>
          <w:rFonts w:ascii="Arial" w:hAnsi="Arial" w:cs="Arial"/>
        </w:rPr>
        <w:t xml:space="preserve">if </w:t>
      </w:r>
      <w:r w:rsidR="0097251E">
        <w:rPr>
          <w:rFonts w:ascii="Arial" w:hAnsi="Arial" w:cs="Arial"/>
        </w:rPr>
        <w:t>interference</w:t>
      </w:r>
      <w:r w:rsidR="00265AA8">
        <w:rPr>
          <w:rFonts w:ascii="Arial" w:hAnsi="Arial" w:cs="Arial"/>
        </w:rPr>
        <w:t xml:space="preserve"> occurs</w:t>
      </w:r>
      <w:r w:rsidR="0097251E">
        <w:rPr>
          <w:rFonts w:ascii="Arial" w:hAnsi="Arial" w:cs="Arial"/>
        </w:rPr>
        <w:t>.</w:t>
      </w:r>
    </w:p>
    <w:p w14:paraId="74A070DB" w14:textId="25F03CEF"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16576B">
        <w:rPr>
          <w:rFonts w:cs="Arial"/>
        </w:rPr>
        <w:t xml:space="preserve">, </w:t>
      </w:r>
      <w:r w:rsidR="0072576B">
        <w:rPr>
          <w:rFonts w:cs="Arial"/>
        </w:rPr>
        <w:t xml:space="preserve">which </w:t>
      </w:r>
      <w:r w:rsidR="00C5503B">
        <w:rPr>
          <w:rFonts w:cs="Arial"/>
        </w:rPr>
        <w:t>is</w:t>
      </w:r>
      <w:r w:rsidR="0016576B">
        <w:rPr>
          <w:rFonts w:cs="Arial"/>
        </w:rPr>
        <w:t xml:space="preserve"> only</w:t>
      </w:r>
      <w:r w:rsidR="0072576B">
        <w:rPr>
          <w:rFonts w:cs="Arial"/>
        </w:rPr>
        <w:t xml:space="preserve"> applied</w:t>
      </w:r>
      <w:r w:rsidR="0016576B">
        <w:rPr>
          <w:rFonts w:cs="Arial"/>
        </w:rPr>
        <w:t xml:space="preserve"> 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1EAD8CEC" w:rsidR="005C61B1" w:rsidRDefault="00C47A7F" w:rsidP="003F0CCE">
      <w:pPr>
        <w:rPr>
          <w:rFonts w:cs="Arial"/>
        </w:rPr>
      </w:pPr>
      <w:r>
        <w:rPr>
          <w:rFonts w:cs="Arial"/>
        </w:rPr>
        <w:t xml:space="preserve">Both options have been used domestically in </w:t>
      </w:r>
      <w:r w:rsidR="00E52ABB">
        <w:rPr>
          <w:rFonts w:cs="Arial"/>
        </w:rPr>
        <w:t xml:space="preserve">licensing arrangements applicable to </w:t>
      </w:r>
      <w:r>
        <w:rPr>
          <w:rFonts w:cs="Arial"/>
        </w:rPr>
        <w:t xml:space="preserve">other </w:t>
      </w:r>
      <w:r w:rsidR="00E52ABB">
        <w:rPr>
          <w:rFonts w:cs="Arial"/>
        </w:rPr>
        <w:t xml:space="preserve">frequency </w:t>
      </w:r>
      <w:r>
        <w:rPr>
          <w:rFonts w:cs="Arial"/>
        </w:rPr>
        <w:t xml:space="preserve">bands. </w:t>
      </w:r>
      <w:r w:rsidR="00303E08">
        <w:rPr>
          <w:rFonts w:cs="Arial"/>
        </w:rPr>
        <w:t>For example, a</w:t>
      </w:r>
      <w:r w:rsidR="00067D2F">
        <w:rPr>
          <w:rFonts w:cs="Arial"/>
        </w:rPr>
        <w:t xml:space="preserve">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w:t>
      </w:r>
      <w:r w:rsidR="00DC331F">
        <w:rPr>
          <w:rFonts w:cs="Arial"/>
        </w:rPr>
        <w:t xml:space="preserve"> </w:t>
      </w:r>
      <w:r w:rsidR="009E1749">
        <w:rPr>
          <w:rFonts w:cs="Arial"/>
        </w:rPr>
        <w:t>AAS</w:t>
      </w:r>
      <w:r w:rsidR="00116997">
        <w:rPr>
          <w:rFonts w:cs="Arial"/>
        </w:rPr>
        <w:t>.</w:t>
      </w:r>
      <w:r w:rsidR="00957C4D">
        <w:rPr>
          <w:rFonts w:cs="Arial"/>
        </w:rPr>
        <w:t xml:space="preserve"> </w:t>
      </w:r>
    </w:p>
    <w:p w14:paraId="6ECA1F37" w14:textId="713E13D8" w:rsidR="003F0CCE" w:rsidRPr="003F0CCE" w:rsidRDefault="007E2802" w:rsidP="003F0CCE">
      <w:pPr>
        <w:rPr>
          <w:rFonts w:cs="Arial"/>
        </w:rPr>
      </w:pPr>
      <w:r>
        <w:rPr>
          <w:rFonts w:cs="Arial"/>
        </w:rPr>
        <w:lastRenderedPageBreak/>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be something that is known to apply at the time of planning a network or it may not apply until sometime in the future when an adjacent band licensee deploys a service. T</w:t>
      </w:r>
      <w:r>
        <w:rPr>
          <w:rFonts w:cs="Arial"/>
        </w:rPr>
        <w:t>he latter scenario</w:t>
      </w:r>
      <w:r w:rsidR="003F0CCE" w:rsidRPr="003F0CCE">
        <w:rPr>
          <w:rFonts w:cs="Arial"/>
        </w:rPr>
        <w:t xml:space="preserve"> could be problematic for 5G systems, as it may not be possible to apply additional RF filtering to an AAS base station post manufacture</w:t>
      </w:r>
      <w:r>
        <w:rPr>
          <w:rFonts w:cs="Arial"/>
        </w:rPr>
        <w:t>, given the</w:t>
      </w:r>
      <w:r w:rsidR="003F0CCE" w:rsidRPr="003F0CCE">
        <w:rPr>
          <w:rFonts w:cs="Arial"/>
        </w:rPr>
        <w:t xml:space="preserve"> integrated nature of the antenna and RF unit. </w:t>
      </w:r>
      <w:r>
        <w:rPr>
          <w:rFonts w:cs="Arial"/>
        </w:rPr>
        <w:t>It is therefore preferable that</w:t>
      </w:r>
      <w:r w:rsidR="003F0CCE" w:rsidRPr="003F0CCE">
        <w:rPr>
          <w:rFonts w:cs="Arial"/>
        </w:rPr>
        <w:t xml:space="preserve"> unwanted emission limit</w:t>
      </w:r>
      <w:r>
        <w:rPr>
          <w:rFonts w:cs="Arial"/>
        </w:rPr>
        <w:t>s</w:t>
      </w:r>
      <w:r w:rsidR="003F0CCE" w:rsidRPr="003F0CCE">
        <w:rPr>
          <w:rFonts w:cs="Arial"/>
        </w:rPr>
        <w:t xml:space="preserve"> between spectrum licensees </w:t>
      </w:r>
      <w:r>
        <w:rPr>
          <w:rFonts w:cs="Arial"/>
        </w:rPr>
        <w:t>be static, although again, this can be inefficient.</w:t>
      </w:r>
      <w:r w:rsidR="003F0CCE" w:rsidRPr="003F0CCE">
        <w:rPr>
          <w:rFonts w:cs="Arial"/>
        </w:rPr>
        <w:t xml:space="preserve">    </w:t>
      </w:r>
    </w:p>
    <w:p w14:paraId="53ACA33E" w14:textId="2F903E6C" w:rsidR="00957C4D" w:rsidRDefault="007E2802"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synchronisation</w:t>
      </w:r>
      <w:r>
        <w:t xml:space="preserve"> approach as a</w:t>
      </w:r>
      <w:r w:rsidR="00A45374">
        <w:t xml:space="preserve"> fallback </w:t>
      </w:r>
      <w:r>
        <w:t>if needed</w:t>
      </w:r>
      <w:r w:rsidR="00A45374">
        <w:t xml:space="preserve"> to manage adjacent band interference</w:t>
      </w:r>
      <w:r w:rsidR="00303E08">
        <w:t xml:space="preserve"> between </w:t>
      </w:r>
      <w:r w:rsidR="00A45374">
        <w:t>26</w:t>
      </w:r>
      <w:r w:rsidR="00303E08">
        <w:t>/28</w:t>
      </w:r>
      <w:r w:rsidR="00A45374">
        <w:t xml:space="preserve"> GHz band</w:t>
      </w:r>
      <w:r w:rsidR="00303E08">
        <w:t xml:space="preserve"> </w:t>
      </w:r>
      <w:del w:id="1328" w:author="Author">
        <w:r w:rsidR="004C6598" w:rsidDel="00183D26">
          <w:rPr>
            <w:rFonts w:cs="Arial"/>
          </w:rPr>
          <w:delText>‘area-wide’</w:delText>
        </w:r>
      </w:del>
      <w:ins w:id="1329" w:author="Author">
        <w:r w:rsidR="00183D26">
          <w:rPr>
            <w:rFonts w:cs="Arial"/>
          </w:rPr>
          <w:t>area-wide</w:t>
        </w:r>
      </w:ins>
      <w:r w:rsidR="004C6598">
        <w:rPr>
          <w:rFonts w:cs="Arial"/>
        </w:rPr>
        <w:t xml:space="preserve"> </w:t>
      </w:r>
      <w:r w:rsidR="004C6598">
        <w:t>apparatus licensed</w:t>
      </w:r>
      <w:r w:rsidR="00303E08">
        <w:t xml:space="preserve"> services</w:t>
      </w:r>
      <w:r w:rsidR="00A45374">
        <w:t>.</w:t>
      </w:r>
      <w:r w:rsidR="009D65C8">
        <w:t xml:space="preserve"> The proposed </w:t>
      </w:r>
      <w:r>
        <w:t>requirements</w:t>
      </w:r>
      <w:r w:rsidR="009D65C8">
        <w:t xml:space="preserve"> 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0AC4345E" w:rsidR="00A70B0E" w:rsidRDefault="00153BA9" w:rsidP="00436C76">
      <w:pPr>
        <w:pStyle w:val="ListBullet"/>
      </w:pPr>
      <w:r w:rsidRPr="00436C76">
        <w:t>Synchronisation</w:t>
      </w:r>
      <w:r>
        <w:t xml:space="preserve"> would only be required</w:t>
      </w:r>
      <w:r w:rsidR="00BD5198">
        <w:t xml:space="preserve"> between affected devices</w:t>
      </w:r>
      <w:r w:rsidR="007E2802">
        <w:t>,</w:t>
      </w:r>
      <w:r w:rsidR="00BD5198">
        <w:t xml:space="preserve"> not network</w:t>
      </w:r>
      <w:r w:rsidR="007E2802">
        <w:t>-</w:t>
      </w:r>
      <w:r w:rsidR="00BD5198">
        <w:t xml:space="preserve"> wide. </w:t>
      </w:r>
    </w:p>
    <w:p w14:paraId="00EEBAAD" w14:textId="57B8EDD3" w:rsidR="009D65C8" w:rsidRDefault="009D65C8" w:rsidP="00436C76">
      <w:pPr>
        <w:pStyle w:val="ListBullet"/>
      </w:pPr>
      <w:r w:rsidRPr="00436C76">
        <w:t>Licensees</w:t>
      </w:r>
      <w:r w:rsidRPr="007D04B2">
        <w:t xml:space="preserve"> would also be free to negotiate alternative arrangements on a case-by-case basis</w:t>
      </w:r>
      <w:r w:rsidR="00AA3E4C">
        <w:t>.</w:t>
      </w:r>
    </w:p>
    <w:p w14:paraId="691683BE" w14:textId="5B2F66A0" w:rsidR="00F04508" w:rsidRDefault="00F04508" w:rsidP="00436C76">
      <w:r>
        <w:t xml:space="preserve">The proposed requirements will </w:t>
      </w:r>
      <w:r w:rsidR="00C8217E">
        <w:t xml:space="preserve">require </w:t>
      </w:r>
      <w:r w:rsidR="00DE121C">
        <w:t>the fall-back synchronisation frame structure to be 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7E2802">
        <w:t>on an</w:t>
      </w:r>
      <w:r w:rsidR="00EB39FC">
        <w:t xml:space="preserve"> appropriate frame structure to </w:t>
      </w:r>
      <w:r w:rsidR="007E2802">
        <w:t>be codified in</w:t>
      </w:r>
      <w:r w:rsidR="00EB39FC">
        <w:t xml:space="preserve"> the 26</w:t>
      </w:r>
      <w:r w:rsidR="00D776DE">
        <w:t>/28</w:t>
      </w:r>
      <w:r w:rsidR="006177E1">
        <w:t> </w:t>
      </w:r>
      <w:r w:rsidR="00EB39FC">
        <w:t>GHz band</w:t>
      </w:r>
      <w:r w:rsidR="00303E08">
        <w:t xml:space="preserve"> </w:t>
      </w:r>
      <w:del w:id="1330" w:author="Author">
        <w:r w:rsidR="004C6598" w:rsidDel="00183D26">
          <w:rPr>
            <w:rFonts w:cs="Arial"/>
          </w:rPr>
          <w:delText>‘area-wide’</w:delText>
        </w:r>
      </w:del>
      <w:ins w:id="1331" w:author="Author">
        <w:r w:rsidR="00183D26">
          <w:rPr>
            <w:rFonts w:cs="Arial"/>
          </w:rPr>
          <w:t>area-wide</w:t>
        </w:r>
      </w:ins>
      <w:r w:rsidR="004C6598">
        <w:rPr>
          <w:rFonts w:cs="Arial"/>
        </w:rPr>
        <w:t xml:space="preserve"> </w:t>
      </w:r>
      <w:r w:rsidR="004C6598">
        <w:t>apparatus licence</w:t>
      </w:r>
      <w:r w:rsidR="00EB39FC">
        <w:t xml:space="preserve"> technical framework</w:t>
      </w:r>
      <w:r w:rsidR="007E2802">
        <w:t xml:space="preserve"> as a fallback if/when required</w:t>
      </w:r>
      <w:r w:rsidR="00FF3370">
        <w:t>.</w:t>
      </w:r>
    </w:p>
    <w:p w14:paraId="47A91F22" w14:textId="7DB9EE58" w:rsidR="009751B3" w:rsidRDefault="00F378BF" w:rsidP="00436C76">
      <w:pPr>
        <w:rPr>
          <w:ins w:id="1332" w:author="Author"/>
        </w:rPr>
      </w:pPr>
      <w:r>
        <w:t>S</w:t>
      </w:r>
      <w:r w:rsidR="009751B3" w:rsidRPr="007D04B2">
        <w:t xml:space="preserve">ynchronisation may, depending on the final parameters adopted, result in the </w:t>
      </w:r>
      <w:r>
        <w:t>inability of operators to implement some</w:t>
      </w:r>
      <w:r w:rsidR="009751B3" w:rsidRPr="007D04B2">
        <w:t xml:space="preserve"> low latency options</w:t>
      </w:r>
      <w:r>
        <w:t xml:space="preserve"> and/or flexible/dynamic</w:t>
      </w:r>
      <w:r w:rsidR="009751B3" w:rsidRPr="007D04B2">
        <w:t xml:space="preserve"> UL/DL</w:t>
      </w:r>
      <w:r>
        <w:t xml:space="preserve"> sequencing</w:t>
      </w:r>
      <w:r w:rsidR="009751B3" w:rsidRPr="007D04B2">
        <w:t xml:space="preserve">. However, it also </w:t>
      </w:r>
      <w:r>
        <w:t>negates</w:t>
      </w:r>
      <w:r w:rsidR="009751B3" w:rsidRPr="007D04B2">
        <w:t xml:space="preserve"> the need for guard bands or restricted blocks, reduc</w:t>
      </w:r>
      <w:r>
        <w:t>ing</w:t>
      </w:r>
      <w:r w:rsidR="009751B3" w:rsidRPr="007D04B2">
        <w:t xml:space="preserve"> the </w:t>
      </w:r>
      <w:r>
        <w:t>requirement</w:t>
      </w:r>
      <w:r w:rsidR="009751B3" w:rsidRPr="007D04B2">
        <w:t xml:space="preserve"> for</w:t>
      </w:r>
      <w:r>
        <w:t xml:space="preserve"> (</w:t>
      </w:r>
      <w:r w:rsidR="009751B3" w:rsidRPr="007D04B2">
        <w:t>and costs associated with</w:t>
      </w:r>
      <w:r>
        <w:t>)</w:t>
      </w:r>
      <w:r w:rsidR="009751B3" w:rsidRPr="007D04B2">
        <w:t xml:space="preserve"> additional filtering and </w:t>
      </w:r>
      <w:r>
        <w:t>potentially mitigates the effect of</w:t>
      </w:r>
      <w:r w:rsidR="009751B3" w:rsidRPr="007D04B2">
        <w:t xml:space="preserve"> dead zones</w:t>
      </w:r>
      <w:r>
        <w:t xml:space="preserve"> that might occur</w:t>
      </w:r>
      <w:r w:rsidR="009751B3" w:rsidRPr="007D04B2">
        <w:t xml:space="preserve"> when managing cross-border interference. </w:t>
      </w:r>
    </w:p>
    <w:p w14:paraId="1D8C4FFD" w14:textId="7C445662" w:rsidR="009B2C01" w:rsidRPr="007D04B2" w:rsidRDefault="009B2C01" w:rsidP="009B2C01">
      <w:pPr>
        <w:rPr>
          <w:ins w:id="1333" w:author="Author"/>
        </w:rPr>
      </w:pPr>
      <w:bookmarkStart w:id="1334" w:name="_Hlk29967853"/>
      <w:ins w:id="1335" w:author="Author">
        <w:r>
          <w:t>TLG members indicated general support for a synchronisation fallback mechanism to manage adjacent band interference</w:t>
        </w:r>
        <w:r w:rsidR="003C28C0">
          <w:t>.</w:t>
        </w:r>
        <w:del w:id="1336" w:author="Author">
          <w:r w:rsidDel="003C28C0">
            <w:delText>,</w:delText>
          </w:r>
        </w:del>
        <w:r>
          <w:t xml:space="preserve"> </w:t>
        </w:r>
        <w:del w:id="1337" w:author="Author">
          <w:r w:rsidDel="003C28C0">
            <w:delText>h</w:delText>
          </w:r>
        </w:del>
        <w:r w:rsidR="003C28C0">
          <w:t>H</w:t>
        </w:r>
        <w:r>
          <w:t xml:space="preserve">owever </w:t>
        </w:r>
        <w:r w:rsidR="003C28C0">
          <w:t xml:space="preserve">it was also </w:t>
        </w:r>
        <w:r>
          <w:t xml:space="preserve">noted that due </w:t>
        </w:r>
        <w:r w:rsidR="003C28C0">
          <w:t xml:space="preserve">to </w:t>
        </w:r>
        <w:r>
          <w:t xml:space="preserve">the </w:t>
        </w:r>
        <w:del w:id="1338" w:author="Author">
          <w:r w:rsidDel="003C28C0">
            <w:delText xml:space="preserve">still </w:delText>
          </w:r>
        </w:del>
        <w:r>
          <w:t>evolving</w:t>
        </w:r>
        <w:r w:rsidR="003C28C0">
          <w:t xml:space="preserve"> nature of</w:t>
        </w:r>
        <w:r>
          <w:t xml:space="preserve"> </w:t>
        </w:r>
        <w:r w:rsidR="003C28C0">
          <w:t xml:space="preserve">mmWave 5G </w:t>
        </w:r>
        <w:r>
          <w:t>use cases</w:t>
        </w:r>
        <w:r w:rsidR="003C28C0">
          <w:t>,</w:t>
        </w:r>
        <w:del w:id="1339" w:author="Author">
          <w:r w:rsidDel="003C28C0">
            <w:delText xml:space="preserve"> of </w:delText>
          </w:r>
        </w:del>
        <w:r w:rsidR="003C28C0">
          <w:t xml:space="preserve"> </w:t>
        </w:r>
        <w:del w:id="1340" w:author="Author">
          <w:r w:rsidDel="003C28C0">
            <w:delText xml:space="preserve">mmWave 5G </w:delText>
          </w:r>
        </w:del>
        <w:r>
          <w:t xml:space="preserve">it may be too early to define </w:t>
        </w:r>
        <w:del w:id="1341" w:author="Author">
          <w:r w:rsidDel="003C28C0">
            <w:delText>the</w:delText>
          </w:r>
        </w:del>
        <w:r w:rsidR="003C28C0">
          <w:t>a</w:t>
        </w:r>
        <w:r>
          <w:t xml:space="preserve"> fallback frame structure. It was also proposed that the frame structure should be defined in a RAG or RALI instead of as a licence condition to make it easier to update in the future if required. </w:t>
        </w:r>
      </w:ins>
    </w:p>
    <w:p w14:paraId="2AE554A9" w14:textId="77777777" w:rsidR="009B2C01" w:rsidRDefault="009B2C01" w:rsidP="009B2C01">
      <w:pPr>
        <w:rPr>
          <w:ins w:id="1342" w:author="Author"/>
        </w:rPr>
      </w:pPr>
      <w:ins w:id="1343" w:author="Author">
        <w:r>
          <w:t>The ACMA’s preliminary view is that the additional flexibility to vary the frame structure in the future would be a benefit to licensees and proposes to define the frame structure in RALI[new] – noting that the ACMA would still consult before making any future changes. The synchronisation requirement will still be included as a licence condition.</w:t>
        </w:r>
      </w:ins>
    </w:p>
    <w:bookmarkEnd w:id="1334"/>
    <w:p w14:paraId="60F9B169" w14:textId="0FB13D60" w:rsidR="00F86230" w:rsidRPr="007D04B2" w:rsidDel="009B2C01" w:rsidRDefault="00F86230" w:rsidP="00436C76">
      <w:pPr>
        <w:rPr>
          <w:del w:id="1344" w:author="Author"/>
        </w:rPr>
      </w:pPr>
    </w:p>
    <w:p w14:paraId="1D6AABC2" w14:textId="2254F0C8" w:rsidR="00F25882" w:rsidRDefault="00F25882" w:rsidP="00436C76">
      <w:pPr>
        <w:rPr>
          <w:ins w:id="1345" w:author="Author"/>
        </w:rPr>
      </w:pPr>
      <w:r>
        <w:t>I</w:t>
      </w:r>
      <w:r w:rsidRPr="007D04B2">
        <w:t xml:space="preserve">t is therefore proposed to </w:t>
      </w:r>
      <w:r w:rsidR="00303E08">
        <w:t>include</w:t>
      </w:r>
      <w:r w:rsidRPr="007D04B2">
        <w:t xml:space="preserve"> the </w:t>
      </w:r>
      <w:r w:rsidR="00D568C6">
        <w:t>below</w:t>
      </w:r>
      <w:r w:rsidRPr="007D04B2">
        <w:t xml:space="preserve"> </w:t>
      </w:r>
      <w:r w:rsidR="003365D6">
        <w:t xml:space="preserve">synchronisation </w:t>
      </w:r>
      <w:r w:rsidRPr="007D04B2">
        <w:t xml:space="preserve">condition </w:t>
      </w:r>
      <w:r w:rsidR="00303E08">
        <w:t xml:space="preserve">in the </w:t>
      </w:r>
      <w:r w:rsidR="004C6598">
        <w:t>updated</w:t>
      </w:r>
      <w:r w:rsidR="00303E08">
        <w:t xml:space="preserve"> LCD</w:t>
      </w:r>
      <w:r w:rsidR="00BC16BE">
        <w:t xml:space="preserve"> (noting that the frame structure</w:t>
      </w:r>
      <w:ins w:id="1346" w:author="Author">
        <w:r w:rsidR="00F86230">
          <w:t>, which</w:t>
        </w:r>
      </w:ins>
      <w:r w:rsidR="00BC16BE">
        <w:t xml:space="preserve"> is still to be determined</w:t>
      </w:r>
      <w:ins w:id="1347" w:author="Author">
        <w:r w:rsidR="00F86230">
          <w:t>, will be defined in RALI[new]</w:t>
        </w:r>
      </w:ins>
      <w:r w:rsidR="00BC16BE">
        <w:t>)</w:t>
      </w:r>
      <w:r w:rsidR="004C6598">
        <w:t xml:space="preserve"> – also see</w:t>
      </w:r>
      <w:r w:rsidR="00C401B8">
        <w:t xml:space="preserve"> Appendix </w:t>
      </w:r>
      <w:r w:rsidR="00303E08" w:rsidRPr="004C6598">
        <w:t>B</w:t>
      </w:r>
      <w:r w:rsidR="00D568C6">
        <w:t xml:space="preserve">. </w:t>
      </w:r>
      <w:r w:rsidR="00997A83">
        <w:t>Th</w:t>
      </w:r>
      <w:r w:rsidR="003365D6">
        <w:t>e</w:t>
      </w:r>
      <w:r w:rsidR="00A02B5A">
        <w:t xml:space="preserve"> </w:t>
      </w:r>
      <w:r w:rsidR="00D23E83">
        <w:t>proposed synchronisation</w:t>
      </w:r>
      <w:r w:rsidR="00A02B5A">
        <w:t xml:space="preserve"> </w:t>
      </w:r>
      <w:r w:rsidR="003365D6">
        <w:t xml:space="preserve">procedure </w:t>
      </w:r>
      <w:r w:rsidR="00A02B5A">
        <w:t>would</w:t>
      </w:r>
      <w:r w:rsidR="003365D6">
        <w:t xml:space="preserve"> be invoked as necessary</w:t>
      </w:r>
      <w:r w:rsidR="00A02B5A">
        <w:t xml:space="preserve"> for interference management purposes with other 26</w:t>
      </w:r>
      <w:r w:rsidR="00303E08">
        <w:t>/28</w:t>
      </w:r>
      <w:r w:rsidR="00A02B5A">
        <w:t xml:space="preserve"> GHz band </w:t>
      </w:r>
      <w:del w:id="1348" w:author="Author">
        <w:r w:rsidR="004C6598" w:rsidDel="00183D26">
          <w:rPr>
            <w:rFonts w:cs="Arial"/>
          </w:rPr>
          <w:delText>‘area-wide’</w:delText>
        </w:r>
      </w:del>
      <w:ins w:id="1349" w:author="Author">
        <w:r w:rsidR="00183D26">
          <w:rPr>
            <w:rFonts w:cs="Arial"/>
          </w:rPr>
          <w:t>area-wide</w:t>
        </w:r>
      </w:ins>
      <w:r w:rsidR="004C6598">
        <w:rPr>
          <w:rFonts w:cs="Arial"/>
        </w:rPr>
        <w:t xml:space="preserve"> </w:t>
      </w:r>
      <w:r w:rsidR="004C6598">
        <w:t>apparatus licensed</w:t>
      </w:r>
      <w:r w:rsidR="00BC0482">
        <w:t xml:space="preserve"> services as well as </w:t>
      </w:r>
      <w:r w:rsidR="00303E08">
        <w:t xml:space="preserve">with </w:t>
      </w:r>
      <w:r w:rsidR="00BC0482">
        <w:t xml:space="preserve">devices operated under </w:t>
      </w:r>
      <w:r w:rsidR="00303E08">
        <w:t>a 26 GHz band spectrum licence</w:t>
      </w:r>
      <w:r w:rsidR="00D23E83">
        <w:t>.</w:t>
      </w:r>
      <w:r w:rsidR="00896EFD">
        <w:t xml:space="preserve"> </w:t>
      </w:r>
    </w:p>
    <w:p w14:paraId="0D42E41E" w14:textId="3A77A4FF" w:rsidR="009B2C01" w:rsidRDefault="009B2C01" w:rsidP="009B2C01">
      <w:pPr>
        <w:rPr>
          <w:ins w:id="1350" w:author="Author"/>
        </w:rPr>
      </w:pPr>
      <w:ins w:id="1351" w:author="Author">
        <w:r>
          <w:lastRenderedPageBreak/>
          <w:t xml:space="preserve">TLG members also </w:t>
        </w:r>
        <w:del w:id="1352" w:author="Author">
          <w:r w:rsidDel="004F581F">
            <w:delText>indicated</w:delText>
          </w:r>
        </w:del>
        <w:r w:rsidR="004F581F">
          <w:t>suggest</w:t>
        </w:r>
        <w:r w:rsidR="002F31A7">
          <w:t>ed</w:t>
        </w:r>
        <w:r>
          <w:t xml:space="preserve"> that synchronisation may not eliminate all cases of interference. The ACMA is of the view that the proposed synchronisation fallback requirement is a tool which would resolve the majority of interference issues, while also providing flexibility by applying it only when/where needed and allowing affected parties to negotiate other solutions</w:t>
        </w:r>
        <w:r w:rsidR="004F581F">
          <w:t xml:space="preserve"> where appropriate.</w:t>
        </w:r>
        <w:del w:id="1353" w:author="Author">
          <w:r w:rsidDel="004F581F">
            <w:delText>.</w:delText>
          </w:r>
        </w:del>
      </w:ins>
    </w:p>
    <w:p w14:paraId="5A360DCA" w14:textId="44118CD5" w:rsidR="009B2C01" w:rsidRDefault="009B2C01" w:rsidP="009B2C01">
      <w:pPr>
        <w:rPr>
          <w:ins w:id="1354" w:author="Author"/>
        </w:rPr>
      </w:pPr>
      <w:ins w:id="1355" w:author="Author">
        <w:r>
          <w:t>The ACMA will have a strong regard to the synchronisation</w:t>
        </w:r>
        <w:r w:rsidR="00E451DF">
          <w:t xml:space="preserve"> fallback</w:t>
        </w:r>
        <w:r>
          <w:t xml:space="preserve"> </w:t>
        </w:r>
        <w:r w:rsidR="00E451DF">
          <w:t>requirement</w:t>
        </w:r>
        <w:r>
          <w:t xml:space="preserve"> when dealing with an interference resolution dispute. </w:t>
        </w:r>
        <w:del w:id="1356" w:author="Author">
          <w:r w:rsidDel="004F581F">
            <w:delText>It should be noted that t</w:delText>
          </w:r>
        </w:del>
        <w:r w:rsidR="004F581F">
          <w:t>T</w:t>
        </w:r>
        <w:r>
          <w:t xml:space="preserve">here are also other mechanisms to aid the resolution of interference which may still occur even though services are synchronised. These include consideration of first-in-time </w:t>
        </w:r>
        <w:del w:id="1357" w:author="Author">
          <w:r w:rsidDel="004F581F">
            <w:delText>use</w:delText>
          </w:r>
        </w:del>
        <w:r w:rsidR="004F581F">
          <w:t>status</w:t>
        </w:r>
        <w:r>
          <w:t xml:space="preserve"> and provisions provided in the Act (e.g. the conciliation process in Division 3</w:t>
        </w:r>
        <w:r w:rsidR="00E451DF">
          <w:t xml:space="preserve"> of the Act</w:t>
        </w:r>
        <w:r>
          <w:t>).</w:t>
        </w:r>
      </w:ins>
    </w:p>
    <w:p w14:paraId="3C961AB8" w14:textId="77777777" w:rsidR="009B2C01" w:rsidRPr="009D025A" w:rsidRDefault="009B2C01" w:rsidP="00436C76"/>
    <w:p w14:paraId="74664BCB" w14:textId="5C8FDE84" w:rsidR="009751B3" w:rsidRPr="0097251E" w:rsidRDefault="009751B3" w:rsidP="009751B3">
      <w:pPr>
        <w:pStyle w:val="ListBullet"/>
        <w:numPr>
          <w:ilvl w:val="0"/>
          <w:numId w:val="0"/>
        </w:numPr>
        <w:ind w:left="295" w:hanging="295"/>
      </w:pPr>
      <w:r>
        <w:rPr>
          <w:noProof/>
        </w:rPr>
        <w:lastRenderedPageBreak/>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D728F5" w:rsidRPr="00830E72" w:rsidRDefault="00D728F5" w:rsidP="00830E72">
                            <w:pPr>
                              <w:outlineLvl w:val="0"/>
                              <w:rPr>
                                <w:rFonts w:cs="Arial"/>
                                <w:b/>
                                <w:szCs w:val="20"/>
                              </w:rPr>
                            </w:pPr>
                            <w:r w:rsidRPr="00830E72">
                              <w:rPr>
                                <w:rFonts w:cs="Arial"/>
                                <w:b/>
                                <w:szCs w:val="20"/>
                              </w:rPr>
                              <w:t>Synchronisation requirement</w:t>
                            </w:r>
                          </w:p>
                          <w:p w14:paraId="53BC6FFE" w14:textId="2A685B8A" w:rsidR="00D728F5" w:rsidRPr="00830E72" w:rsidRDefault="00D728F5" w:rsidP="00830E72">
                            <w:pPr>
                              <w:keepNext/>
                              <w:ind w:left="720" w:hanging="720"/>
                              <w:rPr>
                                <w:rFonts w:cs="Arial"/>
                                <w:szCs w:val="20"/>
                              </w:rPr>
                            </w:pPr>
                            <w:r w:rsidRPr="00830E72">
                              <w:rPr>
                                <w:rFonts w:cs="Arial"/>
                                <w:szCs w:val="20"/>
                              </w:rPr>
                              <w:t>If:</w:t>
                            </w:r>
                          </w:p>
                          <w:p w14:paraId="7F213E28"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D728F5" w:rsidRPr="00830E72" w:rsidRDefault="00D728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 either: </w:t>
                            </w:r>
                          </w:p>
                          <w:p w14:paraId="04AC3CD6" w14:textId="48071EE1"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operating the first device with a frame structure that</w:t>
                            </w:r>
                            <w:ins w:id="1358" w:author="Author">
                              <w:r>
                                <w:rPr>
                                  <w:rFonts w:ascii="Arial" w:hAnsi="Arial" w:cs="Arial"/>
                                  <w:sz w:val="20"/>
                                  <w:szCs w:val="20"/>
                                  <w:lang w:val="en-AU"/>
                                </w:rPr>
                                <w:t xml:space="preserve"> is defined in RALI[new]</w:t>
                              </w:r>
                            </w:ins>
                            <w:del w:id="1359" w:author="Author">
                              <w:r w:rsidRPr="00830E72" w:rsidDel="00513E05">
                                <w:rPr>
                                  <w:rFonts w:ascii="Arial" w:hAnsi="Arial" w:cs="Arial"/>
                                  <w:sz w:val="20"/>
                                  <w:szCs w:val="20"/>
                                  <w:lang w:val="en-AU"/>
                                </w:rPr>
                                <w:delText xml:space="preserve"> uses </w:delText>
                              </w:r>
                              <w:r w:rsidRPr="00830E72" w:rsidDel="00513E0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D728F5" w:rsidRPr="00830E72" w:rsidRDefault="00D728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D728F5" w:rsidRPr="002C1BB2" w:rsidRDefault="00D728F5"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7"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" fillcolor="white [3201]" strokeweight=".5pt">
                <v:path arrowok="t"/>
                <v:textbox inset="1mm,,1mm">
                  <w:txbxContent>
                    <w:p w14:paraId="57182125" w14:textId="77777777" w:rsidR="00D728F5" w:rsidRPr="00830E72" w:rsidRDefault="00D728F5" w:rsidP="00830E72">
                      <w:pPr>
                        <w:outlineLvl w:val="0"/>
                        <w:rPr>
                          <w:rFonts w:cs="Arial"/>
                          <w:b/>
                          <w:szCs w:val="20"/>
                        </w:rPr>
                      </w:pPr>
                      <w:r w:rsidRPr="00830E72">
                        <w:rPr>
                          <w:rFonts w:cs="Arial"/>
                          <w:b/>
                          <w:szCs w:val="20"/>
                        </w:rPr>
                        <w:t>Synchronisation requirement</w:t>
                      </w:r>
                    </w:p>
                    <w:p w14:paraId="53BC6FFE" w14:textId="2A685B8A" w:rsidR="00D728F5" w:rsidRPr="00830E72" w:rsidRDefault="00D728F5" w:rsidP="00830E72">
                      <w:pPr>
                        <w:keepNext/>
                        <w:ind w:left="720" w:hanging="720"/>
                        <w:rPr>
                          <w:rFonts w:cs="Arial"/>
                          <w:szCs w:val="20"/>
                        </w:rPr>
                      </w:pPr>
                      <w:r w:rsidRPr="00830E72">
                        <w:rPr>
                          <w:rFonts w:cs="Arial"/>
                          <w:szCs w:val="20"/>
                        </w:rPr>
                        <w:t>If:</w:t>
                      </w:r>
                    </w:p>
                    <w:p w14:paraId="7F213E28"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6E891135"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area-wide apparatus licence in the </w:t>
                      </w:r>
                      <w:r>
                        <w:rPr>
                          <w:rFonts w:ascii="Arial" w:hAnsi="Arial" w:cs="Arial"/>
                          <w:sz w:val="20"/>
                          <w:szCs w:val="20"/>
                        </w:rPr>
                        <w:t>frequency range 24.7 GHz to 29.5 GHz or a</w:t>
                      </w:r>
                      <w:r w:rsidRPr="00830E72">
                        <w:rPr>
                          <w:rFonts w:ascii="Arial" w:hAnsi="Arial" w:cs="Arial"/>
                          <w:sz w:val="20"/>
                          <w:szCs w:val="20"/>
                        </w:rPr>
                        <w:t xml:space="preserve"> 26 GHz band spectrum licence (the </w:t>
                      </w:r>
                      <w:r w:rsidRPr="00830E72">
                        <w:rPr>
                          <w:rFonts w:ascii="Arial" w:hAnsi="Arial" w:cs="Arial"/>
                          <w:b/>
                          <w:i/>
                          <w:sz w:val="20"/>
                          <w:szCs w:val="20"/>
                        </w:rPr>
                        <w:t>other licence</w:t>
                      </w:r>
                      <w:r w:rsidRPr="00830E72">
                        <w:rPr>
                          <w:rFonts w:ascii="Arial" w:hAnsi="Arial" w:cs="Arial"/>
                          <w:sz w:val="20"/>
                          <w:szCs w:val="20"/>
                        </w:rPr>
                        <w:t>);</w:t>
                      </w:r>
                    </w:p>
                    <w:p w14:paraId="32A57802" w14:textId="58D0949F"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Radiocommunications Advisory Guidelines (Managing Interference to Spectrum Licensed Receivers — 26 GHz Band</w:t>
                      </w:r>
                      <w:r w:rsidRPr="00EF1F8E">
                        <w:rPr>
                          <w:rFonts w:cs="Arial"/>
                          <w:i/>
                          <w:szCs w:val="20"/>
                        </w:rPr>
                        <w:t>) 2020,</w:t>
                      </w:r>
                      <w:r w:rsidRPr="00830E72">
                        <w:rPr>
                          <w:rFonts w:cs="Arial"/>
                          <w:szCs w:val="20"/>
                        </w:rPr>
                        <w:t xml:space="preserve"> as in force from time to time;</w:t>
                      </w:r>
                    </w:p>
                    <w:p w14:paraId="10F9A5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D728F5" w:rsidRPr="00830E72" w:rsidRDefault="00D728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 either: </w:t>
                      </w:r>
                    </w:p>
                    <w:p w14:paraId="04AC3CD6" w14:textId="48071EE1"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operating the first device with a frame structure that</w:t>
                      </w:r>
                      <w:ins w:id="1303" w:author="Author">
                        <w:r>
                          <w:rPr>
                            <w:rFonts w:ascii="Arial" w:hAnsi="Arial" w:cs="Arial"/>
                            <w:sz w:val="20"/>
                            <w:szCs w:val="20"/>
                            <w:lang w:val="en-AU"/>
                          </w:rPr>
                          <w:t xml:space="preserve"> is defined in RALI[new]</w:t>
                        </w:r>
                      </w:ins>
                      <w:del w:id="1304" w:author="Author">
                        <w:r w:rsidRPr="00830E72" w:rsidDel="00513E05">
                          <w:rPr>
                            <w:rFonts w:ascii="Arial" w:hAnsi="Arial" w:cs="Arial"/>
                            <w:sz w:val="20"/>
                            <w:szCs w:val="20"/>
                            <w:lang w:val="en-AU"/>
                          </w:rPr>
                          <w:delText xml:space="preserve"> uses </w:delText>
                        </w:r>
                        <w:r w:rsidRPr="00830E72" w:rsidDel="00513E0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D728F5" w:rsidRPr="00830E72" w:rsidRDefault="00D728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D728F5" w:rsidRPr="00830E72" w:rsidRDefault="00D728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2E9F2F12" w:rsidR="00D728F5" w:rsidRPr="00830E72" w:rsidRDefault="00D728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w:t>
                      </w:r>
                      <w:r>
                        <w:rPr>
                          <w:rFonts w:cs="Arial"/>
                          <w:szCs w:val="20"/>
                        </w:rPr>
                        <w:t xml:space="preserve">the </w:t>
                      </w:r>
                      <w:r w:rsidRPr="00830E72">
                        <w:rPr>
                          <w:rFonts w:cs="Arial"/>
                          <w:szCs w:val="20"/>
                        </w:rPr>
                        <w:t xml:space="preserve">device or devices registered later-in-time will generally be required to accept any interference or cease causing interference during this time. </w:t>
                      </w:r>
                    </w:p>
                    <w:p w14:paraId="2549CC03" w14:textId="77777777" w:rsidR="00D728F5" w:rsidRPr="002C1BB2" w:rsidRDefault="00D728F5" w:rsidP="009751B3">
                      <w:pPr>
                        <w:spacing w:after="120"/>
                        <w:ind w:left="568" w:hanging="416"/>
                        <w:rPr>
                          <w:rFonts w:ascii="TimesNewRoman" w:hAnsi="TimesNewRoman" w:cs="TimesNewRoman"/>
                          <w:sz w:val="21"/>
                          <w:szCs w:val="21"/>
                        </w:rPr>
                      </w:pPr>
                    </w:p>
                  </w:txbxContent>
                </v:textbox>
                <w10:anchorlock/>
              </v:shape>
            </w:pict>
          </mc:Fallback>
        </mc:AlternateContent>
      </w:r>
    </w:p>
    <w:p w14:paraId="695B0F9B" w14:textId="0F56899D" w:rsidR="009B2C01" w:rsidRDefault="006B05E7" w:rsidP="009B2C01">
      <w:pPr>
        <w:rPr>
          <w:ins w:id="1360" w:author="Author"/>
          <w:rFonts w:cs="Arial"/>
        </w:rPr>
      </w:pPr>
      <w:ins w:id="1361" w:author="Author">
        <w:r>
          <w:rPr>
            <w:rFonts w:cs="Arial"/>
          </w:rPr>
          <w:t xml:space="preserve">Some </w:t>
        </w:r>
        <w:r w:rsidR="009B2C01">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ins>
    </w:p>
    <w:p w14:paraId="6572A797" w14:textId="584E16D9" w:rsidR="009B2C01" w:rsidRDefault="009B2C01" w:rsidP="009B2C01">
      <w:pPr>
        <w:rPr>
          <w:ins w:id="1362" w:author="Author"/>
        </w:rPr>
      </w:pPr>
      <w:ins w:id="1363" w:author="Author">
        <w:r>
          <w:rPr>
            <w:rFonts w:cs="Arial"/>
          </w:rPr>
          <w:t xml:space="preserve">Based on TLG submissions, the only technology </w:t>
        </w:r>
        <w:del w:id="1364" w:author="Author">
          <w:r w:rsidDel="00204F4D">
            <w:rPr>
              <w:rFonts w:cs="Arial"/>
            </w:rPr>
            <w:delText>proposed</w:delText>
          </w:r>
        </w:del>
        <w:r w:rsidR="00204F4D">
          <w:rPr>
            <w:rFonts w:cs="Arial"/>
          </w:rPr>
          <w:t>expected</w:t>
        </w:r>
        <w:r>
          <w:rPr>
            <w:rFonts w:cs="Arial"/>
          </w:rPr>
          <w:t xml:space="preserve"> to be operated in the range 24.7-29.5 GHz, under either an </w:t>
        </w:r>
        <w:del w:id="1365" w:author="Author">
          <w:r w:rsidDel="00183D26">
            <w:rPr>
              <w:rFonts w:cs="Arial"/>
            </w:rPr>
            <w:delText>‘area-wide’</w:delText>
          </w:r>
        </w:del>
        <w:r w:rsidR="00183D26">
          <w:rPr>
            <w:rFonts w:cs="Arial"/>
          </w:rPr>
          <w:t>area-wide</w:t>
        </w:r>
        <w:r>
          <w:rPr>
            <w:rFonts w:cs="Arial"/>
          </w:rPr>
          <w:t xml:space="preserve"> apparatus licence or a spectrum licence, is </w:t>
        </w:r>
        <w:r>
          <w:lastRenderedPageBreak/>
          <w:t xml:space="preserve">3GPP NR (3GPP 38-series). This indicates that synchronising between spectrum and apparatus licensed services (across the 25.1 GHz and 27.5 GHz boundaries) will be feasible. </w:t>
        </w:r>
        <w:del w:id="1366" w:author="Author">
          <w:r w:rsidDel="00204F4D">
            <w:delText>While it is noted that</w:delText>
          </w:r>
        </w:del>
        <w:r w:rsidR="00204F4D">
          <w:t>Of course</w:t>
        </w:r>
        <w:r>
          <w:t xml:space="preserve"> there </w:t>
        </w:r>
        <w:del w:id="1367" w:author="Author">
          <w:r w:rsidDel="00204F4D">
            <w:delText>may</w:delText>
          </w:r>
        </w:del>
        <w:r w:rsidR="00204F4D">
          <w:t>will</w:t>
        </w:r>
        <w:r>
          <w:t xml:space="preserve"> be a range of different use case</w:t>
        </w:r>
        <w:r w:rsidR="00204F4D">
          <w:t>s</w:t>
        </w:r>
        <w:r>
          <w:t xml:space="preserve"> and network types deployed across the 26/28 GHz band</w:t>
        </w:r>
        <w:r w:rsidR="00204F4D">
          <w:t>s</w:t>
        </w:r>
        <w:r>
          <w:t xml:space="preserve">, </w:t>
        </w:r>
        <w:r w:rsidR="00204F4D">
          <w:t xml:space="preserve">however </w:t>
        </w:r>
        <w:r>
          <w:t xml:space="preserve">the ACMA </w:t>
        </w:r>
        <w:del w:id="1368" w:author="Author">
          <w:r w:rsidDel="00204F4D">
            <w:delText>is still</w:delText>
          </w:r>
        </w:del>
        <w:r w:rsidR="00204F4D">
          <w:t>remains</w:t>
        </w:r>
        <w:r>
          <w:t xml:space="preserve"> of the view that a single fallback frame structure (which would also apply across the 25.1 GHz and 27.5 GHz boundaries) is the best way to manage adjacent band interference – again noting that other frame structures could be </w:t>
        </w:r>
        <w:del w:id="1369" w:author="Author">
          <w:r w:rsidDel="00204F4D">
            <w:delText>used via agreement</w:delText>
          </w:r>
        </w:del>
        <w:r w:rsidR="00204F4D">
          <w:t>bilaterally agreed</w:t>
        </w:r>
        <w:r>
          <w:t xml:space="preserve">. </w:t>
        </w:r>
      </w:ins>
    </w:p>
    <w:p w14:paraId="7A94367A" w14:textId="609BDF05" w:rsidR="009B2C01" w:rsidRDefault="006B05E7" w:rsidP="009B2C01">
      <w:pPr>
        <w:rPr>
          <w:ins w:id="1370" w:author="Author"/>
          <w:rFonts w:cs="Arial"/>
        </w:rPr>
      </w:pPr>
      <w:ins w:id="1371" w:author="Author">
        <w:r>
          <w:rPr>
            <w:rFonts w:cs="Arial"/>
          </w:rPr>
          <w:t xml:space="preserve">Two </w:t>
        </w:r>
        <w:r w:rsidR="009B2C01">
          <w:rPr>
            <w:rFonts w:cs="Arial"/>
          </w:rPr>
          <w:t>TLG submissions provided some example fallback frame structures:</w:t>
        </w:r>
      </w:ins>
    </w:p>
    <w:p w14:paraId="22FAD25E" w14:textId="77777777" w:rsidR="009B2C01" w:rsidRDefault="009B2C01" w:rsidP="009B2C01">
      <w:pPr>
        <w:pStyle w:val="ListBullet"/>
        <w:rPr>
          <w:ins w:id="1372" w:author="Author"/>
        </w:rPr>
      </w:pPr>
      <w:ins w:id="1373" w:author="Author">
        <w:r>
          <w:t>DDDSU (4:1) with S = 10:2:2</w:t>
        </w:r>
      </w:ins>
    </w:p>
    <w:p w14:paraId="0B65374B" w14:textId="77777777" w:rsidR="009B2C01" w:rsidRDefault="009B2C01" w:rsidP="009B2C01">
      <w:pPr>
        <w:pStyle w:val="ListBullet"/>
        <w:rPr>
          <w:ins w:id="1374" w:author="Author"/>
        </w:rPr>
      </w:pPr>
      <w:ins w:id="1375" w:author="Author">
        <w:r>
          <w:t>DDSU.</w:t>
        </w:r>
      </w:ins>
    </w:p>
    <w:p w14:paraId="4506F53D" w14:textId="7D143846" w:rsidR="009B2C01" w:rsidRDefault="009B2C01" w:rsidP="009B2C01">
      <w:pPr>
        <w:rPr>
          <w:ins w:id="1376" w:author="Author"/>
        </w:rPr>
      </w:pPr>
      <w:ins w:id="1377" w:author="Author">
        <w:r>
          <w:t xml:space="preserve">These were suggested as they are commonly adopted and offer reasonable latency and flexibility. While the ACMA does not </w:t>
        </w:r>
        <w:r w:rsidR="00204F4D">
          <w:t xml:space="preserve">at this point </w:t>
        </w:r>
        <w:r>
          <w:t xml:space="preserve">have a strong view on </w:t>
        </w:r>
        <w:del w:id="1378" w:author="Author">
          <w:r w:rsidDel="00204F4D">
            <w:delText>what</w:delText>
          </w:r>
        </w:del>
        <w:r w:rsidR="00204F4D">
          <w:t>which</w:t>
        </w:r>
        <w:r>
          <w:t xml:space="preserve"> fallback frame structure </w:t>
        </w:r>
        <w:del w:id="1379" w:author="Author">
          <w:r w:rsidDel="00204F4D">
            <w:delText>is</w:delText>
          </w:r>
        </w:del>
        <w:r w:rsidR="00204F4D">
          <w:t>should</w:t>
        </w:r>
        <w:r>
          <w:t xml:space="preserve"> ultimately </w:t>
        </w:r>
        <w:r w:rsidR="00204F4D">
          <w:t xml:space="preserve">be </w:t>
        </w:r>
        <w:r>
          <w:t xml:space="preserve">specified, it is important that is accurately described in the technical framework. </w:t>
        </w:r>
        <w:r w:rsidR="00204F4D">
          <w:t>We seek a</w:t>
        </w:r>
        <w:del w:id="1380" w:author="Author">
          <w:r w:rsidDel="00204F4D">
            <w:delText>A</w:delText>
          </w:r>
        </w:del>
        <w:r>
          <w:t xml:space="preserve">dditional information </w:t>
        </w:r>
        <w:del w:id="1381" w:author="Author">
          <w:r w:rsidDel="00204F4D">
            <w:delText xml:space="preserve">needed </w:delText>
          </w:r>
        </w:del>
        <w:r>
          <w:t>to fully describe the frame structure</w:t>
        </w:r>
        <w:r w:rsidR="00204F4D">
          <w:t>,</w:t>
        </w:r>
        <w:r>
          <w:t xml:space="preserve"> includ</w:t>
        </w:r>
        <w:r w:rsidR="00204F4D">
          <w:t>ing</w:t>
        </w:r>
        <w:del w:id="1382" w:author="Author">
          <w:r w:rsidDel="00204F4D">
            <w:delText>es</w:delText>
          </w:r>
        </w:del>
        <w:r>
          <w:t>:</w:t>
        </w:r>
      </w:ins>
    </w:p>
    <w:p w14:paraId="36FAF975" w14:textId="49DF314D" w:rsidR="009B2C01" w:rsidRDefault="009B2C01" w:rsidP="009B2C01">
      <w:pPr>
        <w:pStyle w:val="ListBullet"/>
        <w:rPr>
          <w:ins w:id="1383" w:author="Author"/>
        </w:rPr>
      </w:pPr>
      <w:ins w:id="1384" w:author="Author">
        <w:r>
          <w:t>Duration of the frame and subframes</w:t>
        </w:r>
        <w:r w:rsidR="00204F4D">
          <w:t>;</w:t>
        </w:r>
      </w:ins>
    </w:p>
    <w:p w14:paraId="5540BE3E" w14:textId="1DB9AD92" w:rsidR="009B2C01" w:rsidRDefault="009B2C01" w:rsidP="009B2C01">
      <w:pPr>
        <w:pStyle w:val="ListBullet"/>
        <w:rPr>
          <w:ins w:id="1385" w:author="Author"/>
        </w:rPr>
      </w:pPr>
      <w:ins w:id="1386" w:author="Author">
        <w:r>
          <w:t>Definition of the ‘S’ subframe and the duration of subparts within the ‘S’ subframe</w:t>
        </w:r>
        <w:r w:rsidR="00204F4D">
          <w:t>; and</w:t>
        </w:r>
        <w:del w:id="1387" w:author="Author">
          <w:r w:rsidDel="00204F4D">
            <w:delText xml:space="preserve"> </w:delText>
          </w:r>
        </w:del>
      </w:ins>
    </w:p>
    <w:p w14:paraId="2FCF27F7" w14:textId="77777777" w:rsidR="009B2C01" w:rsidRDefault="009B2C01" w:rsidP="009B2C01">
      <w:pPr>
        <w:pStyle w:val="ListBullet"/>
        <w:rPr>
          <w:ins w:id="1388" w:author="Author"/>
        </w:rPr>
      </w:pPr>
      <w:ins w:id="1389" w:author="Author">
        <w:r>
          <w:t>Reference to the applicable 3GPP specifications, if applicable.</w:t>
        </w:r>
      </w:ins>
    </w:p>
    <w:p w14:paraId="2008EF56" w14:textId="77777777" w:rsidR="00F94CD5" w:rsidRDefault="00F94CD5" w:rsidP="007D04B2">
      <w:pPr>
        <w:rPr>
          <w:rFonts w:cs="Arial"/>
        </w:rPr>
      </w:pPr>
    </w:p>
    <w:p w14:paraId="0F9DA7D9" w14:textId="77777777" w:rsidR="009B2C01" w:rsidRPr="007D04B2" w:rsidRDefault="009B2C01">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90" w:author="Author"/>
          <w:rFonts w:ascii="Arial" w:hAnsi="Arial"/>
          <w:b/>
        </w:rPr>
        <w:pPrChange w:id="1391" w:author="Author">
          <w:pPr>
            <w:pStyle w:val="ListParagraph"/>
            <w:numPr>
              <w:numId w:val="56"/>
            </w:numPr>
            <w:pBdr>
              <w:top w:val="single" w:sz="12" w:space="1" w:color="auto"/>
              <w:left w:val="single" w:sz="12" w:space="4" w:color="auto"/>
              <w:bottom w:val="single" w:sz="12" w:space="1" w:color="auto"/>
              <w:right w:val="single" w:sz="12" w:space="4" w:color="auto"/>
            </w:pBdr>
            <w:ind w:left="644" w:hanging="360"/>
            <w:jc w:val="both"/>
          </w:pPr>
        </w:pPrChange>
      </w:pPr>
      <w:ins w:id="1392" w:author="Author">
        <w:r>
          <w:rPr>
            <w:rFonts w:ascii="Arial" w:hAnsi="Arial"/>
            <w:b/>
          </w:rPr>
          <w:t>Can TLG members provide additional rationale for an increased in-band TRP limit?</w:t>
        </w:r>
        <w:r w:rsidRPr="007D04B2">
          <w:rPr>
            <w:rFonts w:ascii="Arial" w:hAnsi="Arial"/>
            <w:b/>
          </w:rPr>
          <w:t xml:space="preserve"> </w:t>
        </w:r>
      </w:ins>
    </w:p>
    <w:p w14:paraId="2E3CF152" w14:textId="33C9870B" w:rsidR="009B2C01" w:rsidRDefault="006F0B02">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93" w:author="Author"/>
          <w:rFonts w:ascii="Arial" w:hAnsi="Arial"/>
          <w:b/>
        </w:rPr>
        <w:pPrChange w:id="1394" w:author="Author">
          <w:pPr>
            <w:pStyle w:val="ListParagraph"/>
            <w:numPr>
              <w:numId w:val="56"/>
            </w:numPr>
            <w:pBdr>
              <w:top w:val="single" w:sz="12" w:space="1" w:color="auto"/>
              <w:left w:val="single" w:sz="12" w:space="4" w:color="auto"/>
              <w:bottom w:val="single" w:sz="12" w:space="1" w:color="auto"/>
              <w:right w:val="single" w:sz="12" w:space="4" w:color="auto"/>
            </w:pBdr>
            <w:ind w:left="644" w:hanging="360"/>
            <w:jc w:val="both"/>
          </w:pPr>
        </w:pPrChange>
      </w:pPr>
      <w:bookmarkStart w:id="1395" w:name="_Hlk29975560"/>
      <w:ins w:id="1396" w:author="Author">
        <w:r>
          <w:rPr>
            <w:rFonts w:ascii="Arial" w:hAnsi="Arial"/>
            <w:b/>
          </w:rPr>
          <w:t xml:space="preserve">What is an appropriate fallback frame structure? </w:t>
        </w:r>
        <w:r w:rsidR="009B2C01">
          <w:rPr>
            <w:rFonts w:ascii="Arial" w:hAnsi="Arial"/>
            <w:b/>
          </w:rPr>
          <w:t>Can TLG members provide more detail on how to fully describe the fallback frame structure?</w:t>
        </w:r>
      </w:ins>
    </w:p>
    <w:p w14:paraId="3C9724CA" w14:textId="554E88EC" w:rsidR="00B46BF8" w:rsidRPr="00AA7B29" w:rsidRDefault="006F0B0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397" w:author="Author">
            <w:rPr/>
          </w:rPrChange>
        </w:rPr>
        <w:pPrChange w:id="1398" w:author="Author">
          <w:pPr>
            <w:pStyle w:val="ListParagraph"/>
            <w:numPr>
              <w:numId w:val="44"/>
            </w:numPr>
            <w:pBdr>
              <w:top w:val="single" w:sz="12" w:space="1" w:color="auto"/>
              <w:left w:val="single" w:sz="12" w:space="4" w:color="auto"/>
              <w:bottom w:val="single" w:sz="12" w:space="1" w:color="auto"/>
              <w:right w:val="single" w:sz="12" w:space="4" w:color="auto"/>
            </w:pBdr>
            <w:ind w:left="644" w:hanging="360"/>
            <w:jc w:val="both"/>
          </w:pPr>
        </w:pPrChange>
      </w:pPr>
      <w:ins w:id="1399" w:author="Author">
        <w:r>
          <w:rPr>
            <w:rFonts w:ascii="Arial" w:hAnsi="Arial"/>
            <w:b/>
          </w:rPr>
          <w:t>Is it appropriate to detail the synchronisation fallback frame structure in RALI[new]?</w:t>
        </w:r>
        <w:r w:rsidRPr="007D04B2">
          <w:rPr>
            <w:rFonts w:ascii="Arial" w:hAnsi="Arial"/>
            <w:b/>
          </w:rPr>
          <w:t xml:space="preserve"> </w:t>
        </w:r>
        <w:r w:rsidR="009B2C01">
          <w:rPr>
            <w:rFonts w:ascii="Arial" w:hAnsi="Arial"/>
            <w:b/>
          </w:rPr>
          <w:t xml:space="preserve">Should the ACMA consider updating this frame structure in the future to better align with deployed use cases (subject to public consultation)? </w:t>
        </w:r>
        <w:r w:rsidR="009B2C01" w:rsidRPr="0038765E">
          <w:rPr>
            <w:rFonts w:ascii="Arial" w:hAnsi="Arial"/>
            <w:b/>
          </w:rPr>
          <w:t xml:space="preserve">  </w:t>
        </w:r>
      </w:ins>
      <w:bookmarkEnd w:id="1395"/>
      <w:del w:id="1400" w:author="Author">
        <w:r w:rsidR="00D5231D" w:rsidRPr="00AA7B29" w:rsidDel="009B2C01">
          <w:rPr>
            <w:b/>
            <w:rPrChange w:id="1401" w:author="Author">
              <w:rPr/>
            </w:rPrChange>
          </w:rPr>
          <w:delText>Is the proposed</w:delText>
        </w:r>
        <w:r w:rsidR="00D9207A" w:rsidRPr="00AA7B29" w:rsidDel="009B2C01">
          <w:rPr>
            <w:b/>
            <w:rPrChange w:id="1402" w:author="Author">
              <w:rPr/>
            </w:rPrChange>
          </w:rPr>
          <w:delText xml:space="preserve"> in-band </w:delText>
        </w:r>
        <w:r w:rsidR="00F6551E" w:rsidRPr="00AA7B29" w:rsidDel="009B2C01">
          <w:rPr>
            <w:b/>
            <w:rPrChange w:id="1403" w:author="Author">
              <w:rPr/>
            </w:rPrChange>
          </w:rPr>
          <w:delText xml:space="preserve">total radiated power (TRP) </w:delText>
        </w:r>
        <w:r w:rsidR="00D9207A" w:rsidRPr="00AA7B29" w:rsidDel="009B2C01">
          <w:rPr>
            <w:b/>
            <w:rPrChange w:id="1404" w:author="Author">
              <w:rPr/>
            </w:rPrChange>
          </w:rPr>
          <w:delText>limit appropriate?</w:delText>
        </w:r>
        <w:r w:rsidR="00C61796" w:rsidRPr="00AA7B29" w:rsidDel="009B2C01">
          <w:rPr>
            <w:b/>
            <w:rPrChange w:id="1405" w:author="Author">
              <w:rPr/>
            </w:rPrChange>
          </w:rPr>
          <w:delText xml:space="preserve"> </w:delText>
        </w:r>
      </w:del>
    </w:p>
    <w:p w14:paraId="3753546B" w14:textId="77DF5C37" w:rsidR="00832352" w:rsidDel="00B46BF8" w:rsidRDefault="00E66E16"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406" w:author="Author"/>
          <w:rFonts w:ascii="Arial" w:hAnsi="Arial"/>
          <w:b/>
        </w:rPr>
      </w:pPr>
      <w:del w:id="1407" w:author="Author">
        <w:r w:rsidRPr="007D04B2" w:rsidDel="00B46BF8">
          <w:rPr>
            <w:rFonts w:ascii="Arial" w:hAnsi="Arial"/>
            <w:b/>
          </w:rPr>
          <w:delText xml:space="preserve">Noting that adjacent </w:delText>
        </w:r>
        <w:r w:rsidR="001573CC" w:rsidRPr="007D04B2" w:rsidDel="00B46BF8">
          <w:rPr>
            <w:rFonts w:ascii="Arial" w:hAnsi="Arial"/>
            <w:b/>
          </w:rPr>
          <w:delText xml:space="preserve">band </w:delText>
        </w:r>
        <w:r w:rsidRPr="007D04B2" w:rsidDel="00B46BF8">
          <w:rPr>
            <w:rFonts w:ascii="Arial" w:hAnsi="Arial"/>
            <w:b/>
          </w:rPr>
          <w:delText xml:space="preserve">licensees can negotiate </w:delText>
        </w:r>
        <w:r w:rsidR="00D5231D" w:rsidRPr="007D04B2" w:rsidDel="00B46BF8">
          <w:rPr>
            <w:rFonts w:ascii="Arial" w:hAnsi="Arial"/>
            <w:b/>
          </w:rPr>
          <w:delText xml:space="preserve">alternative arrangements, is </w:delText>
        </w:r>
        <w:r w:rsidR="001D27A9" w:rsidDel="00B46BF8">
          <w:rPr>
            <w:rFonts w:ascii="Arial" w:hAnsi="Arial"/>
            <w:b/>
          </w:rPr>
          <w:delText xml:space="preserve">the </w:delText>
        </w:r>
        <w:r w:rsidR="00C47B10" w:rsidDel="00B46BF8">
          <w:rPr>
            <w:rFonts w:ascii="Arial" w:hAnsi="Arial"/>
            <w:b/>
          </w:rPr>
          <w:delText>synchronisation</w:delText>
        </w:r>
        <w:r w:rsidR="001D27A9" w:rsidDel="00B46BF8">
          <w:rPr>
            <w:rFonts w:ascii="Arial" w:hAnsi="Arial"/>
            <w:b/>
          </w:rPr>
          <w:delText xml:space="preserve"> fall-back </w:delText>
        </w:r>
        <w:r w:rsidR="00C47B10" w:rsidDel="00B46BF8">
          <w:rPr>
            <w:rFonts w:ascii="Arial" w:hAnsi="Arial"/>
            <w:b/>
          </w:rPr>
          <w:delText xml:space="preserve">option </w:delText>
        </w:r>
        <w:r w:rsidR="008C51AE" w:rsidDel="00B46BF8">
          <w:rPr>
            <w:rFonts w:ascii="Arial" w:hAnsi="Arial"/>
            <w:b/>
          </w:rPr>
          <w:delText xml:space="preserve">the most suitable approach </w:delText>
        </w:r>
        <w:r w:rsidR="00D5231D" w:rsidRPr="007D04B2" w:rsidDel="00B46BF8">
          <w:rPr>
            <w:rFonts w:ascii="Arial" w:hAnsi="Arial"/>
            <w:b/>
          </w:rPr>
          <w:delText xml:space="preserve">to manage </w:delText>
        </w:r>
        <w:r w:rsidR="00C47B10" w:rsidDel="00B46BF8">
          <w:rPr>
            <w:rFonts w:ascii="Arial" w:hAnsi="Arial"/>
            <w:b/>
          </w:rPr>
          <w:delText xml:space="preserve">adjacent channel </w:delText>
        </w:r>
        <w:r w:rsidR="00D5231D" w:rsidRPr="007D04B2" w:rsidDel="00B46BF8">
          <w:rPr>
            <w:rFonts w:ascii="Arial" w:hAnsi="Arial"/>
            <w:b/>
          </w:rPr>
          <w:delText xml:space="preserve">interference? </w:delText>
        </w:r>
      </w:del>
    </w:p>
    <w:p w14:paraId="706D6D03" w14:textId="704A0D26" w:rsidR="00E66E16" w:rsidRPr="007D04B2" w:rsidDel="00B46BF8" w:rsidRDefault="008C51AE" w:rsidP="008703C4">
      <w:pPr>
        <w:pStyle w:val="ListParagraph"/>
        <w:numPr>
          <w:ilvl w:val="0"/>
          <w:numId w:val="44"/>
        </w:numPr>
        <w:pBdr>
          <w:top w:val="single" w:sz="12" w:space="1" w:color="auto"/>
          <w:left w:val="single" w:sz="12" w:space="4" w:color="auto"/>
          <w:bottom w:val="single" w:sz="12" w:space="1" w:color="auto"/>
          <w:right w:val="single" w:sz="12" w:space="4" w:color="auto"/>
        </w:pBdr>
        <w:jc w:val="both"/>
        <w:rPr>
          <w:del w:id="1408" w:author="Author"/>
          <w:rFonts w:ascii="Arial" w:hAnsi="Arial"/>
          <w:b/>
        </w:rPr>
      </w:pPr>
      <w:del w:id="1409" w:author="Author">
        <w:r w:rsidDel="00B46BF8">
          <w:rPr>
            <w:rFonts w:ascii="Arial" w:hAnsi="Arial"/>
            <w:b/>
          </w:rPr>
          <w:delText>Wh</w:delText>
        </w:r>
        <w:r w:rsidR="00F6551E" w:rsidDel="00B46BF8">
          <w:rPr>
            <w:rFonts w:ascii="Arial" w:hAnsi="Arial"/>
            <w:b/>
          </w:rPr>
          <w:delText xml:space="preserve">ere synchronisation is needed, which </w:delText>
        </w:r>
        <w:r w:rsidR="0061501F" w:rsidDel="00B46BF8">
          <w:rPr>
            <w:rFonts w:ascii="Arial" w:hAnsi="Arial"/>
            <w:b/>
          </w:rPr>
          <w:delText xml:space="preserve">frame structure </w:delText>
        </w:r>
        <w:r w:rsidDel="00B46BF8">
          <w:rPr>
            <w:rFonts w:ascii="Arial" w:hAnsi="Arial"/>
            <w:b/>
          </w:rPr>
          <w:delText xml:space="preserve">for the </w:delText>
        </w:r>
        <w:r w:rsidR="002D1ED2" w:rsidDel="00B46BF8">
          <w:rPr>
            <w:rFonts w:ascii="Arial" w:hAnsi="Arial"/>
            <w:b/>
          </w:rPr>
          <w:delText>synchronisation</w:delText>
        </w:r>
        <w:r w:rsidR="00FE378C" w:rsidDel="00B46BF8">
          <w:rPr>
            <w:rFonts w:ascii="Arial" w:hAnsi="Arial"/>
            <w:b/>
          </w:rPr>
          <w:delText xml:space="preserve"> </w:delText>
        </w:r>
        <w:r w:rsidDel="00B46BF8">
          <w:rPr>
            <w:rFonts w:ascii="Arial" w:hAnsi="Arial"/>
            <w:b/>
          </w:rPr>
          <w:delText xml:space="preserve">condition </w:delText>
        </w:r>
        <w:r w:rsidR="00654F60" w:rsidDel="00B46BF8">
          <w:rPr>
            <w:rFonts w:ascii="Arial" w:hAnsi="Arial"/>
            <w:b/>
          </w:rPr>
          <w:delText xml:space="preserve">should be </w:delText>
        </w:r>
        <w:r w:rsidR="00F6551E" w:rsidDel="00B46BF8">
          <w:rPr>
            <w:rFonts w:ascii="Arial" w:hAnsi="Arial"/>
            <w:b/>
          </w:rPr>
          <w:delText>mandated</w:delText>
        </w:r>
        <w:r w:rsidR="00D5231D" w:rsidRPr="007D04B2" w:rsidDel="00B46BF8">
          <w:rPr>
            <w:rFonts w:ascii="Arial" w:hAnsi="Arial"/>
            <w:b/>
          </w:rPr>
          <w:delText>?</w:delText>
        </w:r>
        <w:r w:rsidR="00D5231D" w:rsidRPr="0038765E" w:rsidDel="00B46BF8">
          <w:rPr>
            <w:rFonts w:ascii="Arial" w:hAnsi="Arial"/>
            <w:b/>
          </w:rPr>
          <w:delText xml:space="preserve">  </w:delText>
        </w:r>
      </w:del>
    </w:p>
    <w:p w14:paraId="1A7A8F8F" w14:textId="3EEA35B9" w:rsidR="00B60369" w:rsidRPr="007D04B2" w:rsidRDefault="00B60369" w:rsidP="00C05F94">
      <w:pPr>
        <w:spacing w:before="120"/>
      </w:pPr>
      <w:r>
        <w:t>The ACMA</w:t>
      </w:r>
      <w:r w:rsidR="00B90D88">
        <w:t xml:space="preserve"> will</w:t>
      </w:r>
      <w:r>
        <w:t xml:space="preserve"> continue </w:t>
      </w:r>
      <w:r w:rsidR="00B90D88">
        <w:t xml:space="preserve">to </w:t>
      </w:r>
      <w:r>
        <w:t xml:space="preserve">work with stakeholders regarding </w:t>
      </w:r>
      <w:r w:rsidR="004C7C65">
        <w:t xml:space="preserve">appropriate wording and </w:t>
      </w:r>
      <w:r w:rsidR="00B90D88">
        <w:t>definition</w:t>
      </w:r>
      <w:r>
        <w:t xml:space="preserve"> of </w:t>
      </w:r>
      <w:r w:rsidR="004C7C65">
        <w:t>the synchronisation requirement.</w:t>
      </w:r>
    </w:p>
    <w:p w14:paraId="0952FC44" w14:textId="52269222" w:rsidR="006F188E" w:rsidRPr="007D04B2" w:rsidRDefault="006F188E" w:rsidP="00A9490A">
      <w:pPr>
        <w:pStyle w:val="Heading2"/>
      </w:pPr>
      <w:bookmarkStart w:id="1410" w:name="_Toc506899798"/>
      <w:bookmarkStart w:id="1411" w:name="_Ref13146939"/>
      <w:bookmarkStart w:id="1412" w:name="_Ref13473294"/>
      <w:bookmarkStart w:id="1413" w:name="_Ref13560748"/>
      <w:bookmarkStart w:id="1414" w:name="_Ref17798170"/>
      <w:bookmarkStart w:id="1415" w:name="_Ref23768486"/>
      <w:bookmarkStart w:id="1416" w:name="_Toc31799146"/>
      <w:r w:rsidRPr="007D04B2">
        <w:t>Unwanted emission limits</w:t>
      </w:r>
      <w:bookmarkEnd w:id="1410"/>
      <w:bookmarkEnd w:id="1411"/>
      <w:bookmarkEnd w:id="1412"/>
      <w:bookmarkEnd w:id="1413"/>
      <w:bookmarkEnd w:id="1414"/>
      <w:bookmarkEnd w:id="1415"/>
      <w:bookmarkEnd w:id="1416"/>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26D37A1F" w:rsidR="000803AC" w:rsidRDefault="000803AC" w:rsidP="000803AC">
      <w:pPr>
        <w:rPr>
          <w:bCs/>
        </w:rPr>
      </w:pPr>
      <w:r w:rsidRPr="001D6A33">
        <w:rPr>
          <w:bCs/>
        </w:rPr>
        <w:t xml:space="preserve">Like the 3.6 GHz band </w:t>
      </w:r>
      <w:r w:rsidR="00832352">
        <w:rPr>
          <w:bCs/>
        </w:rPr>
        <w:t xml:space="preserve">spectrum licence </w:t>
      </w:r>
      <w:r w:rsidRPr="001D6A33">
        <w:rPr>
          <w:bCs/>
        </w:rPr>
        <w:t>technical framework, the ACMA proposes to specify the unwanted limit as a total radiate</w:t>
      </w:r>
      <w:r w:rsidR="00832352">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5G) equipment will typically utilise antenna arrays which are integrated into the base station, meaning it</w:t>
      </w:r>
      <w:r w:rsidR="00B90D88">
        <w:rPr>
          <w:bCs/>
        </w:rPr>
        <w:t xml:space="preserve"> will be</w:t>
      </w:r>
      <w:r>
        <w:rPr>
          <w:bCs/>
        </w:rPr>
        <w:t xml:space="preserve"> difficult to undertake conducted power measurements. </w:t>
      </w:r>
      <w:r w:rsidR="008518AB">
        <w:rPr>
          <w:bCs/>
        </w:rPr>
        <w:t xml:space="preserve">A TRP specification is suitable </w:t>
      </w:r>
      <w:r w:rsidR="00B90D88">
        <w:rPr>
          <w:bCs/>
        </w:rPr>
        <w:t>for</w:t>
      </w:r>
      <w:r w:rsidR="008518AB">
        <w:rPr>
          <w:bCs/>
        </w:rPr>
        <w:t xml:space="preserve"> both AAS and non-AAS devices.</w:t>
      </w:r>
    </w:p>
    <w:p w14:paraId="18D07956" w14:textId="435C7E59" w:rsidR="00E83028" w:rsidRDefault="00E83028" w:rsidP="000803AC">
      <w:pPr>
        <w:rPr>
          <w:ins w:id="1417" w:author="Author"/>
          <w:bCs/>
        </w:rPr>
      </w:pPr>
      <w:r>
        <w:rPr>
          <w:bCs/>
        </w:rPr>
        <w:lastRenderedPageBreak/>
        <w:t>It is proposed that the unwanted emission limits detailed in th</w:t>
      </w:r>
      <w:r w:rsidR="00834455">
        <w:rPr>
          <w:bCs/>
        </w:rPr>
        <w:t>is</w:t>
      </w:r>
      <w:r>
        <w:rPr>
          <w:bCs/>
        </w:rPr>
        <w:t xml:space="preserve"> section be included in the </w:t>
      </w:r>
      <w:r w:rsidR="004C6598">
        <w:rPr>
          <w:bCs/>
        </w:rPr>
        <w:t>updated LCD</w:t>
      </w:r>
      <w:r>
        <w:rPr>
          <w:bCs/>
        </w:rPr>
        <w:t xml:space="preserve">, so that they apply to all </w:t>
      </w:r>
      <w:del w:id="1418" w:author="Author">
        <w:r w:rsidR="004C6598" w:rsidDel="00183D26">
          <w:rPr>
            <w:rFonts w:cs="Arial"/>
          </w:rPr>
          <w:delText>‘area-wide’</w:delText>
        </w:r>
      </w:del>
      <w:ins w:id="1419" w:author="Author">
        <w:r w:rsidR="00183D26">
          <w:rPr>
            <w:rFonts w:cs="Arial"/>
          </w:rPr>
          <w:t>area-wide</w:t>
        </w:r>
      </w:ins>
      <w:r w:rsidR="004C6598">
        <w:rPr>
          <w:rFonts w:cs="Arial"/>
        </w:rPr>
        <w:t xml:space="preserve"> </w:t>
      </w:r>
      <w:r w:rsidR="004C6598">
        <w:t>apparatus licence</w:t>
      </w:r>
      <w:r>
        <w:rPr>
          <w:bCs/>
        </w:rPr>
        <w:t xml:space="preserve">s issued in the 26/28 GHz band – see Appendix </w:t>
      </w:r>
      <w:r w:rsidRPr="004C6598">
        <w:rPr>
          <w:bCs/>
        </w:rPr>
        <w:t>B</w:t>
      </w:r>
      <w:r>
        <w:rPr>
          <w:bCs/>
        </w:rPr>
        <w:t>.</w:t>
      </w:r>
    </w:p>
    <w:p w14:paraId="3FA83642" w14:textId="597CD448" w:rsidR="002B0332" w:rsidRDefault="002B0332" w:rsidP="000803AC">
      <w:pPr>
        <w:rPr>
          <w:ins w:id="1420" w:author="Author"/>
          <w:bCs/>
        </w:rPr>
      </w:pPr>
      <w:bookmarkStart w:id="1421" w:name="_Hlk30765999"/>
      <w:ins w:id="1422" w:author="Author">
        <w:r>
          <w:rPr>
            <w:bCs/>
          </w:rPr>
          <w:t xml:space="preserve">In consideration of the proposed registration exemption requirements (see the </w:t>
        </w:r>
        <w:r w:rsidRPr="00AA7B29">
          <w:rPr>
            <w:bCs/>
            <w:i/>
            <w:iCs/>
            <w:rPrChange w:id="1423" w:author="Author">
              <w:rPr>
                <w:bCs/>
              </w:rPr>
            </w:rPrChange>
          </w:rPr>
          <w:fldChar w:fldCharType="begin"/>
        </w:r>
        <w:r w:rsidRPr="00AA7B29">
          <w:rPr>
            <w:bCs/>
            <w:i/>
            <w:iCs/>
            <w:rPrChange w:id="1424" w:author="Author">
              <w:rPr>
                <w:bCs/>
              </w:rPr>
            </w:rPrChange>
          </w:rPr>
          <w:instrText xml:space="preserve"> REF _Ref19539409 \h </w:instrText>
        </w:r>
      </w:ins>
      <w:r>
        <w:rPr>
          <w:bCs/>
          <w:i/>
          <w:iCs/>
        </w:rPr>
        <w:instrText xml:space="preserve"> \* MERGEFORMAT </w:instrText>
      </w:r>
      <w:r w:rsidRPr="00AA7B29">
        <w:rPr>
          <w:bCs/>
          <w:i/>
          <w:iCs/>
          <w:rPrChange w:id="1425" w:author="Author">
            <w:rPr>
              <w:bCs/>
              <w:i/>
              <w:iCs/>
            </w:rPr>
          </w:rPrChange>
        </w:rPr>
      </w:r>
      <w:r w:rsidRPr="00AA7B29">
        <w:rPr>
          <w:bCs/>
          <w:i/>
          <w:iCs/>
          <w:rPrChange w:id="1426" w:author="Author">
            <w:rPr>
              <w:bCs/>
            </w:rPr>
          </w:rPrChange>
        </w:rPr>
        <w:fldChar w:fldCharType="separate"/>
      </w:r>
      <w:ins w:id="1427" w:author="Author">
        <w:r w:rsidRPr="00AA7B29">
          <w:rPr>
            <w:i/>
            <w:iCs/>
            <w:rPrChange w:id="1428" w:author="Author">
              <w:rPr/>
            </w:rPrChange>
          </w:rPr>
          <w:t>Recording device details in the RRL</w:t>
        </w:r>
        <w:r w:rsidRPr="00AA7B29">
          <w:rPr>
            <w:bCs/>
            <w:i/>
            <w:iCs/>
            <w:rPrChange w:id="1429" w:author="Author">
              <w:rPr>
                <w:bCs/>
              </w:rPr>
            </w:rPrChange>
          </w:rPr>
          <w:fldChar w:fldCharType="end"/>
        </w:r>
        <w:r>
          <w:rPr>
            <w:bCs/>
          </w:rPr>
          <w:t xml:space="preserve"> section) there is potential that base stations may be exempt from registration (e.g. if they are indoors) and </w:t>
        </w:r>
        <w:r w:rsidR="00204F4D">
          <w:rPr>
            <w:bCs/>
          </w:rPr>
          <w:t xml:space="preserve">some </w:t>
        </w:r>
        <w:r>
          <w:rPr>
            <w:bCs/>
          </w:rPr>
          <w:t xml:space="preserve">UEs </w:t>
        </w:r>
        <w:del w:id="1430" w:author="Author">
          <w:r w:rsidDel="00204F4D">
            <w:rPr>
              <w:bCs/>
            </w:rPr>
            <w:delText>could</w:delText>
          </w:r>
        </w:del>
        <w:r w:rsidR="00204F4D">
          <w:rPr>
            <w:bCs/>
          </w:rPr>
          <w:t>might</w:t>
        </w:r>
        <w:r>
          <w:rPr>
            <w:bCs/>
          </w:rPr>
          <w:t xml:space="preserve"> be required to be registered (e.g. located outdoors with a TRP &gt; 23 dBm). Therefore, it is proposed to define separate unwanted emission limits depending on type of device (either base station </w:t>
        </w:r>
        <w:r w:rsidR="00B86D30">
          <w:rPr>
            <w:bCs/>
          </w:rPr>
          <w:t>or</w:t>
        </w:r>
        <w:r>
          <w:rPr>
            <w:bCs/>
          </w:rPr>
          <w:t xml:space="preserve"> UE), </w:t>
        </w:r>
        <w:del w:id="1431" w:author="Author">
          <w:r w:rsidDel="00204F4D">
            <w:rPr>
              <w:bCs/>
            </w:rPr>
            <w:delText>instead of</w:delText>
          </w:r>
        </w:del>
        <w:r w:rsidR="00204F4D">
          <w:rPr>
            <w:bCs/>
          </w:rPr>
          <w:t>rather than</w:t>
        </w:r>
        <w:r>
          <w:rPr>
            <w:bCs/>
          </w:rPr>
          <w:t xml:space="preserve"> whether or not the device needs to be registered. </w:t>
        </w:r>
      </w:ins>
    </w:p>
    <w:p w14:paraId="7F8D1F99" w14:textId="2598094F" w:rsidR="002B0332" w:rsidRDefault="002B0332" w:rsidP="000803AC">
      <w:pPr>
        <w:rPr>
          <w:ins w:id="1432" w:author="Author"/>
          <w:bCs/>
        </w:rPr>
      </w:pPr>
      <w:ins w:id="1433" w:author="Author">
        <w:r>
          <w:rPr>
            <w:bCs/>
          </w:rPr>
          <w:t xml:space="preserve">This is a deviation from how unwanted emission limits </w:t>
        </w:r>
        <w:r w:rsidR="00204F4D">
          <w:rPr>
            <w:bCs/>
          </w:rPr>
          <w:t xml:space="preserve">have </w:t>
        </w:r>
        <w:r>
          <w:rPr>
            <w:bCs/>
          </w:rPr>
          <w:t xml:space="preserve">traditionally </w:t>
        </w:r>
        <w:del w:id="1434" w:author="Author">
          <w:r w:rsidDel="00204F4D">
            <w:rPr>
              <w:bCs/>
            </w:rPr>
            <w:delText xml:space="preserve">have </w:delText>
          </w:r>
        </w:del>
        <w:r>
          <w:rPr>
            <w:bCs/>
          </w:rPr>
          <w:t>been specified in spectrum licensed band</w:t>
        </w:r>
        <w:r w:rsidR="00EE7981">
          <w:rPr>
            <w:bCs/>
          </w:rPr>
          <w:t>s. However</w:t>
        </w:r>
        <w:r w:rsidR="00204F4D">
          <w:rPr>
            <w:bCs/>
          </w:rPr>
          <w:t>,</w:t>
        </w:r>
        <w:r w:rsidR="00EE7981">
          <w:rPr>
            <w:bCs/>
          </w:rPr>
          <w:t xml:space="preserve"> </w:t>
        </w:r>
        <w:del w:id="1435" w:author="Author">
          <w:r w:rsidR="00EE7981" w:rsidDel="00204F4D">
            <w:rPr>
              <w:bCs/>
            </w:rPr>
            <w:delText xml:space="preserve">it </w:delText>
          </w:r>
          <w:r w:rsidDel="00204F4D">
            <w:rPr>
              <w:bCs/>
            </w:rPr>
            <w:delText>aims</w:delText>
          </w:r>
        </w:del>
        <w:r w:rsidR="00204F4D">
          <w:rPr>
            <w:bCs/>
          </w:rPr>
          <w:t>the purpose of doing so is to</w:t>
        </w:r>
        <w:r>
          <w:rPr>
            <w:bCs/>
          </w:rPr>
          <w:t xml:space="preserve"> align the technical framework more closely with international equipment standards</w:t>
        </w:r>
        <w:r w:rsidR="00EE7981">
          <w:rPr>
            <w:bCs/>
          </w:rPr>
          <w:t xml:space="preserve"> and</w:t>
        </w:r>
        <w:r>
          <w:rPr>
            <w:bCs/>
          </w:rPr>
          <w:t xml:space="preserve"> more accurately reflect</w:t>
        </w:r>
        <w:del w:id="1436" w:author="Author">
          <w:r w:rsidDel="00204F4D">
            <w:rPr>
              <w:bCs/>
            </w:rPr>
            <w:delText>s</w:delText>
          </w:r>
        </w:del>
        <w:r>
          <w:rPr>
            <w:bCs/>
          </w:rPr>
          <w:t xml:space="preserve"> how agreed emissions limits into the 23.4-24 GHz are defined.</w:t>
        </w:r>
      </w:ins>
    </w:p>
    <w:p w14:paraId="54A9E7C0" w14:textId="3DC1515E" w:rsidR="00AE073C" w:rsidRDefault="00AE073C" w:rsidP="000803AC">
      <w:pPr>
        <w:rPr>
          <w:ins w:id="1437" w:author="Author"/>
          <w:bCs/>
        </w:rPr>
      </w:pPr>
      <w:ins w:id="1438" w:author="Author">
        <w:r>
          <w:rPr>
            <w:bCs/>
          </w:rPr>
          <w:t>The proposed definitions of base station and user equipment station are</w:t>
        </w:r>
        <w:r w:rsidR="00D2375A">
          <w:rPr>
            <w:bCs/>
          </w:rPr>
          <w:t xml:space="preserve"> below</w:t>
        </w:r>
        <w:r>
          <w:rPr>
            <w:bCs/>
          </w:rPr>
          <w:t xml:space="preserve"> (noting that these definitions are yet to be legally reviewed):</w:t>
        </w:r>
      </w:ins>
    </w:p>
    <w:p w14:paraId="39F25CB0" w14:textId="19604578" w:rsidR="00AE073C" w:rsidRDefault="00AE073C" w:rsidP="00AE073C">
      <w:pPr>
        <w:pStyle w:val="ListBullet"/>
        <w:rPr>
          <w:ins w:id="1439" w:author="Author"/>
        </w:rPr>
      </w:pPr>
      <w:bookmarkStart w:id="1440" w:name="_Hlk31097591"/>
      <w:ins w:id="1441" w:author="Author">
        <w:r>
          <w:t xml:space="preserve">Base station means a </w:t>
        </w:r>
        <w:r w:rsidR="002F0A20">
          <w:t xml:space="preserve">radiocommunications device which is connected to a telecommunications network and supplies a service to </w:t>
        </w:r>
        <w:r w:rsidR="00912E4A">
          <w:t xml:space="preserve">one or more </w:t>
        </w:r>
        <w:r w:rsidR="002F0A20">
          <w:t>user equipment station</w:t>
        </w:r>
        <w:r w:rsidR="00912E4A">
          <w:t>s</w:t>
        </w:r>
      </w:ins>
    </w:p>
    <w:p w14:paraId="4AAA23A2" w14:textId="32043518" w:rsidR="002F0A20" w:rsidRDefault="002F0A20">
      <w:pPr>
        <w:pStyle w:val="ListBulletLast"/>
        <w:pPrChange w:id="1442" w:author="Author">
          <w:pPr/>
        </w:pPrChange>
      </w:pPr>
      <w:ins w:id="1443" w:author="Author">
        <w:r>
          <w:t>User equipment station means a radiocommunications device which is not a base station.</w:t>
        </w:r>
      </w:ins>
    </w:p>
    <w:p w14:paraId="6CBF0904" w14:textId="081B4D77" w:rsidR="00E20039" w:rsidRPr="007D04B2" w:rsidRDefault="00A200F0" w:rsidP="00A9490A">
      <w:pPr>
        <w:pStyle w:val="Heading3"/>
      </w:pPr>
      <w:bookmarkStart w:id="1444" w:name="_Toc31799147"/>
      <w:bookmarkEnd w:id="1421"/>
      <w:bookmarkEnd w:id="1440"/>
      <w:ins w:id="1445" w:author="Author">
        <w:r>
          <w:t>Base station unwanted emission limits</w:t>
        </w:r>
      </w:ins>
      <w:bookmarkEnd w:id="1444"/>
      <w:del w:id="1446" w:author="Author">
        <w:r w:rsidR="00832352">
          <w:delText>D</w:delText>
        </w:r>
        <w:r w:rsidR="00E20039" w:rsidRPr="007D04B2">
          <w:delText>evices</w:delText>
        </w:r>
        <w:r w:rsidR="00832352">
          <w:delText xml:space="preserve"> w</w:delText>
        </w:r>
        <w:r w:rsidR="00E30C60">
          <w:delText>hich</w:delText>
        </w:r>
        <w:r w:rsidR="00832352">
          <w:delText xml:space="preserve"> need to be included in the RRL (registered devices)</w:delText>
        </w:r>
      </w:del>
    </w:p>
    <w:p w14:paraId="6C7B28D0" w14:textId="76453C74" w:rsidR="001D7A72" w:rsidRDefault="00E57D1B" w:rsidP="001D7A72">
      <w:pPr>
        <w:rPr>
          <w:bCs/>
        </w:rPr>
      </w:pPr>
      <w:r>
        <w:rPr>
          <w:bCs/>
        </w:rPr>
        <w:t xml:space="preserve">Figure </w:t>
      </w:r>
      <w:del w:id="1447" w:author="Author">
        <w:r w:rsidR="00907A19" w:rsidDel="00E21F6E">
          <w:rPr>
            <w:bCs/>
          </w:rPr>
          <w:delText>2</w:delText>
        </w:r>
      </w:del>
      <w:ins w:id="1448" w:author="Author">
        <w:r w:rsidR="00E21F6E">
          <w:rPr>
            <w:bCs/>
          </w:rPr>
          <w:t>3</w:t>
        </w:r>
      </w:ins>
      <w:r>
        <w:rPr>
          <w:bCs/>
        </w:rPr>
        <w:t xml:space="preserve"> provides a </w:t>
      </w:r>
      <w:r w:rsidR="00907A19">
        <w:rPr>
          <w:bCs/>
        </w:rPr>
        <w:t>comparison</w:t>
      </w:r>
      <w:r>
        <w:rPr>
          <w:bCs/>
        </w:rPr>
        <w:t xml:space="preserve"> of the </w:t>
      </w:r>
      <w:r w:rsidR="00EF0C39">
        <w:rPr>
          <w:bCs/>
        </w:rPr>
        <w:t>different base station unwanted limit</w:t>
      </w:r>
      <w:r w:rsidR="003F49F2">
        <w:rPr>
          <w:bCs/>
        </w:rPr>
        <w:t xml:space="preserve"> specifications derived</w:t>
      </w:r>
      <w:r w:rsidR="00EF0C39">
        <w:rPr>
          <w:bCs/>
        </w:rPr>
        <w:t xml:space="preserve"> from the documents listed above.</w:t>
      </w:r>
      <w:r w:rsidR="0092154E">
        <w:rPr>
          <w:bCs/>
        </w:rPr>
        <w:t xml:space="preserve"> As the </w:t>
      </w:r>
      <w:r w:rsidR="00907A19">
        <w:rPr>
          <w:bCs/>
        </w:rPr>
        <w:t>frequency</w:t>
      </w:r>
      <w:r w:rsidR="00317A2D">
        <w:rPr>
          <w:bCs/>
        </w:rPr>
        <w:t xml:space="preserve"> offset</w:t>
      </w:r>
      <w:r w:rsidR="003F49F2">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del w:id="1449" w:author="Author">
        <w:r w:rsidR="00834455" w:rsidDel="00E21F6E">
          <w:rPr>
            <w:bCs/>
          </w:rPr>
          <w:delText>1</w:delText>
        </w:r>
      </w:del>
      <w:ins w:id="1450" w:author="Author">
        <w:r w:rsidR="00E21F6E">
          <w:rPr>
            <w:bCs/>
          </w:rPr>
          <w:t>3</w:t>
        </w:r>
      </w:ins>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36"/>
      </w:r>
      <w:r w:rsidR="001D7A72">
        <w:rPr>
          <w:bCs/>
        </w:rPr>
        <w:t xml:space="preserve"> and 3GPP limits are dependent on the transmit power level. A transmit power level of 30 dBm (equal to the proposed in-band limit) is used to derive the limits shown in Figure </w:t>
      </w:r>
      <w:ins w:id="1451" w:author="Author">
        <w:r w:rsidR="003A43C6">
          <w:rPr>
            <w:bCs/>
          </w:rPr>
          <w:t>3</w:t>
        </w:r>
      </w:ins>
      <w:del w:id="1452" w:author="Author">
        <w:r w:rsidR="00834455" w:rsidDel="003A43C6">
          <w:rPr>
            <w:bCs/>
          </w:rPr>
          <w:delText>1</w:delText>
        </w:r>
      </w:del>
      <w:r w:rsidR="001D7A72">
        <w:rPr>
          <w:bCs/>
        </w:rPr>
        <w:t>.</w:t>
      </w:r>
    </w:p>
    <w:p w14:paraId="7DC7F08C" w14:textId="20A310C1" w:rsidR="00AB08E2" w:rsidDel="00FB4C9E" w:rsidRDefault="00AB08E2" w:rsidP="001D7A72">
      <w:pPr>
        <w:rPr>
          <w:del w:id="1453" w:author="Author"/>
          <w:bCs/>
        </w:rPr>
      </w:pPr>
    </w:p>
    <w:p w14:paraId="708CCE48" w14:textId="2AC67D3A" w:rsidR="00AB08E2" w:rsidDel="00FB4C9E" w:rsidRDefault="00AB08E2" w:rsidP="001D7A72">
      <w:pPr>
        <w:rPr>
          <w:del w:id="1454" w:author="Author"/>
          <w:bCs/>
        </w:rPr>
      </w:pPr>
    </w:p>
    <w:p w14:paraId="52AE2D2D" w14:textId="1BBEEDFE" w:rsidR="00757E6A" w:rsidDel="00FB4C9E" w:rsidRDefault="00757E6A" w:rsidP="001D7A72">
      <w:pPr>
        <w:rPr>
          <w:del w:id="1455" w:author="Author"/>
          <w:bCs/>
        </w:rPr>
      </w:pPr>
    </w:p>
    <w:p w14:paraId="6FE1C2EA" w14:textId="06BCED89" w:rsidR="00757E6A" w:rsidDel="00FB4C9E" w:rsidRDefault="00757E6A" w:rsidP="001D7A72">
      <w:pPr>
        <w:rPr>
          <w:del w:id="1456" w:author="Author"/>
          <w:bCs/>
        </w:rPr>
      </w:pPr>
    </w:p>
    <w:p w14:paraId="60BA664B" w14:textId="18F16675" w:rsidR="00757E6A" w:rsidDel="00FB4C9E" w:rsidRDefault="00757E6A" w:rsidP="001D7A72">
      <w:pPr>
        <w:rPr>
          <w:del w:id="1457" w:author="Author"/>
          <w:bCs/>
        </w:rPr>
      </w:pPr>
    </w:p>
    <w:p w14:paraId="327A90CA" w14:textId="7FF44721" w:rsidR="00757E6A" w:rsidDel="00FB4C9E" w:rsidRDefault="00757E6A" w:rsidP="001D7A72">
      <w:pPr>
        <w:rPr>
          <w:del w:id="1458" w:author="Author"/>
          <w:bCs/>
        </w:rPr>
      </w:pPr>
    </w:p>
    <w:p w14:paraId="27B2993F" w14:textId="5959B8C5" w:rsidR="001906E4" w:rsidDel="00FB4C9E" w:rsidRDefault="001906E4" w:rsidP="001D7A72">
      <w:pPr>
        <w:rPr>
          <w:del w:id="1459" w:author="Author"/>
          <w:bCs/>
        </w:rPr>
      </w:pPr>
    </w:p>
    <w:p w14:paraId="7B53E9B9" w14:textId="62123A1A" w:rsidR="00AB08E2" w:rsidDel="00FB4C9E" w:rsidRDefault="00AB08E2" w:rsidP="001D7A72">
      <w:pPr>
        <w:rPr>
          <w:del w:id="1460" w:author="Author"/>
          <w:bCs/>
        </w:rPr>
      </w:pPr>
    </w:p>
    <w:p w14:paraId="783C929B" w14:textId="73C92261" w:rsidR="00907A19" w:rsidRDefault="00907A19" w:rsidP="003A43C6">
      <w:pPr>
        <w:pStyle w:val="Captionfigure"/>
      </w:pPr>
      <w:r>
        <w:t>Comparison of unwanted emission limits – base station</w:t>
      </w:r>
    </w:p>
    <w:p w14:paraId="217EA5B7" w14:textId="2968089D" w:rsidR="00EF0C39" w:rsidRPr="00E57D1B" w:rsidRDefault="001D7A72" w:rsidP="00D5231D">
      <w:pPr>
        <w:rPr>
          <w:bCs/>
        </w:rPr>
      </w:pPr>
      <w:r>
        <w:rPr>
          <w:noProof/>
        </w:rPr>
        <w:drawing>
          <wp:inline distT="0" distB="0" distL="0" distR="0" wp14:anchorId="171F285C" wp14:editId="5469E7C6">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F668D5A" w14:textId="38CBDCEE" w:rsidR="001D7A72" w:rsidRDefault="000B525D" w:rsidP="001D7A72">
      <w:pPr>
        <w:rPr>
          <w:ins w:id="1461" w:author="Author"/>
        </w:rPr>
      </w:pPr>
      <w:r>
        <w:t>It is proposed that</w:t>
      </w:r>
      <w:r w:rsidR="003E63DD">
        <w:t xml:space="preserve"> unwanted emissions should not be higher than</w:t>
      </w:r>
      <w:r w:rsidR="003F49F2">
        <w:t xml:space="preserve"> those</w:t>
      </w:r>
      <w:r w:rsidR="003E63DD">
        <w:t xml:space="preserve"> necessary to </w:t>
      </w:r>
      <w:r w:rsidR="00C13C44">
        <w:t xml:space="preserve">deploy a service. </w:t>
      </w:r>
      <w:r w:rsidR="00D87D47">
        <w:t xml:space="preserve">The </w:t>
      </w:r>
      <w:r w:rsidR="007E6827">
        <w:t>ECC limits w</w:t>
      </w:r>
      <w:r w:rsidR="003F49F2">
        <w:t>ould</w:t>
      </w:r>
      <w:r w:rsidR="007E6827">
        <w:t xml:space="preserve"> allow higher levels of unwanted emissions at certain offsets than </w:t>
      </w:r>
      <w:r w:rsidR="006D2C74">
        <w:t xml:space="preserve">necessary for 3GPP standardised equipment. </w:t>
      </w:r>
      <w:r w:rsidR="00FB22BA">
        <w:t xml:space="preserve">While lower unwanted emission levels </w:t>
      </w:r>
      <w:r w:rsidR="00E6426B">
        <w:t>w</w:t>
      </w:r>
      <w:r w:rsidR="003F49F2">
        <w:t>ould better ensure</w:t>
      </w:r>
      <w:r w:rsidR="00E6426B">
        <w:t xml:space="preserve"> coexistence </w:t>
      </w:r>
      <w:r w:rsidR="003F49F2">
        <w:t>with</w:t>
      </w:r>
      <w:r w:rsidR="00E6426B">
        <w:t xml:space="preserve"> adjacent services</w:t>
      </w:r>
      <w:r w:rsidR="00056C31">
        <w:t xml:space="preserve">, specifying limits below the 3GPP standardised levels </w:t>
      </w:r>
      <w:r w:rsidR="00CE42D0">
        <w:t xml:space="preserve">may </w:t>
      </w:r>
      <w:r w:rsidR="003F49F2">
        <w:t xml:space="preserve">adversely </w:t>
      </w:r>
      <w:r w:rsidR="00CE42D0">
        <w:t>impact on device availability</w:t>
      </w:r>
      <w:r w:rsidR="003F49F2">
        <w:t xml:space="preserve"> and/or manufacturing costs</w:t>
      </w:r>
      <w:r w:rsidR="00CE42D0">
        <w:t>. However,</w:t>
      </w:r>
      <w:r w:rsidR="003F49F2">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3F49F2">
        <w:t>decrease</w:t>
      </w:r>
      <w:r w:rsidR="001D7A72">
        <w:t xml:space="preserve"> as </w:t>
      </w:r>
      <w:r w:rsidR="003F49F2">
        <w:t>the wanted</w:t>
      </w:r>
      <w:r w:rsidR="001D7A72">
        <w:t xml:space="preserve"> transmit power </w:t>
      </w:r>
      <w:r w:rsidR="003F49F2">
        <w:t>decreases.</w:t>
      </w:r>
    </w:p>
    <w:p w14:paraId="27FC0C10" w14:textId="02EDD974" w:rsidR="002C48A9" w:rsidRPr="006252C8" w:rsidRDefault="002C48A9" w:rsidP="002C48A9">
      <w:pPr>
        <w:rPr>
          <w:ins w:id="1462" w:author="Author"/>
        </w:rPr>
      </w:pPr>
      <w:bookmarkStart w:id="1463" w:name="_Hlk29554849"/>
      <w:ins w:id="1464" w:author="Author">
        <w:r>
          <w:t>Feedback from the TLG suggests that unwanted emission limits should be based on 3GPP limits and not the WP 5D limits</w:t>
        </w:r>
        <w:r w:rsidR="002240FC">
          <w:t>, so as</w:t>
        </w:r>
        <w:r>
          <w:t xml:space="preserve"> to ensure equipment is readily available.</w:t>
        </w:r>
      </w:ins>
    </w:p>
    <w:p w14:paraId="0B677CAC" w14:textId="351BB47A" w:rsidR="002C48A9" w:rsidRDefault="002C48A9" w:rsidP="002C48A9">
      <w:pPr>
        <w:rPr>
          <w:ins w:id="1465" w:author="Author"/>
        </w:rPr>
      </w:pPr>
      <w:ins w:id="1466" w:author="Author">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w:t>
        </w:r>
        <w:r w:rsidR="00021FEB">
          <w:t xml:space="preserve"> </w:t>
        </w:r>
        <w:r>
          <w:t xml:space="preserve"> frequency edge of the highest transmitted channel).</w:t>
        </w:r>
      </w:ins>
    </w:p>
    <w:p w14:paraId="1C268CD2" w14:textId="4C8F9110" w:rsidR="002C48A9" w:rsidRPr="00E56574" w:rsidRDefault="006B05E7" w:rsidP="002C48A9">
      <w:pPr>
        <w:rPr>
          <w:ins w:id="1467" w:author="Author"/>
        </w:rPr>
      </w:pPr>
      <w:ins w:id="1468" w:author="Author">
        <w:r>
          <w:t xml:space="preserve">A few </w:t>
        </w:r>
        <w:r w:rsidR="002C48A9">
          <w:t xml:space="preserve">TLG submissions indicated an interest in being </w:t>
        </w:r>
        <w:del w:id="1469" w:author="Author">
          <w:r w:rsidR="002C48A9" w:rsidDel="002240FC">
            <w:delText>about</w:delText>
          </w:r>
        </w:del>
        <w:r w:rsidR="002240FC">
          <w:t>able</w:t>
        </w:r>
        <w:r w:rsidR="002C48A9">
          <w:t xml:space="preserve"> to operate contiguous bandwidth</w:t>
        </w:r>
        <w:r w:rsidR="002240FC">
          <w:t>s</w:t>
        </w:r>
        <w:r w:rsidR="002C48A9">
          <w:t xml:space="preserve"> of up to 800 MHz (2x400 MHz</w:t>
        </w:r>
        <w:del w:id="1470" w:author="Author">
          <w:r w:rsidR="002C48A9" w:rsidDel="008C7DC5">
            <w:delText>)</w:delText>
          </w:r>
        </w:del>
        <w:r w:rsidR="002C48A9">
          <w:t xml:space="preserve"> channels</w:t>
        </w:r>
        <w:r w:rsidR="008C7DC5">
          <w:t>)</w:t>
        </w:r>
        <w:r w:rsidR="002C48A9">
          <w:t xml:space="preserve">. </w:t>
        </w:r>
        <w:r w:rsidR="00B86D30">
          <w:t>It</w:t>
        </w:r>
        <w:r w:rsidR="002C48A9">
          <w:t xml:space="preserve">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del w:id="1471" w:author="Author">
          <w:r w:rsidR="002C48A9" w:rsidDel="006B3CEB">
            <w:delText>It</w:delText>
          </w:r>
        </w:del>
        <w:r w:rsidR="006B3CEB">
          <w:t>This</w:t>
        </w:r>
        <w:r w:rsidR="002C48A9">
          <w:t xml:space="preserve"> will also provide stricter limits for channel bandwidths less than 400 MHz which would better ensure coexistence with adjacent services.</w:t>
        </w:r>
      </w:ins>
    </w:p>
    <w:p w14:paraId="5E9AD39B" w14:textId="4F4AB030" w:rsidR="009342ED" w:rsidRPr="006252C8" w:rsidDel="002C48A9" w:rsidRDefault="009342ED" w:rsidP="001D7A72">
      <w:pPr>
        <w:rPr>
          <w:del w:id="1472" w:author="Author"/>
        </w:rPr>
      </w:pPr>
    </w:p>
    <w:bookmarkEnd w:id="1463"/>
    <w:p w14:paraId="7E3374B0" w14:textId="216BF255" w:rsidR="004F662C" w:rsidRPr="006252C8" w:rsidDel="006379E5" w:rsidRDefault="000B525D" w:rsidP="00054CAB">
      <w:pPr>
        <w:rPr>
          <w:del w:id="1473" w:author="Author"/>
        </w:rPr>
      </w:pPr>
      <w:del w:id="1474" w:author="Author">
        <w:r w:rsidRPr="006252C8" w:rsidDel="006379E5">
          <w:delText>It is</w:delText>
        </w:r>
        <w:r w:rsidR="00557440" w:rsidRPr="006252C8" w:rsidDel="006379E5">
          <w:delText xml:space="preserve"> propose</w:delText>
        </w:r>
        <w:r w:rsidRPr="006252C8" w:rsidDel="006379E5">
          <w:delText>d</w:delText>
        </w:r>
        <w:r w:rsidR="00557440" w:rsidRPr="006252C8" w:rsidDel="006379E5">
          <w:delText xml:space="preserve"> that the unwanted emission limits for </w:delText>
        </w:r>
        <w:r w:rsidR="00557440" w:rsidRPr="00352F1B" w:rsidDel="006379E5">
          <w:delText>registered</w:delText>
        </w:r>
        <w:r w:rsidR="00557440" w:rsidRPr="006252C8" w:rsidDel="006379E5">
          <w:delText xml:space="preserve"> devices in the 26</w:delText>
        </w:r>
        <w:r w:rsidR="00D776DE" w:rsidRPr="006252C8" w:rsidDel="006379E5">
          <w:delText>/28</w:delText>
        </w:r>
        <w:r w:rsidR="00557440" w:rsidRPr="006252C8" w:rsidDel="006379E5">
          <w:delText xml:space="preserve"> GHz band</w:delText>
        </w:r>
        <w:r w:rsidR="00D776DE" w:rsidRPr="006252C8" w:rsidDel="006379E5">
          <w:delText>s</w:delText>
        </w:r>
        <w:r w:rsidR="00557440" w:rsidRPr="006252C8" w:rsidDel="006379E5">
          <w:delText xml:space="preserve"> should align with the 3GPP 400 MHz channel limits. This will allow all </w:delText>
        </w:r>
        <w:r w:rsidR="003F49F2" w:rsidRPr="006252C8" w:rsidDel="006379E5">
          <w:delText xml:space="preserve">currently-specified </w:delText>
        </w:r>
        <w:r w:rsidR="00557440" w:rsidRPr="006252C8" w:rsidDel="006379E5">
          <w:delText>3GPP</w:delText>
        </w:r>
        <w:r w:rsidR="003F49F2" w:rsidRPr="006252C8" w:rsidDel="006379E5">
          <w:delText>-</w:delText>
        </w:r>
        <w:r w:rsidR="00557440" w:rsidRPr="006252C8" w:rsidDel="006379E5">
          <w:delText>standardised channel sizes to be deployed under the 26</w:delText>
        </w:r>
        <w:r w:rsidR="00D776DE" w:rsidRPr="006252C8" w:rsidDel="006379E5">
          <w:delText>/28</w:delText>
        </w:r>
        <w:r w:rsidR="00557440" w:rsidRPr="006252C8" w:rsidDel="006379E5">
          <w:delText xml:space="preserve"> GHz</w:delText>
        </w:r>
        <w:r w:rsidR="00D776DE" w:rsidRPr="006252C8" w:rsidDel="006379E5">
          <w:delText xml:space="preserve"> band</w:delText>
        </w:r>
        <w:r w:rsidR="00557440" w:rsidRPr="006252C8" w:rsidDel="006379E5">
          <w:delText xml:space="preserve"> technical framework. </w:delText>
        </w:r>
        <w:r w:rsidR="003F49F2" w:rsidRPr="006252C8" w:rsidDel="006379E5">
          <w:delText>L</w:delText>
        </w:r>
        <w:r w:rsidR="00BD4F6D" w:rsidRPr="006252C8" w:rsidDel="006379E5">
          <w:delText>ower</w:delText>
        </w:r>
        <w:r w:rsidR="00092C44" w:rsidRPr="006252C8" w:rsidDel="006379E5">
          <w:delText xml:space="preserve"> </w:delText>
        </w:r>
        <w:r w:rsidR="00BD4F6D" w:rsidRPr="006252C8" w:rsidDel="006379E5">
          <w:delText>limits based on the WP 5D mask</w:delText>
        </w:r>
        <w:r w:rsidR="003F49F2" w:rsidRPr="006252C8" w:rsidDel="006379E5">
          <w:delText xml:space="preserve"> would better ensure coexistence with adjacent-band services – the ACMA seek</w:delText>
        </w:r>
        <w:r w:rsidR="004758C3" w:rsidDel="006379E5">
          <w:delText>s</w:delText>
        </w:r>
        <w:r w:rsidR="003F49F2" w:rsidRPr="006252C8" w:rsidDel="006379E5">
          <w:delText xml:space="preserve"> i</w:delText>
        </w:r>
        <w:r w:rsidR="00AB72E3" w:rsidRPr="006252C8" w:rsidDel="006379E5">
          <w:delText>nput on the feasibility and utility of specifying these lower limits</w:delText>
        </w:r>
        <w:r w:rsidR="00BD4F6D" w:rsidRPr="006252C8" w:rsidDel="006379E5">
          <w:delText xml:space="preserve"> instead.</w:delText>
        </w:r>
      </w:del>
    </w:p>
    <w:p w14:paraId="60D33BAF" w14:textId="61096F06" w:rsidR="008400E2" w:rsidRDefault="00E9611F" w:rsidP="000A7B5E">
      <w:pPr>
        <w:spacing w:before="120"/>
      </w:pPr>
      <w:r w:rsidRPr="006252C8">
        <w:t>T</w:t>
      </w:r>
      <w:r w:rsidR="000A7B5E" w:rsidRPr="006252C8">
        <w:rPr>
          <w:bCs/>
        </w:rPr>
        <w:t xml:space="preserve">he proposed unwanted emission limits for </w:t>
      </w:r>
      <w:r w:rsidR="000A7B5E" w:rsidRPr="00352F1B">
        <w:rPr>
          <w:bCs/>
        </w:rPr>
        <w:t>registered</w:t>
      </w:r>
      <w:r w:rsidR="000A7B5E" w:rsidRPr="006252C8">
        <w:rPr>
          <w:bCs/>
        </w:rPr>
        <w:t xml:space="preserve"> devices </w:t>
      </w:r>
      <w:r w:rsidRPr="006252C8">
        <w:rPr>
          <w:bCs/>
        </w:rPr>
        <w:t>are</w:t>
      </w:r>
      <w:r w:rsidR="000A7B5E" w:rsidRPr="006252C8">
        <w:rPr>
          <w:bCs/>
        </w:rPr>
        <w:t xml:space="preserve"> shown in Tables </w:t>
      </w:r>
      <w:ins w:id="1475" w:author="Author">
        <w:r w:rsidR="00E21F6E">
          <w:rPr>
            <w:bCs/>
          </w:rPr>
          <w:t>6</w:t>
        </w:r>
      </w:ins>
      <w:del w:id="1476" w:author="Author">
        <w:r w:rsidR="000A7B5E" w:rsidRPr="006252C8" w:rsidDel="00E21F6E">
          <w:rPr>
            <w:bCs/>
          </w:rPr>
          <w:delText>5</w:delText>
        </w:r>
      </w:del>
      <w:r w:rsidR="000A7B5E" w:rsidRPr="006252C8">
        <w:rPr>
          <w:bCs/>
        </w:rPr>
        <w:t xml:space="preserve"> and </w:t>
      </w:r>
      <w:del w:id="1477" w:author="Author">
        <w:r w:rsidR="000A7B5E" w:rsidRPr="006252C8" w:rsidDel="00E21F6E">
          <w:rPr>
            <w:bCs/>
          </w:rPr>
          <w:delText>6</w:delText>
        </w:r>
      </w:del>
      <w:ins w:id="1478" w:author="Author">
        <w:r w:rsidR="00E21F6E">
          <w:rPr>
            <w:bCs/>
          </w:rPr>
          <w:t>7</w:t>
        </w:r>
      </w:ins>
      <w:r w:rsidRPr="006252C8">
        <w:rPr>
          <w:bCs/>
        </w:rPr>
        <w:t xml:space="preserve"> (based on out-of-band and spurious emission</w:t>
      </w:r>
      <w:r>
        <w:rPr>
          <w:bCs/>
        </w:rPr>
        <w:t xml:space="preserve"> limits in 3GPP TS 38.104)</w:t>
      </w:r>
      <w:r w:rsidR="000A7B5E">
        <w:rPr>
          <w:bCs/>
        </w:rPr>
        <w:t>, excluding emissions in the range 23.6-24 GHz.</w:t>
      </w:r>
      <w:r w:rsidR="000A7B5E" w:rsidRPr="000A7B5E">
        <w:t xml:space="preserve"> </w:t>
      </w:r>
    </w:p>
    <w:p w14:paraId="13040671" w14:textId="39F10A91" w:rsidR="000A7B5E" w:rsidRDefault="000A7B5E" w:rsidP="000A7B5E">
      <w:pPr>
        <w:spacing w:before="120"/>
        <w:rPr>
          <w:bCs/>
        </w:rPr>
      </w:pPr>
      <w:r w:rsidRPr="0038765E">
        <w:t xml:space="preserve">Note that the limits </w:t>
      </w:r>
      <w:r>
        <w:t xml:space="preserve">in Table </w:t>
      </w:r>
      <w:ins w:id="1479" w:author="Author">
        <w:r w:rsidR="00E21F6E">
          <w:t>6</w:t>
        </w:r>
      </w:ins>
      <w:del w:id="1480" w:author="Author">
        <w:r w:rsidDel="00E21F6E">
          <w:delText>5</w:delText>
        </w:r>
      </w:del>
      <w:r w:rsidRPr="0038765E">
        <w:t xml:space="preserve"> work well when adjacent band systems are using the same technology and have synchronised operation. As discussed prev</w:t>
      </w:r>
      <w:r>
        <w:t xml:space="preserve">iously, it is assumed that when required </w:t>
      </w:r>
      <w:r w:rsidRPr="0038765E">
        <w:t>to manage interference, licensees will either synchronise their services or negotiate an alternative solution</w:t>
      </w:r>
      <w:r w:rsidR="008400E2">
        <w:t>, so it has been deemed that</w:t>
      </w:r>
      <w:r w:rsidRPr="0038765E">
        <w:t xml:space="preserve"> </w:t>
      </w:r>
      <w:r w:rsidR="00FC1EBA">
        <w:t xml:space="preserve">a </w:t>
      </w:r>
      <w:r w:rsidRPr="0038765E">
        <w:lastRenderedPageBreak/>
        <w:t>definition of stricter unwanted emission</w:t>
      </w:r>
      <w:r>
        <w:t xml:space="preserve"> limit</w:t>
      </w:r>
      <w:r w:rsidR="008400E2">
        <w:t>s</w:t>
      </w:r>
      <w:r w:rsidRPr="0038765E">
        <w:t xml:space="preserve"> to manage interference or unsynchronised operation</w:t>
      </w:r>
      <w:r w:rsidR="008400E2">
        <w:t xml:space="preserve"> will not be necessary</w:t>
      </w:r>
      <w:r w:rsidRPr="0038765E">
        <w:t>.</w:t>
      </w:r>
    </w:p>
    <w:p w14:paraId="030475A8" w14:textId="7E1B7C34" w:rsidR="00054CAB" w:rsidRPr="007D04B2" w:rsidRDefault="00054CAB" w:rsidP="003A43C6">
      <w:pPr>
        <w:pStyle w:val="ACMATableHeader"/>
      </w:pPr>
      <w:r w:rsidRPr="003A43C6">
        <w:t>Proposed</w:t>
      </w:r>
      <w:r>
        <w:t xml:space="preserve"> t</w:t>
      </w:r>
      <w:r w:rsidRPr="007D04B2">
        <w:t xml:space="preserve">ransmitter unwanted emission limit </w:t>
      </w:r>
      <w:r w:rsidR="000A7B5E">
        <w:t xml:space="preserve">at offsets less than or equal to </w:t>
      </w:r>
      <w:bookmarkStart w:id="1481" w:name="_Hlk29554944"/>
      <w:ins w:id="1482" w:author="Author">
        <w:r w:rsidR="00E56574">
          <w:t xml:space="preserve">0.1 x </w:t>
        </w:r>
        <w:r w:rsidR="00E56574" w:rsidRPr="00E56574">
          <w:t>BW</w:t>
        </w:r>
        <w:r w:rsidR="00E56574">
          <w:rPr>
            <w:vertAlign w:val="subscript"/>
          </w:rPr>
          <w:t>occupied</w:t>
        </w:r>
        <w:r w:rsidR="00310308">
          <w:rPr>
            <w:rStyle w:val="FootnoteReference"/>
            <w:rFonts w:cs="Arial"/>
          </w:rPr>
          <w:footnoteReference w:id="37"/>
        </w:r>
      </w:ins>
      <w:del w:id="1485" w:author="Author">
        <w:r w:rsidR="000A7B5E" w:rsidRPr="00AA7B29" w:rsidDel="00E56574">
          <w:rPr>
            <w:vertAlign w:val="subscript"/>
            <w:rPrChange w:id="1486" w:author="Author">
              <w:rPr>
                <w:rFonts w:cs="Arial"/>
              </w:rPr>
            </w:rPrChange>
          </w:rPr>
          <w:delText>40 MHz</w:delText>
        </w:r>
      </w:del>
      <w:r w:rsidR="000A7B5E">
        <w:t xml:space="preserve"> </w:t>
      </w:r>
      <w:bookmarkEnd w:id="1481"/>
      <w:r w:rsidR="000A7B5E">
        <w:t>from the licence frequency boundary</w:t>
      </w:r>
      <w:r w:rsidRPr="007D04B2">
        <w:t xml:space="preserve"> – </w:t>
      </w:r>
      <w:ins w:id="1487" w:author="Author">
        <w:r w:rsidR="00A200F0">
          <w:t>base stations</w:t>
        </w:r>
      </w:ins>
      <w:del w:id="1488" w:author="Author">
        <w:r w:rsidRPr="007D04B2">
          <w:delText>registered</w:delText>
        </w:r>
        <w:r>
          <w:delText xml:space="preserve"> </w:delText>
        </w:r>
        <w:r w:rsidRPr="007D04B2">
          <w:delText>devices</w:delText>
        </w:r>
      </w:del>
      <w:r w:rsidRPr="007D04B2">
        <w:t>.</w:t>
      </w:r>
    </w:p>
    <w:tbl>
      <w:tblPr>
        <w:tblStyle w:val="TableGrid"/>
        <w:tblW w:w="6132" w:type="dxa"/>
        <w:jc w:val="center"/>
        <w:tblLook w:val="04A0" w:firstRow="1" w:lastRow="0" w:firstColumn="1" w:lastColumn="0" w:noHBand="0" w:noVBand="1"/>
      </w:tblPr>
      <w:tblGrid>
        <w:gridCol w:w="2689"/>
        <w:gridCol w:w="1843"/>
        <w:gridCol w:w="1600"/>
      </w:tblGrid>
      <w:tr w:rsidR="00054CAB" w:rsidRPr="0038765E" w14:paraId="3E54FFAD" w14:textId="77777777" w:rsidTr="00E56574">
        <w:trPr>
          <w:jc w:val="center"/>
        </w:trPr>
        <w:tc>
          <w:tcPr>
            <w:tcW w:w="2689" w:type="dxa"/>
            <w:shd w:val="clear" w:color="auto" w:fill="BFBFBF" w:themeFill="background1" w:themeFillShade="BF"/>
          </w:tcPr>
          <w:p w14:paraId="5D225D29" w14:textId="77777777" w:rsidR="00054CAB" w:rsidRPr="0038765E" w:rsidRDefault="00054CAB" w:rsidP="00774DBD">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1843" w:type="dxa"/>
            <w:shd w:val="clear" w:color="auto" w:fill="BFBFBF" w:themeFill="background1" w:themeFillShade="BF"/>
          </w:tcPr>
          <w:p w14:paraId="0A5CD168"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25DA2F4A" w14:textId="77777777" w:rsidR="00054CAB" w:rsidRPr="0038765E" w:rsidRDefault="00054CAB" w:rsidP="00774DBD">
            <w:pPr>
              <w:pStyle w:val="ListParagraph"/>
              <w:ind w:left="0"/>
              <w:jc w:val="center"/>
              <w:rPr>
                <w:rFonts w:ascii="Arial" w:hAnsi="Arial" w:cs="Arial"/>
                <w:b/>
              </w:rPr>
            </w:pPr>
            <w:r w:rsidRPr="0038765E">
              <w:rPr>
                <w:rFonts w:ascii="Arial" w:hAnsi="Arial" w:cs="Arial"/>
                <w:b/>
              </w:rPr>
              <w:t>Measurement Bandwidth</w:t>
            </w:r>
          </w:p>
        </w:tc>
      </w:tr>
      <w:tr w:rsidR="00054CAB" w:rsidRPr="0038765E" w14:paraId="7DEE59CE" w14:textId="77777777" w:rsidTr="00E56574">
        <w:trPr>
          <w:jc w:val="center"/>
        </w:trPr>
        <w:tc>
          <w:tcPr>
            <w:tcW w:w="2689" w:type="dxa"/>
          </w:tcPr>
          <w:p w14:paraId="5DE168DC" w14:textId="03974CD0" w:rsidR="00054CAB" w:rsidRPr="0038765E" w:rsidRDefault="00054CAB" w:rsidP="00774DBD">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 </w:t>
            </w:r>
            <w:ins w:id="1489" w:author="Author">
              <w:r w:rsidR="00E56574">
                <w:rPr>
                  <w:rFonts w:ascii="Arial" w:hAnsi="Arial" w:cs="Arial"/>
                  <w:sz w:val="18"/>
                  <w:szCs w:val="18"/>
                </w:rPr>
                <w:t>0.1 x BW</w:t>
              </w:r>
              <w:r w:rsidR="00E56574">
                <w:rPr>
                  <w:rFonts w:ascii="Arial" w:hAnsi="Arial" w:cs="Arial"/>
                  <w:sz w:val="18"/>
                  <w:szCs w:val="18"/>
                  <w:vertAlign w:val="subscript"/>
                </w:rPr>
                <w:t>occupied</w:t>
              </w:r>
            </w:ins>
            <w:del w:id="1490" w:author="Author">
              <w:r w:rsidDel="00E56574">
                <w:rPr>
                  <w:rFonts w:ascii="Arial" w:hAnsi="Arial" w:cs="Arial"/>
                  <w:sz w:val="18"/>
                  <w:szCs w:val="18"/>
                </w:rPr>
                <w:delText>40</w:delText>
              </w:r>
              <w:r w:rsidRPr="0038765E" w:rsidDel="00E56574">
                <w:rPr>
                  <w:rFonts w:ascii="Arial" w:hAnsi="Arial" w:cs="Arial"/>
                  <w:sz w:val="18"/>
                  <w:szCs w:val="18"/>
                </w:rPr>
                <w:delText xml:space="preserve"> MHz</w:delText>
              </w:r>
            </w:del>
          </w:p>
        </w:tc>
        <w:tc>
          <w:tcPr>
            <w:tcW w:w="1843" w:type="dxa"/>
          </w:tcPr>
          <w:p w14:paraId="2B80B809" w14:textId="77777777" w:rsidR="00054CAB" w:rsidRPr="0038765E" w:rsidRDefault="00054CAB" w:rsidP="00774DBD">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420EB45" w14:textId="77777777" w:rsidR="00054CAB" w:rsidRPr="0038765E" w:rsidRDefault="00054CAB" w:rsidP="00774DBD">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4CCFD83A" w14:textId="5CA6FB57" w:rsidR="00054CAB" w:rsidRDefault="00054CAB" w:rsidP="00054CAB"/>
    <w:p w14:paraId="568861D0" w14:textId="396F95B5" w:rsidR="00054CAB" w:rsidRPr="007D04B2" w:rsidRDefault="00054CAB" w:rsidP="00054CAB">
      <w:pPr>
        <w:pStyle w:val="ACMATableHeader"/>
        <w:spacing w:line="240" w:lineRule="atLeast"/>
      </w:pPr>
      <w:r w:rsidRPr="007D04B2">
        <w:rPr>
          <w:rFonts w:cs="Arial"/>
        </w:rPr>
        <w:t xml:space="preserve">Transmitter unwanted emission limits </w:t>
      </w:r>
      <w:r w:rsidR="000A7B5E">
        <w:rPr>
          <w:rFonts w:cs="Arial"/>
        </w:rPr>
        <w:t xml:space="preserve">at offsets greater than </w:t>
      </w:r>
      <w:ins w:id="1491" w:author="Author">
        <w:r w:rsidR="00471ED1">
          <w:rPr>
            <w:rFonts w:cs="Arial"/>
          </w:rPr>
          <w:t xml:space="preserve">0.1 x </w:t>
        </w:r>
        <w:r w:rsidR="00471ED1" w:rsidRPr="00E56574">
          <w:rPr>
            <w:rFonts w:cs="Arial"/>
          </w:rPr>
          <w:t>BW</w:t>
        </w:r>
        <w:r w:rsidR="00471ED1">
          <w:rPr>
            <w:rFonts w:cs="Arial"/>
            <w:vertAlign w:val="subscript"/>
          </w:rPr>
          <w:t>occupied</w:t>
        </w:r>
        <w:r w:rsidR="00471ED1">
          <w:rPr>
            <w:rFonts w:cs="Arial"/>
          </w:rPr>
          <w:t xml:space="preserve"> </w:t>
        </w:r>
      </w:ins>
      <w:del w:id="1492" w:author="Author">
        <w:r w:rsidR="000A7B5E" w:rsidDel="00471ED1">
          <w:rPr>
            <w:rFonts w:cs="Arial"/>
          </w:rPr>
          <w:delText xml:space="preserve">40 MHz </w:delText>
        </w:r>
      </w:del>
      <w:r w:rsidR="000A7B5E">
        <w:rPr>
          <w:rFonts w:cs="Arial"/>
        </w:rPr>
        <w:t>from the licence frequency boundary</w:t>
      </w:r>
      <w:r w:rsidRPr="007D04B2">
        <w:rPr>
          <w:rFonts w:cs="Arial"/>
        </w:rPr>
        <w:t xml:space="preserve"> </w:t>
      </w:r>
      <w:r w:rsidR="000A7B5E">
        <w:rPr>
          <w:rFonts w:cs="Arial"/>
        </w:rPr>
        <w:t>(excluding the 23.6-24 GHz band</w:t>
      </w:r>
      <w:r w:rsidR="008400E2">
        <w:rPr>
          <w:rFonts w:cs="Arial"/>
        </w:rPr>
        <w:t xml:space="preserve">) </w:t>
      </w:r>
      <w:r w:rsidRPr="007D04B2">
        <w:rPr>
          <w:rFonts w:cs="Arial"/>
        </w:rPr>
        <w:t xml:space="preserve">– </w:t>
      </w:r>
      <w:ins w:id="1493" w:author="Author">
        <w:r w:rsidR="00A200F0">
          <w:rPr>
            <w:rFonts w:cs="Arial"/>
          </w:rPr>
          <w:t>base stations</w:t>
        </w:r>
      </w:ins>
      <w:del w:id="1494" w:author="Author">
        <w:r w:rsidRPr="007D04B2">
          <w:rPr>
            <w:rFonts w:cs="Arial"/>
          </w:rPr>
          <w:delText>registered</w:delText>
        </w:r>
        <w:r>
          <w:rPr>
            <w:rFonts w:cs="Arial"/>
          </w:rPr>
          <w:delText xml:space="preserve"> </w:delText>
        </w:r>
        <w:r w:rsidRPr="007D04B2">
          <w:rPr>
            <w:rFonts w:cs="Arial"/>
          </w:rPr>
          <w:delText>devices</w:delText>
        </w:r>
      </w:del>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054CAB" w:rsidRPr="007D04B2" w14:paraId="3E20889A" w14:textId="77777777" w:rsidTr="00774DBD">
        <w:trPr>
          <w:jc w:val="center"/>
        </w:trPr>
        <w:tc>
          <w:tcPr>
            <w:tcW w:w="2262" w:type="dxa"/>
            <w:shd w:val="clear" w:color="auto" w:fill="BFBFBF" w:themeFill="background1" w:themeFillShade="BF"/>
          </w:tcPr>
          <w:p w14:paraId="491D4C84"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 xml:space="preserve">Frequency Range </w:t>
            </w:r>
          </w:p>
          <w:p w14:paraId="040D49A3"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E91FD"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BC34AFC" w14:textId="77777777" w:rsidR="00054CAB" w:rsidRPr="007D04B2" w:rsidRDefault="00054CAB" w:rsidP="00774DBD">
            <w:pPr>
              <w:pStyle w:val="ListParagraph"/>
              <w:ind w:left="0"/>
              <w:jc w:val="center"/>
              <w:rPr>
                <w:rFonts w:ascii="Arial" w:hAnsi="Arial" w:cs="Arial"/>
                <w:b/>
              </w:rPr>
            </w:pPr>
            <w:r w:rsidRPr="007D04B2">
              <w:rPr>
                <w:rFonts w:ascii="Arial" w:hAnsi="Arial" w:cs="Arial"/>
                <w:b/>
              </w:rPr>
              <w:t>Measurement Bandwidth</w:t>
            </w:r>
          </w:p>
        </w:tc>
      </w:tr>
      <w:tr w:rsidR="00054CAB" w:rsidRPr="007D04B2" w14:paraId="07DD49D2" w14:textId="77777777" w:rsidTr="00774DBD">
        <w:trPr>
          <w:jc w:val="center"/>
        </w:trPr>
        <w:tc>
          <w:tcPr>
            <w:tcW w:w="2262" w:type="dxa"/>
          </w:tcPr>
          <w:p w14:paraId="01255AE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111C48E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5256D43"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100 kHz</w:t>
            </w:r>
          </w:p>
        </w:tc>
      </w:tr>
      <w:tr w:rsidR="00054CAB" w:rsidRPr="007D04B2" w14:paraId="7692DFDE" w14:textId="77777777" w:rsidTr="00774DBD">
        <w:trPr>
          <w:jc w:val="center"/>
        </w:trPr>
        <w:tc>
          <w:tcPr>
            <w:tcW w:w="2262" w:type="dxa"/>
          </w:tcPr>
          <w:p w14:paraId="4F65A809"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9EC3FF2"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475DDA77" w14:textId="77777777" w:rsidR="00054CAB" w:rsidRPr="007D04B2" w:rsidRDefault="00054CAB" w:rsidP="00774DBD">
            <w:pPr>
              <w:pStyle w:val="ListParagraph"/>
              <w:ind w:left="0"/>
              <w:jc w:val="center"/>
              <w:rPr>
                <w:rFonts w:ascii="Arial" w:hAnsi="Arial" w:cs="Arial"/>
                <w:sz w:val="18"/>
                <w:szCs w:val="18"/>
              </w:rPr>
            </w:pPr>
            <w:r w:rsidRPr="007D04B2">
              <w:rPr>
                <w:rFonts w:ascii="Arial" w:hAnsi="Arial" w:cs="Arial"/>
                <w:sz w:val="18"/>
                <w:szCs w:val="18"/>
              </w:rPr>
              <w:t>1 MHz</w:t>
            </w:r>
          </w:p>
        </w:tc>
      </w:tr>
    </w:tbl>
    <w:p w14:paraId="19005EE0" w14:textId="77777777" w:rsidR="000A7B5E" w:rsidRDefault="000A7B5E" w:rsidP="00E92CE1">
      <w:pPr>
        <w:rPr>
          <w:bCs/>
        </w:rPr>
      </w:pPr>
    </w:p>
    <w:p w14:paraId="0FFE37C9" w14:textId="40FABA22" w:rsidR="00470B2B" w:rsidRDefault="00872AA4" w:rsidP="00E92CE1">
      <w:pPr>
        <w:rPr>
          <w:ins w:id="1495" w:author="Autho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00757E6A" w:rsidRPr="00757E6A">
        <w:rPr>
          <w:i/>
          <w:iCs/>
        </w:rPr>
        <w:t>Coexistence with other services</w:t>
      </w:r>
      <w:r w:rsidRPr="00872AA4">
        <w:rPr>
          <w:bCs/>
          <w:i/>
          <w:iCs/>
        </w:rPr>
        <w:fldChar w:fldCharType="end"/>
      </w:r>
      <w:r w:rsidRPr="00872AA4">
        <w:rPr>
          <w:bCs/>
        </w:rPr>
        <w:t xml:space="preserve"> chapter, </w:t>
      </w:r>
      <w:r>
        <w:rPr>
          <w:bCs/>
        </w:rPr>
        <w:t>additional unwanted emission limits</w:t>
      </w:r>
      <w:ins w:id="1496" w:author="Author">
        <w:r w:rsidR="00561D15">
          <w:rPr>
            <w:bCs/>
          </w:rPr>
          <w:t xml:space="preserve"> into the 23.6-24 GHz band</w:t>
        </w:r>
      </w:ins>
      <w:del w:id="1497" w:author="Author">
        <w:r w:rsidR="001B1E8B">
          <w:rPr>
            <w:bCs/>
          </w:rPr>
          <w:delText xml:space="preserve">, depending on the frequency range in which the 26/28 GHz band </w:delText>
        </w:r>
        <w:r w:rsidR="004E6074" w:rsidDel="00183D26">
          <w:rPr>
            <w:rFonts w:cs="Arial"/>
          </w:rPr>
          <w:delText>‘area-wide’</w:delText>
        </w:r>
        <w:r w:rsidR="004E6074" w:rsidDel="006B3CEB">
          <w:rPr>
            <w:rFonts w:cs="Arial"/>
          </w:rPr>
          <w:delText xml:space="preserve"> </w:delText>
        </w:r>
        <w:r w:rsidR="004E6074" w:rsidDel="006B3CEB">
          <w:delText>apparatus</w:delText>
        </w:r>
        <w:r w:rsidR="004E6074">
          <w:delText xml:space="preserve"> licensed </w:delText>
        </w:r>
        <w:r w:rsidR="001B1E8B">
          <w:rPr>
            <w:bCs/>
          </w:rPr>
          <w:delText>transmitter is operating in,</w:delText>
        </w:r>
      </w:del>
      <w:r>
        <w:rPr>
          <w:bCs/>
        </w:rPr>
        <w:t xml:space="preserve"> are </w:t>
      </w:r>
      <w:r w:rsidR="00AD4CFF" w:rsidRPr="00872AA4">
        <w:rPr>
          <w:bCs/>
        </w:rPr>
        <w:t>proposed</w:t>
      </w:r>
      <w:ins w:id="1498" w:author="Author">
        <w:r w:rsidR="00AD4CFF" w:rsidRPr="00872AA4">
          <w:rPr>
            <w:bCs/>
          </w:rPr>
          <w:t xml:space="preserve"> </w:t>
        </w:r>
        <w:r w:rsidR="00561D15">
          <w:rPr>
            <w:bCs/>
          </w:rPr>
          <w:t xml:space="preserve">for </w:t>
        </w:r>
        <w:r w:rsidR="00470B2B">
          <w:rPr>
            <w:bCs/>
          </w:rPr>
          <w:t xml:space="preserve">devices in the </w:t>
        </w:r>
        <w:r w:rsidR="00561D15">
          <w:rPr>
            <w:bCs/>
          </w:rPr>
          <w:t xml:space="preserve">26 GHz band </w:t>
        </w:r>
      </w:ins>
      <w:del w:id="1499" w:author="Author">
        <w:r w:rsidR="00AD4CFF" w:rsidRPr="00872AA4" w:rsidDel="00561D15">
          <w:rPr>
            <w:bCs/>
          </w:rPr>
          <w:delText xml:space="preserve"> </w:delText>
        </w:r>
        <w:r w:rsidR="00AD4CFF" w:rsidRPr="00872AA4">
          <w:rPr>
            <w:bCs/>
          </w:rPr>
          <w:delText>in</w:delText>
        </w:r>
        <w:r w:rsidR="00292909">
          <w:rPr>
            <w:bCs/>
          </w:rPr>
          <w:delText xml:space="preserve">to </w:delText>
        </w:r>
        <w:r w:rsidR="00AD4CFF" w:rsidRPr="00872AA4">
          <w:rPr>
            <w:bCs/>
          </w:rPr>
          <w:delText>the 23.6-24 GHz</w:delText>
        </w:r>
        <w:r w:rsidR="00292909">
          <w:rPr>
            <w:bCs/>
          </w:rPr>
          <w:delText xml:space="preserve"> band</w:delText>
        </w:r>
        <w:r>
          <w:rPr>
            <w:bCs/>
          </w:rPr>
          <w:delText xml:space="preserve"> </w:delText>
        </w:r>
      </w:del>
      <w:r>
        <w:rPr>
          <w:bCs/>
        </w:rPr>
        <w:t xml:space="preserve">to protect passive EESS. </w:t>
      </w:r>
      <w:ins w:id="1500" w:author="Author">
        <w:r w:rsidR="00470B2B">
          <w:rPr>
            <w:bCs/>
          </w:rPr>
          <w:t>These limits are consistent with the outcomes of WRC-19</w:t>
        </w:r>
        <w:r w:rsidR="00EE7981">
          <w:rPr>
            <w:bCs/>
          </w:rPr>
          <w:t xml:space="preserve"> and are pending further consideration by the TLG</w:t>
        </w:r>
        <w:r w:rsidR="00470B2B">
          <w:rPr>
            <w:bCs/>
          </w:rPr>
          <w:t>.</w:t>
        </w:r>
      </w:ins>
    </w:p>
    <w:p w14:paraId="60ADA0F8" w14:textId="678C78A0" w:rsidR="002A6F41" w:rsidRDefault="00872AA4" w:rsidP="00E92CE1">
      <w:pPr>
        <w:rPr>
          <w:del w:id="1501" w:author="Author"/>
          <w:bCs/>
        </w:rPr>
      </w:pPr>
      <w:r>
        <w:rPr>
          <w:bCs/>
        </w:rPr>
        <w:t>The proposed</w:t>
      </w:r>
      <w:r w:rsidR="000A7B5E">
        <w:rPr>
          <w:bCs/>
        </w:rPr>
        <w:t xml:space="preserve"> unwanted emission</w:t>
      </w:r>
      <w:r>
        <w:rPr>
          <w:bCs/>
        </w:rPr>
        <w:t xml:space="preserve"> limits </w:t>
      </w:r>
      <w:r w:rsidR="000A7B5E">
        <w:rPr>
          <w:bCs/>
        </w:rPr>
        <w:t>in the range 23.6-24 GHz (</w:t>
      </w:r>
      <w:r w:rsidR="00AD4CFF" w:rsidRPr="00872AA4">
        <w:rPr>
          <w:bCs/>
        </w:rPr>
        <w:t xml:space="preserve">for </w:t>
      </w:r>
      <w:ins w:id="1502" w:author="Author">
        <w:r w:rsidR="002056B7">
          <w:rPr>
            <w:bCs/>
          </w:rPr>
          <w:t>base stations</w:t>
        </w:r>
      </w:ins>
      <w:del w:id="1503" w:author="Author">
        <w:r w:rsidR="00AD4CFF" w:rsidRPr="00872AA4">
          <w:rPr>
            <w:bCs/>
          </w:rPr>
          <w:delText>registered devices</w:delText>
        </w:r>
      </w:del>
      <w:r w:rsidR="000A7B5E">
        <w:rPr>
          <w:bCs/>
        </w:rPr>
        <w:t>)</w:t>
      </w:r>
      <w:r w:rsidR="00AD4CFF" w:rsidRPr="00872AA4">
        <w:rPr>
          <w:bCs/>
        </w:rPr>
        <w:t xml:space="preserve"> </w:t>
      </w:r>
      <w:r>
        <w:rPr>
          <w:bCs/>
        </w:rPr>
        <w:t>are</w:t>
      </w:r>
      <w:r w:rsidR="00AD4CFF" w:rsidRPr="00872AA4">
        <w:rPr>
          <w:bCs/>
        </w:rPr>
        <w:t xml:space="preserve"> provided in Table </w:t>
      </w:r>
      <w:ins w:id="1504" w:author="Author">
        <w:r w:rsidR="00E21F6E">
          <w:rPr>
            <w:bCs/>
          </w:rPr>
          <w:t>8</w:t>
        </w:r>
      </w:ins>
      <w:del w:id="1505" w:author="Author">
        <w:r w:rsidR="000A7B5E" w:rsidDel="00E21F6E">
          <w:rPr>
            <w:bCs/>
          </w:rPr>
          <w:delText>7</w:delText>
        </w:r>
      </w:del>
      <w:r>
        <w:rPr>
          <w:bCs/>
        </w:rPr>
        <w:t xml:space="preserve"> – for consistency with other emission limits the TRP value has been converted from dBW to dBm</w:t>
      </w:r>
      <w:r w:rsidR="00AD4CFF" w:rsidRPr="00872AA4">
        <w:rPr>
          <w:bCs/>
        </w:rPr>
        <w:t xml:space="preserve">. </w:t>
      </w:r>
      <w:ins w:id="1506" w:author="Author">
        <w:r w:rsidR="00470B2B">
          <w:rPr>
            <w:bCs/>
          </w:rPr>
          <w:t xml:space="preserve">The proposed limit into the 23.6-24 GHz band for 28 GHz band transmitters aligns with the spurious limits in relevant </w:t>
        </w:r>
        <w:r w:rsidR="00470B2B">
          <w:t>3GPP standards.</w:t>
        </w:r>
        <w:r w:rsidR="002B0332">
          <w:t xml:space="preserve"> </w:t>
        </w:r>
      </w:ins>
    </w:p>
    <w:p w14:paraId="7BCD0EE2" w14:textId="77777777" w:rsidR="003A43C6" w:rsidRDefault="003A43C6" w:rsidP="00E92CE1">
      <w:pPr>
        <w:rPr>
          <w:bCs/>
        </w:rPr>
      </w:pPr>
    </w:p>
    <w:p w14:paraId="24C902C2" w14:textId="0104E57F" w:rsidR="00AD4CFF" w:rsidRPr="007D04B2" w:rsidRDefault="00AD4CFF" w:rsidP="00AD4CFF">
      <w:pPr>
        <w:pStyle w:val="ACMATableHeader"/>
        <w:spacing w:line="240" w:lineRule="atLeast"/>
      </w:pPr>
      <w:r>
        <w:rPr>
          <w:rFonts w:cs="Arial"/>
        </w:rPr>
        <w:t>Proposed t</w:t>
      </w:r>
      <w:r w:rsidRPr="007D04B2">
        <w:rPr>
          <w:rFonts w:cs="Arial"/>
        </w:rPr>
        <w:t xml:space="preserve">ransmitter unwanted emission limits within the </w:t>
      </w:r>
      <w:r>
        <w:rPr>
          <w:rFonts w:cs="Arial"/>
        </w:rPr>
        <w:t>2</w:t>
      </w:r>
      <w:r w:rsidR="00E40231">
        <w:rPr>
          <w:rFonts w:cs="Arial"/>
        </w:rPr>
        <w:t>3.6</w:t>
      </w:r>
      <w:r w:rsidRPr="007D04B2">
        <w:rPr>
          <w:rFonts w:cs="Arial"/>
        </w:rPr>
        <w:t>-</w:t>
      </w:r>
      <w:r>
        <w:rPr>
          <w:rFonts w:cs="Arial"/>
        </w:rPr>
        <w:t>2</w:t>
      </w:r>
      <w:r w:rsidR="00E40231">
        <w:rPr>
          <w:rFonts w:cs="Arial"/>
        </w:rPr>
        <w:t>4</w:t>
      </w:r>
      <w:r w:rsidRPr="007D04B2">
        <w:rPr>
          <w:rFonts w:cs="Arial"/>
        </w:rPr>
        <w:t xml:space="preserve"> </w:t>
      </w:r>
      <w:r>
        <w:rPr>
          <w:rFonts w:cs="Arial"/>
        </w:rPr>
        <w:t>G</w:t>
      </w:r>
      <w:r w:rsidRPr="007D04B2">
        <w:rPr>
          <w:rFonts w:cs="Arial"/>
        </w:rPr>
        <w:t xml:space="preserve">Hz frequency band – </w:t>
      </w:r>
      <w:ins w:id="1507" w:author="Author">
        <w:r w:rsidR="00A200F0">
          <w:rPr>
            <w:rFonts w:cs="Arial"/>
          </w:rPr>
          <w:t>base stations</w:t>
        </w:r>
      </w:ins>
      <w:del w:id="1508" w:author="Author">
        <w:r w:rsidRPr="007D04B2">
          <w:rPr>
            <w:rFonts w:cs="Arial"/>
          </w:rPr>
          <w:delText>registered</w:delText>
        </w:r>
        <w:r>
          <w:rPr>
            <w:rFonts w:cs="Arial"/>
          </w:rPr>
          <w:delText xml:space="preserve"> </w:delText>
        </w:r>
        <w:r w:rsidRPr="007D04B2">
          <w:rPr>
            <w:rFonts w:cs="Arial"/>
          </w:rPr>
          <w:delText>dev</w:delText>
        </w:r>
        <w:r w:rsidR="00872AA4">
          <w:rPr>
            <w:rFonts w:cs="Arial"/>
          </w:rPr>
          <w:delText>ices</w:delText>
        </w:r>
      </w:del>
      <w:r w:rsidRPr="007D04B2">
        <w:t>.</w:t>
      </w:r>
    </w:p>
    <w:tbl>
      <w:tblPr>
        <w:tblStyle w:val="TableGrid"/>
        <w:tblW w:w="6132" w:type="dxa"/>
        <w:jc w:val="center"/>
        <w:tblLook w:val="04A0" w:firstRow="1" w:lastRow="0" w:firstColumn="1" w:lastColumn="0" w:noHBand="0" w:noVBand="1"/>
      </w:tblPr>
      <w:tblGrid>
        <w:gridCol w:w="2262"/>
        <w:gridCol w:w="2270"/>
        <w:gridCol w:w="1600"/>
      </w:tblGrid>
      <w:tr w:rsidR="00AD4CFF" w:rsidRPr="0038765E" w14:paraId="1A5608D3" w14:textId="77777777" w:rsidTr="00B6069C">
        <w:trPr>
          <w:jc w:val="center"/>
        </w:trPr>
        <w:tc>
          <w:tcPr>
            <w:tcW w:w="2262" w:type="dxa"/>
            <w:shd w:val="clear" w:color="auto" w:fill="BFBFBF" w:themeFill="background1" w:themeFillShade="BF"/>
          </w:tcPr>
          <w:p w14:paraId="4E7B84E6" w14:textId="404FFDE3" w:rsidR="00AD4CFF" w:rsidRPr="0038765E" w:rsidRDefault="001B1E8B" w:rsidP="00B6069C">
            <w:pPr>
              <w:pStyle w:val="ListParagraph"/>
              <w:ind w:left="0"/>
              <w:jc w:val="center"/>
              <w:rPr>
                <w:rFonts w:ascii="Arial" w:hAnsi="Arial" w:cs="Arial"/>
                <w:b/>
                <w:vertAlign w:val="superscript"/>
              </w:rPr>
            </w:pPr>
            <w:r w:rsidRPr="001B1E8B">
              <w:rPr>
                <w:rFonts w:ascii="Arial" w:hAnsi="Arial" w:cs="Arial"/>
                <w:b/>
              </w:rPr>
              <w:t xml:space="preserve">26/28 GHz band </w:t>
            </w:r>
            <w:del w:id="1509" w:author="Author">
              <w:r w:rsidR="004E6074" w:rsidRPr="004E6074" w:rsidDel="00183D26">
                <w:rPr>
                  <w:rFonts w:ascii="Arial" w:hAnsi="Arial" w:cs="Arial"/>
                  <w:b/>
                </w:rPr>
                <w:delText>‘area-wide’</w:delText>
              </w:r>
            </w:del>
            <w:ins w:id="1510" w:author="Author">
              <w:r w:rsidR="00183D26">
                <w:rPr>
                  <w:rFonts w:ascii="Arial" w:hAnsi="Arial" w:cs="Arial"/>
                  <w:b/>
                </w:rPr>
                <w:t>area-wide</w:t>
              </w:r>
            </w:ins>
            <w:r w:rsidR="004E6074" w:rsidRPr="004E6074">
              <w:rPr>
                <w:rFonts w:ascii="Arial" w:hAnsi="Arial" w:cs="Arial"/>
                <w:b/>
              </w:rPr>
              <w:t xml:space="preserve"> apparatus licensed</w:t>
            </w:r>
            <w:r w:rsidRPr="001B1E8B">
              <w:rPr>
                <w:rFonts w:ascii="Arial" w:hAnsi="Arial" w:cs="Arial"/>
                <w:b/>
              </w:rPr>
              <w:t xml:space="preserve"> transmitter operating frequency range</w:t>
            </w:r>
          </w:p>
        </w:tc>
        <w:tc>
          <w:tcPr>
            <w:tcW w:w="2270" w:type="dxa"/>
            <w:shd w:val="clear" w:color="auto" w:fill="BFBFBF" w:themeFill="background1" w:themeFillShade="BF"/>
          </w:tcPr>
          <w:p w14:paraId="73A63CC6" w14:textId="6088A20B"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r w:rsidR="001B1E8B">
              <w:rPr>
                <w:rFonts w:ascii="Arial" w:hAnsi="Arial" w:cs="Arial"/>
                <w:b/>
              </w:rPr>
              <w:t xml:space="preserve"> in 23.</w:t>
            </w:r>
            <w:ins w:id="1511" w:author="Author">
              <w:r w:rsidR="00B059F3">
                <w:rPr>
                  <w:rFonts w:ascii="Arial" w:hAnsi="Arial" w:cs="Arial"/>
                  <w:b/>
                </w:rPr>
                <w:t>6</w:t>
              </w:r>
            </w:ins>
            <w:del w:id="1512" w:author="Author">
              <w:r w:rsidR="001B1E8B" w:rsidDel="00B059F3">
                <w:rPr>
                  <w:rFonts w:ascii="Arial" w:hAnsi="Arial" w:cs="Arial"/>
                  <w:b/>
                </w:rPr>
                <w:delText>4</w:delText>
              </w:r>
            </w:del>
            <w:r w:rsidR="0049392E">
              <w:rPr>
                <w:rFonts w:ascii="Arial" w:hAnsi="Arial" w:cs="Arial"/>
                <w:b/>
              </w:rPr>
              <w:t>-</w:t>
            </w:r>
            <w:r w:rsidR="001B1E8B">
              <w:rPr>
                <w:rFonts w:ascii="Arial" w:hAnsi="Arial" w:cs="Arial"/>
                <w:b/>
              </w:rPr>
              <w:t>24 GHz</w:t>
            </w:r>
          </w:p>
        </w:tc>
        <w:tc>
          <w:tcPr>
            <w:tcW w:w="1600"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B6069C">
        <w:trPr>
          <w:jc w:val="center"/>
          <w:del w:id="1513" w:author="Author"/>
        </w:trPr>
        <w:tc>
          <w:tcPr>
            <w:tcW w:w="2262" w:type="dxa"/>
          </w:tcPr>
          <w:p w14:paraId="719D571F" w14:textId="02080D4A" w:rsidR="00AD4CFF" w:rsidRPr="0038765E" w:rsidRDefault="0036518F" w:rsidP="00B6069C">
            <w:pPr>
              <w:pStyle w:val="ListParagraph"/>
              <w:ind w:left="0"/>
              <w:jc w:val="center"/>
              <w:rPr>
                <w:del w:id="1514" w:author="Author"/>
                <w:rFonts w:ascii="Arial" w:hAnsi="Arial" w:cs="Arial"/>
                <w:sz w:val="18"/>
                <w:szCs w:val="18"/>
                <w:u w:val="single"/>
              </w:rPr>
            </w:pPr>
            <w:del w:id="1515" w:author="Author">
              <w:r>
                <w:rPr>
                  <w:rFonts w:ascii="Arial" w:hAnsi="Arial" w:cs="Arial"/>
                  <w:sz w:val="18"/>
                  <w:szCs w:val="18"/>
                </w:rPr>
                <w:delText>2</w:delText>
              </w:r>
              <w:r w:rsidR="001B1E8B">
                <w:rPr>
                  <w:rFonts w:ascii="Arial" w:hAnsi="Arial" w:cs="Arial"/>
                  <w:sz w:val="18"/>
                  <w:szCs w:val="18"/>
                </w:rPr>
                <w:delText>4.7</w:delText>
              </w:r>
              <w:r>
                <w:rPr>
                  <w:rFonts w:ascii="Arial" w:hAnsi="Arial" w:cs="Arial"/>
                  <w:sz w:val="18"/>
                  <w:szCs w:val="18"/>
                </w:rPr>
                <w:delText>-24</w:delText>
              </w:r>
              <w:r w:rsidR="001B1E8B">
                <w:rPr>
                  <w:rFonts w:ascii="Arial" w:hAnsi="Arial" w:cs="Arial"/>
                  <w:sz w:val="18"/>
                  <w:szCs w:val="18"/>
                </w:rPr>
                <w:delText>.8</w:delText>
              </w:r>
              <w:r w:rsidR="00AD4CFF" w:rsidRPr="0038765E">
                <w:rPr>
                  <w:rFonts w:ascii="Arial" w:hAnsi="Arial" w:cs="Arial"/>
                  <w:sz w:val="18"/>
                  <w:szCs w:val="18"/>
                </w:rPr>
                <w:delText xml:space="preserve"> </w:delText>
              </w:r>
              <w:r w:rsidR="00FB719A">
                <w:rPr>
                  <w:rFonts w:ascii="Arial" w:hAnsi="Arial" w:cs="Arial"/>
                  <w:sz w:val="18"/>
                  <w:szCs w:val="18"/>
                </w:rPr>
                <w:delText>G</w:delText>
              </w:r>
              <w:r w:rsidR="00AD4CFF" w:rsidRPr="0038765E">
                <w:rPr>
                  <w:rFonts w:ascii="Arial" w:hAnsi="Arial" w:cs="Arial"/>
                  <w:sz w:val="18"/>
                  <w:szCs w:val="18"/>
                </w:rPr>
                <w:delText>Hz</w:delText>
              </w:r>
            </w:del>
          </w:p>
        </w:tc>
        <w:tc>
          <w:tcPr>
            <w:tcW w:w="2270" w:type="dxa"/>
          </w:tcPr>
          <w:p w14:paraId="3C24439D" w14:textId="66228636" w:rsidR="00AD4CFF" w:rsidRPr="0038765E" w:rsidRDefault="001B1E8B" w:rsidP="00B6069C">
            <w:pPr>
              <w:pStyle w:val="ListParagraph"/>
              <w:ind w:left="0"/>
              <w:jc w:val="center"/>
              <w:rPr>
                <w:del w:id="1516" w:author="Author"/>
                <w:rFonts w:ascii="Arial" w:hAnsi="Arial" w:cs="Arial"/>
                <w:sz w:val="18"/>
                <w:szCs w:val="18"/>
              </w:rPr>
            </w:pPr>
            <w:del w:id="1517" w:author="Author">
              <w:r>
                <w:rPr>
                  <w:rFonts w:ascii="Arial" w:hAnsi="Arial" w:cs="Arial"/>
                  <w:sz w:val="18"/>
                  <w:szCs w:val="18"/>
                </w:rPr>
                <w:delText>2</w:delText>
              </w:r>
            </w:del>
          </w:p>
        </w:tc>
        <w:tc>
          <w:tcPr>
            <w:tcW w:w="1600" w:type="dxa"/>
          </w:tcPr>
          <w:p w14:paraId="5642A18B" w14:textId="1A0EA62E" w:rsidR="00AD4CFF" w:rsidRPr="0038765E" w:rsidRDefault="0036518F" w:rsidP="00B6069C">
            <w:pPr>
              <w:pStyle w:val="ListParagraph"/>
              <w:ind w:left="0"/>
              <w:jc w:val="center"/>
              <w:rPr>
                <w:del w:id="1518" w:author="Author"/>
                <w:rFonts w:ascii="Arial" w:hAnsi="Arial" w:cs="Arial"/>
                <w:sz w:val="18"/>
                <w:szCs w:val="18"/>
              </w:rPr>
            </w:pPr>
            <w:del w:id="1519" w:author="Author">
              <w:r>
                <w:rPr>
                  <w:rFonts w:ascii="Arial" w:hAnsi="Arial" w:cs="Arial"/>
                  <w:sz w:val="18"/>
                  <w:szCs w:val="18"/>
                </w:rPr>
                <w:delText>200</w:delText>
              </w:r>
              <w:r w:rsidR="00AD4CFF">
                <w:rPr>
                  <w:rFonts w:ascii="Arial" w:hAnsi="Arial" w:cs="Arial"/>
                  <w:sz w:val="18"/>
                  <w:szCs w:val="18"/>
                </w:rPr>
                <w:delText xml:space="preserve"> M</w:delText>
              </w:r>
              <w:r w:rsidR="00AD4CFF" w:rsidRPr="0038765E">
                <w:rPr>
                  <w:rFonts w:ascii="Arial" w:hAnsi="Arial" w:cs="Arial"/>
                  <w:sz w:val="18"/>
                  <w:szCs w:val="18"/>
                </w:rPr>
                <w:delText>Hz</w:delText>
              </w:r>
            </w:del>
          </w:p>
        </w:tc>
      </w:tr>
      <w:tr w:rsidR="001B1E8B" w:rsidRPr="0038765E" w14:paraId="0792EF24" w14:textId="77777777" w:rsidTr="00B6069C">
        <w:trPr>
          <w:jc w:val="center"/>
          <w:del w:id="1520" w:author="Author"/>
        </w:trPr>
        <w:tc>
          <w:tcPr>
            <w:tcW w:w="2262" w:type="dxa"/>
          </w:tcPr>
          <w:p w14:paraId="01376001" w14:textId="268B5A82" w:rsidR="001B1E8B" w:rsidRDefault="001B1E8B" w:rsidP="001B1E8B">
            <w:pPr>
              <w:pStyle w:val="ListParagraph"/>
              <w:ind w:left="0"/>
              <w:jc w:val="center"/>
              <w:rPr>
                <w:del w:id="1521" w:author="Author"/>
                <w:rFonts w:ascii="Arial" w:hAnsi="Arial" w:cs="Arial"/>
                <w:sz w:val="18"/>
                <w:szCs w:val="18"/>
              </w:rPr>
            </w:pPr>
            <w:del w:id="1522" w:author="Author">
              <w:r>
                <w:rPr>
                  <w:rFonts w:ascii="Arial" w:hAnsi="Arial" w:cs="Arial"/>
                  <w:sz w:val="18"/>
                  <w:szCs w:val="18"/>
                </w:rPr>
                <w:delText>24.8-24.9</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del>
          </w:p>
        </w:tc>
        <w:tc>
          <w:tcPr>
            <w:tcW w:w="2270" w:type="dxa"/>
          </w:tcPr>
          <w:p w14:paraId="446AC78D" w14:textId="19465500" w:rsidR="001B1E8B" w:rsidRDefault="001B1E8B" w:rsidP="001B1E8B">
            <w:pPr>
              <w:pStyle w:val="ListParagraph"/>
              <w:ind w:left="0"/>
              <w:jc w:val="center"/>
              <w:rPr>
                <w:del w:id="1523" w:author="Author"/>
                <w:rFonts w:ascii="Arial" w:hAnsi="Arial" w:cs="Arial"/>
                <w:sz w:val="18"/>
                <w:szCs w:val="18"/>
              </w:rPr>
            </w:pPr>
            <w:del w:id="1524" w:author="Author">
              <w:r>
                <w:rPr>
                  <w:rFonts w:ascii="Arial" w:hAnsi="Arial" w:cs="Arial"/>
                  <w:sz w:val="18"/>
                  <w:szCs w:val="18"/>
                </w:rPr>
                <w:delText>1</w:delText>
              </w:r>
            </w:del>
          </w:p>
        </w:tc>
        <w:tc>
          <w:tcPr>
            <w:tcW w:w="1600" w:type="dxa"/>
          </w:tcPr>
          <w:p w14:paraId="4F76471C" w14:textId="46FBFE4E" w:rsidR="001B1E8B" w:rsidRDefault="001B1E8B" w:rsidP="001B1E8B">
            <w:pPr>
              <w:pStyle w:val="ListParagraph"/>
              <w:ind w:left="0"/>
              <w:jc w:val="center"/>
              <w:rPr>
                <w:del w:id="1525" w:author="Author"/>
                <w:rFonts w:ascii="Arial" w:hAnsi="Arial" w:cs="Arial"/>
                <w:sz w:val="18"/>
                <w:szCs w:val="18"/>
              </w:rPr>
            </w:pPr>
            <w:del w:id="1526" w:author="Author">
              <w:r>
                <w:rPr>
                  <w:rFonts w:ascii="Arial" w:hAnsi="Arial" w:cs="Arial"/>
                  <w:sz w:val="18"/>
                  <w:szCs w:val="18"/>
                </w:rPr>
                <w:delText>200 M</w:delText>
              </w:r>
              <w:r w:rsidRPr="0038765E">
                <w:rPr>
                  <w:rFonts w:ascii="Arial" w:hAnsi="Arial" w:cs="Arial"/>
                  <w:sz w:val="18"/>
                  <w:szCs w:val="18"/>
                </w:rPr>
                <w:delText>Hz</w:delText>
              </w:r>
            </w:del>
          </w:p>
        </w:tc>
      </w:tr>
      <w:tr w:rsidR="001B1E8B" w:rsidRPr="0038765E" w14:paraId="2F8D3EE4" w14:textId="77777777" w:rsidTr="00B6069C">
        <w:trPr>
          <w:jc w:val="center"/>
          <w:del w:id="1527" w:author="Author"/>
        </w:trPr>
        <w:tc>
          <w:tcPr>
            <w:tcW w:w="2262" w:type="dxa"/>
          </w:tcPr>
          <w:p w14:paraId="63E6F1F6" w14:textId="5D5F55A3" w:rsidR="001B1E8B" w:rsidRDefault="001B1E8B" w:rsidP="001B1E8B">
            <w:pPr>
              <w:pStyle w:val="ListParagraph"/>
              <w:ind w:left="0"/>
              <w:jc w:val="center"/>
              <w:rPr>
                <w:del w:id="1528" w:author="Author"/>
                <w:rFonts w:ascii="Arial" w:hAnsi="Arial" w:cs="Arial"/>
                <w:sz w:val="18"/>
                <w:szCs w:val="18"/>
              </w:rPr>
            </w:pPr>
            <w:del w:id="1529" w:author="Author">
              <w:r>
                <w:rPr>
                  <w:rFonts w:ascii="Arial" w:hAnsi="Arial" w:cs="Arial"/>
                  <w:sz w:val="18"/>
                  <w:szCs w:val="18"/>
                </w:rPr>
                <w:delText>24.9-25</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del>
          </w:p>
        </w:tc>
        <w:tc>
          <w:tcPr>
            <w:tcW w:w="2270" w:type="dxa"/>
          </w:tcPr>
          <w:p w14:paraId="2DDD5EA8" w14:textId="09545460" w:rsidR="001B1E8B" w:rsidRDefault="001B1E8B" w:rsidP="001B1E8B">
            <w:pPr>
              <w:pStyle w:val="ListParagraph"/>
              <w:ind w:left="0"/>
              <w:jc w:val="center"/>
              <w:rPr>
                <w:del w:id="1530" w:author="Author"/>
                <w:rFonts w:ascii="Arial" w:hAnsi="Arial" w:cs="Arial"/>
                <w:sz w:val="18"/>
                <w:szCs w:val="18"/>
              </w:rPr>
            </w:pPr>
            <w:del w:id="1531" w:author="Author">
              <w:r w:rsidDel="00642645">
                <w:rPr>
                  <w:rFonts w:ascii="Arial" w:hAnsi="Arial" w:cs="Arial"/>
                  <w:sz w:val="18"/>
                  <w:szCs w:val="18"/>
                </w:rPr>
                <w:delText>-</w:delText>
              </w:r>
              <w:r>
                <w:rPr>
                  <w:rFonts w:ascii="Arial" w:hAnsi="Arial" w:cs="Arial"/>
                  <w:sz w:val="18"/>
                  <w:szCs w:val="18"/>
                </w:rPr>
                <w:delText>1</w:delText>
              </w:r>
            </w:del>
          </w:p>
        </w:tc>
        <w:tc>
          <w:tcPr>
            <w:tcW w:w="1600" w:type="dxa"/>
          </w:tcPr>
          <w:p w14:paraId="20852947" w14:textId="21B34EF0" w:rsidR="001B1E8B" w:rsidRDefault="001B1E8B" w:rsidP="001B1E8B">
            <w:pPr>
              <w:pStyle w:val="ListParagraph"/>
              <w:ind w:left="0"/>
              <w:jc w:val="center"/>
              <w:rPr>
                <w:del w:id="1532" w:author="Author"/>
                <w:rFonts w:ascii="Arial" w:hAnsi="Arial" w:cs="Arial"/>
                <w:sz w:val="18"/>
                <w:szCs w:val="18"/>
              </w:rPr>
            </w:pPr>
            <w:del w:id="1533" w:author="Author">
              <w:r>
                <w:rPr>
                  <w:rFonts w:ascii="Arial" w:hAnsi="Arial" w:cs="Arial"/>
                  <w:sz w:val="18"/>
                  <w:szCs w:val="18"/>
                </w:rPr>
                <w:delText>200 M</w:delText>
              </w:r>
              <w:r w:rsidRPr="0038765E">
                <w:rPr>
                  <w:rFonts w:ascii="Arial" w:hAnsi="Arial" w:cs="Arial"/>
                  <w:sz w:val="18"/>
                  <w:szCs w:val="18"/>
                </w:rPr>
                <w:delText>Hz</w:delText>
              </w:r>
            </w:del>
          </w:p>
        </w:tc>
      </w:tr>
      <w:tr w:rsidR="001B1E8B" w:rsidRPr="0038765E" w14:paraId="2550E24F" w14:textId="77777777" w:rsidTr="00B6069C">
        <w:trPr>
          <w:jc w:val="center"/>
        </w:trPr>
        <w:tc>
          <w:tcPr>
            <w:tcW w:w="2262" w:type="dxa"/>
          </w:tcPr>
          <w:p w14:paraId="50FFB7F2" w14:textId="58F43EA5" w:rsidR="001B1E8B" w:rsidRDefault="001B1E8B" w:rsidP="001B1E8B">
            <w:pPr>
              <w:pStyle w:val="ListParagraph"/>
              <w:ind w:left="0"/>
              <w:jc w:val="center"/>
              <w:rPr>
                <w:rFonts w:ascii="Arial" w:hAnsi="Arial" w:cs="Arial"/>
                <w:sz w:val="18"/>
                <w:szCs w:val="18"/>
              </w:rPr>
            </w:pPr>
            <w:r>
              <w:rPr>
                <w:rFonts w:ascii="Arial" w:hAnsi="Arial" w:cs="Arial"/>
                <w:sz w:val="18"/>
                <w:szCs w:val="18"/>
              </w:rPr>
              <w:t>2</w:t>
            </w:r>
            <w:del w:id="1534" w:author="Author">
              <w:r w:rsidDel="00642645">
                <w:rPr>
                  <w:rFonts w:ascii="Arial" w:hAnsi="Arial" w:cs="Arial"/>
                  <w:sz w:val="18"/>
                  <w:szCs w:val="18"/>
                </w:rPr>
                <w:delText>5</w:delText>
              </w:r>
            </w:del>
            <w:ins w:id="1535" w:author="Author">
              <w:r w:rsidR="00642645">
                <w:rPr>
                  <w:rFonts w:ascii="Arial" w:hAnsi="Arial" w:cs="Arial"/>
                  <w:sz w:val="18"/>
                  <w:szCs w:val="18"/>
                </w:rPr>
                <w:t>4.7</w:t>
              </w:r>
            </w:ins>
            <w:r>
              <w:rPr>
                <w:rFonts w:ascii="Arial" w:hAnsi="Arial" w:cs="Arial"/>
                <w:sz w:val="18"/>
                <w:szCs w:val="18"/>
              </w:rPr>
              <w:t>-2</w:t>
            </w:r>
            <w:ins w:id="1536" w:author="Author">
              <w:r w:rsidR="00642645">
                <w:rPr>
                  <w:rFonts w:ascii="Arial" w:hAnsi="Arial" w:cs="Arial"/>
                  <w:sz w:val="18"/>
                  <w:szCs w:val="18"/>
                </w:rPr>
                <w:t>7.5</w:t>
              </w:r>
            </w:ins>
            <w:del w:id="1537" w:author="Author">
              <w:r w:rsidDel="00642645">
                <w:rPr>
                  <w:rFonts w:ascii="Arial" w:hAnsi="Arial" w:cs="Arial"/>
                  <w:sz w:val="18"/>
                  <w:szCs w:val="18"/>
                </w:rPr>
                <w:delText>5.1</w:delText>
              </w:r>
            </w:del>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ins w:id="1538" w:author="Author">
              <w:r w:rsidR="00642645">
                <w:rPr>
                  <w:rFonts w:ascii="Arial" w:hAnsi="Arial" w:cs="Arial"/>
                  <w:sz w:val="18"/>
                  <w:szCs w:val="18"/>
                </w:rPr>
                <w:t xml:space="preserve"> (note 1)</w:t>
              </w:r>
            </w:ins>
          </w:p>
        </w:tc>
        <w:tc>
          <w:tcPr>
            <w:tcW w:w="2270" w:type="dxa"/>
          </w:tcPr>
          <w:p w14:paraId="7D4092C1" w14:textId="18B64042" w:rsidR="001B1E8B" w:rsidRDefault="001B1E8B" w:rsidP="001B1E8B">
            <w:pPr>
              <w:pStyle w:val="ListParagraph"/>
              <w:ind w:left="0"/>
              <w:jc w:val="center"/>
              <w:rPr>
                <w:rFonts w:ascii="Arial" w:hAnsi="Arial" w:cs="Arial"/>
                <w:sz w:val="18"/>
                <w:szCs w:val="18"/>
              </w:rPr>
            </w:pPr>
            <w:r>
              <w:rPr>
                <w:rFonts w:ascii="Arial" w:hAnsi="Arial" w:cs="Arial"/>
                <w:sz w:val="18"/>
                <w:szCs w:val="18"/>
              </w:rPr>
              <w:t>-3</w:t>
            </w:r>
          </w:p>
        </w:tc>
        <w:tc>
          <w:tcPr>
            <w:tcW w:w="1600" w:type="dxa"/>
          </w:tcPr>
          <w:p w14:paraId="314B0022" w14:textId="745C1EF2"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B1C60C5" w14:textId="77777777" w:rsidTr="00B6069C">
        <w:trPr>
          <w:jc w:val="center"/>
        </w:trPr>
        <w:tc>
          <w:tcPr>
            <w:tcW w:w="2262" w:type="dxa"/>
          </w:tcPr>
          <w:p w14:paraId="2249657A" w14:textId="73222895" w:rsidR="001B1E8B" w:rsidRDefault="001B1E8B" w:rsidP="001B1E8B">
            <w:pPr>
              <w:pStyle w:val="ListParagraph"/>
              <w:ind w:left="0"/>
              <w:jc w:val="center"/>
              <w:rPr>
                <w:rFonts w:ascii="Arial" w:hAnsi="Arial" w:cs="Arial"/>
                <w:sz w:val="18"/>
                <w:szCs w:val="18"/>
              </w:rPr>
            </w:pPr>
            <w:r>
              <w:rPr>
                <w:rFonts w:ascii="Arial" w:hAnsi="Arial" w:cs="Arial"/>
                <w:sz w:val="18"/>
                <w:szCs w:val="18"/>
              </w:rPr>
              <w:t>2</w:t>
            </w:r>
            <w:ins w:id="1539" w:author="Author">
              <w:r w:rsidR="00642645">
                <w:rPr>
                  <w:rFonts w:ascii="Arial" w:hAnsi="Arial" w:cs="Arial"/>
                  <w:sz w:val="18"/>
                  <w:szCs w:val="18"/>
                </w:rPr>
                <w:t>4.7</w:t>
              </w:r>
            </w:ins>
            <w:del w:id="1540" w:author="Author">
              <w:r w:rsidDel="00642645">
                <w:rPr>
                  <w:rFonts w:ascii="Arial" w:hAnsi="Arial" w:cs="Arial"/>
                  <w:sz w:val="18"/>
                  <w:szCs w:val="18"/>
                </w:rPr>
                <w:delText>5</w:delText>
              </w:r>
              <w:r>
                <w:rPr>
                  <w:rFonts w:ascii="Arial" w:hAnsi="Arial" w:cs="Arial"/>
                  <w:sz w:val="18"/>
                  <w:szCs w:val="18"/>
                </w:rPr>
                <w:delText>.1</w:delText>
              </w:r>
            </w:del>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ins w:id="1541" w:author="Author">
              <w:r w:rsidR="00642645">
                <w:rPr>
                  <w:rFonts w:ascii="Arial" w:hAnsi="Arial" w:cs="Arial"/>
                  <w:sz w:val="18"/>
                  <w:szCs w:val="18"/>
                </w:rPr>
                <w:t xml:space="preserve"> (note 2)</w:t>
              </w:r>
            </w:ins>
          </w:p>
        </w:tc>
        <w:tc>
          <w:tcPr>
            <w:tcW w:w="2270" w:type="dxa"/>
          </w:tcPr>
          <w:p w14:paraId="74C6C046" w14:textId="401AC380" w:rsidR="001B1E8B" w:rsidRDefault="001B1E8B" w:rsidP="001B1E8B">
            <w:pPr>
              <w:pStyle w:val="ListParagraph"/>
              <w:ind w:left="0"/>
              <w:jc w:val="center"/>
              <w:rPr>
                <w:rFonts w:ascii="Arial" w:hAnsi="Arial" w:cs="Arial"/>
                <w:sz w:val="18"/>
                <w:szCs w:val="18"/>
              </w:rPr>
            </w:pPr>
            <w:r>
              <w:rPr>
                <w:rFonts w:ascii="Arial" w:hAnsi="Arial" w:cs="Arial"/>
                <w:sz w:val="18"/>
                <w:szCs w:val="18"/>
              </w:rPr>
              <w:t>-</w:t>
            </w:r>
            <w:del w:id="1542" w:author="Author">
              <w:r w:rsidDel="00253094">
                <w:rPr>
                  <w:rFonts w:ascii="Arial" w:hAnsi="Arial" w:cs="Arial"/>
                  <w:sz w:val="18"/>
                  <w:szCs w:val="18"/>
                </w:rPr>
                <w:delText>7</w:delText>
              </w:r>
            </w:del>
            <w:ins w:id="1543" w:author="Author">
              <w:r w:rsidR="00253094">
                <w:rPr>
                  <w:rFonts w:ascii="Arial" w:hAnsi="Arial" w:cs="Arial"/>
                  <w:sz w:val="18"/>
                  <w:szCs w:val="18"/>
                </w:rPr>
                <w:t>9</w:t>
              </w:r>
            </w:ins>
          </w:p>
        </w:tc>
        <w:tc>
          <w:tcPr>
            <w:tcW w:w="1600" w:type="dxa"/>
          </w:tcPr>
          <w:p w14:paraId="07CB3E29" w14:textId="56F3E9C3" w:rsidR="001B1E8B" w:rsidRDefault="001B1E8B" w:rsidP="001B1E8B">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1B1E8B" w:rsidRPr="0038765E" w14:paraId="1CD8D9BE" w14:textId="77777777" w:rsidTr="00B6069C">
        <w:trPr>
          <w:jc w:val="center"/>
        </w:trPr>
        <w:tc>
          <w:tcPr>
            <w:tcW w:w="2262" w:type="dxa"/>
          </w:tcPr>
          <w:p w14:paraId="63F07F10" w14:textId="308565D3" w:rsidR="001B1E8B" w:rsidRDefault="001B1E8B" w:rsidP="001B1E8B">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1C4773F6" w14:textId="653FBB6F" w:rsidR="001B1E8B" w:rsidRDefault="001B1E8B" w:rsidP="001B1E8B">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7C387476" w14:textId="15D24586" w:rsidR="001B1E8B" w:rsidRDefault="001B1E8B" w:rsidP="001B1E8B">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322B9E25" w14:textId="164F8886" w:rsidR="0049392E" w:rsidRPr="00661B83" w:rsidRDefault="00642645">
      <w:pPr>
        <w:pStyle w:val="Heading3"/>
        <w:spacing w:after="120"/>
        <w:rPr>
          <w:del w:id="1544" w:author="Author"/>
        </w:rPr>
        <w:pPrChange w:id="1545" w:author="Author">
          <w:pPr>
            <w:spacing w:before="120"/>
          </w:pPr>
        </w:pPrChange>
      </w:pPr>
      <w:ins w:id="1546" w:author="Author">
        <w:r>
          <w:rPr>
            <w:bCs w:val="0"/>
          </w:rPr>
          <w:tab/>
        </w:r>
        <w:r w:rsidRPr="00901A04">
          <w:t xml:space="preserve">Note 1: </w:t>
        </w:r>
        <w:r w:rsidR="00253094" w:rsidRPr="00901A04">
          <w:rPr>
            <w:b w:val="0"/>
            <w:bCs w:val="0"/>
          </w:rPr>
          <w:t>This</w:t>
        </w:r>
        <w:r w:rsidR="00253094" w:rsidRPr="00661B83">
          <w:rPr>
            <w:bCs w:val="0"/>
          </w:rPr>
          <w:t xml:space="preserve"> limit applies to base stations deployed before 1 September 2027</w:t>
        </w:r>
      </w:ins>
      <w:del w:id="1547" w:author="Author">
        <w:r w:rsidR="0049392E" w:rsidRPr="00253094">
          <w:rPr>
            <w:b w:val="0"/>
          </w:rPr>
          <w:delText xml:space="preserve">It is proposed that if a transmitter operates across more than one frequency </w:delText>
        </w:r>
        <w:r w:rsidR="00292909" w:rsidRPr="00253094">
          <w:rPr>
            <w:b w:val="0"/>
          </w:rPr>
          <w:delText xml:space="preserve">segment </w:delText>
        </w:r>
        <w:r w:rsidR="0077467D" w:rsidRPr="00253094">
          <w:rPr>
            <w:b w:val="0"/>
          </w:rPr>
          <w:delText xml:space="preserve">within the range 24.7-25.1 GHz </w:delText>
        </w:r>
        <w:r w:rsidR="00292909" w:rsidRPr="00253094">
          <w:rPr>
            <w:b w:val="0"/>
          </w:rPr>
          <w:delText xml:space="preserve">in Table </w:delText>
        </w:r>
        <w:r w:rsidR="00292909" w:rsidRPr="00253094" w:rsidDel="00E21F6E">
          <w:rPr>
            <w:b w:val="0"/>
          </w:rPr>
          <w:delText>7</w:delText>
        </w:r>
        <w:r w:rsidR="00E50EE5" w:rsidRPr="00253094">
          <w:rPr>
            <w:b w:val="0"/>
          </w:rPr>
          <w:delText>,</w:delText>
        </w:r>
        <w:r w:rsidR="00292909" w:rsidRPr="00253094">
          <w:rPr>
            <w:b w:val="0"/>
          </w:rPr>
          <w:delText xml:space="preserve"> </w:delText>
        </w:r>
        <w:r w:rsidR="0049392E" w:rsidRPr="00253094">
          <w:rPr>
            <w:b w:val="0"/>
          </w:rPr>
          <w:delText xml:space="preserve">then the applicable TRP limit will be the </w:delText>
        </w:r>
        <w:r w:rsidR="005B0590" w:rsidRPr="00253094">
          <w:rPr>
            <w:b w:val="0"/>
          </w:rPr>
          <w:delText>higher (least restrictive)</w:delText>
        </w:r>
        <w:r w:rsidR="0049392E" w:rsidRPr="00253094">
          <w:rPr>
            <w:b w:val="0"/>
          </w:rPr>
          <w:delText xml:space="preserve"> limit for the frequency ranges in which the transmitter operates.</w:delText>
        </w:r>
      </w:del>
    </w:p>
    <w:p w14:paraId="04354058" w14:textId="33C6EC4E" w:rsidR="00253094" w:rsidRPr="00253094" w:rsidRDefault="00253094">
      <w:pPr>
        <w:spacing w:after="120"/>
        <w:rPr>
          <w:ins w:id="1548" w:author="Author"/>
        </w:rPr>
        <w:pPrChange w:id="1549" w:author="Author">
          <w:pPr/>
        </w:pPrChange>
      </w:pPr>
    </w:p>
    <w:p w14:paraId="716440DA" w14:textId="4137E503" w:rsidR="00253094" w:rsidRPr="00253094" w:rsidRDefault="00253094">
      <w:pPr>
        <w:rPr>
          <w:ins w:id="1550" w:author="Author"/>
        </w:rPr>
        <w:pPrChange w:id="1551" w:author="Author">
          <w:pPr>
            <w:spacing w:before="120"/>
          </w:pPr>
        </w:pPrChange>
      </w:pPr>
      <w:ins w:id="1552" w:author="Author">
        <w:r>
          <w:tab/>
          <w:t>Note 2: This limit applies to base stations deployed on or after September 2027</w:t>
        </w:r>
      </w:ins>
    </w:p>
    <w:p w14:paraId="64597D85" w14:textId="1F5AA410" w:rsidR="006C343D" w:rsidRPr="006252C8" w:rsidRDefault="00A200F0" w:rsidP="00A9490A">
      <w:pPr>
        <w:pStyle w:val="Heading3"/>
      </w:pPr>
      <w:bookmarkStart w:id="1553" w:name="_Toc31799148"/>
      <w:ins w:id="1554" w:author="Author">
        <w:r>
          <w:t>User equipment unwanted emission limits</w:t>
        </w:r>
      </w:ins>
      <w:bookmarkEnd w:id="1553"/>
      <w:del w:id="1555" w:author="Author">
        <w:r w:rsidR="00EF7AA2" w:rsidRPr="007D04B2">
          <w:delText>D</w:delText>
        </w:r>
        <w:r w:rsidR="00B004D8" w:rsidRPr="007D04B2">
          <w:delText xml:space="preserve">evices </w:delText>
        </w:r>
        <w:r w:rsidR="00292909">
          <w:delText xml:space="preserve">which do not need to be included in the RRL (device </w:delText>
        </w:r>
        <w:r w:rsidR="001F45C3" w:rsidRPr="007D04B2">
          <w:delText xml:space="preserve">exempt </w:delText>
        </w:r>
        <w:r w:rsidR="001F45C3" w:rsidRPr="006252C8">
          <w:delText xml:space="preserve">from </w:delText>
        </w:r>
        <w:r w:rsidR="001F45C3" w:rsidRPr="00352F1B">
          <w:delText>registration</w:delText>
        </w:r>
        <w:r w:rsidR="00292909">
          <w:delText>)</w:delText>
        </w:r>
      </w:del>
    </w:p>
    <w:p w14:paraId="3E96EAE6" w14:textId="41A83DA7" w:rsidR="00AA685A" w:rsidRDefault="00B0518D" w:rsidP="00E94B1B">
      <w:pPr>
        <w:rPr>
          <w:iCs/>
        </w:rPr>
      </w:pPr>
      <w:r>
        <w:rPr>
          <w:iCs/>
        </w:rPr>
        <w:t>UE</w:t>
      </w:r>
      <w:r w:rsidR="004620E6">
        <w:rPr>
          <w:iCs/>
        </w:rPr>
        <w:t xml:space="preserve"> unwanted emission limits from 3GPP TS 38.101-2 are shown in Table </w:t>
      </w:r>
      <w:del w:id="1556" w:author="Author">
        <w:r w:rsidR="00D41788" w:rsidDel="00E21F6E">
          <w:rPr>
            <w:iCs/>
          </w:rPr>
          <w:delText>8</w:delText>
        </w:r>
      </w:del>
      <w:ins w:id="1557" w:author="Author">
        <w:r w:rsidR="00E21F6E">
          <w:rPr>
            <w:iCs/>
          </w:rPr>
          <w:t>9</w:t>
        </w:r>
      </w:ins>
      <w:r w:rsidR="004620E6">
        <w:rPr>
          <w:iCs/>
        </w:rPr>
        <w:t xml:space="preserve">. </w:t>
      </w:r>
      <w:r w:rsidR="008C183B">
        <w:rPr>
          <w:iCs/>
        </w:rPr>
        <w:t>The unwanted emission limits specified by WP 5D</w:t>
      </w:r>
      <w:r w:rsidR="00EF36DC">
        <w:rPr>
          <w:rStyle w:val="FootnoteReference"/>
          <w:iCs/>
        </w:rPr>
        <w:footnoteReference w:id="38"/>
      </w:r>
      <w:r w:rsidR="008C183B">
        <w:rPr>
          <w:iCs/>
        </w:rPr>
        <w:t xml:space="preserve"> </w:t>
      </w:r>
      <w:r w:rsidR="00AB72E3">
        <w:rPr>
          <w:iCs/>
        </w:rPr>
        <w:t>reflect the 3GPP</w:t>
      </w:r>
      <w:r w:rsidR="00EF36DC">
        <w:rPr>
          <w:iCs/>
        </w:rPr>
        <w:t xml:space="preserve"> limits for a 200 MHz channel </w:t>
      </w:r>
      <w:r w:rsidR="00841E08">
        <w:rPr>
          <w:iCs/>
        </w:rPr>
        <w:t xml:space="preserve">shown </w:t>
      </w:r>
      <w:r w:rsidR="00EF36DC">
        <w:rPr>
          <w:iCs/>
        </w:rPr>
        <w:t xml:space="preserve">in Table </w:t>
      </w:r>
      <w:ins w:id="1558" w:author="Author">
        <w:r w:rsidR="00E02117">
          <w:rPr>
            <w:iCs/>
          </w:rPr>
          <w:t>9</w:t>
        </w:r>
      </w:ins>
      <w:del w:id="1559" w:author="Author">
        <w:r w:rsidR="00292909">
          <w:rPr>
            <w:iCs/>
          </w:rPr>
          <w:delText>8</w:delText>
        </w:r>
      </w:del>
      <w:r w:rsidR="00EF36DC">
        <w:rPr>
          <w:iCs/>
        </w:rPr>
        <w:t>.</w:t>
      </w:r>
    </w:p>
    <w:p w14:paraId="298C8438" w14:textId="787BE8AC" w:rsidR="00292909" w:rsidDel="002C48A9" w:rsidRDefault="00292909" w:rsidP="00E94B1B">
      <w:pPr>
        <w:rPr>
          <w:del w:id="1560" w:author="Author"/>
          <w:iCs/>
        </w:rPr>
      </w:pPr>
    </w:p>
    <w:p w14:paraId="72008FA9" w14:textId="449A156E" w:rsidR="00292909" w:rsidDel="002C48A9" w:rsidRDefault="00292909" w:rsidP="00E94B1B">
      <w:pPr>
        <w:rPr>
          <w:del w:id="1561" w:author="Author"/>
          <w:iCs/>
        </w:rPr>
      </w:pPr>
    </w:p>
    <w:p w14:paraId="40EBB0E7" w14:textId="6634FC0B" w:rsidR="00292909" w:rsidDel="002C48A9" w:rsidRDefault="00292909" w:rsidP="00E94B1B">
      <w:pPr>
        <w:rPr>
          <w:del w:id="1562" w:author="Author"/>
          <w:iCs/>
        </w:rPr>
      </w:pPr>
    </w:p>
    <w:p w14:paraId="5173EA9F" w14:textId="19B61F18" w:rsidR="00292909" w:rsidDel="002C48A9" w:rsidRDefault="00292909" w:rsidP="00E94B1B">
      <w:pPr>
        <w:rPr>
          <w:del w:id="1563" w:author="Author"/>
          <w:iCs/>
        </w:rPr>
      </w:pPr>
    </w:p>
    <w:p w14:paraId="0839C97D" w14:textId="7AD3A12D" w:rsidR="00292909" w:rsidDel="002C48A9" w:rsidRDefault="00292909" w:rsidP="00E94B1B">
      <w:pPr>
        <w:rPr>
          <w:del w:id="1564" w:author="Author"/>
          <w:iCs/>
        </w:rPr>
      </w:pPr>
    </w:p>
    <w:p w14:paraId="7796AACC" w14:textId="02CAF2A0" w:rsidR="00AA685A" w:rsidRPr="007D04B2" w:rsidRDefault="009E7CC3" w:rsidP="00AA685A">
      <w:pPr>
        <w:pStyle w:val="ACMATableHeader"/>
        <w:spacing w:line="240" w:lineRule="atLeast"/>
      </w:pPr>
      <w:r>
        <w:rPr>
          <w:rFonts w:cs="Arial"/>
        </w:rPr>
        <w:t xml:space="preserve">NR </w:t>
      </w:r>
      <w:r w:rsidR="00AA685A" w:rsidRPr="007D04B2">
        <w:rPr>
          <w:rFonts w:cs="Arial"/>
        </w:rPr>
        <w:t xml:space="preserve">unwanted emission limits </w:t>
      </w:r>
      <w:r>
        <w:rPr>
          <w:rFonts w:cs="Arial"/>
        </w:rPr>
        <w:t>from 3GPP TS 38.101-2</w:t>
      </w:r>
      <w:r w:rsidR="00AA685A">
        <w:rPr>
          <w:rFonts w:cs="Arial"/>
        </w:rPr>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r w:rsidRPr="0038765E">
              <w:rPr>
                <w:rFonts w:cs="Arial"/>
                <w:szCs w:val="18"/>
              </w:rPr>
              <w:t>f</w:t>
            </w:r>
            <w:r w:rsidRPr="0038765E">
              <w:rPr>
                <w:rFonts w:cs="Arial"/>
                <w:szCs w:val="18"/>
                <w:vertAlign w:val="subscript"/>
              </w:rPr>
              <w:t>offset</w:t>
            </w:r>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5DCB9ADB" w14:textId="5375CF7A" w:rsidR="00E9611F" w:rsidRDefault="009B6782" w:rsidP="00897A27">
      <w:pPr>
        <w:spacing w:before="240"/>
      </w:pPr>
      <w:r>
        <w:t xml:space="preserve">To ensure that all </w:t>
      </w:r>
      <w:r w:rsidR="00AB72E3">
        <w:t xml:space="preserve">of the available standardised </w:t>
      </w:r>
      <w:r>
        <w:t>channels sizes can be deployed under the 26</w:t>
      </w:r>
      <w:r w:rsidR="00832352">
        <w:t>/28</w:t>
      </w:r>
      <w:r>
        <w:t xml:space="preserve"> GHz band </w:t>
      </w:r>
      <w:del w:id="1565" w:author="Author">
        <w:r w:rsidR="004E6074" w:rsidDel="00183D26">
          <w:rPr>
            <w:rFonts w:cs="Arial"/>
          </w:rPr>
          <w:delText>‘area-wide’</w:delText>
        </w:r>
      </w:del>
      <w:ins w:id="1566" w:author="Author">
        <w:r w:rsidR="00183D26">
          <w:rPr>
            <w:rFonts w:cs="Arial"/>
          </w:rPr>
          <w:t>area-wide</w:t>
        </w:r>
      </w:ins>
      <w:r w:rsidR="004E6074">
        <w:rPr>
          <w:rFonts w:cs="Arial"/>
        </w:rPr>
        <w:t xml:space="preserve"> </w:t>
      </w:r>
      <w:r w:rsidR="004E6074">
        <w:t>apparatus licence</w:t>
      </w:r>
      <w:r w:rsidR="00832352">
        <w:t xml:space="preserve"> </w:t>
      </w:r>
      <w:r>
        <w:t xml:space="preserve">framework, </w:t>
      </w:r>
      <w:r w:rsidR="00832352">
        <w:t xml:space="preserve">it is proposed </w:t>
      </w:r>
      <w:r w:rsidR="001402E0">
        <w:t xml:space="preserve">that the unwanted emission limits for </w:t>
      </w:r>
      <w:ins w:id="1567" w:author="Author">
        <w:r w:rsidR="005C2261">
          <w:t>user equipment</w:t>
        </w:r>
      </w:ins>
      <w:del w:id="1568" w:author="Author">
        <w:r w:rsidR="001402E0" w:rsidDel="005C2261">
          <w:delText>registration</w:delText>
        </w:r>
        <w:r w:rsidR="00AB72E3" w:rsidDel="005C2261">
          <w:delText>-</w:delText>
        </w:r>
        <w:r w:rsidR="001402E0" w:rsidDel="005C2261">
          <w:delText>exempt devices</w:delText>
        </w:r>
      </w:del>
      <w:r w:rsidR="001402E0">
        <w:t xml:space="preserve"> </w:t>
      </w:r>
      <w:r w:rsidR="00EF0DAC">
        <w:t>align with the 400 MH</w:t>
      </w:r>
      <w:r w:rsidR="001435EE">
        <w:t>z</w:t>
      </w:r>
      <w:r w:rsidR="00EF0DAC">
        <w:t xml:space="preserve"> channel</w:t>
      </w:r>
      <w:r w:rsidR="00AB72E3">
        <w:t xml:space="preserve"> emission</w:t>
      </w:r>
      <w:r w:rsidR="00EF0DAC">
        <w:t xml:space="preserve"> limits</w:t>
      </w:r>
      <w:r w:rsidR="00AB72E3">
        <w:t xml:space="preserve"> shown</w:t>
      </w:r>
      <w:r w:rsidR="00EF0DAC">
        <w:t xml:space="preserve"> in Table </w:t>
      </w:r>
      <w:del w:id="1569" w:author="Author">
        <w:r w:rsidR="00E9611F" w:rsidDel="00E21F6E">
          <w:delText>8</w:delText>
        </w:r>
      </w:del>
      <w:ins w:id="1570" w:author="Author">
        <w:r w:rsidR="00E21F6E">
          <w:t>9</w:t>
        </w:r>
      </w:ins>
      <w:r w:rsidR="00EF0DAC">
        <w:t xml:space="preserve">. </w:t>
      </w:r>
    </w:p>
    <w:p w14:paraId="787B1040" w14:textId="0A4616AC" w:rsidR="007D50F2" w:rsidRDefault="00EF0DAC" w:rsidP="00897A27">
      <w:pPr>
        <w:spacing w:before="240"/>
      </w:pPr>
      <w:r>
        <w:t>The propose</w:t>
      </w:r>
      <w:r w:rsidR="00841E08">
        <w:t>d</w:t>
      </w:r>
      <w:r w:rsidR="00D41788">
        <w:t xml:space="preserve"> unwanted emission </w:t>
      </w:r>
      <w:r>
        <w:t>limits are shown in Table</w:t>
      </w:r>
      <w:r w:rsidR="00D41788">
        <w:t>s</w:t>
      </w:r>
      <w:r>
        <w:t xml:space="preserve"> </w:t>
      </w:r>
      <w:del w:id="1571" w:author="Author">
        <w:r w:rsidR="00D41788" w:rsidDel="00E21F6E">
          <w:delText>9</w:delText>
        </w:r>
      </w:del>
      <w:ins w:id="1572" w:author="Author">
        <w:r w:rsidR="00E21F6E">
          <w:t>10</w:t>
        </w:r>
      </w:ins>
      <w:r w:rsidR="00D41788">
        <w:t xml:space="preserve"> and 1</w:t>
      </w:r>
      <w:del w:id="1573" w:author="Author">
        <w:r w:rsidR="00D41788" w:rsidDel="00E21F6E">
          <w:delText>0</w:delText>
        </w:r>
      </w:del>
      <w:ins w:id="1574" w:author="Author">
        <w:r w:rsidR="00E21F6E">
          <w:t>1</w:t>
        </w:r>
      </w:ins>
      <w:r w:rsidR="00D41788">
        <w:t xml:space="preserve"> </w:t>
      </w:r>
      <w:bookmarkStart w:id="1575" w:name="_Hlk22820557"/>
      <w:r w:rsidR="00D41788">
        <w:t xml:space="preserve">(based on out-of-band and spurious limits in </w:t>
      </w:r>
      <w:r w:rsidR="00D41788">
        <w:rPr>
          <w:iCs/>
        </w:rPr>
        <w:t>3GPP TS 38.101-2)</w:t>
      </w:r>
      <w:r w:rsidR="00EB59B1">
        <w:rPr>
          <w:iCs/>
        </w:rPr>
        <w:t>,</w:t>
      </w:r>
      <w:r w:rsidR="003B787E">
        <w:t xml:space="preserve"> </w:t>
      </w:r>
      <w:r w:rsidR="00D41788">
        <w:rPr>
          <w:bCs/>
        </w:rPr>
        <w:t>excluding emissions in the range 23.6-24 GHz.</w:t>
      </w:r>
      <w:r w:rsidR="00D41788" w:rsidRPr="000A7B5E">
        <w:t xml:space="preserve"> </w:t>
      </w:r>
      <w:bookmarkEnd w:id="1575"/>
    </w:p>
    <w:p w14:paraId="764FC9C6" w14:textId="1AD2E830" w:rsidR="003A43C6" w:rsidDel="005C2261" w:rsidRDefault="003A43C6" w:rsidP="00897A27">
      <w:pPr>
        <w:spacing w:before="240"/>
        <w:rPr>
          <w:del w:id="1576" w:author="Author"/>
        </w:rPr>
      </w:pPr>
    </w:p>
    <w:p w14:paraId="7C65ACB2" w14:textId="03152FD0" w:rsidR="0079302E" w:rsidRPr="007D04B2" w:rsidRDefault="0079302E" w:rsidP="0079302E">
      <w:pPr>
        <w:pStyle w:val="ACMATableHeader"/>
        <w:spacing w:line="240" w:lineRule="atLeast"/>
      </w:pPr>
      <w:r w:rsidRPr="007D04B2">
        <w:rPr>
          <w:rFonts w:cs="Arial"/>
        </w:rPr>
        <w:t>Transmitter unwanted emission limit</w:t>
      </w:r>
      <w:r w:rsidR="0040052C">
        <w:rPr>
          <w:rFonts w:cs="Arial"/>
        </w:rPr>
        <w:t xml:space="preserve"> </w:t>
      </w:r>
      <w:r w:rsidR="00D41788">
        <w:rPr>
          <w:rFonts w:cs="Arial"/>
        </w:rPr>
        <w:t xml:space="preserve">at offsets less than or equal to </w:t>
      </w:r>
      <w:r w:rsidR="000C1E56">
        <w:rPr>
          <w:rFonts w:cs="Arial"/>
        </w:rPr>
        <w:t>4</w:t>
      </w:r>
      <w:r w:rsidR="0040052C">
        <w:rPr>
          <w:rFonts w:cs="Arial"/>
        </w:rPr>
        <w:t xml:space="preserve">0 MHz </w:t>
      </w:r>
      <w:r w:rsidR="00D41788">
        <w:rPr>
          <w:rFonts w:cs="Arial"/>
        </w:rPr>
        <w:t>from</w:t>
      </w:r>
      <w:r w:rsidR="0040052C">
        <w:rPr>
          <w:rFonts w:cs="Arial"/>
        </w:rPr>
        <w:t xml:space="preserve"> the licence frequency boundary</w:t>
      </w:r>
      <w:r w:rsidRPr="007D04B2">
        <w:rPr>
          <w:rFonts w:cs="Arial"/>
        </w:rPr>
        <w:t xml:space="preserve"> – </w:t>
      </w:r>
      <w:ins w:id="1577" w:author="Author">
        <w:r w:rsidR="00A200F0">
          <w:rPr>
            <w:rFonts w:cs="Arial"/>
          </w:rPr>
          <w:t>user equipment</w:t>
        </w:r>
      </w:ins>
      <w:del w:id="1578" w:author="Author">
        <w:r w:rsidRPr="007D04B2">
          <w:rPr>
            <w:rFonts w:cs="Arial"/>
          </w:rPr>
          <w:delText>devices</w:delText>
        </w:r>
        <w:r>
          <w:rPr>
            <w:rFonts w:cs="Arial"/>
          </w:rPr>
          <w:delText xml:space="preserve"> exempt from registration</w:delText>
        </w:r>
      </w:del>
      <w:r w:rsidRPr="007D04B2">
        <w:rPr>
          <w:rFonts w:cs="Arial"/>
        </w:rPr>
        <w:t>.</w:t>
      </w:r>
      <w:r>
        <w:rPr>
          <w:rFonts w:cs="Arial"/>
        </w:rPr>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38765E" w14:paraId="12E63131" w14:textId="77777777" w:rsidTr="00132C27">
        <w:trPr>
          <w:jc w:val="center"/>
        </w:trPr>
        <w:tc>
          <w:tcPr>
            <w:tcW w:w="2409" w:type="dxa"/>
            <w:shd w:val="clear" w:color="auto" w:fill="BFBFBF" w:themeFill="background1" w:themeFillShade="BF"/>
          </w:tcPr>
          <w:p w14:paraId="17BBED57" w14:textId="77777777" w:rsidR="00BF09C7" w:rsidRPr="0038765E" w:rsidRDefault="00BF09C7" w:rsidP="00B6069C">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2270" w:type="dxa"/>
            <w:shd w:val="clear" w:color="auto" w:fill="BFBFBF" w:themeFill="background1" w:themeFillShade="BF"/>
          </w:tcPr>
          <w:p w14:paraId="1F8CCEA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77E1221A" w14:textId="77777777" w:rsidR="00BF09C7" w:rsidRPr="0038765E" w:rsidRDefault="00BF09C7" w:rsidP="00B6069C">
            <w:pPr>
              <w:pStyle w:val="ListParagraph"/>
              <w:ind w:left="0"/>
              <w:jc w:val="center"/>
              <w:rPr>
                <w:rFonts w:ascii="Arial" w:hAnsi="Arial" w:cs="Arial"/>
                <w:b/>
              </w:rPr>
            </w:pPr>
            <w:r w:rsidRPr="0038765E">
              <w:rPr>
                <w:rFonts w:ascii="Arial" w:hAnsi="Arial" w:cs="Arial"/>
                <w:b/>
              </w:rPr>
              <w:t>Measurement Bandwidth</w:t>
            </w:r>
          </w:p>
        </w:tc>
      </w:tr>
      <w:tr w:rsidR="00BF09C7" w:rsidRPr="0038765E" w14:paraId="1100516A" w14:textId="77777777" w:rsidTr="00132C27">
        <w:trPr>
          <w:jc w:val="center"/>
        </w:trPr>
        <w:tc>
          <w:tcPr>
            <w:tcW w:w="2409" w:type="dxa"/>
          </w:tcPr>
          <w:p w14:paraId="23F9CE17" w14:textId="57BDDB7F" w:rsidR="00BF09C7" w:rsidRPr="0038765E" w:rsidRDefault="00BF09C7" w:rsidP="00B6069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w:t>
            </w:r>
            <w:r w:rsidR="00361886">
              <w:rPr>
                <w:rFonts w:eastAsiaTheme="minorEastAsia"/>
              </w:rPr>
              <w:t>≤</w:t>
            </w:r>
            <w:r w:rsidRPr="0038765E">
              <w:rPr>
                <w:rFonts w:ascii="Arial" w:hAnsi="Arial" w:cs="Arial"/>
                <w:sz w:val="18"/>
                <w:szCs w:val="18"/>
              </w:rPr>
              <w:t xml:space="preserve"> </w:t>
            </w:r>
            <w:r>
              <w:rPr>
                <w:rFonts w:ascii="Arial" w:hAnsi="Arial" w:cs="Arial"/>
                <w:sz w:val="18"/>
                <w:szCs w:val="18"/>
              </w:rPr>
              <w:t>40</w:t>
            </w:r>
            <w:r w:rsidRPr="0038765E">
              <w:rPr>
                <w:rFonts w:ascii="Arial" w:hAnsi="Arial" w:cs="Arial"/>
                <w:sz w:val="18"/>
                <w:szCs w:val="18"/>
              </w:rPr>
              <w:t xml:space="preserve"> MHz</w:t>
            </w:r>
          </w:p>
        </w:tc>
        <w:tc>
          <w:tcPr>
            <w:tcW w:w="2270" w:type="dxa"/>
          </w:tcPr>
          <w:p w14:paraId="4163FF0E" w14:textId="77777777" w:rsidR="00BF09C7" w:rsidRPr="0038765E" w:rsidRDefault="00BF09C7" w:rsidP="00B6069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343C867E" w14:textId="77777777" w:rsidR="00BF09C7" w:rsidRPr="0038765E" w:rsidRDefault="00BF09C7" w:rsidP="00B6069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6B1224A0" w14:textId="77777777" w:rsidR="009A7F42" w:rsidRDefault="009A7F42" w:rsidP="009A7F42">
      <w:pPr>
        <w:spacing w:after="120"/>
        <w:rPr>
          <w:i/>
          <w:u w:val="single"/>
        </w:rPr>
      </w:pPr>
    </w:p>
    <w:p w14:paraId="22AF5173" w14:textId="62D71642" w:rsidR="00360867" w:rsidRPr="007D04B2" w:rsidRDefault="00360867" w:rsidP="00360867">
      <w:pPr>
        <w:pStyle w:val="ACMATableHeader"/>
        <w:spacing w:line="240" w:lineRule="atLeast"/>
      </w:pPr>
      <w:r w:rsidRPr="007D04B2">
        <w:rPr>
          <w:rFonts w:cs="Arial"/>
        </w:rPr>
        <w:t xml:space="preserve">Transmitter unwanted emission limits </w:t>
      </w:r>
      <w:r>
        <w:rPr>
          <w:rFonts w:cs="Arial"/>
        </w:rPr>
        <w:t xml:space="preserve">at frequencies greater than </w:t>
      </w:r>
      <w:r w:rsidR="000C1E56">
        <w:rPr>
          <w:rFonts w:cs="Arial"/>
        </w:rPr>
        <w:t>4</w:t>
      </w:r>
      <w:r>
        <w:rPr>
          <w:rFonts w:cs="Arial"/>
        </w:rPr>
        <w:t>0 MHz from the licence frequency boundary (excluding 23.6-24 GHz) —</w:t>
      </w:r>
      <w:r w:rsidRPr="007D04B2">
        <w:rPr>
          <w:rFonts w:cs="Arial"/>
        </w:rPr>
        <w:t xml:space="preserve"> </w:t>
      </w:r>
      <w:ins w:id="1579" w:author="Author">
        <w:r w:rsidR="00A200F0">
          <w:rPr>
            <w:rFonts w:cs="Arial"/>
          </w:rPr>
          <w:t>user equipment</w:t>
        </w:r>
      </w:ins>
      <w:del w:id="1580" w:author="Author">
        <w:r>
          <w:rPr>
            <w:rFonts w:cs="Arial"/>
          </w:rPr>
          <w:delText xml:space="preserve">devices exempt from </w:delText>
        </w:r>
        <w:r w:rsidRPr="007D04B2">
          <w:rPr>
            <w:rFonts w:cs="Arial"/>
          </w:rPr>
          <w:delText>regist</w:delText>
        </w:r>
        <w:r>
          <w:rPr>
            <w:rFonts w:cs="Arial"/>
          </w:rPr>
          <w:delText>ration</w:delText>
        </w:r>
      </w:del>
      <w:r w:rsidRPr="007D04B2">
        <w:rPr>
          <w:rFonts w:cs="Arial"/>
        </w:rPr>
        <w:t>.</w:t>
      </w:r>
      <w:r>
        <w:rPr>
          <w:rFonts w:cs="Arial"/>
        </w:rPr>
        <w:t xml:space="preserve"> </w:t>
      </w:r>
    </w:p>
    <w:tbl>
      <w:tblPr>
        <w:tblStyle w:val="TableGrid"/>
        <w:tblW w:w="6132" w:type="dxa"/>
        <w:jc w:val="center"/>
        <w:tblLook w:val="04A0" w:firstRow="1" w:lastRow="0" w:firstColumn="1" w:lastColumn="0" w:noHBand="0" w:noVBand="1"/>
      </w:tblPr>
      <w:tblGrid>
        <w:gridCol w:w="2262"/>
        <w:gridCol w:w="2270"/>
        <w:gridCol w:w="1600"/>
      </w:tblGrid>
      <w:tr w:rsidR="00360867" w:rsidRPr="007D04B2" w14:paraId="2E2172FF" w14:textId="77777777" w:rsidTr="00360867">
        <w:trPr>
          <w:jc w:val="center"/>
        </w:trPr>
        <w:tc>
          <w:tcPr>
            <w:tcW w:w="2262" w:type="dxa"/>
            <w:shd w:val="clear" w:color="auto" w:fill="BFBFBF" w:themeFill="background1" w:themeFillShade="BF"/>
          </w:tcPr>
          <w:p w14:paraId="3AD47A26"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 xml:space="preserve">Frequency Range </w:t>
            </w:r>
          </w:p>
          <w:p w14:paraId="045EE7B0"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47EB0349"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1DE9D1C7" w14:textId="77777777" w:rsidR="00360867" w:rsidRPr="007D04B2" w:rsidRDefault="00360867" w:rsidP="00360867">
            <w:pPr>
              <w:pStyle w:val="ListParagraph"/>
              <w:ind w:left="0"/>
              <w:jc w:val="center"/>
              <w:rPr>
                <w:rFonts w:ascii="Arial" w:hAnsi="Arial" w:cs="Arial"/>
                <w:b/>
              </w:rPr>
            </w:pPr>
            <w:r w:rsidRPr="007D04B2">
              <w:rPr>
                <w:rFonts w:ascii="Arial" w:hAnsi="Arial" w:cs="Arial"/>
                <w:b/>
              </w:rPr>
              <w:t>Measurement Bandwidth</w:t>
            </w:r>
          </w:p>
        </w:tc>
      </w:tr>
      <w:tr w:rsidR="00360867" w:rsidRPr="007D04B2" w14:paraId="05D2CAA4" w14:textId="77777777" w:rsidTr="00360867">
        <w:trPr>
          <w:jc w:val="center"/>
        </w:trPr>
        <w:tc>
          <w:tcPr>
            <w:tcW w:w="2262" w:type="dxa"/>
          </w:tcPr>
          <w:p w14:paraId="544560D9"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30 MHz ≤ f </w:t>
            </w:r>
            <w:r>
              <w:rPr>
                <w:rFonts w:ascii="Arial" w:hAnsi="Arial" w:cs="Arial"/>
                <w:sz w:val="18"/>
                <w:szCs w:val="18"/>
              </w:rPr>
              <w:t>&lt;</w:t>
            </w:r>
            <w:r w:rsidRPr="007D04B2">
              <w:rPr>
                <w:rFonts w:ascii="Arial" w:hAnsi="Arial" w:cs="Arial"/>
                <w:sz w:val="18"/>
                <w:szCs w:val="18"/>
              </w:rPr>
              <w:t xml:space="preserve"> 1 GHz</w:t>
            </w:r>
          </w:p>
        </w:tc>
        <w:tc>
          <w:tcPr>
            <w:tcW w:w="2270" w:type="dxa"/>
          </w:tcPr>
          <w:p w14:paraId="04A1583A"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36</w:t>
            </w:r>
          </w:p>
        </w:tc>
        <w:tc>
          <w:tcPr>
            <w:tcW w:w="1600" w:type="dxa"/>
          </w:tcPr>
          <w:p w14:paraId="3CC2520E"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100 kHz</w:t>
            </w:r>
          </w:p>
        </w:tc>
      </w:tr>
      <w:tr w:rsidR="00360867" w:rsidRPr="007D04B2" w14:paraId="347DF2B7" w14:textId="77777777" w:rsidTr="00360867">
        <w:trPr>
          <w:jc w:val="center"/>
        </w:trPr>
        <w:tc>
          <w:tcPr>
            <w:tcW w:w="2262" w:type="dxa"/>
          </w:tcPr>
          <w:p w14:paraId="02B4AA1B"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 xml:space="preserve">1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12.75</w:t>
            </w:r>
            <w:r w:rsidRPr="007D04B2">
              <w:rPr>
                <w:rFonts w:ascii="Arial" w:hAnsi="Arial" w:cs="Arial"/>
                <w:sz w:val="18"/>
                <w:szCs w:val="18"/>
              </w:rPr>
              <w:t xml:space="preserve"> GHz</w:t>
            </w:r>
          </w:p>
        </w:tc>
        <w:tc>
          <w:tcPr>
            <w:tcW w:w="2270" w:type="dxa"/>
          </w:tcPr>
          <w:p w14:paraId="67EE8DF2"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30</w:t>
            </w:r>
          </w:p>
        </w:tc>
        <w:tc>
          <w:tcPr>
            <w:tcW w:w="1600" w:type="dxa"/>
          </w:tcPr>
          <w:p w14:paraId="45C8695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25AB18C3" w14:textId="77777777" w:rsidTr="00360867">
        <w:trPr>
          <w:jc w:val="center"/>
        </w:trPr>
        <w:tc>
          <w:tcPr>
            <w:tcW w:w="2262" w:type="dxa"/>
          </w:tcPr>
          <w:p w14:paraId="5ED534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w:t>
            </w:r>
            <w:r>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23.6</w:t>
            </w:r>
            <w:r w:rsidRPr="007D04B2">
              <w:rPr>
                <w:rFonts w:ascii="Arial" w:hAnsi="Arial" w:cs="Arial"/>
                <w:sz w:val="18"/>
                <w:szCs w:val="18"/>
              </w:rPr>
              <w:t xml:space="preserve"> GHz</w:t>
            </w:r>
          </w:p>
        </w:tc>
        <w:tc>
          <w:tcPr>
            <w:tcW w:w="2270" w:type="dxa"/>
          </w:tcPr>
          <w:p w14:paraId="344F641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64BF9B06"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r w:rsidR="00360867" w:rsidRPr="007D04B2" w14:paraId="6CD3F2BF" w14:textId="77777777" w:rsidTr="00360867">
        <w:trPr>
          <w:jc w:val="center"/>
        </w:trPr>
        <w:tc>
          <w:tcPr>
            <w:tcW w:w="2262" w:type="dxa"/>
          </w:tcPr>
          <w:p w14:paraId="2FE1B3AD" w14:textId="77777777" w:rsidR="00360867" w:rsidRPr="007D04B2" w:rsidRDefault="00360867" w:rsidP="00360867">
            <w:pPr>
              <w:pStyle w:val="ListParagraph"/>
              <w:ind w:left="0"/>
              <w:jc w:val="center"/>
              <w:rPr>
                <w:rFonts w:ascii="Arial" w:hAnsi="Arial" w:cs="Arial"/>
                <w:sz w:val="18"/>
                <w:szCs w:val="18"/>
              </w:rPr>
            </w:pPr>
            <w:r>
              <w:rPr>
                <w:rFonts w:ascii="Arial" w:hAnsi="Arial" w:cs="Arial"/>
                <w:sz w:val="18"/>
                <w:szCs w:val="18"/>
              </w:rPr>
              <w:t>24</w:t>
            </w:r>
            <w:r w:rsidRPr="007D04B2">
              <w:rPr>
                <w:rFonts w:ascii="Arial" w:hAnsi="Arial" w:cs="Arial"/>
                <w:sz w:val="18"/>
                <w:szCs w:val="18"/>
              </w:rPr>
              <w:t xml:space="preserve"> GHz ≤ f ≤ </w:t>
            </w:r>
            <w:r>
              <w:rPr>
                <w:rFonts w:ascii="Arial" w:hAnsi="Arial" w:cs="Arial"/>
                <w:sz w:val="18"/>
                <w:szCs w:val="18"/>
              </w:rPr>
              <w:t>59</w:t>
            </w:r>
            <w:r w:rsidRPr="007D04B2">
              <w:rPr>
                <w:rFonts w:ascii="Arial" w:hAnsi="Arial" w:cs="Arial"/>
                <w:sz w:val="18"/>
                <w:szCs w:val="18"/>
              </w:rPr>
              <w:t xml:space="preserve"> GHz</w:t>
            </w:r>
          </w:p>
        </w:tc>
        <w:tc>
          <w:tcPr>
            <w:tcW w:w="2270" w:type="dxa"/>
          </w:tcPr>
          <w:p w14:paraId="00B6CE97"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0202910" w14:textId="77777777" w:rsidR="00360867" w:rsidRPr="007D04B2" w:rsidRDefault="00360867" w:rsidP="00360867">
            <w:pPr>
              <w:pStyle w:val="ListParagraph"/>
              <w:ind w:left="0"/>
              <w:jc w:val="center"/>
              <w:rPr>
                <w:rFonts w:ascii="Arial" w:hAnsi="Arial" w:cs="Arial"/>
                <w:sz w:val="18"/>
                <w:szCs w:val="18"/>
              </w:rPr>
            </w:pPr>
            <w:r w:rsidRPr="007D04B2">
              <w:rPr>
                <w:rFonts w:ascii="Arial" w:hAnsi="Arial" w:cs="Arial"/>
                <w:sz w:val="18"/>
                <w:szCs w:val="18"/>
              </w:rPr>
              <w:t>1 MHz</w:t>
            </w:r>
          </w:p>
        </w:tc>
      </w:tr>
    </w:tbl>
    <w:p w14:paraId="37326090" w14:textId="77777777" w:rsidR="00360867" w:rsidRPr="007D04B2" w:rsidRDefault="00360867" w:rsidP="009A7F42">
      <w:pPr>
        <w:spacing w:after="120"/>
        <w:rPr>
          <w:i/>
          <w:u w:val="single"/>
        </w:rPr>
      </w:pPr>
    </w:p>
    <w:p w14:paraId="4B88B494" w14:textId="2C39A556" w:rsidR="000A0450" w:rsidRDefault="00D47242" w:rsidP="001D229B">
      <w:pPr>
        <w:rPr>
          <w:ins w:id="1581" w:author="Author"/>
          <w:bCs/>
        </w:rPr>
      </w:pPr>
      <w:bookmarkStart w:id="1582" w:name="_Hlk20817806"/>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757E6A">
        <w:rPr>
          <w:i/>
          <w:iCs/>
        </w:rPr>
        <w:t>Coexistence with other services</w:t>
      </w:r>
      <w:r w:rsidRPr="00872AA4">
        <w:rPr>
          <w:bCs/>
          <w:i/>
          <w:iCs/>
        </w:rPr>
        <w:fldChar w:fldCharType="end"/>
      </w:r>
      <w:r w:rsidRPr="00872AA4">
        <w:rPr>
          <w:bCs/>
        </w:rPr>
        <w:t xml:space="preserve"> chapter, </w:t>
      </w:r>
      <w:r>
        <w:rPr>
          <w:bCs/>
        </w:rPr>
        <w:t>additional unwanted emission limits</w:t>
      </w:r>
      <w:ins w:id="1583" w:author="Author">
        <w:r w:rsidR="002D1854">
          <w:rPr>
            <w:bCs/>
          </w:rPr>
          <w:t xml:space="preserve"> into the 23.6-24 GHz band</w:t>
        </w:r>
        <w:r w:rsidR="00021FEB">
          <w:rPr>
            <w:bCs/>
          </w:rPr>
          <w:t xml:space="preserve"> </w:t>
        </w:r>
      </w:ins>
      <w:del w:id="1584" w:author="Author">
        <w:r>
          <w:rPr>
            <w:bCs/>
          </w:rPr>
          <w:delText xml:space="preserve">, depending on the frequency range in which the 26/28 GHz band </w:delText>
        </w:r>
        <w:r w:rsidR="004E6074" w:rsidDel="00183D26">
          <w:rPr>
            <w:rFonts w:cs="Arial"/>
          </w:rPr>
          <w:delText>‘area-wide’</w:delText>
        </w:r>
      </w:del>
      <w:ins w:id="1585" w:author="Author">
        <w:del w:id="1586" w:author="Author">
          <w:r w:rsidR="00183D26" w:rsidDel="00021FEB">
            <w:rPr>
              <w:rFonts w:cs="Arial"/>
            </w:rPr>
            <w:delText>area-wide</w:delText>
          </w:r>
        </w:del>
      </w:ins>
      <w:del w:id="1587" w:author="Author">
        <w:r w:rsidR="004E6074">
          <w:rPr>
            <w:rFonts w:cs="Arial"/>
          </w:rPr>
          <w:delText xml:space="preserve"> </w:delText>
        </w:r>
        <w:r w:rsidR="004E6074">
          <w:delText xml:space="preserve">apparatus licensed </w:delText>
        </w:r>
        <w:r>
          <w:rPr>
            <w:bCs/>
          </w:rPr>
          <w:delText>transmitter is operating in,</w:delText>
        </w:r>
      </w:del>
      <w:r>
        <w:rPr>
          <w:bCs/>
        </w:rPr>
        <w:t xml:space="preserve"> are </w:t>
      </w:r>
      <w:r w:rsidRPr="00872AA4">
        <w:rPr>
          <w:bCs/>
        </w:rPr>
        <w:t xml:space="preserve">proposed </w:t>
      </w:r>
      <w:ins w:id="1588" w:author="Author">
        <w:r w:rsidR="002D1854">
          <w:rPr>
            <w:bCs/>
          </w:rPr>
          <w:t>for</w:t>
        </w:r>
        <w:r w:rsidR="00021FEB" w:rsidRPr="00021FEB">
          <w:rPr>
            <w:rFonts w:cs="Arial"/>
          </w:rPr>
          <w:t xml:space="preserve"> </w:t>
        </w:r>
        <w:r w:rsidR="00021FEB">
          <w:rPr>
            <w:rFonts w:cs="Arial"/>
          </w:rPr>
          <w:t>area-wide</w:t>
        </w:r>
        <w:r w:rsidR="002D1854">
          <w:rPr>
            <w:bCs/>
          </w:rPr>
          <w:t xml:space="preserve"> devices in the 26 GHz band</w:t>
        </w:r>
        <w:r w:rsidR="002D1854" w:rsidRPr="00872AA4">
          <w:rPr>
            <w:bCs/>
          </w:rPr>
          <w:t xml:space="preserve"> </w:t>
        </w:r>
      </w:ins>
      <w:del w:id="1589" w:author="Author">
        <w:r w:rsidRPr="00872AA4">
          <w:rPr>
            <w:bCs/>
          </w:rPr>
          <w:delText>in the range 23.6-24 GHz</w:delText>
        </w:r>
        <w:r>
          <w:rPr>
            <w:bCs/>
          </w:rPr>
          <w:delText xml:space="preserve"> </w:delText>
        </w:r>
      </w:del>
      <w:r>
        <w:rPr>
          <w:bCs/>
        </w:rPr>
        <w:t>to protect passive EESS.</w:t>
      </w:r>
      <w:ins w:id="1590" w:author="Author">
        <w:r w:rsidR="00297178">
          <w:rPr>
            <w:bCs/>
          </w:rPr>
          <w:t xml:space="preserve"> </w:t>
        </w:r>
        <w:bookmarkStart w:id="1591" w:name="_Hlk31110935"/>
        <w:r w:rsidR="00470B2B">
          <w:rPr>
            <w:bCs/>
          </w:rPr>
          <w:t>These</w:t>
        </w:r>
        <w:r w:rsidR="000A0450">
          <w:rPr>
            <w:bCs/>
          </w:rPr>
          <w:t xml:space="preserve"> limits are consistent with the outcomes of WRC-19</w:t>
        </w:r>
        <w:r w:rsidR="00EE7981">
          <w:rPr>
            <w:bCs/>
          </w:rPr>
          <w:t>, and are pending further consideration by the TLG</w:t>
        </w:r>
        <w:r w:rsidR="000A0450">
          <w:rPr>
            <w:bCs/>
          </w:rPr>
          <w:t>.</w:t>
        </w:r>
        <w:bookmarkEnd w:id="1591"/>
      </w:ins>
    </w:p>
    <w:p w14:paraId="5DD49062" w14:textId="6686696E" w:rsidR="001D229B" w:rsidRDefault="00297178" w:rsidP="001D229B">
      <w:pPr>
        <w:rPr>
          <w:ins w:id="1592" w:author="Author"/>
        </w:rPr>
      </w:pPr>
      <w:del w:id="1593" w:author="Author">
        <w:r w:rsidDel="000A0450">
          <w:rPr>
            <w:bCs/>
          </w:rPr>
          <w:delText xml:space="preserve"> </w:delText>
        </w:r>
      </w:del>
      <w:bookmarkStart w:id="1594" w:name="_Hlk20817925"/>
      <w:bookmarkEnd w:id="1582"/>
      <w:r w:rsidR="001D229B">
        <w:rPr>
          <w:bCs/>
        </w:rPr>
        <w:t xml:space="preserve">The proposed limits </w:t>
      </w:r>
      <w:r w:rsidR="001D229B" w:rsidRPr="00872AA4">
        <w:rPr>
          <w:bCs/>
        </w:rPr>
        <w:t xml:space="preserve">for </w:t>
      </w:r>
      <w:ins w:id="1595" w:author="Author">
        <w:r w:rsidR="005C2261">
          <w:rPr>
            <w:bCs/>
          </w:rPr>
          <w:t xml:space="preserve">user equipment </w:t>
        </w:r>
      </w:ins>
      <w:del w:id="1596" w:author="Author">
        <w:r w:rsidR="001D229B" w:rsidRPr="00872AA4" w:rsidDel="005C2261">
          <w:rPr>
            <w:bCs/>
          </w:rPr>
          <w:delText>devices</w:delText>
        </w:r>
        <w:r w:rsidR="001D229B" w:rsidDel="005C2261">
          <w:rPr>
            <w:bCs/>
          </w:rPr>
          <w:delText xml:space="preserve"> exempt from registration</w:delText>
        </w:r>
        <w:r w:rsidR="001D229B" w:rsidRPr="00872AA4" w:rsidDel="005C2261">
          <w:rPr>
            <w:bCs/>
          </w:rPr>
          <w:delText xml:space="preserve"> </w:delText>
        </w:r>
      </w:del>
      <w:r w:rsidR="001D229B">
        <w:rPr>
          <w:bCs/>
        </w:rPr>
        <w:t>are</w:t>
      </w:r>
      <w:r w:rsidR="001D229B" w:rsidRPr="00872AA4">
        <w:rPr>
          <w:bCs/>
        </w:rPr>
        <w:t xml:space="preserve"> provided in Table </w:t>
      </w:r>
      <w:r w:rsidR="001D229B">
        <w:rPr>
          <w:bCs/>
        </w:rPr>
        <w:t>1</w:t>
      </w:r>
      <w:del w:id="1597" w:author="Author">
        <w:r w:rsidR="001D229B" w:rsidDel="00E21F6E">
          <w:rPr>
            <w:bCs/>
          </w:rPr>
          <w:delText>1</w:delText>
        </w:r>
      </w:del>
      <w:ins w:id="1598" w:author="Author">
        <w:r w:rsidR="00E21F6E">
          <w:rPr>
            <w:bCs/>
          </w:rPr>
          <w:t>2</w:t>
        </w:r>
      </w:ins>
      <w:r w:rsidR="00893316">
        <w:rPr>
          <w:bCs/>
        </w:rPr>
        <w:t>. F</w:t>
      </w:r>
      <w:r w:rsidR="001D229B">
        <w:rPr>
          <w:bCs/>
        </w:rPr>
        <w:t>or consistency with other emission limits the TRP value</w:t>
      </w:r>
      <w:r w:rsidR="006B5A17">
        <w:rPr>
          <w:bCs/>
        </w:rPr>
        <w:t>s</w:t>
      </w:r>
      <w:r w:rsidR="001D229B">
        <w:rPr>
          <w:bCs/>
        </w:rPr>
        <w:t xml:space="preserve"> has been converted from dBW to dBm</w:t>
      </w:r>
      <w:r w:rsidR="001D229B" w:rsidRPr="00872AA4">
        <w:rPr>
          <w:bCs/>
        </w:rPr>
        <w:t xml:space="preserve">. </w:t>
      </w:r>
      <w:r w:rsidR="00360867">
        <w:rPr>
          <w:bCs/>
        </w:rPr>
        <w:t xml:space="preserve">The proposed limit </w:t>
      </w:r>
      <w:r w:rsidR="00893316">
        <w:rPr>
          <w:bCs/>
        </w:rPr>
        <w:t>in</w:t>
      </w:r>
      <w:r w:rsidR="00AD3310">
        <w:rPr>
          <w:bCs/>
        </w:rPr>
        <w:t>to the 23.6-24 GHz band</w:t>
      </w:r>
      <w:r w:rsidR="00893316">
        <w:rPr>
          <w:bCs/>
        </w:rPr>
        <w:t xml:space="preserve"> </w:t>
      </w:r>
      <w:r w:rsidR="00360867">
        <w:rPr>
          <w:bCs/>
        </w:rPr>
        <w:t xml:space="preserve">for </w:t>
      </w:r>
      <w:del w:id="1599" w:author="Author">
        <w:r w:rsidR="00360867">
          <w:rPr>
            <w:bCs/>
          </w:rPr>
          <w:delText xml:space="preserve">26 GHz band indoor transmitters and all </w:delText>
        </w:r>
      </w:del>
      <w:r w:rsidR="00360867">
        <w:rPr>
          <w:bCs/>
        </w:rPr>
        <w:t xml:space="preserve">28 GHz band transmitters aligns with the spurious limits in relevant </w:t>
      </w:r>
      <w:r w:rsidR="00360867">
        <w:t>3GPP standards.</w:t>
      </w:r>
    </w:p>
    <w:p w14:paraId="484010DC" w14:textId="71008317" w:rsidR="002C48A9" w:rsidDel="002C48A9" w:rsidRDefault="002C48A9" w:rsidP="001D229B">
      <w:pPr>
        <w:rPr>
          <w:del w:id="1600" w:author="Author"/>
          <w:bCs/>
        </w:rPr>
      </w:pPr>
    </w:p>
    <w:bookmarkEnd w:id="1594"/>
    <w:p w14:paraId="30847E6F" w14:textId="69FDD78F" w:rsidR="00392014" w:rsidRPr="007D04B2" w:rsidRDefault="00392014" w:rsidP="00392014">
      <w:pPr>
        <w:pStyle w:val="ACMATableHeader"/>
        <w:spacing w:line="240" w:lineRule="atLeast"/>
      </w:pPr>
      <w:r>
        <w:rPr>
          <w:rFonts w:cs="Arial"/>
        </w:rPr>
        <w:t>Proposed t</w:t>
      </w:r>
      <w:r w:rsidRPr="007D04B2">
        <w:rPr>
          <w:rFonts w:cs="Arial"/>
        </w:rPr>
        <w:t xml:space="preserve">ransmitter unwanted emission limits </w:t>
      </w:r>
      <w:r w:rsidR="00893316">
        <w:rPr>
          <w:rFonts w:cs="Arial"/>
        </w:rPr>
        <w:t>into</w:t>
      </w:r>
      <w:r w:rsidRPr="007D04B2">
        <w:rPr>
          <w:rFonts w:cs="Arial"/>
        </w:rPr>
        <w:t xml:space="preserve"> the </w:t>
      </w:r>
      <w:r>
        <w:rPr>
          <w:rFonts w:cs="Arial"/>
        </w:rPr>
        <w:t>23.6</w:t>
      </w:r>
      <w:r w:rsidRPr="007D04B2">
        <w:rPr>
          <w:rFonts w:cs="Arial"/>
        </w:rPr>
        <w:t>-</w:t>
      </w:r>
      <w:r>
        <w:rPr>
          <w:rFonts w:cs="Arial"/>
        </w:rPr>
        <w:t>24</w:t>
      </w:r>
      <w:r w:rsidRPr="007D04B2">
        <w:rPr>
          <w:rFonts w:cs="Arial"/>
        </w:rPr>
        <w:t xml:space="preserve"> </w:t>
      </w:r>
      <w:r>
        <w:rPr>
          <w:rFonts w:cs="Arial"/>
        </w:rPr>
        <w:t>G</w:t>
      </w:r>
      <w:r w:rsidRPr="007D04B2">
        <w:rPr>
          <w:rFonts w:cs="Arial"/>
        </w:rPr>
        <w:t xml:space="preserve">Hz frequency band – </w:t>
      </w:r>
      <w:ins w:id="1601" w:author="Author">
        <w:r w:rsidR="00A200F0">
          <w:rPr>
            <w:rFonts w:cs="Arial"/>
          </w:rPr>
          <w:t>user equipment</w:t>
        </w:r>
      </w:ins>
      <w:del w:id="1602" w:author="Author">
        <w:r w:rsidRPr="007D04B2">
          <w:rPr>
            <w:rFonts w:cs="Arial"/>
          </w:rPr>
          <w:delText>dev</w:delText>
        </w:r>
        <w:r>
          <w:rPr>
            <w:rFonts w:cs="Arial"/>
          </w:rPr>
          <w:delText>ices exempt from registration</w:delText>
        </w:r>
      </w:del>
      <w:r w:rsidRPr="007D04B2">
        <w:t>.</w:t>
      </w:r>
    </w:p>
    <w:tbl>
      <w:tblPr>
        <w:tblStyle w:val="TableGrid"/>
        <w:tblW w:w="6132" w:type="dxa"/>
        <w:jc w:val="center"/>
        <w:tblLook w:val="04A0" w:firstRow="1" w:lastRow="0" w:firstColumn="1" w:lastColumn="0" w:noHBand="0" w:noVBand="1"/>
      </w:tblPr>
      <w:tblGrid>
        <w:gridCol w:w="2262"/>
        <w:gridCol w:w="2270"/>
        <w:gridCol w:w="1600"/>
      </w:tblGrid>
      <w:tr w:rsidR="00392014" w:rsidRPr="0038765E" w14:paraId="508A35FA" w14:textId="77777777" w:rsidTr="001041A9">
        <w:trPr>
          <w:jc w:val="center"/>
        </w:trPr>
        <w:tc>
          <w:tcPr>
            <w:tcW w:w="2262" w:type="dxa"/>
            <w:shd w:val="clear" w:color="auto" w:fill="BFBFBF" w:themeFill="background1" w:themeFillShade="BF"/>
          </w:tcPr>
          <w:p w14:paraId="65F3362C" w14:textId="1380A880" w:rsidR="00392014" w:rsidRPr="0038765E" w:rsidRDefault="00392014" w:rsidP="001041A9">
            <w:pPr>
              <w:pStyle w:val="ListParagraph"/>
              <w:ind w:left="0"/>
              <w:jc w:val="center"/>
              <w:rPr>
                <w:rFonts w:ascii="Arial" w:hAnsi="Arial" w:cs="Arial"/>
                <w:b/>
                <w:vertAlign w:val="superscript"/>
              </w:rPr>
            </w:pPr>
            <w:r w:rsidRPr="001B1E8B">
              <w:rPr>
                <w:rFonts w:ascii="Arial" w:hAnsi="Arial" w:cs="Arial"/>
                <w:b/>
              </w:rPr>
              <w:t xml:space="preserve">26/28 GHz band </w:t>
            </w:r>
            <w:del w:id="1603" w:author="Author">
              <w:r w:rsidR="004E6074" w:rsidRPr="004E6074" w:rsidDel="00183D26">
                <w:rPr>
                  <w:rFonts w:ascii="Arial" w:hAnsi="Arial" w:cs="Arial"/>
                  <w:b/>
                </w:rPr>
                <w:delText>‘area-wide’</w:delText>
              </w:r>
            </w:del>
            <w:ins w:id="1604" w:author="Author">
              <w:r w:rsidR="00183D26">
                <w:rPr>
                  <w:rFonts w:ascii="Arial" w:hAnsi="Arial" w:cs="Arial"/>
                  <w:b/>
                </w:rPr>
                <w:t>area-wide</w:t>
              </w:r>
            </w:ins>
            <w:r w:rsidR="004E6074" w:rsidRPr="004E6074">
              <w:rPr>
                <w:rFonts w:ascii="Arial" w:hAnsi="Arial" w:cs="Arial"/>
                <w:b/>
              </w:rPr>
              <w:t xml:space="preserve"> apparatus </w:t>
            </w:r>
            <w:r w:rsidR="004E6074" w:rsidRPr="004E6074">
              <w:rPr>
                <w:rFonts w:ascii="Arial" w:hAnsi="Arial" w:cs="Arial"/>
                <w:b/>
              </w:rPr>
              <w:lastRenderedPageBreak/>
              <w:t>licensed</w:t>
            </w:r>
            <w:r w:rsidRPr="001B1E8B">
              <w:rPr>
                <w:rFonts w:ascii="Arial" w:hAnsi="Arial" w:cs="Arial"/>
                <w:b/>
              </w:rPr>
              <w:t xml:space="preserve"> transmitter operating frequency range</w:t>
            </w:r>
          </w:p>
        </w:tc>
        <w:tc>
          <w:tcPr>
            <w:tcW w:w="2270" w:type="dxa"/>
            <w:shd w:val="clear" w:color="auto" w:fill="BFBFBF" w:themeFill="background1" w:themeFillShade="BF"/>
          </w:tcPr>
          <w:p w14:paraId="3E722B9F" w14:textId="74BD5C4E" w:rsidR="00392014" w:rsidRPr="0038765E" w:rsidRDefault="00392014" w:rsidP="001041A9">
            <w:pPr>
              <w:pStyle w:val="ListParagraph"/>
              <w:ind w:left="0"/>
              <w:jc w:val="center"/>
              <w:rPr>
                <w:rFonts w:ascii="Arial" w:hAnsi="Arial" w:cs="Arial"/>
                <w:b/>
              </w:rPr>
            </w:pPr>
            <w:r w:rsidRPr="0038765E">
              <w:rPr>
                <w:rFonts w:ascii="Arial" w:hAnsi="Arial" w:cs="Arial"/>
                <w:b/>
              </w:rPr>
              <w:lastRenderedPageBreak/>
              <w:t>Total Radiated Power (dB</w:t>
            </w:r>
            <w:r>
              <w:rPr>
                <w:rFonts w:ascii="Arial" w:hAnsi="Arial" w:cs="Arial"/>
                <w:b/>
              </w:rPr>
              <w:t>m</w:t>
            </w:r>
            <w:r w:rsidRPr="0038765E">
              <w:rPr>
                <w:rFonts w:ascii="Arial" w:hAnsi="Arial" w:cs="Arial"/>
                <w:b/>
              </w:rPr>
              <w:t>)</w:t>
            </w:r>
            <w:r>
              <w:rPr>
                <w:rFonts w:ascii="Arial" w:hAnsi="Arial" w:cs="Arial"/>
                <w:b/>
              </w:rPr>
              <w:t xml:space="preserve"> in 23.</w:t>
            </w:r>
            <w:ins w:id="1605" w:author="Author">
              <w:r w:rsidR="00B059F3">
                <w:rPr>
                  <w:rFonts w:ascii="Arial" w:hAnsi="Arial" w:cs="Arial"/>
                  <w:b/>
                </w:rPr>
                <w:t>6</w:t>
              </w:r>
            </w:ins>
            <w:del w:id="1606" w:author="Author">
              <w:r w:rsidDel="00B059F3">
                <w:rPr>
                  <w:rFonts w:ascii="Arial" w:hAnsi="Arial" w:cs="Arial"/>
                  <w:b/>
                </w:rPr>
                <w:delText>4</w:delText>
              </w:r>
            </w:del>
            <w:r>
              <w:rPr>
                <w:rFonts w:ascii="Arial" w:hAnsi="Arial" w:cs="Arial"/>
                <w:b/>
              </w:rPr>
              <w:t>-24 GHz</w:t>
            </w:r>
          </w:p>
        </w:tc>
        <w:tc>
          <w:tcPr>
            <w:tcW w:w="1600" w:type="dxa"/>
            <w:shd w:val="clear" w:color="auto" w:fill="BFBFBF" w:themeFill="background1" w:themeFillShade="BF"/>
          </w:tcPr>
          <w:p w14:paraId="3D005358" w14:textId="77777777" w:rsidR="00392014" w:rsidRPr="0038765E" w:rsidRDefault="00392014" w:rsidP="001041A9">
            <w:pPr>
              <w:pStyle w:val="ListParagraph"/>
              <w:ind w:left="0"/>
              <w:jc w:val="center"/>
              <w:rPr>
                <w:rFonts w:ascii="Arial" w:hAnsi="Arial" w:cs="Arial"/>
                <w:b/>
              </w:rPr>
            </w:pPr>
            <w:r w:rsidRPr="0038765E">
              <w:rPr>
                <w:rFonts w:ascii="Arial" w:hAnsi="Arial" w:cs="Arial"/>
                <w:b/>
              </w:rPr>
              <w:t>Measurement Bandwidth</w:t>
            </w:r>
          </w:p>
        </w:tc>
      </w:tr>
      <w:tr w:rsidR="00392014" w:rsidRPr="0038765E" w14:paraId="2D837D28" w14:textId="77777777" w:rsidTr="001041A9">
        <w:trPr>
          <w:jc w:val="center"/>
          <w:del w:id="1607" w:author="Author"/>
        </w:trPr>
        <w:tc>
          <w:tcPr>
            <w:tcW w:w="2262" w:type="dxa"/>
          </w:tcPr>
          <w:p w14:paraId="61459DF2" w14:textId="07F88240" w:rsidR="00392014" w:rsidRPr="0038765E" w:rsidRDefault="00392014" w:rsidP="001041A9">
            <w:pPr>
              <w:pStyle w:val="ListParagraph"/>
              <w:ind w:left="0"/>
              <w:jc w:val="center"/>
              <w:rPr>
                <w:del w:id="1608" w:author="Author"/>
                <w:rFonts w:ascii="Arial" w:hAnsi="Arial" w:cs="Arial"/>
                <w:sz w:val="18"/>
                <w:szCs w:val="18"/>
                <w:u w:val="single"/>
              </w:rPr>
            </w:pPr>
            <w:del w:id="1609" w:author="Author">
              <w:r>
                <w:rPr>
                  <w:rFonts w:ascii="Arial" w:hAnsi="Arial" w:cs="Arial"/>
                  <w:sz w:val="18"/>
                  <w:szCs w:val="18"/>
                </w:rPr>
                <w:delText>24.7-24.8</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6C93CDB" w14:textId="3DC5B9FB" w:rsidR="00392014" w:rsidRPr="0038765E" w:rsidRDefault="00392014" w:rsidP="001041A9">
            <w:pPr>
              <w:pStyle w:val="ListParagraph"/>
              <w:ind w:left="0"/>
              <w:jc w:val="center"/>
              <w:rPr>
                <w:del w:id="1610" w:author="Author"/>
                <w:rFonts w:ascii="Arial" w:hAnsi="Arial" w:cs="Arial"/>
                <w:sz w:val="18"/>
                <w:szCs w:val="18"/>
              </w:rPr>
            </w:pPr>
            <w:del w:id="1611" w:author="Author">
              <w:r>
                <w:rPr>
                  <w:rFonts w:ascii="Arial" w:hAnsi="Arial" w:cs="Arial"/>
                  <w:sz w:val="18"/>
                  <w:szCs w:val="18"/>
                </w:rPr>
                <w:delText>6</w:delText>
              </w:r>
            </w:del>
          </w:p>
        </w:tc>
        <w:tc>
          <w:tcPr>
            <w:tcW w:w="1600" w:type="dxa"/>
          </w:tcPr>
          <w:p w14:paraId="313085A3" w14:textId="356BE782" w:rsidR="00392014" w:rsidRPr="0038765E" w:rsidRDefault="00392014" w:rsidP="001041A9">
            <w:pPr>
              <w:pStyle w:val="ListParagraph"/>
              <w:ind w:left="0"/>
              <w:jc w:val="center"/>
              <w:rPr>
                <w:del w:id="1612" w:author="Author"/>
                <w:rFonts w:ascii="Arial" w:hAnsi="Arial" w:cs="Arial"/>
                <w:sz w:val="18"/>
                <w:szCs w:val="18"/>
              </w:rPr>
            </w:pPr>
            <w:del w:id="1613"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48230EA8" w14:textId="77777777" w:rsidTr="001041A9">
        <w:trPr>
          <w:jc w:val="center"/>
          <w:del w:id="1614" w:author="Author"/>
        </w:trPr>
        <w:tc>
          <w:tcPr>
            <w:tcW w:w="2262" w:type="dxa"/>
          </w:tcPr>
          <w:p w14:paraId="28653130" w14:textId="2A3410A4" w:rsidR="00392014" w:rsidRDefault="00392014" w:rsidP="001041A9">
            <w:pPr>
              <w:pStyle w:val="ListParagraph"/>
              <w:ind w:left="0"/>
              <w:jc w:val="center"/>
              <w:rPr>
                <w:del w:id="1615" w:author="Author"/>
                <w:rFonts w:ascii="Arial" w:hAnsi="Arial" w:cs="Arial"/>
                <w:sz w:val="18"/>
                <w:szCs w:val="18"/>
              </w:rPr>
            </w:pPr>
            <w:del w:id="1616" w:author="Author">
              <w:r>
                <w:rPr>
                  <w:rFonts w:ascii="Arial" w:hAnsi="Arial" w:cs="Arial"/>
                  <w:sz w:val="18"/>
                  <w:szCs w:val="18"/>
                </w:rPr>
                <w:delText>24.8-24.9</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D1CC71E" w14:textId="4101D871" w:rsidR="00392014" w:rsidRDefault="00392014" w:rsidP="001041A9">
            <w:pPr>
              <w:pStyle w:val="ListParagraph"/>
              <w:ind w:left="0"/>
              <w:jc w:val="center"/>
              <w:rPr>
                <w:del w:id="1617" w:author="Author"/>
                <w:rFonts w:ascii="Arial" w:hAnsi="Arial" w:cs="Arial"/>
                <w:sz w:val="18"/>
                <w:szCs w:val="18"/>
              </w:rPr>
            </w:pPr>
            <w:del w:id="1618" w:author="Author">
              <w:r>
                <w:rPr>
                  <w:rFonts w:ascii="Arial" w:hAnsi="Arial" w:cs="Arial"/>
                  <w:sz w:val="18"/>
                  <w:szCs w:val="18"/>
                </w:rPr>
                <w:delText>5</w:delText>
              </w:r>
            </w:del>
          </w:p>
        </w:tc>
        <w:tc>
          <w:tcPr>
            <w:tcW w:w="1600" w:type="dxa"/>
          </w:tcPr>
          <w:p w14:paraId="640FAB14" w14:textId="3391F22B" w:rsidR="00392014" w:rsidRDefault="00392014" w:rsidP="001041A9">
            <w:pPr>
              <w:pStyle w:val="ListParagraph"/>
              <w:ind w:left="0"/>
              <w:jc w:val="center"/>
              <w:rPr>
                <w:del w:id="1619" w:author="Author"/>
                <w:rFonts w:ascii="Arial" w:hAnsi="Arial" w:cs="Arial"/>
                <w:sz w:val="18"/>
                <w:szCs w:val="18"/>
              </w:rPr>
            </w:pPr>
            <w:del w:id="1620"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7AB0F3CE" w14:textId="77777777" w:rsidTr="001041A9">
        <w:trPr>
          <w:jc w:val="center"/>
          <w:del w:id="1621" w:author="Author"/>
        </w:trPr>
        <w:tc>
          <w:tcPr>
            <w:tcW w:w="2262" w:type="dxa"/>
          </w:tcPr>
          <w:p w14:paraId="03F62E8F" w14:textId="60299687" w:rsidR="00392014" w:rsidRDefault="00392014" w:rsidP="001041A9">
            <w:pPr>
              <w:pStyle w:val="ListParagraph"/>
              <w:ind w:left="0"/>
              <w:jc w:val="center"/>
              <w:rPr>
                <w:del w:id="1622" w:author="Author"/>
                <w:rFonts w:ascii="Arial" w:hAnsi="Arial" w:cs="Arial"/>
                <w:sz w:val="18"/>
                <w:szCs w:val="18"/>
              </w:rPr>
            </w:pPr>
            <w:del w:id="1623" w:author="Author">
              <w:r>
                <w:rPr>
                  <w:rFonts w:ascii="Arial" w:hAnsi="Arial" w:cs="Arial"/>
                  <w:sz w:val="18"/>
                  <w:szCs w:val="18"/>
                </w:rPr>
                <w:delText>24.9-25</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1664CA2A" w14:textId="1DCE9AB3" w:rsidR="00392014" w:rsidRDefault="00392014" w:rsidP="001041A9">
            <w:pPr>
              <w:pStyle w:val="ListParagraph"/>
              <w:ind w:left="0"/>
              <w:jc w:val="center"/>
              <w:rPr>
                <w:del w:id="1624" w:author="Author"/>
                <w:rFonts w:ascii="Arial" w:hAnsi="Arial" w:cs="Arial"/>
                <w:sz w:val="18"/>
                <w:szCs w:val="18"/>
              </w:rPr>
            </w:pPr>
            <w:del w:id="1625" w:author="Author">
              <w:r>
                <w:rPr>
                  <w:rFonts w:ascii="Arial" w:hAnsi="Arial" w:cs="Arial"/>
                  <w:sz w:val="18"/>
                  <w:szCs w:val="18"/>
                </w:rPr>
                <w:delText>3</w:delText>
              </w:r>
            </w:del>
          </w:p>
        </w:tc>
        <w:tc>
          <w:tcPr>
            <w:tcW w:w="1600" w:type="dxa"/>
          </w:tcPr>
          <w:p w14:paraId="33AC7929" w14:textId="00A08EA5" w:rsidR="00392014" w:rsidRDefault="00392014" w:rsidP="001041A9">
            <w:pPr>
              <w:pStyle w:val="ListParagraph"/>
              <w:ind w:left="0"/>
              <w:jc w:val="center"/>
              <w:rPr>
                <w:del w:id="1626" w:author="Author"/>
                <w:rFonts w:ascii="Arial" w:hAnsi="Arial" w:cs="Arial"/>
                <w:sz w:val="18"/>
                <w:szCs w:val="18"/>
              </w:rPr>
            </w:pPr>
            <w:del w:id="1627"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6746104F" w14:textId="77777777" w:rsidTr="001041A9">
        <w:trPr>
          <w:jc w:val="center"/>
          <w:del w:id="1628" w:author="Author"/>
        </w:trPr>
        <w:tc>
          <w:tcPr>
            <w:tcW w:w="2262" w:type="dxa"/>
          </w:tcPr>
          <w:p w14:paraId="718624D6" w14:textId="01A03F97" w:rsidR="00392014" w:rsidRDefault="00392014" w:rsidP="001041A9">
            <w:pPr>
              <w:pStyle w:val="ListParagraph"/>
              <w:ind w:left="0"/>
              <w:jc w:val="center"/>
              <w:rPr>
                <w:del w:id="1629" w:author="Author"/>
                <w:rFonts w:ascii="Arial" w:hAnsi="Arial" w:cs="Arial"/>
                <w:sz w:val="18"/>
                <w:szCs w:val="18"/>
              </w:rPr>
            </w:pPr>
            <w:del w:id="1630" w:author="Author">
              <w:r>
                <w:rPr>
                  <w:rFonts w:ascii="Arial" w:hAnsi="Arial" w:cs="Arial"/>
                  <w:sz w:val="18"/>
                  <w:szCs w:val="18"/>
                </w:rPr>
                <w:delText>25-25.1</w:delText>
              </w:r>
              <w:r w:rsidRPr="0038765E">
                <w:rPr>
                  <w:rFonts w:ascii="Arial" w:hAnsi="Arial" w:cs="Arial"/>
                  <w:sz w:val="18"/>
                  <w:szCs w:val="18"/>
                </w:rPr>
                <w:delText xml:space="preserve"> </w:delText>
              </w:r>
              <w:r>
                <w:rPr>
                  <w:rFonts w:ascii="Arial" w:hAnsi="Arial" w:cs="Arial"/>
                  <w:sz w:val="18"/>
                  <w:szCs w:val="18"/>
                </w:rPr>
                <w:delText>G</w:delText>
              </w:r>
              <w:r w:rsidRPr="0038765E">
                <w:rPr>
                  <w:rFonts w:ascii="Arial" w:hAnsi="Arial" w:cs="Arial"/>
                  <w:sz w:val="18"/>
                  <w:szCs w:val="18"/>
                </w:rPr>
                <w:delText>Hz</w:delText>
              </w:r>
              <w:r w:rsidR="001D229B">
                <w:rPr>
                  <w:rFonts w:ascii="Arial" w:hAnsi="Arial" w:cs="Arial"/>
                  <w:sz w:val="18"/>
                  <w:szCs w:val="18"/>
                </w:rPr>
                <w:delText xml:space="preserve"> (outdoor)</w:delText>
              </w:r>
            </w:del>
          </w:p>
        </w:tc>
        <w:tc>
          <w:tcPr>
            <w:tcW w:w="2270" w:type="dxa"/>
          </w:tcPr>
          <w:p w14:paraId="42402173" w14:textId="7617E221" w:rsidR="00392014" w:rsidRDefault="00392014" w:rsidP="001041A9">
            <w:pPr>
              <w:pStyle w:val="ListParagraph"/>
              <w:ind w:left="0"/>
              <w:jc w:val="center"/>
              <w:rPr>
                <w:del w:id="1631" w:author="Author"/>
                <w:rFonts w:ascii="Arial" w:hAnsi="Arial" w:cs="Arial"/>
                <w:sz w:val="18"/>
                <w:szCs w:val="18"/>
              </w:rPr>
            </w:pPr>
            <w:del w:id="1632" w:author="Author">
              <w:r>
                <w:rPr>
                  <w:rFonts w:ascii="Arial" w:hAnsi="Arial" w:cs="Arial"/>
                  <w:sz w:val="18"/>
                  <w:szCs w:val="18"/>
                </w:rPr>
                <w:delText>1</w:delText>
              </w:r>
            </w:del>
          </w:p>
        </w:tc>
        <w:tc>
          <w:tcPr>
            <w:tcW w:w="1600" w:type="dxa"/>
          </w:tcPr>
          <w:p w14:paraId="31500E6C" w14:textId="6AEA5F75" w:rsidR="00392014" w:rsidRDefault="00392014" w:rsidP="001041A9">
            <w:pPr>
              <w:pStyle w:val="ListParagraph"/>
              <w:ind w:left="0"/>
              <w:jc w:val="center"/>
              <w:rPr>
                <w:del w:id="1633" w:author="Author"/>
                <w:rFonts w:ascii="Arial" w:hAnsi="Arial" w:cs="Arial"/>
                <w:sz w:val="18"/>
                <w:szCs w:val="18"/>
              </w:rPr>
            </w:pPr>
            <w:del w:id="1634" w:author="Author">
              <w:r>
                <w:rPr>
                  <w:rFonts w:ascii="Arial" w:hAnsi="Arial" w:cs="Arial"/>
                  <w:sz w:val="18"/>
                  <w:szCs w:val="18"/>
                </w:rPr>
                <w:delText>200 M</w:delText>
              </w:r>
              <w:r w:rsidRPr="0038765E">
                <w:rPr>
                  <w:rFonts w:ascii="Arial" w:hAnsi="Arial" w:cs="Arial"/>
                  <w:sz w:val="18"/>
                  <w:szCs w:val="18"/>
                </w:rPr>
                <w:delText>Hz</w:delText>
              </w:r>
            </w:del>
          </w:p>
        </w:tc>
      </w:tr>
      <w:tr w:rsidR="00392014" w:rsidRPr="0038765E" w14:paraId="412E9685" w14:textId="77777777" w:rsidTr="001041A9">
        <w:trPr>
          <w:jc w:val="center"/>
        </w:trPr>
        <w:tc>
          <w:tcPr>
            <w:tcW w:w="2262" w:type="dxa"/>
          </w:tcPr>
          <w:p w14:paraId="05ECA70E" w14:textId="203DDFC5" w:rsidR="00392014" w:rsidRDefault="00392014" w:rsidP="001041A9">
            <w:pPr>
              <w:pStyle w:val="ListParagraph"/>
              <w:ind w:left="0"/>
              <w:jc w:val="center"/>
              <w:rPr>
                <w:rFonts w:ascii="Arial" w:hAnsi="Arial" w:cs="Arial"/>
                <w:sz w:val="18"/>
                <w:szCs w:val="18"/>
              </w:rPr>
            </w:pPr>
            <w:r>
              <w:rPr>
                <w:rFonts w:ascii="Arial" w:hAnsi="Arial" w:cs="Arial"/>
                <w:sz w:val="18"/>
                <w:szCs w:val="18"/>
              </w:rPr>
              <w:t>2</w:t>
            </w:r>
            <w:ins w:id="1635" w:author="Author">
              <w:r w:rsidR="000A0450">
                <w:rPr>
                  <w:rFonts w:ascii="Arial" w:hAnsi="Arial" w:cs="Arial"/>
                  <w:sz w:val="18"/>
                  <w:szCs w:val="18"/>
                </w:rPr>
                <w:t>4.7</w:t>
              </w:r>
            </w:ins>
            <w:del w:id="1636" w:author="Author">
              <w:r w:rsidDel="000A0450">
                <w:rPr>
                  <w:rFonts w:ascii="Arial" w:hAnsi="Arial" w:cs="Arial"/>
                  <w:sz w:val="18"/>
                  <w:szCs w:val="18"/>
                </w:rPr>
                <w:delText>5</w:delText>
              </w:r>
              <w:r>
                <w:rPr>
                  <w:rFonts w:ascii="Arial" w:hAnsi="Arial" w:cs="Arial"/>
                  <w:sz w:val="18"/>
                  <w:szCs w:val="18"/>
                </w:rPr>
                <w:delText>.1</w:delText>
              </w:r>
            </w:del>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sidR="001D229B">
              <w:rPr>
                <w:rFonts w:ascii="Arial" w:hAnsi="Arial" w:cs="Arial"/>
                <w:sz w:val="18"/>
                <w:szCs w:val="18"/>
              </w:rPr>
              <w:t xml:space="preserve"> (</w:t>
            </w:r>
            <w:ins w:id="1637" w:author="Author">
              <w:r w:rsidR="000A0450">
                <w:rPr>
                  <w:rFonts w:ascii="Arial" w:hAnsi="Arial" w:cs="Arial"/>
                  <w:sz w:val="18"/>
                  <w:szCs w:val="18"/>
                </w:rPr>
                <w:t>note 1</w:t>
              </w:r>
            </w:ins>
            <w:del w:id="1638" w:author="Author">
              <w:r w:rsidR="001D229B">
                <w:rPr>
                  <w:rFonts w:ascii="Arial" w:hAnsi="Arial" w:cs="Arial"/>
                  <w:sz w:val="18"/>
                  <w:szCs w:val="18"/>
                </w:rPr>
                <w:delText>outdoor</w:delText>
              </w:r>
            </w:del>
            <w:r w:rsidR="001D229B">
              <w:rPr>
                <w:rFonts w:ascii="Arial" w:hAnsi="Arial" w:cs="Arial"/>
                <w:sz w:val="18"/>
                <w:szCs w:val="18"/>
              </w:rPr>
              <w:t>)</w:t>
            </w:r>
          </w:p>
        </w:tc>
        <w:tc>
          <w:tcPr>
            <w:tcW w:w="2270" w:type="dxa"/>
          </w:tcPr>
          <w:p w14:paraId="62D17D54" w14:textId="5E344B18" w:rsidR="00392014" w:rsidRDefault="000A0450" w:rsidP="001041A9">
            <w:pPr>
              <w:pStyle w:val="ListParagraph"/>
              <w:ind w:left="0"/>
              <w:jc w:val="center"/>
              <w:rPr>
                <w:rFonts w:ascii="Arial" w:hAnsi="Arial" w:cs="Arial"/>
                <w:sz w:val="18"/>
                <w:szCs w:val="18"/>
              </w:rPr>
            </w:pPr>
            <w:ins w:id="1639" w:author="Author">
              <w:r>
                <w:rPr>
                  <w:rFonts w:ascii="Arial" w:hAnsi="Arial" w:cs="Arial"/>
                  <w:sz w:val="18"/>
                  <w:szCs w:val="18"/>
                </w:rPr>
                <w:t>1</w:t>
              </w:r>
            </w:ins>
            <w:del w:id="1640" w:author="Author">
              <w:r w:rsidR="00392014" w:rsidDel="000A0450">
                <w:rPr>
                  <w:rFonts w:ascii="Arial" w:hAnsi="Arial" w:cs="Arial"/>
                  <w:sz w:val="18"/>
                  <w:szCs w:val="18"/>
                </w:rPr>
                <w:delText>-</w:delText>
              </w:r>
              <w:r w:rsidR="00392014">
                <w:rPr>
                  <w:rFonts w:ascii="Arial" w:hAnsi="Arial" w:cs="Arial"/>
                  <w:sz w:val="18"/>
                  <w:szCs w:val="18"/>
                </w:rPr>
                <w:delText>3</w:delText>
              </w:r>
            </w:del>
          </w:p>
        </w:tc>
        <w:tc>
          <w:tcPr>
            <w:tcW w:w="1600" w:type="dxa"/>
          </w:tcPr>
          <w:p w14:paraId="19C1F7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r w:rsidR="00D47242" w:rsidRPr="0038765E" w14:paraId="408CDA67" w14:textId="77777777" w:rsidTr="001041A9">
        <w:trPr>
          <w:jc w:val="center"/>
        </w:trPr>
        <w:tc>
          <w:tcPr>
            <w:tcW w:w="2262" w:type="dxa"/>
          </w:tcPr>
          <w:p w14:paraId="0721C513" w14:textId="24C63982" w:rsidR="00D47242" w:rsidRDefault="001D229B" w:rsidP="001041A9">
            <w:pPr>
              <w:pStyle w:val="ListParagraph"/>
              <w:ind w:left="0"/>
              <w:jc w:val="center"/>
              <w:rPr>
                <w:rFonts w:ascii="Arial" w:hAnsi="Arial" w:cs="Arial"/>
                <w:sz w:val="18"/>
                <w:szCs w:val="18"/>
              </w:rPr>
            </w:pPr>
            <w:r>
              <w:rPr>
                <w:rFonts w:ascii="Arial" w:hAnsi="Arial" w:cs="Arial"/>
                <w:sz w:val="18"/>
                <w:szCs w:val="18"/>
              </w:rPr>
              <w:t>2</w:t>
            </w:r>
            <w:r w:rsidR="004C7ADC">
              <w:rPr>
                <w:rFonts w:ascii="Arial" w:hAnsi="Arial" w:cs="Arial"/>
                <w:sz w:val="18"/>
                <w:szCs w:val="18"/>
              </w:rPr>
              <w:t>4.7</w:t>
            </w:r>
            <w:r>
              <w:rPr>
                <w:rFonts w:ascii="Arial" w:hAnsi="Arial" w:cs="Arial"/>
                <w:sz w:val="18"/>
                <w:szCs w:val="18"/>
              </w:rPr>
              <w:t>-27.5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r>
              <w:rPr>
                <w:rFonts w:ascii="Arial" w:hAnsi="Arial" w:cs="Arial"/>
                <w:sz w:val="18"/>
                <w:szCs w:val="18"/>
              </w:rPr>
              <w:t xml:space="preserve"> (</w:t>
            </w:r>
            <w:ins w:id="1641" w:author="Author">
              <w:r w:rsidR="000A0450">
                <w:rPr>
                  <w:rFonts w:ascii="Arial" w:hAnsi="Arial" w:cs="Arial"/>
                  <w:sz w:val="18"/>
                  <w:szCs w:val="18"/>
                </w:rPr>
                <w:t>note 2</w:t>
              </w:r>
            </w:ins>
            <w:del w:id="1642" w:author="Author">
              <w:r>
                <w:rPr>
                  <w:rFonts w:ascii="Arial" w:hAnsi="Arial" w:cs="Arial"/>
                  <w:sz w:val="18"/>
                  <w:szCs w:val="18"/>
                </w:rPr>
                <w:delText>indoor</w:delText>
              </w:r>
            </w:del>
            <w:r>
              <w:rPr>
                <w:rFonts w:ascii="Arial" w:hAnsi="Arial" w:cs="Arial"/>
                <w:sz w:val="18"/>
                <w:szCs w:val="18"/>
              </w:rPr>
              <w:t>)</w:t>
            </w:r>
          </w:p>
        </w:tc>
        <w:tc>
          <w:tcPr>
            <w:tcW w:w="2270" w:type="dxa"/>
          </w:tcPr>
          <w:p w14:paraId="35922CE4" w14:textId="000C5D67" w:rsidR="00D47242" w:rsidRDefault="001D229B" w:rsidP="001041A9">
            <w:pPr>
              <w:pStyle w:val="ListParagraph"/>
              <w:ind w:left="0"/>
              <w:jc w:val="center"/>
              <w:rPr>
                <w:rFonts w:ascii="Arial" w:hAnsi="Arial" w:cs="Arial"/>
                <w:sz w:val="18"/>
                <w:szCs w:val="18"/>
              </w:rPr>
            </w:pPr>
            <w:r>
              <w:rPr>
                <w:rFonts w:ascii="Arial" w:hAnsi="Arial" w:cs="Arial"/>
                <w:sz w:val="18"/>
                <w:szCs w:val="18"/>
              </w:rPr>
              <w:t>-</w:t>
            </w:r>
            <w:ins w:id="1643" w:author="Author">
              <w:r w:rsidR="000A0450">
                <w:rPr>
                  <w:rFonts w:ascii="Arial" w:hAnsi="Arial" w:cs="Arial"/>
                  <w:sz w:val="18"/>
                  <w:szCs w:val="18"/>
                </w:rPr>
                <w:t>5</w:t>
              </w:r>
            </w:ins>
            <w:del w:id="1644" w:author="Author">
              <w:r>
                <w:rPr>
                  <w:rFonts w:ascii="Arial" w:hAnsi="Arial" w:cs="Arial"/>
                  <w:sz w:val="18"/>
                  <w:szCs w:val="18"/>
                </w:rPr>
                <w:delText>13</w:delText>
              </w:r>
            </w:del>
          </w:p>
        </w:tc>
        <w:tc>
          <w:tcPr>
            <w:tcW w:w="1600" w:type="dxa"/>
          </w:tcPr>
          <w:p w14:paraId="43D0E924" w14:textId="410BB96A" w:rsidR="00D47242" w:rsidRDefault="000A0450" w:rsidP="001041A9">
            <w:pPr>
              <w:pStyle w:val="ListParagraph"/>
              <w:ind w:left="0"/>
              <w:jc w:val="center"/>
              <w:rPr>
                <w:rFonts w:ascii="Arial" w:hAnsi="Arial" w:cs="Arial"/>
                <w:sz w:val="18"/>
                <w:szCs w:val="18"/>
              </w:rPr>
            </w:pPr>
            <w:ins w:id="1645" w:author="Author">
              <w:r>
                <w:rPr>
                  <w:rFonts w:ascii="Arial" w:hAnsi="Arial" w:cs="Arial"/>
                  <w:sz w:val="18"/>
                  <w:szCs w:val="18"/>
                </w:rPr>
                <w:t>200</w:t>
              </w:r>
            </w:ins>
            <w:del w:id="1646" w:author="Author">
              <w:r w:rsidR="001D229B">
                <w:rPr>
                  <w:rFonts w:ascii="Arial" w:hAnsi="Arial" w:cs="Arial"/>
                  <w:sz w:val="18"/>
                  <w:szCs w:val="18"/>
                </w:rPr>
                <w:delText>1</w:delText>
              </w:r>
            </w:del>
            <w:r w:rsidR="001D229B">
              <w:rPr>
                <w:rFonts w:ascii="Arial" w:hAnsi="Arial" w:cs="Arial"/>
                <w:sz w:val="18"/>
                <w:szCs w:val="18"/>
              </w:rPr>
              <w:t xml:space="preserve"> MHz</w:t>
            </w:r>
          </w:p>
        </w:tc>
      </w:tr>
      <w:tr w:rsidR="00392014" w:rsidRPr="0038765E" w14:paraId="667A8133" w14:textId="77777777" w:rsidTr="001041A9">
        <w:trPr>
          <w:jc w:val="center"/>
        </w:trPr>
        <w:tc>
          <w:tcPr>
            <w:tcW w:w="2262" w:type="dxa"/>
          </w:tcPr>
          <w:p w14:paraId="33513107"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27.5-29.5</w:t>
            </w:r>
            <w:r w:rsidRPr="0038765E">
              <w:rPr>
                <w:rFonts w:ascii="Arial" w:hAnsi="Arial" w:cs="Arial"/>
                <w:sz w:val="18"/>
                <w:szCs w:val="18"/>
              </w:rPr>
              <w:t xml:space="preserve"> </w:t>
            </w:r>
            <w:r>
              <w:rPr>
                <w:rFonts w:ascii="Arial" w:hAnsi="Arial" w:cs="Arial"/>
                <w:sz w:val="18"/>
                <w:szCs w:val="18"/>
              </w:rPr>
              <w:t>G</w:t>
            </w:r>
            <w:r w:rsidRPr="0038765E">
              <w:rPr>
                <w:rFonts w:ascii="Arial" w:hAnsi="Arial" w:cs="Arial"/>
                <w:sz w:val="18"/>
                <w:szCs w:val="18"/>
              </w:rPr>
              <w:t>Hz</w:t>
            </w:r>
          </w:p>
        </w:tc>
        <w:tc>
          <w:tcPr>
            <w:tcW w:w="2270" w:type="dxa"/>
          </w:tcPr>
          <w:p w14:paraId="4CD2A2AC"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-13</w:t>
            </w:r>
          </w:p>
        </w:tc>
        <w:tc>
          <w:tcPr>
            <w:tcW w:w="1600" w:type="dxa"/>
          </w:tcPr>
          <w:p w14:paraId="47B7851D" w14:textId="77777777" w:rsidR="00392014" w:rsidRDefault="00392014" w:rsidP="001041A9">
            <w:pPr>
              <w:pStyle w:val="ListParagraph"/>
              <w:ind w:left="0"/>
              <w:jc w:val="center"/>
              <w:rPr>
                <w:rFonts w:ascii="Arial" w:hAnsi="Arial" w:cs="Arial"/>
                <w:sz w:val="18"/>
                <w:szCs w:val="18"/>
              </w:rPr>
            </w:pPr>
            <w:r>
              <w:rPr>
                <w:rFonts w:ascii="Arial" w:hAnsi="Arial" w:cs="Arial"/>
                <w:sz w:val="18"/>
                <w:szCs w:val="18"/>
              </w:rPr>
              <w:t>1 M</w:t>
            </w:r>
            <w:r w:rsidRPr="0038765E">
              <w:rPr>
                <w:rFonts w:ascii="Arial" w:hAnsi="Arial" w:cs="Arial"/>
                <w:sz w:val="18"/>
                <w:szCs w:val="18"/>
              </w:rPr>
              <w:t>Hz</w:t>
            </w:r>
          </w:p>
        </w:tc>
      </w:tr>
    </w:tbl>
    <w:p w14:paraId="6084E3BF" w14:textId="77777777" w:rsidR="000A0450" w:rsidRPr="00253094" w:rsidRDefault="000A0450">
      <w:pPr>
        <w:spacing w:after="120"/>
        <w:ind w:firstLine="284"/>
        <w:rPr>
          <w:ins w:id="1647" w:author="Author"/>
        </w:rPr>
        <w:pPrChange w:id="1648" w:author="Author">
          <w:pPr>
            <w:spacing w:after="120"/>
          </w:pPr>
        </w:pPrChange>
      </w:pPr>
      <w:ins w:id="1649" w:author="Author">
        <w:r w:rsidRPr="00253094">
          <w:t xml:space="preserve">Note 1: </w:t>
        </w:r>
        <w:r w:rsidRPr="003058B1">
          <w:t>This limit applies to base stations deployed before 1 September 2027</w:t>
        </w:r>
      </w:ins>
    </w:p>
    <w:p w14:paraId="6521FCA9" w14:textId="77777777" w:rsidR="000A0450" w:rsidRPr="00253094" w:rsidRDefault="000A0450" w:rsidP="000A0450">
      <w:pPr>
        <w:rPr>
          <w:ins w:id="1650" w:author="Author"/>
        </w:rPr>
      </w:pPr>
      <w:ins w:id="1651" w:author="Author">
        <w:r>
          <w:tab/>
          <w:t>Note 2: This limit applies to base stations deployed on or after September 2027</w:t>
        </w:r>
      </w:ins>
    </w:p>
    <w:p w14:paraId="1D3EC4D7" w14:textId="52DAC253" w:rsidR="005F1C28" w:rsidRPr="00AA7B29" w:rsidRDefault="0049392E">
      <w:pPr>
        <w:numPr>
          <w:ilvl w:val="0"/>
          <w:numId w:val="12"/>
        </w:numPr>
        <w:spacing w:before="120"/>
        <w:rPr>
          <w:del w:id="1652" w:author="Author"/>
          <w:b/>
          <w:rPrChange w:id="1653" w:author="Author">
            <w:rPr>
              <w:del w:id="1654" w:author="Author"/>
            </w:rPr>
          </w:rPrChange>
        </w:rPr>
        <w:pPrChange w:id="1655" w:author="Author">
          <w:pPr>
            <w:spacing w:before="120"/>
          </w:pPr>
        </w:pPrChange>
      </w:pPr>
      <w:del w:id="1656" w:author="Author">
        <w:r w:rsidRPr="00AA7B29">
          <w:rPr>
            <w:b/>
            <w:rPrChange w:id="1657" w:author="Author">
              <w:rPr>
                <w:bCs/>
              </w:rPr>
            </w:rPrChange>
          </w:rPr>
          <w:delText>It is proposed that i</w:delText>
        </w:r>
        <w:r w:rsidR="00FC2484" w:rsidRPr="00AA7B29">
          <w:rPr>
            <w:b/>
            <w:rPrChange w:id="1658" w:author="Author">
              <w:rPr>
                <w:bCs/>
              </w:rPr>
            </w:rPrChange>
          </w:rPr>
          <w:delText>f</w:delText>
        </w:r>
        <w:r w:rsidR="00392014" w:rsidRPr="00AA7B29">
          <w:rPr>
            <w:b/>
            <w:rPrChange w:id="1659" w:author="Author">
              <w:rPr>
                <w:bCs/>
              </w:rPr>
            </w:rPrChange>
          </w:rPr>
          <w:delText xml:space="preserve"> a transmitter operates across more than one frequency</w:delText>
        </w:r>
        <w:r w:rsidR="0077467D" w:rsidRPr="00AA7B29">
          <w:rPr>
            <w:b/>
            <w:rPrChange w:id="1660" w:author="Author">
              <w:rPr>
                <w:bCs/>
              </w:rPr>
            </w:rPrChange>
          </w:rPr>
          <w:delText xml:space="preserve"> segment</w:delText>
        </w:r>
        <w:r w:rsidR="00392014" w:rsidRPr="00AA7B29">
          <w:rPr>
            <w:b/>
            <w:rPrChange w:id="1661" w:author="Author">
              <w:rPr>
                <w:bCs/>
              </w:rPr>
            </w:rPrChange>
          </w:rPr>
          <w:delText xml:space="preserve"> </w:delText>
        </w:r>
        <w:r w:rsidR="0077467D" w:rsidRPr="00AA7B29">
          <w:rPr>
            <w:b/>
            <w:rPrChange w:id="1662" w:author="Author">
              <w:rPr>
                <w:bCs/>
              </w:rPr>
            </w:rPrChange>
          </w:rPr>
          <w:delText>within the range 24.7-25.1 GHz in Table 11</w:delText>
        </w:r>
        <w:r w:rsidR="00E50EE5" w:rsidRPr="00AA7B29">
          <w:rPr>
            <w:b/>
            <w:rPrChange w:id="1663" w:author="Author">
              <w:rPr>
                <w:bCs/>
              </w:rPr>
            </w:rPrChange>
          </w:rPr>
          <w:delText>,</w:delText>
        </w:r>
        <w:r w:rsidR="00392014" w:rsidRPr="00AA7B29">
          <w:rPr>
            <w:b/>
            <w:rPrChange w:id="1664" w:author="Author">
              <w:rPr>
                <w:bCs/>
              </w:rPr>
            </w:rPrChange>
          </w:rPr>
          <w:delText xml:space="preserve"> the</w:delText>
        </w:r>
        <w:r w:rsidRPr="00AA7B29">
          <w:rPr>
            <w:b/>
            <w:rPrChange w:id="1665" w:author="Author">
              <w:rPr>
                <w:bCs/>
              </w:rPr>
            </w:rPrChange>
          </w:rPr>
          <w:delText>n the</w:delText>
        </w:r>
        <w:r w:rsidR="00392014" w:rsidRPr="00AA7B29">
          <w:rPr>
            <w:b/>
            <w:rPrChange w:id="1666" w:author="Author">
              <w:rPr>
                <w:bCs/>
              </w:rPr>
            </w:rPrChange>
          </w:rPr>
          <w:delText xml:space="preserve"> applicable TRP limit </w:delText>
        </w:r>
        <w:r w:rsidRPr="00AA7B29">
          <w:rPr>
            <w:b/>
            <w:rPrChange w:id="1667" w:author="Author">
              <w:rPr>
                <w:bCs/>
              </w:rPr>
            </w:rPrChange>
          </w:rPr>
          <w:delText xml:space="preserve">will be the </w:delText>
        </w:r>
        <w:r w:rsidR="005B0590" w:rsidRPr="00AA7B29">
          <w:rPr>
            <w:b/>
            <w:rPrChange w:id="1668" w:author="Author">
              <w:rPr>
                <w:bCs/>
              </w:rPr>
            </w:rPrChange>
          </w:rPr>
          <w:delText>higher (least restrictive)</w:delText>
        </w:r>
        <w:r w:rsidR="00392014" w:rsidRPr="00AA7B29">
          <w:rPr>
            <w:b/>
            <w:rPrChange w:id="1669" w:author="Author">
              <w:rPr>
                <w:bCs/>
              </w:rPr>
            </w:rPrChange>
          </w:rPr>
          <w:delText xml:space="preserve"> limit for th</w:delText>
        </w:r>
        <w:r w:rsidRPr="00AA7B29">
          <w:rPr>
            <w:b/>
            <w:rPrChange w:id="1670" w:author="Author">
              <w:rPr>
                <w:bCs/>
              </w:rPr>
            </w:rPrChange>
          </w:rPr>
          <w:delText>e</w:delText>
        </w:r>
        <w:r w:rsidR="00392014" w:rsidRPr="00AA7B29">
          <w:rPr>
            <w:b/>
            <w:rPrChange w:id="1671" w:author="Author">
              <w:rPr>
                <w:bCs/>
              </w:rPr>
            </w:rPrChange>
          </w:rPr>
          <w:delText xml:space="preserve"> frequency ranges in which the transmitter operates.</w:delText>
        </w:r>
        <w:r w:rsidR="004C7ADC" w:rsidRPr="00AA7B29">
          <w:rPr>
            <w:b/>
            <w:rPrChange w:id="1672" w:author="Author">
              <w:rPr/>
            </w:rPrChange>
          </w:rPr>
          <w:delText xml:space="preserve"> </w:delText>
        </w:r>
      </w:del>
    </w:p>
    <w:p w14:paraId="345A58FF" w14:textId="633B0637" w:rsidR="00CC16BD" w:rsidRDefault="00CC16BD">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673" w:author="Author"/>
          <w:rFonts w:ascii="Arial" w:hAnsi="Arial"/>
          <w:b/>
        </w:rPr>
        <w:pPrChange w:id="1674"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bookmarkStart w:id="1675" w:name="_Hlk30766589"/>
      <w:r w:rsidRPr="007D04B2">
        <w:rPr>
          <w:rFonts w:ascii="Arial" w:hAnsi="Arial"/>
          <w:b/>
        </w:rPr>
        <w:t xml:space="preserve">Are the unwanted emission limits proposed in this paper appropriate? </w:t>
      </w:r>
    </w:p>
    <w:p w14:paraId="6A6A4C69" w14:textId="499BF727" w:rsidR="002B0332" w:rsidRDefault="002B033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676"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ins w:id="1677" w:author="Author">
        <w:r>
          <w:rPr>
            <w:rFonts w:ascii="Arial" w:hAnsi="Arial"/>
            <w:b/>
          </w:rPr>
          <w:t>Do TLG member</w:t>
        </w:r>
        <w:r w:rsidR="006B3CEB">
          <w:rPr>
            <w:rFonts w:ascii="Arial" w:hAnsi="Arial"/>
            <w:b/>
          </w:rPr>
          <w:t>s</w:t>
        </w:r>
        <w:r>
          <w:rPr>
            <w:rFonts w:ascii="Arial" w:hAnsi="Arial"/>
            <w:b/>
          </w:rPr>
          <w:t xml:space="preserve"> agree that separate unwanted emission limits should be specified depending on device type (base station or UE) instead of whether or not a device is required to be registered?</w:t>
        </w:r>
      </w:ins>
    </w:p>
    <w:bookmarkEnd w:id="1675"/>
    <w:p w14:paraId="0915093B" w14:textId="69387BD4" w:rsidR="00CC16BD" w:rsidRPr="007D04B2" w:rsidDel="00553BC5" w:rsidRDefault="00C44A86" w:rsidP="00953513">
      <w:pPr>
        <w:pStyle w:val="ListParagraph"/>
        <w:numPr>
          <w:ilvl w:val="0"/>
          <w:numId w:val="21"/>
        </w:numPr>
        <w:pBdr>
          <w:top w:val="single" w:sz="12" w:space="1" w:color="auto"/>
          <w:left w:val="single" w:sz="12" w:space="4" w:color="auto"/>
          <w:bottom w:val="single" w:sz="12" w:space="1" w:color="auto"/>
          <w:right w:val="single" w:sz="12" w:space="4" w:color="auto"/>
        </w:pBdr>
        <w:jc w:val="both"/>
        <w:rPr>
          <w:del w:id="1678" w:author="Author"/>
          <w:rFonts w:ascii="Arial" w:hAnsi="Arial"/>
          <w:b/>
        </w:rPr>
      </w:pPr>
      <w:del w:id="1679" w:author="Author">
        <w:r w:rsidDel="00553BC5">
          <w:rPr>
            <w:rFonts w:ascii="Arial" w:hAnsi="Arial"/>
            <w:b/>
          </w:rPr>
          <w:delText>Should</w:delText>
        </w:r>
        <w:r w:rsidR="00CC16BD" w:rsidDel="00553BC5">
          <w:rPr>
            <w:rFonts w:ascii="Arial" w:hAnsi="Arial"/>
            <w:b/>
          </w:rPr>
          <w:delText xml:space="preserve"> the unwanted emission limits </w:delText>
        </w:r>
        <w:r w:rsidDel="00553BC5">
          <w:rPr>
            <w:rFonts w:ascii="Arial" w:hAnsi="Arial"/>
            <w:b/>
          </w:rPr>
          <w:delText xml:space="preserve">for registered devices </w:delText>
        </w:r>
        <w:r w:rsidR="00CC16BD" w:rsidDel="00553BC5">
          <w:rPr>
            <w:rFonts w:ascii="Arial" w:hAnsi="Arial"/>
            <w:b/>
          </w:rPr>
          <w:delText>on 3GPP standards, or on the lower WP 5D limits?</w:delText>
        </w:r>
      </w:del>
    </w:p>
    <w:p w14:paraId="75B94E07" w14:textId="77777777" w:rsidR="001452E3" w:rsidRPr="007D04B2" w:rsidRDefault="001452E3" w:rsidP="0039211E">
      <w:pPr>
        <w:spacing w:after="80"/>
        <w:rPr>
          <w:rFonts w:cs="Arial"/>
        </w:rPr>
      </w:pPr>
    </w:p>
    <w:p w14:paraId="4E3F6640" w14:textId="5CC1EF75" w:rsidR="006F188E" w:rsidRDefault="006F188E" w:rsidP="00A9490A">
      <w:pPr>
        <w:pStyle w:val="Heading2"/>
      </w:pPr>
      <w:bookmarkStart w:id="1680" w:name="_Toc506899799"/>
      <w:bookmarkStart w:id="1681" w:name="_Ref13477621"/>
      <w:bookmarkStart w:id="1682" w:name="_Ref13559874"/>
      <w:bookmarkStart w:id="1683" w:name="_Ref17981340"/>
      <w:bookmarkStart w:id="1684" w:name="_Toc31799149"/>
      <w:r w:rsidRPr="007D04B2">
        <w:t>Other conditions</w:t>
      </w:r>
      <w:bookmarkEnd w:id="1680"/>
      <w:bookmarkEnd w:id="1681"/>
      <w:bookmarkEnd w:id="1682"/>
      <w:bookmarkEnd w:id="1683"/>
      <w:bookmarkEnd w:id="1684"/>
    </w:p>
    <w:p w14:paraId="3B3E90B2" w14:textId="7C0D25A1" w:rsidR="004F59B1" w:rsidRDefault="004F59B1" w:rsidP="00353945">
      <w:r>
        <w:t xml:space="preserve">It is proposed that </w:t>
      </w:r>
      <w:r w:rsidR="007D5EAB">
        <w:t xml:space="preserve">the 26/28 GHz </w:t>
      </w:r>
      <w:del w:id="1685" w:author="Author">
        <w:r w:rsidR="004E6074" w:rsidDel="00183D26">
          <w:rPr>
            <w:rFonts w:cs="Arial"/>
          </w:rPr>
          <w:delText>‘area-wide’</w:delText>
        </w:r>
      </w:del>
      <w:ins w:id="1686" w:author="Author">
        <w:r w:rsidR="00183D26">
          <w:rPr>
            <w:rFonts w:cs="Arial"/>
          </w:rPr>
          <w:t>area-wide</w:t>
        </w:r>
      </w:ins>
      <w:r w:rsidR="004E6074">
        <w:rPr>
          <w:rFonts w:cs="Arial"/>
        </w:rPr>
        <w:t xml:space="preserve"> </w:t>
      </w:r>
      <w:r w:rsidR="004E6074">
        <w:t>apparatus licence</w:t>
      </w:r>
      <w:r w:rsidR="007D5EAB">
        <w:t xml:space="preserve"> technical framework include</w:t>
      </w:r>
      <w:r>
        <w:t xml:space="preserve"> additional </w:t>
      </w:r>
      <w:r w:rsidR="007D5EAB">
        <w:t>conditions</w:t>
      </w:r>
      <w:r>
        <w:t xml:space="preserve"> to manage coexistence with other services. </w:t>
      </w:r>
      <w:r w:rsidR="009231CB">
        <w:t xml:space="preserve">Noting the </w:t>
      </w:r>
      <w:r w:rsidR="00B4605A">
        <w:t xml:space="preserve">intention for the 26/28 GHz band </w:t>
      </w:r>
      <w:del w:id="1687" w:author="Author">
        <w:r w:rsidR="004E6074" w:rsidDel="00183D26">
          <w:rPr>
            <w:rFonts w:cs="Arial"/>
          </w:rPr>
          <w:delText>‘area-wide’</w:delText>
        </w:r>
      </w:del>
      <w:ins w:id="1688" w:author="Author">
        <w:r w:rsidR="00183D26">
          <w:rPr>
            <w:rFonts w:cs="Arial"/>
          </w:rPr>
          <w:t>area-wide</w:t>
        </w:r>
      </w:ins>
      <w:r w:rsidR="004E6074">
        <w:rPr>
          <w:rFonts w:cs="Arial"/>
        </w:rPr>
        <w:t xml:space="preserve"> </w:t>
      </w:r>
      <w:r w:rsidR="004E6074">
        <w:t>apparatus licences</w:t>
      </w:r>
      <w:r w:rsidR="00B4605A">
        <w:t xml:space="preserve"> to operate in a similar manner to a spectrum licence, some of these proposed additional conditions are standard inclusions on spectrum licences. The proposed additional conditions </w:t>
      </w:r>
      <w:r>
        <w:t>relate to:</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3D65431D" w14:textId="77777777" w:rsidR="00EF4A8E" w:rsidRDefault="00EF4A8E" w:rsidP="00EF4A8E">
      <w:pPr>
        <w:pStyle w:val="ListBullet"/>
      </w:pPr>
      <w:r>
        <w:t>Responsibility to manage interference between devices operated under licences held by the same licensee</w:t>
      </w:r>
    </w:p>
    <w:p w14:paraId="70CC7ECE" w14:textId="5EC96C11" w:rsidR="00EF4A8E" w:rsidRDefault="00EF4A8E" w:rsidP="00EF4A8E">
      <w:pPr>
        <w:pStyle w:val="ListBullet"/>
      </w:pPr>
      <w:r>
        <w:t>Management of interference from devices exempt from registration</w:t>
      </w:r>
    </w:p>
    <w:p w14:paraId="70439F17" w14:textId="729975A8" w:rsidR="00364A44" w:rsidRDefault="00364A44" w:rsidP="00EF4A8E">
      <w:pPr>
        <w:pStyle w:val="ListBullet"/>
      </w:pPr>
      <w:r>
        <w:t>Restriction on the operation of mobile transmitters in the range 27.5-29.5 GHz</w:t>
      </w:r>
    </w:p>
    <w:p w14:paraId="3D11C81C" w14:textId="40CD4938" w:rsidR="004F59B1" w:rsidRPr="00E20EAB" w:rsidRDefault="00E20EAB" w:rsidP="00D930E4">
      <w:r>
        <w:t>See the draft update</w:t>
      </w:r>
      <w:r w:rsidR="004E6074">
        <w:t>d</w:t>
      </w:r>
      <w:r>
        <w:t xml:space="preserve"> LCD in Appendix </w:t>
      </w:r>
      <w:r w:rsidRPr="00352F1B">
        <w:t>B</w:t>
      </w:r>
      <w:r w:rsidRPr="006252C8">
        <w:t xml:space="preserve"> for</w:t>
      </w:r>
      <w:r>
        <w:t xml:space="preserve"> further details.</w:t>
      </w:r>
    </w:p>
    <w:p w14:paraId="3055F4BC" w14:textId="11A49407" w:rsidR="00893316" w:rsidRDefault="00963AF5" w:rsidP="00D930E4">
      <w:pPr>
        <w:rPr>
          <w:b/>
          <w:bCs/>
          <w:i/>
          <w:iCs/>
          <w:u w:val="single"/>
        </w:rPr>
      </w:pPr>
      <w:r>
        <w:rPr>
          <w:b/>
          <w:bCs/>
          <w:i/>
          <w:iCs/>
          <w:u w:val="single"/>
        </w:rPr>
        <w:t>Co-sited devices</w:t>
      </w:r>
    </w:p>
    <w:p w14:paraId="27E0D81A" w14:textId="2CE7E900" w:rsidR="00963AF5" w:rsidRDefault="00893316" w:rsidP="00D930E4">
      <w:r>
        <w:t>I</w:t>
      </w:r>
      <w:r w:rsidR="00C456DA" w:rsidRPr="00683614">
        <w:t>nterference</w:t>
      </w:r>
      <w:r>
        <w:t xml:space="preserve"> 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w:t>
      </w:r>
      <w:r w:rsidR="00337805">
        <w:t>spectrum licences</w:t>
      </w:r>
      <w:r w:rsidR="00C456DA" w:rsidRPr="00683614">
        <w:t xml:space="preserve"> include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w:t>
      </w:r>
      <w:r w:rsidR="00337805">
        <w:t xml:space="preserve">It is proposed that a similar condition is included on 26/28 GHz band </w:t>
      </w:r>
      <w:del w:id="1689" w:author="Author">
        <w:r w:rsidR="004E6074" w:rsidDel="00183D26">
          <w:rPr>
            <w:rFonts w:cs="Arial"/>
          </w:rPr>
          <w:delText>‘area-wide’</w:delText>
        </w:r>
      </w:del>
      <w:ins w:id="1690" w:author="Author">
        <w:r w:rsidR="00183D26">
          <w:rPr>
            <w:rFonts w:cs="Arial"/>
          </w:rPr>
          <w:t>area-wide</w:t>
        </w:r>
      </w:ins>
      <w:r w:rsidR="004E6074">
        <w:rPr>
          <w:rFonts w:cs="Arial"/>
        </w:rPr>
        <w:t xml:space="preserve"> </w:t>
      </w:r>
      <w:r w:rsidR="004E6074">
        <w:t>apparatus licences</w:t>
      </w:r>
      <w:r w:rsidR="00337805">
        <w:t>.</w:t>
      </w:r>
    </w:p>
    <w:p w14:paraId="334E8EDF" w14:textId="032DF0AC"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r w:rsidR="0047557E">
        <w:t xml:space="preserve"> </w:t>
      </w:r>
    </w:p>
    <w:p w14:paraId="014BE4FB" w14:textId="2759AD95" w:rsidR="002E2355" w:rsidRDefault="00224C03" w:rsidP="00D930E4">
      <w:pPr>
        <w:rPr>
          <w:ins w:id="1691" w:author="Author"/>
        </w:rPr>
      </w:pPr>
      <w:r>
        <w:t>A</w:t>
      </w:r>
      <w:r w:rsidR="00105EE7">
        <w:t>lthough the 26</w:t>
      </w:r>
      <w:r w:rsidR="00337805">
        <w:t>/28</w:t>
      </w:r>
      <w:r w:rsidR="00105EE7">
        <w:t xml:space="preserve"> GHz band </w:t>
      </w:r>
      <w:del w:id="1692" w:author="Author">
        <w:r w:rsidR="004E6074" w:rsidDel="00183D26">
          <w:rPr>
            <w:rFonts w:cs="Arial"/>
          </w:rPr>
          <w:delText>‘area-wide’</w:delText>
        </w:r>
      </w:del>
      <w:ins w:id="1693" w:author="Author">
        <w:r w:rsidR="00183D26">
          <w:rPr>
            <w:rFonts w:cs="Arial"/>
          </w:rPr>
          <w:t>area-wide</w:t>
        </w:r>
      </w:ins>
      <w:r w:rsidR="004E6074">
        <w:rPr>
          <w:rFonts w:cs="Arial"/>
        </w:rPr>
        <w:t xml:space="preserve"> </w:t>
      </w:r>
      <w:r w:rsidR="004E6074">
        <w:t>apparatus licence</w:t>
      </w:r>
      <w:r w:rsidR="00337805">
        <w:t xml:space="preserve"> </w:t>
      </w:r>
      <w:r w:rsidR="00105EE7">
        <w:t>technical framework is proposed to be optimised for TDD</w:t>
      </w:r>
      <w:r w:rsidR="000A11BF">
        <w:t>, the relative</w:t>
      </w:r>
      <w:r w:rsidR="0049463E">
        <w:t>ly</w:t>
      </w:r>
      <w:r w:rsidR="000A11BF">
        <w:t xml:space="preserve"> high </w:t>
      </w:r>
      <w:r w:rsidR="0049463E">
        <w:t>propagation</w:t>
      </w:r>
      <w:r w:rsidR="000A11BF">
        <w:t xml:space="preserve"> attenuation in the band and the use of AAS</w:t>
      </w:r>
      <w:r w:rsidR="0076220F">
        <w:t xml:space="preserve"> </w:t>
      </w:r>
      <w:r>
        <w:t>is expected to</w:t>
      </w:r>
      <w:r w:rsidR="0049463E">
        <w:t xml:space="preserve"> present a</w:t>
      </w:r>
      <w:r w:rsidR="0076220F">
        <w:t xml:space="preserve"> lower risk of co-sited interference </w:t>
      </w:r>
      <w:r w:rsidR="0049463E">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6A0EAB16" w14:textId="5C309799" w:rsidR="00CC5945" w:rsidRDefault="006B05E7" w:rsidP="00CC5945">
      <w:pPr>
        <w:rPr>
          <w:ins w:id="1694" w:author="Author"/>
        </w:rPr>
      </w:pPr>
      <w:ins w:id="1695" w:author="Author">
        <w:r>
          <w:lastRenderedPageBreak/>
          <w:t xml:space="preserve">Some </w:t>
        </w:r>
        <w:r w:rsidR="00CC5945">
          <w:t xml:space="preserve">TLG submissions suggested that the </w:t>
        </w:r>
        <w:r w:rsidR="006B3CEB">
          <w:t xml:space="preserve">proposed </w:t>
        </w:r>
        <w:r w:rsidR="00CC5945">
          <w:t>co-site distance needs further consideration</w:t>
        </w:r>
        <w:r w:rsidR="006B3CEB">
          <w:t>, noting</w:t>
        </w:r>
        <w:del w:id="1696" w:author="Author">
          <w:r w:rsidR="00CC5945" w:rsidDel="006B3CEB">
            <w:delText xml:space="preserve"> based on</w:delText>
          </w:r>
        </w:del>
        <w:r w:rsidR="00CC5945">
          <w:t>:</w:t>
        </w:r>
      </w:ins>
    </w:p>
    <w:p w14:paraId="4FC6607B" w14:textId="6566DE03" w:rsidR="00CC5945" w:rsidRPr="00A77CDC" w:rsidRDefault="00CC5945" w:rsidP="00CC5945">
      <w:pPr>
        <w:pStyle w:val="ListBullet"/>
        <w:rPr>
          <w:ins w:id="1697" w:author="Author"/>
          <w:b/>
          <w:bCs/>
          <w:i/>
          <w:iCs/>
          <w:u w:val="single"/>
        </w:rPr>
      </w:pPr>
      <w:ins w:id="1698" w:author="Author">
        <w:r>
          <w:t>The possibility of macro-site deployments in the band (suggesting that a larger distance may be needed</w:t>
        </w:r>
        <w:r w:rsidR="006B3CEB">
          <w:t>)</w:t>
        </w:r>
        <w:r>
          <w:t>, and</w:t>
        </w:r>
      </w:ins>
    </w:p>
    <w:p w14:paraId="08702155" w14:textId="77777777" w:rsidR="00CC5945" w:rsidRPr="00A77CDC" w:rsidRDefault="00CC5945" w:rsidP="00CC5945">
      <w:pPr>
        <w:pStyle w:val="ListBulletLast"/>
        <w:rPr>
          <w:ins w:id="1699" w:author="Author"/>
          <w:b/>
          <w:bCs/>
          <w:i/>
          <w:iCs/>
          <w:u w:val="single"/>
        </w:rPr>
      </w:pPr>
      <w:ins w:id="1700" w:author="Author">
        <w:r>
          <w:t>small-cell base stations which are expected to be located much closer to each other (e.g. 25-50m), suggesting that a smaller distance may be needed.</w:t>
        </w:r>
      </w:ins>
    </w:p>
    <w:p w14:paraId="50BB7AC4" w14:textId="0203BE6C" w:rsidR="00CC5945" w:rsidRDefault="00CC5945" w:rsidP="00CC5945">
      <w:pPr>
        <w:rPr>
          <w:ins w:id="1701" w:author="Author"/>
        </w:rPr>
      </w:pPr>
      <w:ins w:id="1702" w:author="Author">
        <w:r>
          <w:t>A distance needs to be determined that is appropriate for the broad range of deployment types expected in the band. However, as this provision is intended to aid the resolution of site based out-of-band interference issues (e.g. cause by blocking, intermods, harmonics etc), it should be more</w:t>
        </w:r>
        <w:r w:rsidR="006B3CEB">
          <w:t xml:space="preserve"> heavily</w:t>
        </w:r>
        <w:r>
          <w:t xml:space="preserve"> weighted towards base stations </w:t>
        </w:r>
        <w:del w:id="1703" w:author="Author">
          <w:r w:rsidDel="006B3CEB">
            <w:delText>types</w:delText>
          </w:r>
        </w:del>
        <w:r w:rsidR="006B3CEB">
          <w:t>that are</w:t>
        </w:r>
        <w:r>
          <w:t xml:space="preserve"> more likely to cause, or receive, these types of interference.  </w:t>
        </w:r>
      </w:ins>
    </w:p>
    <w:p w14:paraId="43619695" w14:textId="77777777" w:rsidR="00CC5945" w:rsidRDefault="00CC5945" w:rsidP="00CC5945">
      <w:pPr>
        <w:rPr>
          <w:ins w:id="1704" w:author="Author"/>
        </w:rPr>
      </w:pPr>
      <w:ins w:id="1705" w:author="Author">
        <w:r>
          <w:t xml:space="preserve">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 </w:t>
        </w:r>
      </w:ins>
    </w:p>
    <w:p w14:paraId="11DAA2C1" w14:textId="6B083006" w:rsidR="00CC5945" w:rsidRPr="00963AF5" w:rsidRDefault="00CC5945" w:rsidP="00CC5945">
      <w:pPr>
        <w:rPr>
          <w:ins w:id="1706" w:author="Author"/>
          <w:b/>
          <w:bCs/>
          <w:i/>
          <w:iCs/>
          <w:u w:val="single"/>
        </w:rPr>
      </w:pPr>
      <w:ins w:id="1707" w:author="Author">
        <w:r>
          <w:t>Given the proposed maximum in-band TRP in the 26</w:t>
        </w:r>
        <w:r w:rsidR="00E655E7">
          <w:t>/28</w:t>
        </w:r>
        <w:r>
          <w:t xml:space="preserve"> GHz band</w:t>
        </w:r>
        <w:r w:rsidR="00E655E7">
          <w:t>s</w:t>
        </w:r>
        <w:r>
          <w:t xml:space="preserve"> is expected to be lower than </w:t>
        </w:r>
        <w:del w:id="1708" w:author="Author">
          <w:r w:rsidDel="006B3CEB">
            <w:delText>in the</w:delText>
          </w:r>
        </w:del>
        <w:r w:rsidR="006B3CEB">
          <w:t>that of the</w:t>
        </w:r>
        <w:r>
          <w:t xml:space="preserve"> 3.4 GHz band (</w:t>
        </w:r>
        <w:r w:rsidR="00E90B8D">
          <w:t>max proposed by TLG members is 45 dBm/200 MHz</w:t>
        </w:r>
        <w:r>
          <w:t xml:space="preserve"> compared to 48 dBm/5 MHz in the 3.4 GHz band)</w:t>
        </w:r>
        <w:r w:rsidR="006B3CEB">
          <w:t>,</w:t>
        </w:r>
        <w:r>
          <w:t xml:space="preserve"> and</w:t>
        </w:r>
        <w:r w:rsidR="006B3CEB">
          <w:t xml:space="preserve"> taking into account</w:t>
        </w:r>
        <w:r>
          <w:t xml:space="preserve"> the higher propagation loss at 26 GHz, the risk of out-of-band interference caused by a </w:t>
        </w:r>
        <w:r w:rsidR="00021FEB">
          <w:t>26/28 GHz band</w:t>
        </w:r>
        <w:r>
          <w:t xml:space="preserve"> transmitter is likely to be limited to a smaller area than </w:t>
        </w:r>
        <w:del w:id="1709" w:author="Author">
          <w:r w:rsidDel="006B3CEB">
            <w:delText>compared to</w:delText>
          </w:r>
        </w:del>
        <w:r w:rsidR="006B3CEB">
          <w:t>would typically be the case in</w:t>
        </w:r>
        <w:r>
          <w:t xml:space="preserve"> the 3.4 GHz band. Considering the above, the ACMA is of the view that a co-site distance set at the lower end of the 200m-500m range </w:t>
        </w:r>
        <w:del w:id="1710" w:author="Author">
          <w:r w:rsidDel="006B3CEB">
            <w:delText>would be</w:delText>
          </w:r>
        </w:del>
        <w:r w:rsidR="006B3CEB">
          <w:t>is</w:t>
        </w:r>
        <w:r>
          <w:t xml:space="preserve"> appropriate.</w:t>
        </w:r>
      </w:ins>
    </w:p>
    <w:p w14:paraId="2C0F8283" w14:textId="4D89CE81" w:rsidR="00CC5945" w:rsidDel="00CC5945" w:rsidRDefault="00CC5945" w:rsidP="00D930E4">
      <w:pPr>
        <w:rPr>
          <w:del w:id="1711" w:author="Author"/>
        </w:rPr>
      </w:pPr>
    </w:p>
    <w:p w14:paraId="26096C33" w14:textId="7BFC6FE5" w:rsidR="00337805" w:rsidRDefault="00337805" w:rsidP="00D930E4">
      <w:r>
        <w:t>Subsequently, it is proposed that the following condition be included in the</w:t>
      </w:r>
      <w:r w:rsidR="004E6074">
        <w:t xml:space="preserve"> updated</w:t>
      </w:r>
      <w:r>
        <w:t xml:space="preserve"> LCD:</w:t>
      </w:r>
    </w:p>
    <w:tbl>
      <w:tblPr>
        <w:tblStyle w:val="TableGrid"/>
        <w:tblW w:w="0" w:type="auto"/>
        <w:tblLook w:val="04A0" w:firstRow="1" w:lastRow="0" w:firstColumn="1" w:lastColumn="0" w:noHBand="0" w:noVBand="1"/>
      </w:tblPr>
      <w:tblGrid>
        <w:gridCol w:w="7661"/>
      </w:tblGrid>
      <w:tr w:rsidR="00337805" w14:paraId="4F06166C" w14:textId="77777777" w:rsidTr="00337805">
        <w:tc>
          <w:tcPr>
            <w:tcW w:w="7661" w:type="dxa"/>
          </w:tcPr>
          <w:p w14:paraId="37970F2B" w14:textId="77777777" w:rsidR="00337805" w:rsidRPr="00352F1B" w:rsidRDefault="00337805" w:rsidP="00337805">
            <w:pPr>
              <w:outlineLvl w:val="0"/>
              <w:rPr>
                <w:rFonts w:cs="Arial"/>
                <w:b/>
                <w:szCs w:val="20"/>
              </w:rPr>
            </w:pPr>
            <w:bookmarkStart w:id="1712" w:name="_Toc519851962"/>
            <w:r w:rsidRPr="00352F1B">
              <w:rPr>
                <w:rFonts w:cs="Arial"/>
                <w:b/>
                <w:szCs w:val="20"/>
              </w:rPr>
              <w:t>Co-sited devices</w:t>
            </w:r>
            <w:bookmarkEnd w:id="1712"/>
          </w:p>
          <w:p w14:paraId="674381D4"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If:</w:t>
            </w:r>
          </w:p>
          <w:p w14:paraId="23D89DF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interference occurs between a radiocommunication device:</w:t>
            </w:r>
          </w:p>
          <w:p w14:paraId="48303763"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w:t>
            </w:r>
            <w:r w:rsidRPr="00352F1B">
              <w:rPr>
                <w:rFonts w:ascii="Arial" w:hAnsi="Arial" w:cs="Arial"/>
                <w:sz w:val="20"/>
                <w:szCs w:val="20"/>
              </w:rPr>
              <w:tab/>
              <w:t>operated under this licence; and</w:t>
            </w:r>
          </w:p>
          <w:p w14:paraId="7CC9AF1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(ii)</w:t>
            </w:r>
            <w:r w:rsidRPr="00352F1B">
              <w:rPr>
                <w:rFonts w:ascii="Arial" w:hAnsi="Arial" w:cs="Arial"/>
                <w:sz w:val="20"/>
                <w:szCs w:val="20"/>
              </w:rPr>
              <w:tab/>
              <w:t xml:space="preserve">operated under another licence (the </w:t>
            </w:r>
            <w:r w:rsidRPr="00352F1B">
              <w:rPr>
                <w:rFonts w:ascii="Arial" w:hAnsi="Arial" w:cs="Arial"/>
                <w:b/>
                <w:bCs/>
                <w:i/>
                <w:iCs/>
                <w:sz w:val="20"/>
                <w:szCs w:val="20"/>
              </w:rPr>
              <w:t>other licence</w:t>
            </w:r>
            <w:r w:rsidRPr="00352F1B">
              <w:rPr>
                <w:rFonts w:ascii="Arial" w:hAnsi="Arial" w:cs="Arial"/>
                <w:sz w:val="20"/>
                <w:szCs w:val="20"/>
              </w:rPr>
              <w:t>);</w:t>
            </w:r>
          </w:p>
          <w:p w14:paraId="604E4B22"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b/>
            </w:r>
            <w:r w:rsidRPr="00352F1B">
              <w:rPr>
                <w:rFonts w:ascii="Arial" w:hAnsi="Arial" w:cs="Arial"/>
                <w:sz w:val="20"/>
                <w:szCs w:val="20"/>
              </w:rPr>
              <w:tab/>
              <w:t xml:space="preserve">when the measured separation between the phase centre of the antenna used with each device is less than 200 metres; and </w:t>
            </w:r>
          </w:p>
          <w:p w14:paraId="36A55276"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(b)</w:t>
            </w:r>
            <w:r w:rsidRPr="00352F1B">
              <w:rPr>
                <w:rFonts w:ascii="Arial" w:hAnsi="Arial" w:cs="Arial"/>
                <w:sz w:val="20"/>
                <w:szCs w:val="20"/>
              </w:rPr>
              <w:tab/>
              <w:t>that interference is not the result of operation of a radiocommunications device in a manner that does not comply with the conditions of the relevant licence; and</w:t>
            </w:r>
          </w:p>
          <w:p w14:paraId="7F593D0C"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(c)</w:t>
            </w:r>
            <w:r w:rsidRPr="00352F1B">
              <w:rPr>
                <w:rFonts w:ascii="Arial" w:hAnsi="Arial" w:cs="Arial"/>
                <w:sz w:val="20"/>
                <w:szCs w:val="20"/>
              </w:rPr>
              <w:tab/>
              <w:t>either the licensee or the holder (or authorised third party) of the other licence wishes to resolve the interference;</w:t>
            </w:r>
          </w:p>
          <w:p w14:paraId="1D8800CE"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the licensee of this licence must manage interference with:</w:t>
            </w:r>
          </w:p>
          <w:p w14:paraId="059393AA"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(d)</w:t>
            </w:r>
            <w:r w:rsidRPr="00352F1B">
              <w:rPr>
                <w:rFonts w:ascii="Arial" w:hAnsi="Arial" w:cs="Arial"/>
                <w:sz w:val="20"/>
                <w:szCs w:val="20"/>
              </w:rPr>
              <w:tab/>
              <w:t>the holder of the other licence; or</w:t>
            </w:r>
          </w:p>
          <w:p w14:paraId="7D01F44D" w14:textId="0922D4D8" w:rsidR="00337805" w:rsidRPr="00D86681" w:rsidRDefault="00D86681" w:rsidP="00D86681">
            <w:pPr>
              <w:pStyle w:val="P1"/>
              <w:tabs>
                <w:tab w:val="left" w:pos="720"/>
                <w:tab w:val="right" w:pos="794"/>
                <w:tab w:val="left" w:pos="1418"/>
              </w:tabs>
              <w:ind w:hanging="425"/>
            </w:pPr>
            <w:r w:rsidRPr="00352F1B">
              <w:rPr>
                <w:rFonts w:ascii="Arial" w:hAnsi="Arial" w:cs="Arial"/>
                <w:sz w:val="20"/>
                <w:szCs w:val="20"/>
              </w:rPr>
              <w:t>(e)</w:t>
            </w:r>
            <w:r w:rsidRPr="00352F1B">
              <w:rPr>
                <w:rFonts w:ascii="Arial" w:hAnsi="Arial" w:cs="Arial"/>
                <w:sz w:val="20"/>
                <w:szCs w:val="20"/>
              </w:rPr>
              <w:tab/>
              <w:t>if a site manager is responsible for managing interference at that location, that site manager.</w:t>
            </w:r>
          </w:p>
        </w:tc>
      </w:tr>
    </w:tbl>
    <w:p w14:paraId="09359E3E" w14:textId="004F6993" w:rsidR="00337805" w:rsidRDefault="00337805" w:rsidP="00D930E4">
      <w:pPr>
        <w:rPr>
          <w:b/>
          <w:bCs/>
          <w:i/>
          <w:iCs/>
          <w:u w:val="single"/>
        </w:rPr>
      </w:pPr>
    </w:p>
    <w:p w14:paraId="0191E3A1" w14:textId="3C6B48DF" w:rsidR="00B4605A" w:rsidRDefault="00B4605A" w:rsidP="00D930E4">
      <w:pPr>
        <w:rPr>
          <w:b/>
          <w:bCs/>
          <w:i/>
          <w:iCs/>
          <w:u w:val="single"/>
        </w:rPr>
      </w:pPr>
      <w:r>
        <w:rPr>
          <w:b/>
          <w:bCs/>
          <w:i/>
          <w:iCs/>
          <w:u w:val="single"/>
        </w:rPr>
        <w:lastRenderedPageBreak/>
        <w:t>Responsibility to manage interference</w:t>
      </w:r>
    </w:p>
    <w:p w14:paraId="7AD758FE" w14:textId="26D7EDA6" w:rsidR="00B4605A" w:rsidRDefault="00B4605A" w:rsidP="00D930E4">
      <w:r>
        <w:t>It is proposed to include the following condition in the</w:t>
      </w:r>
      <w:r w:rsidR="004E6074">
        <w:t xml:space="preserve"> updated</w:t>
      </w:r>
      <w:r>
        <w:t xml:space="preserve"> LCD which will provide certainly for a licensee </w:t>
      </w:r>
      <w:r w:rsidR="00EF4A8E">
        <w:t>dealing</w:t>
      </w:r>
      <w:r>
        <w:t xml:space="preserve"> with interference between devices operated under licences held by the same licensee:</w:t>
      </w:r>
    </w:p>
    <w:tbl>
      <w:tblPr>
        <w:tblStyle w:val="TableGrid"/>
        <w:tblW w:w="0" w:type="auto"/>
        <w:tblLook w:val="04A0" w:firstRow="1" w:lastRow="0" w:firstColumn="1" w:lastColumn="0" w:noHBand="0" w:noVBand="1"/>
      </w:tblPr>
      <w:tblGrid>
        <w:gridCol w:w="7661"/>
      </w:tblGrid>
      <w:tr w:rsidR="00B4605A" w14:paraId="5CC17474" w14:textId="77777777" w:rsidTr="00B4605A">
        <w:tc>
          <w:tcPr>
            <w:tcW w:w="7661" w:type="dxa"/>
          </w:tcPr>
          <w:p w14:paraId="049D79E9" w14:textId="77777777" w:rsidR="00B4605A" w:rsidRPr="00352F1B" w:rsidRDefault="00B4605A" w:rsidP="00B4605A">
            <w:pPr>
              <w:outlineLvl w:val="1"/>
              <w:rPr>
                <w:rFonts w:cs="Arial"/>
                <w:b/>
                <w:szCs w:val="20"/>
              </w:rPr>
            </w:pPr>
            <w:bookmarkStart w:id="1713" w:name="_Toc519851961"/>
            <w:r w:rsidRPr="00352F1B">
              <w:rPr>
                <w:rFonts w:cs="Arial"/>
                <w:b/>
                <w:szCs w:val="20"/>
              </w:rPr>
              <w:t>Responsibility to manage interference</w:t>
            </w:r>
            <w:bookmarkEnd w:id="1713"/>
          </w:p>
          <w:p w14:paraId="5526BD10" w14:textId="77777777" w:rsidR="00D86681" w:rsidRPr="00352F1B" w:rsidRDefault="00D86681" w:rsidP="00D86681">
            <w:pPr>
              <w:tabs>
                <w:tab w:val="left" w:pos="993"/>
              </w:tabs>
              <w:spacing w:before="120"/>
              <w:ind w:left="993" w:hanging="426"/>
              <w:rPr>
                <w:rFonts w:cs="Arial"/>
                <w:szCs w:val="20"/>
                <w:lang w:eastAsia="en-US"/>
              </w:rPr>
            </w:pPr>
            <w:r w:rsidRPr="00352F1B">
              <w:rPr>
                <w:rFonts w:cs="Arial"/>
                <w:szCs w:val="20"/>
                <w:lang w:eastAsia="en-US"/>
              </w:rPr>
              <w:t>The licensee must manage interference between:</w:t>
            </w:r>
          </w:p>
          <w:p w14:paraId="4A2FFE88" w14:textId="77777777" w:rsidR="00D86681" w:rsidRPr="00352F1B" w:rsidRDefault="00D86681" w:rsidP="00D86681">
            <w:pPr>
              <w:pStyle w:val="P1"/>
              <w:tabs>
                <w:tab w:val="left" w:pos="720"/>
                <w:tab w:val="right" w:pos="794"/>
                <w:tab w:val="left" w:pos="1418"/>
              </w:tabs>
              <w:ind w:hanging="425"/>
              <w:rPr>
                <w:rFonts w:ascii="Arial" w:hAnsi="Arial" w:cs="Arial"/>
                <w:sz w:val="20"/>
                <w:szCs w:val="20"/>
              </w:rPr>
            </w:pPr>
            <w:r w:rsidRPr="00352F1B">
              <w:rPr>
                <w:rFonts w:ascii="Arial" w:hAnsi="Arial" w:cs="Arial"/>
                <w:sz w:val="20"/>
                <w:szCs w:val="20"/>
              </w:rPr>
              <w:t>(a)</w:t>
            </w:r>
            <w:r w:rsidRPr="00352F1B">
              <w:rPr>
                <w:rFonts w:ascii="Arial" w:hAnsi="Arial" w:cs="Arial"/>
                <w:sz w:val="20"/>
                <w:szCs w:val="20"/>
              </w:rPr>
              <w:tab/>
              <w:t>radiocommunications devices operated under this licence; and</w:t>
            </w:r>
          </w:p>
          <w:p w14:paraId="72AFC911" w14:textId="2DF69DA8" w:rsidR="00B4605A" w:rsidRPr="00B4605A" w:rsidRDefault="00D86681" w:rsidP="00D86681">
            <w:pPr>
              <w:pStyle w:val="P1"/>
              <w:tabs>
                <w:tab w:val="left" w:pos="720"/>
                <w:tab w:val="right" w:pos="794"/>
                <w:tab w:val="left" w:pos="1418"/>
              </w:tabs>
              <w:ind w:hanging="425"/>
            </w:pPr>
            <w:r w:rsidRPr="00352F1B">
              <w:rPr>
                <w:rFonts w:ascii="Arial" w:hAnsi="Arial" w:cs="Arial"/>
                <w:sz w:val="20"/>
                <w:szCs w:val="20"/>
              </w:rPr>
              <w:t>(b)</w:t>
            </w:r>
            <w:r w:rsidRPr="00352F1B">
              <w:rPr>
                <w:rFonts w:ascii="Arial" w:hAnsi="Arial" w:cs="Arial"/>
                <w:sz w:val="20"/>
                <w:szCs w:val="20"/>
              </w:rPr>
              <w:tab/>
              <w:t>radiocommunications devices operated under this licence and under another licence held by the licensee.</w:t>
            </w:r>
          </w:p>
        </w:tc>
      </w:tr>
    </w:tbl>
    <w:p w14:paraId="53DDBB2A" w14:textId="77777777" w:rsidR="00B4605A" w:rsidRPr="00B4605A" w:rsidRDefault="00B4605A" w:rsidP="00D930E4"/>
    <w:p w14:paraId="09AFF6BE" w14:textId="3E784939" w:rsidR="00EF4A8E" w:rsidRDefault="00EF4A8E" w:rsidP="00B77F3B">
      <w:pPr>
        <w:rPr>
          <w:b/>
          <w:bCs/>
          <w:i/>
          <w:iCs/>
          <w:u w:val="single"/>
        </w:rPr>
      </w:pPr>
      <w:r>
        <w:rPr>
          <w:b/>
          <w:bCs/>
          <w:i/>
          <w:iCs/>
          <w:u w:val="single"/>
        </w:rPr>
        <w:t>Management of interference from device</w:t>
      </w:r>
      <w:r w:rsidR="007911BD">
        <w:rPr>
          <w:b/>
          <w:bCs/>
          <w:i/>
          <w:iCs/>
          <w:u w:val="single"/>
        </w:rPr>
        <w:t>s</w:t>
      </w:r>
      <w:r>
        <w:rPr>
          <w:b/>
          <w:bCs/>
          <w:i/>
          <w:iCs/>
          <w:u w:val="single"/>
        </w:rPr>
        <w:t xml:space="preserve"> exempt from registration</w:t>
      </w:r>
    </w:p>
    <w:p w14:paraId="22FD1806" w14:textId="59881BE0" w:rsidR="00EF4A8E" w:rsidRDefault="00EF4A8E" w:rsidP="00B77F3B">
      <w:r>
        <w:t xml:space="preserve">The risk of interference from devices exempt from registration (see </w:t>
      </w:r>
      <w:r w:rsidRPr="007911BD">
        <w:rPr>
          <w:i/>
          <w:iCs/>
        </w:rPr>
        <w:t xml:space="preserve">the </w:t>
      </w:r>
      <w:r w:rsidR="007911BD" w:rsidRPr="007911BD">
        <w:rPr>
          <w:i/>
          <w:iCs/>
        </w:rPr>
        <w:fldChar w:fldCharType="begin"/>
      </w:r>
      <w:r w:rsidR="007911BD" w:rsidRPr="007911BD">
        <w:rPr>
          <w:i/>
          <w:iCs/>
        </w:rPr>
        <w:instrText xml:space="preserve"> REF _Ref19539409 \h </w:instrText>
      </w:r>
      <w:r w:rsidR="007911BD">
        <w:rPr>
          <w:i/>
          <w:iCs/>
        </w:rPr>
        <w:instrText xml:space="preserve"> \* MERGEFORMAT </w:instrText>
      </w:r>
      <w:r w:rsidR="007911BD" w:rsidRPr="007911BD">
        <w:rPr>
          <w:i/>
          <w:iCs/>
        </w:rPr>
      </w:r>
      <w:r w:rsidR="007911BD" w:rsidRPr="007911BD">
        <w:rPr>
          <w:i/>
          <w:iCs/>
        </w:rPr>
        <w:fldChar w:fldCharType="separate"/>
      </w:r>
      <w:r w:rsidR="00757E6A" w:rsidRPr="00757E6A">
        <w:rPr>
          <w:i/>
          <w:iCs/>
        </w:rPr>
        <w:t>Recording device details in the RRL</w:t>
      </w:r>
      <w:r w:rsidR="007911BD" w:rsidRPr="007911BD">
        <w:rPr>
          <w:i/>
          <w:iCs/>
        </w:rPr>
        <w:fldChar w:fldCharType="end"/>
      </w:r>
      <w:r>
        <w:t xml:space="preserve"> section) is low because of their low-power and/or nomadic nature, or because of their indoor operation. However, to provide certainty in managing an unlikely case of interference from these devices it is proposed that the following provision be included in the </w:t>
      </w:r>
      <w:r w:rsidR="004E6074">
        <w:t>updated</w:t>
      </w:r>
      <w:r>
        <w:t xml:space="preserve"> LCD:</w:t>
      </w:r>
    </w:p>
    <w:tbl>
      <w:tblPr>
        <w:tblStyle w:val="TableGrid"/>
        <w:tblW w:w="0" w:type="auto"/>
        <w:tblLook w:val="04A0" w:firstRow="1" w:lastRow="0" w:firstColumn="1" w:lastColumn="0" w:noHBand="0" w:noVBand="1"/>
      </w:tblPr>
      <w:tblGrid>
        <w:gridCol w:w="7661"/>
      </w:tblGrid>
      <w:tr w:rsidR="00E20EAB" w14:paraId="221E1C3E" w14:textId="77777777" w:rsidTr="00E20EAB">
        <w:tc>
          <w:tcPr>
            <w:tcW w:w="7661" w:type="dxa"/>
          </w:tcPr>
          <w:p w14:paraId="7E15B718" w14:textId="723FCD25" w:rsidR="00E20EAB" w:rsidRPr="00E20EAB" w:rsidRDefault="00D86681" w:rsidP="00E20EAB">
            <w:pPr>
              <w:rPr>
                <w:rFonts w:ascii="Times New Roman" w:hAnsi="Times New Roman"/>
              </w:rPr>
            </w:pPr>
            <w:r>
              <w:rPr>
                <w:lang w:eastAsia="en-US"/>
              </w:rPr>
              <w:t xml:space="preserve">The licensee must ensure that the operation of a radiocommunications transmitter that is a kind included in </w:t>
            </w:r>
            <w:r w:rsidR="0000316A">
              <w:rPr>
                <w:lang w:eastAsia="en-US"/>
              </w:rPr>
              <w:t>5</w:t>
            </w:r>
            <w:r>
              <w:rPr>
                <w:lang w:eastAsia="en-US"/>
              </w:rPr>
              <w:t>(2) does not cause harmful interference to other radiocommunications devices operated under a different spectrum or apparatus licence.</w:t>
            </w:r>
          </w:p>
        </w:tc>
      </w:tr>
    </w:tbl>
    <w:p w14:paraId="24F7C8CA" w14:textId="04439BE1" w:rsidR="00EF4A8E" w:rsidRDefault="00EF4A8E" w:rsidP="00B77F3B">
      <w:r>
        <w:t xml:space="preserve"> </w:t>
      </w:r>
    </w:p>
    <w:p w14:paraId="30BFC54E" w14:textId="0BD8393B" w:rsidR="00364A44" w:rsidRDefault="00364A44" w:rsidP="00B77F3B">
      <w:pPr>
        <w:rPr>
          <w:b/>
          <w:bCs/>
          <w:i/>
          <w:iCs/>
          <w:u w:val="single"/>
        </w:rPr>
      </w:pPr>
      <w:r>
        <w:rPr>
          <w:b/>
          <w:bCs/>
          <w:i/>
          <w:iCs/>
          <w:u w:val="single"/>
        </w:rPr>
        <w:t>Restriction on mobile transmitters in the range 27.5-29.5 GHz</w:t>
      </w:r>
    </w:p>
    <w:p w14:paraId="1E0AB238" w14:textId="6D30C34C" w:rsidR="00364A44" w:rsidRDefault="00364A44" w:rsidP="00B77F3B">
      <w:pPr>
        <w:rPr>
          <w:ins w:id="1714" w:author="Author"/>
        </w:rPr>
      </w:pPr>
      <w:r>
        <w:t>The 28 GHz band decision paper proposed that wireless broadband services in the range 27.5-29.5 GHz band be restricted to fixed wireless access services (i.e. mobile 5G would not be permitted).</w:t>
      </w:r>
    </w:p>
    <w:p w14:paraId="02C12264" w14:textId="4E2A089B" w:rsidR="00544111" w:rsidRDefault="00544111" w:rsidP="00B77F3B">
      <w:ins w:id="1715" w:author="Author">
        <w:r>
          <w:t xml:space="preserve">A number of TLG submissions opposed any mobile stations (including indoor-only stations) in the 28 GHz band, Concern was raised that it would be difficult ensure that indoor-only mobile stations remained indoors, therefore there would be an increased interference risk. </w:t>
        </w:r>
      </w:ins>
    </w:p>
    <w:p w14:paraId="6198B2B6" w14:textId="6606CADA" w:rsidR="00364A44" w:rsidDel="00544111" w:rsidRDefault="00364A44" w:rsidP="00B77F3B">
      <w:pPr>
        <w:rPr>
          <w:del w:id="1716" w:author="Author"/>
        </w:rPr>
      </w:pPr>
      <w:del w:id="1717" w:author="Author">
        <w:r w:rsidDel="00544111">
          <w:delText xml:space="preserve">It is proposed to include the above restriction in the 26/28 GHz apparatus licence technical framework </w:delText>
        </w:r>
        <w:r w:rsidR="008743C7" w:rsidDel="00544111">
          <w:delText>with</w:delText>
        </w:r>
        <w:r w:rsidDel="00544111">
          <w:delText xml:space="preserve"> a slight variation. That is, mobile user terminals would be permitted indoors</w:delText>
        </w:r>
        <w:r w:rsidR="008743C7" w:rsidDel="00544111">
          <w:delText>. Indoor mobile use</w:delText>
        </w:r>
        <w:r w:rsidDel="00544111">
          <w:delText xml:space="preserve"> may be attractive to user types such as </w:delText>
        </w:r>
        <w:r w:rsidR="00B80E97" w:rsidDel="00544111">
          <w:delText xml:space="preserve">the </w:delText>
        </w:r>
        <w:r w:rsidDel="00544111">
          <w:delText xml:space="preserve">industrial </w:delText>
        </w:r>
        <w:r w:rsidR="00B80E97" w:rsidDel="00544111">
          <w:delText xml:space="preserve">sector (e.g. for in-factory automation using 5G). </w:delText>
        </w:r>
      </w:del>
    </w:p>
    <w:p w14:paraId="1E8F7141" w14:textId="7F98BE62" w:rsidR="00B80E97" w:rsidRDefault="00B80E97" w:rsidP="00B77F3B">
      <w:r>
        <w:t>The</w:t>
      </w:r>
      <w:ins w:id="1718" w:author="Author">
        <w:r w:rsidR="00544111">
          <w:t>refore, the</w:t>
        </w:r>
      </w:ins>
      <w:r>
        <w:t xml:space="preserve"> proposed condition to be included in the updated LCD is:</w:t>
      </w:r>
    </w:p>
    <w:tbl>
      <w:tblPr>
        <w:tblStyle w:val="TableGrid"/>
        <w:tblW w:w="0" w:type="auto"/>
        <w:tblLook w:val="04A0" w:firstRow="1" w:lastRow="0" w:firstColumn="1" w:lastColumn="0" w:noHBand="0" w:noVBand="1"/>
      </w:tblPr>
      <w:tblGrid>
        <w:gridCol w:w="7661"/>
      </w:tblGrid>
      <w:tr w:rsidR="00B80E97" w14:paraId="6B51DD54" w14:textId="77777777" w:rsidTr="00B80E97">
        <w:tc>
          <w:tcPr>
            <w:tcW w:w="7661" w:type="dxa"/>
          </w:tcPr>
          <w:p w14:paraId="1DEB6A18" w14:textId="60A7DC89" w:rsidR="00B80E97" w:rsidRDefault="00B80E97" w:rsidP="00352F1B">
            <w:pPr>
              <w:tabs>
                <w:tab w:val="left" w:pos="993"/>
              </w:tabs>
              <w:spacing w:before="120" w:line="240" w:lineRule="auto"/>
              <w:rPr>
                <w:lang w:eastAsia="en-US"/>
              </w:rPr>
            </w:pPr>
            <w:r>
              <w:rPr>
                <w:lang w:eastAsia="en-US"/>
              </w:rPr>
              <w:t>The licensee must not operate a radiocommunications transmitter in the frequency range 27.5-29.5 GHz while it is in motion on land, on water or in the air</w:t>
            </w:r>
            <w:del w:id="1719" w:author="Author">
              <w:r w:rsidDel="005E1BD8">
                <w:rPr>
                  <w:lang w:eastAsia="en-US"/>
                </w:rPr>
                <w:delText>, unless it is located indoors</w:delText>
              </w:r>
            </w:del>
            <w:r>
              <w:rPr>
                <w:lang w:eastAsia="en-US"/>
              </w:rPr>
              <w:t>.</w:t>
            </w:r>
          </w:p>
        </w:tc>
      </w:tr>
    </w:tbl>
    <w:p w14:paraId="316078BB" w14:textId="77777777" w:rsidR="009F67C2" w:rsidRDefault="00364A44" w:rsidP="009F67C2">
      <w:pPr>
        <w:rPr>
          <w:ins w:id="1720" w:author="Author"/>
        </w:rPr>
      </w:pPr>
      <w:r>
        <w:t xml:space="preserve"> </w:t>
      </w:r>
    </w:p>
    <w:p w14:paraId="07DEF5EF" w14:textId="3F802035" w:rsidR="009F67C2" w:rsidRPr="00BB2881" w:rsidRDefault="009F67C2" w:rsidP="009F67C2">
      <w:pPr>
        <w:rPr>
          <w:ins w:id="1721" w:author="Author"/>
          <w:b/>
          <w:bCs/>
          <w:i/>
          <w:iCs/>
          <w:u w:val="single"/>
        </w:rPr>
      </w:pPr>
      <w:ins w:id="1722" w:author="Author">
        <w:r w:rsidRPr="00BB2881">
          <w:rPr>
            <w:b/>
            <w:bCs/>
            <w:i/>
            <w:iCs/>
            <w:u w:val="single"/>
          </w:rPr>
          <w:t>Notional receiver and compatibility requirement</w:t>
        </w:r>
      </w:ins>
    </w:p>
    <w:p w14:paraId="0F8D85AE" w14:textId="22BD4229" w:rsidR="009F67C2" w:rsidRDefault="009F67C2" w:rsidP="009F67C2">
      <w:pPr>
        <w:rPr>
          <w:ins w:id="1723" w:author="Author"/>
          <w:lang w:eastAsia="ja-JP"/>
        </w:rPr>
      </w:pPr>
      <w:ins w:id="1724" w:author="Author">
        <w:r>
          <w:t xml:space="preserve">Similar to </w:t>
        </w:r>
        <w:del w:id="1725" w:author="Author">
          <w:r w:rsidDel="006B3CEB">
            <w:delText xml:space="preserve">the </w:delText>
          </w:r>
        </w:del>
        <w:r>
          <w:t>technical framework</w:t>
        </w:r>
        <w:r w:rsidR="006B3CEB">
          <w:t>s for</w:t>
        </w:r>
        <w:del w:id="1726" w:author="Author">
          <w:r w:rsidDel="006B3CEB">
            <w:delText xml:space="preserve"> of </w:delText>
          </w:r>
        </w:del>
        <w:r w:rsidR="006B3CEB">
          <w:t xml:space="preserve"> </w:t>
        </w:r>
        <w:r>
          <w:t xml:space="preserve">spectrum licences, it is proposed to include a notional receiver and compatibility requirement for 26/28 GHz band </w:t>
        </w:r>
        <w:del w:id="1727" w:author="Author">
          <w:r w:rsidDel="00183D26">
            <w:delText>‘area-wide’</w:delText>
          </w:r>
        </w:del>
        <w:r w:rsidR="00183D26">
          <w:t>area-wide</w:t>
        </w:r>
        <w:r>
          <w:t xml:space="preserve"> apparatus licences.</w:t>
        </w:r>
      </w:ins>
    </w:p>
    <w:p w14:paraId="434E0BFF" w14:textId="457D166E" w:rsidR="009F67C2" w:rsidRDefault="009F67C2" w:rsidP="009F67C2">
      <w:pPr>
        <w:rPr>
          <w:ins w:id="1728" w:author="Author"/>
        </w:rPr>
      </w:pPr>
      <w:ins w:id="1729" w:author="Author">
        <w:r>
          <w:rPr>
            <w:lang w:eastAsia="ja-JP"/>
          </w:rPr>
          <w:t>The aim of the notional receiver is to</w:t>
        </w:r>
        <w:r w:rsidRPr="007D04B2">
          <w:rPr>
            <w:lang w:eastAsia="ja-JP"/>
          </w:rPr>
          <w:t xml:space="preserve"> provide a base</w:t>
        </w:r>
        <w:r w:rsidR="006B3CEB">
          <w:rPr>
            <w:lang w:eastAsia="ja-JP"/>
          </w:rPr>
          <w:t>line</w:t>
        </w:r>
        <w:r w:rsidRPr="007D04B2">
          <w:rPr>
            <w:lang w:eastAsia="ja-JP"/>
          </w:rPr>
          <w:t xml:space="preserve"> for </w:t>
        </w:r>
        <w:del w:id="1730" w:author="Author">
          <w:r w:rsidRPr="007D04B2" w:rsidDel="006B3CEB">
            <w:rPr>
              <w:lang w:eastAsia="ja-JP"/>
            </w:rPr>
            <w:delText xml:space="preserve">the </w:delText>
          </w:r>
        </w:del>
        <w:r w:rsidRPr="007D04B2">
          <w:rPr>
            <w:lang w:eastAsia="ja-JP"/>
          </w:rPr>
          <w:t xml:space="preserve">operators of transmitters to coordinate their services against. While adherence to the notional receiver is optional, </w:t>
        </w:r>
        <w:r w:rsidRPr="007D04B2">
          <w:rPr>
            <w:lang w:eastAsia="ja-JP"/>
          </w:rPr>
          <w:lastRenderedPageBreak/>
          <w:t>the ACMA will have regard to it when settling interference disputes. For this reason, it is</w:t>
        </w:r>
        <w:r w:rsidRPr="007D04B2">
          <w:t xml:space="preserve"> recommended that all </w:t>
        </w:r>
        <w:r w:rsidR="00E655E7">
          <w:t xml:space="preserve">base station </w:t>
        </w:r>
        <w:r w:rsidRPr="007D04B2">
          <w:t>receivers operating under a</w:t>
        </w:r>
        <w:r>
          <w:t xml:space="preserve"> 26/28 GHz band </w:t>
        </w:r>
        <w:del w:id="1731" w:author="Author">
          <w:r w:rsidDel="00183D26">
            <w:delText>‘area-wide’</w:delText>
          </w:r>
        </w:del>
        <w:r w:rsidR="00183D26">
          <w:t>area-wide</w:t>
        </w:r>
        <w:r>
          <w:t xml:space="preserve"> apparatus licences</w:t>
        </w:r>
        <w:r w:rsidRPr="007D04B2">
          <w:t xml:space="preserve"> have a performance level</w:t>
        </w:r>
        <w:del w:id="1732" w:author="Author">
          <w:r w:rsidRPr="007D04B2" w:rsidDel="006B3CEB">
            <w:delText xml:space="preserve"> at least</w:delText>
          </w:r>
        </w:del>
        <w:r w:rsidRPr="007D04B2">
          <w:t xml:space="preserve"> equal to </w:t>
        </w:r>
        <w:r w:rsidR="006B3CEB">
          <w:t xml:space="preserve">– or better than – </w:t>
        </w:r>
        <w:r w:rsidRPr="007D04B2">
          <w:t>the defined notional receiver</w:t>
        </w:r>
        <w:r>
          <w:t>.</w:t>
        </w:r>
      </w:ins>
    </w:p>
    <w:p w14:paraId="242F20C9" w14:textId="681B7FBC" w:rsidR="009F67C2" w:rsidRDefault="009F67C2" w:rsidP="009F67C2">
      <w:pPr>
        <w:rPr>
          <w:ins w:id="1733" w:author="Author"/>
          <w:rFonts w:cs="Arial"/>
          <w:u w:val="single"/>
        </w:rPr>
      </w:pPr>
      <w:ins w:id="1734" w:author="Author">
        <w:r>
          <w:t xml:space="preserve">Given that the 26/28 GHz band </w:t>
        </w:r>
        <w:del w:id="1735" w:author="Author">
          <w:r w:rsidDel="00183D26">
            <w:delText>‘area-wide’</w:delText>
          </w:r>
        </w:del>
        <w:r w:rsidR="00183D26">
          <w:t>area-wide</w:t>
        </w:r>
        <w:r>
          <w:t xml:space="preserve"> apparatus licences technical framework is being optimised for 5G NR, it is proposed that the same notional receiver is specified for both 26/28 GHz band </w:t>
        </w:r>
        <w:del w:id="1736" w:author="Author">
          <w:r w:rsidDel="00183D26">
            <w:delText>‘area-wide’</w:delText>
          </w:r>
        </w:del>
        <w:r w:rsidR="00183D26">
          <w:t>area-wide</w:t>
        </w:r>
        <w:r>
          <w:t xml:space="preserve"> apparatus licences and 26 GHz spectrum licences. See RALI[new] at Appendix A for further details.</w:t>
        </w:r>
      </w:ins>
    </w:p>
    <w:p w14:paraId="70E14922" w14:textId="3F098F1E" w:rsidR="00364A44" w:rsidRPr="00364A44" w:rsidRDefault="00364A44" w:rsidP="00B77F3B"/>
    <w:p w14:paraId="113BD7C6" w14:textId="42F841B2" w:rsidR="00C4589B" w:rsidRPr="007D04B2" w:rsidRDefault="002B056A">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737" w:author="Author"/>
          <w:rFonts w:ascii="Arial" w:hAnsi="Arial"/>
          <w:b/>
        </w:rPr>
        <w:pPrChange w:id="1738"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Do </w:t>
      </w:r>
      <w:ins w:id="1739" w:author="Author">
        <w:r w:rsidR="00B86D30">
          <w:rPr>
            <w:rFonts w:ascii="Arial" w:hAnsi="Arial"/>
            <w:b/>
          </w:rPr>
          <w:t>TLG members</w:t>
        </w:r>
      </w:ins>
      <w:del w:id="1740" w:author="Author">
        <w:r w:rsidRPr="007D04B2" w:rsidDel="00B86D30">
          <w:rPr>
            <w:rFonts w:ascii="Arial" w:hAnsi="Arial"/>
            <w:b/>
          </w:rPr>
          <w:delText>stakeholders</w:delText>
        </w:r>
      </w:del>
      <w:r w:rsidRPr="007D04B2">
        <w:rPr>
          <w:rFonts w:ascii="Arial" w:hAnsi="Arial"/>
          <w:b/>
        </w:rPr>
        <w:t xml:space="preserve"> have any concerns or alternative proposals for the proposed additional conditions</w:t>
      </w:r>
      <w:r w:rsidR="00C4589B" w:rsidRPr="007D04B2">
        <w:rPr>
          <w:rFonts w:ascii="Arial" w:hAnsi="Arial"/>
          <w:b/>
        </w:rPr>
        <w:t>?</w:t>
      </w:r>
    </w:p>
    <w:p w14:paraId="0E90A2D2" w14:textId="0BF5FE69" w:rsidR="009F67C2" w:rsidRPr="007D04B2" w:rsidRDefault="009F67C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741" w:author="Author">
          <w:pPr>
            <w:pStyle w:val="ListParagraph"/>
            <w:numPr>
              <w:numId w:val="49"/>
            </w:numPr>
            <w:pBdr>
              <w:top w:val="single" w:sz="12" w:space="1" w:color="auto"/>
              <w:left w:val="single" w:sz="12" w:space="4" w:color="auto"/>
              <w:bottom w:val="single" w:sz="12" w:space="1" w:color="auto"/>
              <w:right w:val="single" w:sz="12" w:space="4" w:color="auto"/>
            </w:pBdr>
            <w:ind w:left="644" w:hanging="360"/>
            <w:jc w:val="both"/>
          </w:pPr>
        </w:pPrChange>
      </w:pPr>
      <w:ins w:id="1742" w:author="Author">
        <w:r>
          <w:rPr>
            <w:rFonts w:ascii="Arial" w:hAnsi="Arial"/>
            <w:b/>
          </w:rPr>
          <w:t xml:space="preserve">Do </w:t>
        </w:r>
        <w:r w:rsidR="00B86D30">
          <w:rPr>
            <w:rFonts w:ascii="Arial" w:hAnsi="Arial"/>
            <w:b/>
          </w:rPr>
          <w:t>TLG members</w:t>
        </w:r>
        <w:r w:rsidR="00B86D30" w:rsidRPr="007D04B2">
          <w:rPr>
            <w:rFonts w:ascii="Arial" w:hAnsi="Arial"/>
            <w:b/>
          </w:rPr>
          <w:t xml:space="preserve"> </w:t>
        </w:r>
        <w:r>
          <w:rPr>
            <w:rFonts w:ascii="Arial" w:hAnsi="Arial"/>
            <w:b/>
          </w:rPr>
          <w:t xml:space="preserve">agree that a notional receiver and compatibility requirement should be included in the technical framework for 26/28 GHz band </w:t>
        </w:r>
        <w:del w:id="1743" w:author="Author">
          <w:r w:rsidDel="00183D26">
            <w:rPr>
              <w:rFonts w:ascii="Arial" w:hAnsi="Arial"/>
              <w:b/>
            </w:rPr>
            <w:delText>‘area-wide’</w:delText>
          </w:r>
        </w:del>
        <w:r w:rsidR="00183D26">
          <w:rPr>
            <w:rFonts w:ascii="Arial" w:hAnsi="Arial"/>
            <w:b/>
          </w:rPr>
          <w:t>area-wide</w:t>
        </w:r>
        <w:r>
          <w:rPr>
            <w:rFonts w:ascii="Arial" w:hAnsi="Arial"/>
            <w:b/>
          </w:rPr>
          <w:t xml:space="preserve"> apparatus licences? Should the notional receiver and compatibility requirement parameters be identical to those set for 26 GHz band spectrum licences?</w:t>
        </w:r>
      </w:ins>
    </w:p>
    <w:p w14:paraId="3FD19169" w14:textId="574D775A" w:rsidR="00C4589B" w:rsidRPr="007D04B2" w:rsidDel="00FE45CB" w:rsidRDefault="002B056A" w:rsidP="002542A3">
      <w:pPr>
        <w:pStyle w:val="ListParagraph"/>
        <w:numPr>
          <w:ilvl w:val="0"/>
          <w:numId w:val="49"/>
        </w:numPr>
        <w:pBdr>
          <w:top w:val="single" w:sz="12" w:space="1" w:color="auto"/>
          <w:left w:val="single" w:sz="12" w:space="4" w:color="auto"/>
          <w:bottom w:val="single" w:sz="12" w:space="1" w:color="auto"/>
          <w:right w:val="single" w:sz="12" w:space="4" w:color="auto"/>
        </w:pBdr>
        <w:jc w:val="both"/>
        <w:rPr>
          <w:del w:id="1744" w:author="Author"/>
          <w:rFonts w:ascii="Arial" w:hAnsi="Arial"/>
          <w:b/>
        </w:rPr>
      </w:pPr>
      <w:del w:id="1745" w:author="Author">
        <w:r w:rsidRPr="007D04B2" w:rsidDel="00FE45CB">
          <w:rPr>
            <w:rFonts w:ascii="Arial" w:hAnsi="Arial"/>
            <w:b/>
          </w:rPr>
          <w:delText xml:space="preserve">Are there any other conditions </w:delText>
        </w:r>
        <w:r w:rsidRPr="007D04B2" w:rsidDel="00B86D30">
          <w:rPr>
            <w:rFonts w:ascii="Arial" w:hAnsi="Arial"/>
            <w:b/>
          </w:rPr>
          <w:delText>stakeholders</w:delText>
        </w:r>
        <w:r w:rsidRPr="007D04B2" w:rsidDel="00FE45CB">
          <w:rPr>
            <w:rFonts w:ascii="Arial" w:hAnsi="Arial"/>
            <w:b/>
          </w:rPr>
          <w:delText xml:space="preserve"> propose to include</w:delText>
        </w:r>
        <w:r w:rsidR="00C4589B" w:rsidRPr="007D04B2" w:rsidDel="00FE45CB">
          <w:rPr>
            <w:rFonts w:ascii="Arial" w:hAnsi="Arial"/>
            <w:b/>
          </w:rPr>
          <w:delText>?</w:delText>
        </w:r>
      </w:del>
    </w:p>
    <w:p w14:paraId="6F6ADAC6" w14:textId="77777777" w:rsidR="00C4589B" w:rsidRPr="007D04B2" w:rsidRDefault="00C4589B" w:rsidP="006F188E"/>
    <w:p w14:paraId="29641178" w14:textId="6B65E4DF" w:rsidR="001B6245" w:rsidRPr="001B6245" w:rsidRDefault="001B6245">
      <w:pPr>
        <w:pPrChange w:id="1746" w:author="Author">
          <w:pPr>
            <w:pStyle w:val="ListBullet"/>
            <w:numPr>
              <w:numId w:val="0"/>
            </w:numPr>
            <w:tabs>
              <w:tab w:val="clear" w:pos="295"/>
            </w:tabs>
            <w:ind w:left="0" w:firstLine="0"/>
          </w:pPr>
        </w:pPrChange>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60EB8286" w:rsidR="0053226E" w:rsidRPr="007D04B2" w:rsidRDefault="0053226E" w:rsidP="0053226E">
      <w:pPr>
        <w:pStyle w:val="Heading1"/>
      </w:pPr>
      <w:bookmarkStart w:id="1747" w:name="_Ref12970338"/>
      <w:bookmarkStart w:id="1748" w:name="_Toc348105641"/>
      <w:bookmarkStart w:id="1749" w:name="_Toc31799150"/>
      <w:bookmarkEnd w:id="815"/>
      <w:bookmarkEnd w:id="816"/>
      <w:bookmarkEnd w:id="817"/>
      <w:r w:rsidRPr="007D04B2">
        <w:lastRenderedPageBreak/>
        <w:t xml:space="preserve">Appendix </w:t>
      </w:r>
      <w:r>
        <w:t>A</w:t>
      </w:r>
      <w:r w:rsidRPr="007D04B2">
        <w:t xml:space="preserve"> – Draft </w:t>
      </w:r>
      <w:r w:rsidR="001569E0">
        <w:t>RALI[new]</w:t>
      </w:r>
      <w:bookmarkEnd w:id="1749"/>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04C020BA" w:rsidR="0053226E" w:rsidRPr="007D04B2" w:rsidRDefault="0053226E" w:rsidP="0053226E">
      <w:pPr>
        <w:pStyle w:val="Heading1"/>
      </w:pPr>
      <w:bookmarkStart w:id="1750" w:name="_Toc31799151"/>
      <w:r w:rsidRPr="007D04B2">
        <w:lastRenderedPageBreak/>
        <w:t xml:space="preserve">Appendix </w:t>
      </w:r>
      <w:r>
        <w:t>B</w:t>
      </w:r>
      <w:r w:rsidRPr="007D04B2">
        <w:t xml:space="preserve"> – Draft </w:t>
      </w:r>
      <w:r w:rsidR="00B81F2D">
        <w:t xml:space="preserve">Licence Conditions Determination </w:t>
      </w:r>
      <w:r w:rsidR="007618EC">
        <w:t xml:space="preserve">(LCD) </w:t>
      </w:r>
      <w:r w:rsidR="0097591B">
        <w:t>updates</w:t>
      </w:r>
      <w:bookmarkEnd w:id="1750"/>
    </w:p>
    <w:p w14:paraId="6C22ECB4" w14:textId="77777777" w:rsidR="0053226E" w:rsidRPr="007D04B2" w:rsidRDefault="0053226E" w:rsidP="0053226E"/>
    <w:p w14:paraId="12DF9AC6" w14:textId="77777777" w:rsidR="0053226E" w:rsidRPr="007D04B2" w:rsidRDefault="0053226E" w:rsidP="0053226E"/>
    <w:p w14:paraId="27414844" w14:textId="1EC4A9D5" w:rsidR="0053226E" w:rsidRDefault="0053226E" w:rsidP="0053226E">
      <w:pPr>
        <w:jc w:val="center"/>
      </w:pPr>
      <w:r w:rsidRPr="007D04B2">
        <w:t>Refer to attachment on SharePoint</w:t>
      </w:r>
    </w:p>
    <w:p w14:paraId="79B3FFF5" w14:textId="164D1F43" w:rsidR="0097591B" w:rsidRPr="007D04B2" w:rsidRDefault="0097591B" w:rsidP="0053226E">
      <w:pPr>
        <w:jc w:val="center"/>
      </w:pPr>
      <w:r>
        <w:rPr>
          <w:lang w:eastAsia="en-US"/>
        </w:rPr>
        <w:t>The specific LCD that these proposed conditions would be included into will be determined pending a decision on the apparatus licence type to be used for wireless broadband services in the 26/28 GHz band.</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2A6583D7" w14:textId="14CC08A3" w:rsidR="0036060C" w:rsidRDefault="0036060C" w:rsidP="0036060C">
      <w:pPr>
        <w:pStyle w:val="Heading1"/>
      </w:pPr>
      <w:bookmarkStart w:id="1751" w:name="_Toc31799152"/>
      <w:r>
        <w:lastRenderedPageBreak/>
        <w:t xml:space="preserve">Appendix </w:t>
      </w:r>
      <w:r w:rsidR="001569E0">
        <w:t>C</w:t>
      </w:r>
      <w:r>
        <w:t xml:space="preserve"> – Areas subject to additional conditions</w:t>
      </w:r>
      <w:bookmarkEnd w:id="1751"/>
    </w:p>
    <w:p w14:paraId="137FAB1F" w14:textId="1118E334" w:rsidR="0036060C" w:rsidRDefault="003F5EBC" w:rsidP="0036060C">
      <w:r>
        <w:t xml:space="preserve">The proposed areas to be subject to additional constraints for wireless broadband services in the </w:t>
      </w:r>
      <w:r w:rsidR="00475AC4">
        <w:t>range 27</w:t>
      </w:r>
      <w:r w:rsidR="00AF31C0">
        <w:t>-</w:t>
      </w:r>
      <w:r w:rsidR="00475AC4">
        <w:t>27.5 GHz are contained in Table 1</w:t>
      </w:r>
      <w:del w:id="1752" w:author="Author">
        <w:r w:rsidR="008B042A" w:rsidDel="003A43C6">
          <w:delText>2</w:delText>
        </w:r>
      </w:del>
      <w:ins w:id="1753" w:author="Author">
        <w:r w:rsidR="003A43C6">
          <w:t>3</w:t>
        </w:r>
      </w:ins>
      <w:r w:rsidR="00475AC4">
        <w:t>. These area</w:t>
      </w:r>
      <w:r w:rsidR="00AF31C0">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36060C">
      <w:pPr>
        <w:pStyle w:val="ACMATableHeader"/>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lastRenderedPageBreak/>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r>
              <w:lastRenderedPageBreak/>
              <w:t>Nugee</w:t>
            </w:r>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lastRenderedPageBreak/>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6C2A35AE" w:rsidR="00167652" w:rsidRDefault="00167652" w:rsidP="00FF3C69">
      <w:pPr>
        <w:pStyle w:val="Heading1"/>
      </w:pPr>
      <w:bookmarkStart w:id="1754" w:name="_Toc31799153"/>
      <w:r>
        <w:lastRenderedPageBreak/>
        <w:t xml:space="preserve">Appendix </w:t>
      </w:r>
      <w:r w:rsidR="001569E0">
        <w:t>D</w:t>
      </w:r>
      <w:r>
        <w:t xml:space="preserve"> </w:t>
      </w:r>
      <w:r w:rsidR="00D57BDC">
        <w:t>–</w:t>
      </w:r>
      <w:r>
        <w:t xml:space="preserve"> </w:t>
      </w:r>
      <w:r w:rsidR="00D57BDC">
        <w:t>Coexistence with FSS uplinks</w:t>
      </w:r>
      <w:bookmarkEnd w:id="1747"/>
      <w:bookmarkEnd w:id="1754"/>
    </w:p>
    <w:p w14:paraId="7BCA001C" w14:textId="2C657298" w:rsidR="00BE6EC5" w:rsidRPr="00F02FF4" w:rsidRDefault="00BE6EC5" w:rsidP="00BE6EC5">
      <w:r>
        <w:t xml:space="preserve">This appendix outlines the rationale for the inclusion of additional licence conditions on wireless broadband services </w:t>
      </w:r>
      <w:r w:rsidR="00C94923">
        <w:t>to safeguard coexistence with FSS gateway uplinks</w:t>
      </w:r>
      <w:r>
        <w:t>.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144D4F18" w:rsidR="0048349D" w:rsidRPr="0048349D" w:rsidRDefault="0048349D" w:rsidP="00BE6EC5">
      <w:pPr>
        <w:rPr>
          <w:bCs/>
        </w:rPr>
      </w:pPr>
      <w:r>
        <w:rPr>
          <w:bCs/>
        </w:rPr>
        <w:t xml:space="preserve">It is proposed to place a TRP limit of 25 dBm/200 MHz on </w:t>
      </w:r>
      <w:del w:id="1755" w:author="Author">
        <w:r w:rsidR="00C94923" w:rsidDel="00183D26">
          <w:rPr>
            <w:bCs/>
          </w:rPr>
          <w:delText>‘area-wide’</w:delText>
        </w:r>
      </w:del>
      <w:ins w:id="1756" w:author="Author">
        <w:r w:rsidR="00183D26">
          <w:rPr>
            <w:bCs/>
          </w:rPr>
          <w:t>area-wide</w:t>
        </w:r>
      </w:ins>
      <w:r w:rsidR="00C94923">
        <w:rPr>
          <w:bCs/>
        </w:rPr>
        <w:t xml:space="preserve"> apparatus </w:t>
      </w:r>
      <w:r>
        <w:rPr>
          <w:bCs/>
        </w:rPr>
        <w:t xml:space="preserve">licensed devices </w:t>
      </w:r>
      <w:r w:rsidR="00C94923">
        <w:t>operating in the range 27-29.5 GHz, limited to HCIS areas listed in Appendix C for the frequency range 27-27.5 GHz</w:t>
      </w:r>
      <w:r>
        <w:rPr>
          <w:bCs/>
        </w:rPr>
        <w:t>.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0CE4B121" w:rsidR="00D1535C" w:rsidRDefault="00856852" w:rsidP="00BE6EC5">
      <w:r>
        <w:t>Table 1</w:t>
      </w:r>
      <w:del w:id="1757" w:author="Author">
        <w:r w:rsidR="00DE57B2" w:rsidDel="003A43C6">
          <w:delText>3</w:delText>
        </w:r>
      </w:del>
      <w:ins w:id="1758" w:author="Author">
        <w:r w:rsidR="003A43C6">
          <w:t>4</w:t>
        </w:r>
      </w:ins>
      <w:r>
        <w:t xml:space="preserve"> provides the results of a study considering a satellite located at 145</w:t>
      </w:r>
      <w:r>
        <w:rPr>
          <w:rFonts w:cs="Arial"/>
        </w:rPr>
        <w:t>°</w:t>
      </w:r>
      <w:r>
        <w:t>E pointing at the NBN’s Waroona (WA) earth station.</w:t>
      </w:r>
      <w:r>
        <w:rPr>
          <w:rStyle w:val="FootnoteReference"/>
        </w:rPr>
        <w:footnoteReference w:id="39"/>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40"/>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15A32100" w:rsidR="00BE6EC5" w:rsidRDefault="00BE6EC5" w:rsidP="00BE6EC5">
      <w:r>
        <w:lastRenderedPageBreak/>
        <w:t xml:space="preserve">Table </w:t>
      </w:r>
      <w:r w:rsidR="00904120">
        <w:t>1</w:t>
      </w:r>
      <w:del w:id="1759" w:author="Author">
        <w:r w:rsidR="00DE57B2" w:rsidDel="003A43C6">
          <w:delText>3</w:delText>
        </w:r>
      </w:del>
      <w:ins w:id="1760" w:author="Author">
        <w:r w:rsidR="003A43C6">
          <w:t>4</w:t>
        </w:r>
      </w:ins>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del w:id="1761" w:author="Author">
        <w:r w:rsidR="00DE57B2" w:rsidDel="003A43C6">
          <w:delText>3</w:delText>
        </w:r>
      </w:del>
      <w:ins w:id="1762" w:author="Author">
        <w:r w:rsidR="003A43C6">
          <w:t>4</w:t>
        </w:r>
      </w:ins>
      <w:r>
        <w:t xml:space="preserve">, this would result in a 3.4 dB erosion in aggregate interference margin. </w:t>
      </w:r>
    </w:p>
    <w:p w14:paraId="627BFDE2" w14:textId="77777777" w:rsidR="00BE6EC5" w:rsidRDefault="00BE6EC5" w:rsidP="00BE6EC5">
      <w:pPr>
        <w:pStyle w:val="ACMATableHeader"/>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41"/>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6A1DE5FB"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t>
      </w:r>
      <w:r w:rsidR="00DE57B2">
        <w:t>operating in the range 27-29.5 GHz, limited to HCIS areas listed in Appendix C for the frequency range 27-27.5</w:t>
      </w:r>
      <w:r>
        <w:t>:</w:t>
      </w:r>
    </w:p>
    <w:p w14:paraId="6D73FE7D" w14:textId="77777777" w:rsidR="00BE6EC5" w:rsidRDefault="00BE6EC5" w:rsidP="00194C24">
      <w:pPr>
        <w:pStyle w:val="ListBullet"/>
      </w:pPr>
      <w:r>
        <w:t>Outdoor base stations:</w:t>
      </w:r>
    </w:p>
    <w:p w14:paraId="15F6FE8B" w14:textId="77777777"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lastRenderedPageBreak/>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42"/>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337609BB" w:rsidR="00ED50BF" w:rsidRDefault="002E1D8D" w:rsidP="00194C24">
      <w:pPr>
        <w:pStyle w:val="ListBullet"/>
      </w:pPr>
      <w:r>
        <w:t>Elevation angles to NBN satellite will be within the range 40</w:t>
      </w:r>
      <w:r w:rsidRPr="00FA72F4">
        <w:t>°</w:t>
      </w:r>
      <w:r>
        <w:t>-50° above the horizon for the majority of gateway footprint areas</w:t>
      </w:r>
      <w:r w:rsidR="00160065">
        <w:t>.</w:t>
      </w:r>
      <w:r w:rsidR="00ED50BF">
        <w:rPr>
          <w:rStyle w:val="FootnoteReference"/>
        </w:rPr>
        <w:footnoteReference w:id="43"/>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del w:id="1763" w:author="Author">
        <w:r w:rsidR="00DE57B2" w:rsidDel="009628D9">
          <w:delText>2</w:delText>
        </w:r>
      </w:del>
      <w:ins w:id="1764" w:author="Author">
        <w:r w:rsidR="009628D9">
          <w:t>4</w:t>
        </w:r>
      </w:ins>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44"/>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9628D9">
      <w:pPr>
        <w:pStyle w:val="Captionfigure"/>
      </w:pPr>
      <w:r>
        <w:lastRenderedPageBreak/>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28"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" filled="f" stroked="f" strokeweight=".5pt">
                <v:textbox>
                  <w:txbxContent>
                    <w:p w14:paraId="67125735"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D728F5" w:rsidRPr="00DF2E99" w:rsidRDefault="00D728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29"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PwCZ/4vAgAAWQQAAA4AAAAAAAAAAAAAAAAA&#10;LgIAAGRycy9lMm9Eb2MueG1sUEsBAi0AFAAGAAgAAAAhADAr3RTiAAAACwEAAA8AAAAAAAAAAAAA&#10;AAAAiQQAAGRycy9kb3ducmV2LnhtbFBLBQYAAAAABAAEAPMAAACYBQAAAAA=&#10;" filled="f" stroked="f" strokeweight=".5pt">
                <v:textbox>
                  <w:txbxContent>
                    <w:p w14:paraId="6ADF9BAE" w14:textId="77777777" w:rsidR="00D728F5" w:rsidRPr="00DF2E99" w:rsidRDefault="00D728F5"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52234D"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5534FD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D728F5" w:rsidRPr="00101FB6" w:rsidRDefault="00D728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0"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" filled="f" stroked="f" strokeweight=".5pt">
                <v:textbox>
                  <w:txbxContent>
                    <w:p w14:paraId="642F8728" w14:textId="77777777" w:rsidR="00D728F5" w:rsidRPr="00101FB6" w:rsidRDefault="00D728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37E1F1"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D728F5" w:rsidRDefault="00D728F5"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1"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BbAWM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D728F5" w:rsidRDefault="00D728F5"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E6B59"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EB3966"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0F2C07"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AC1CF"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D728F5" w:rsidRDefault="00D728F5"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2"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j0oux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D728F5" w:rsidRDefault="00D728F5"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365DDE"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D728F5" w:rsidRDefault="00D728F5"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3"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" fillcolor="white [3201]" stroked="f" strokeweight=".5pt">
                <v:textbox inset="1mm,0,0,0">
                  <w:txbxContent>
                    <w:p w14:paraId="0EAE8018" w14:textId="77777777" w:rsidR="00D728F5" w:rsidRDefault="00D728F5"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2BD22D"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D728F5" w:rsidRPr="00DF2E99" w:rsidRDefault="00D728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4"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6MPLQ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0NujDy0CAABZBAAADgAAAAAAAAAAAAAAAAAu&#10;AgAAZHJzL2Uyb0RvYy54bWxQSwECLQAUAAYACAAAACEAGH8yG+MAAAALAQAADwAAAAAAAAAAAAAA&#10;AACHBAAAZHJzL2Rvd25yZXYueG1sUEsFBgAAAAAEAAQA8wAAAJcFAAAAAA==&#10;" filled="f" stroked="f" strokeweight=".5pt">
                <v:textbox>
                  <w:txbxContent>
                    <w:p w14:paraId="3734C70D" w14:textId="77777777" w:rsidR="00D728F5" w:rsidRPr="00DF2E99" w:rsidRDefault="00D728F5"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49A7D5"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CE25CF"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D728F5" w:rsidRDefault="00D728F5"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5"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" fillcolor="white [3201]" stroked="f" strokeweight=".5pt">
                <v:textbox inset="1mm,0,0,0">
                  <w:txbxContent>
                    <w:p w14:paraId="6A39E014" w14:textId="77777777" w:rsidR="00D728F5" w:rsidRDefault="00D728F5"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D728F5" w:rsidRDefault="00D728F5"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6"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" fillcolor="white [3201]" stroked="f" strokeweight=".5pt">
                <v:textbox inset="1mm,0,0,0">
                  <w:txbxContent>
                    <w:p w14:paraId="0D3842B5" w14:textId="77777777" w:rsidR="00D728F5" w:rsidRDefault="00D728F5"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D728F5" w:rsidRDefault="00D728F5"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7"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XOV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8G6pPIEGR/0geSvXNYrdCB8ehcPkADm2ITzgqDQhGZ0l&#10;zvbkfv5NH/3RUFg5azGJBfc/DsIpzvQ3g1ZPpnkeRzddILhB2A6COTQrAuoRds3KJEa/oAexctS8&#10;YFGWMRNMwkjkK3gYxFXodwKLJtVymZwwoFaEjXmyMoaOLEf6n7sX4ey5RwHNvadhTsXsXat63/jS&#10;0PIQqKpTHyO5PZNnzjHcqb3nRYzb8/aevF5/F4tf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DSlXOV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D728F5" w:rsidRDefault="00D728F5"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D728F5" w:rsidRPr="00101FB6" w:rsidRDefault="00D728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38"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" filled="f" stroked="f" strokeweight=".5pt">
                <v:textbox>
                  <w:txbxContent>
                    <w:p w14:paraId="40348996" w14:textId="77777777" w:rsidR="00D728F5" w:rsidRPr="00101FB6" w:rsidRDefault="00D728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39"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O+a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8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DOzvmjACAABaBAAADgAAAAAAAAAAAAAA&#10;AAAuAgAAZHJzL2Uyb0RvYy54bWxQSwECLQAUAAYACAAAACEAvLj07OMAAAALAQAADwAAAAAAAAAA&#10;AAAAAACKBAAAZHJzL2Rvd25yZXYueG1sUEsFBgAAAAAEAAQA8wAAAJoFAAAAAA==&#10;" filled="f" stroked="f" strokeweight=".5pt">
                <v:textbox>
                  <w:txbxContent>
                    <w:p w14:paraId="1F9A9A3E" w14:textId="77777777" w:rsidR="00D728F5" w:rsidRPr="00101FB6" w:rsidRDefault="00D728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4855F"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CDA54"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5AA86E"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932195"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A607E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53EE814"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D2AAEC"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30360567" w:rsidR="00D8608A" w:rsidRDefault="00D8608A" w:rsidP="00ED50BF">
      <w:r>
        <w:t>Table 1</w:t>
      </w:r>
      <w:del w:id="1765" w:author="Author">
        <w:r w:rsidR="00DE57B2" w:rsidDel="009628D9">
          <w:delText>4</w:delText>
        </w:r>
      </w:del>
      <w:ins w:id="1766" w:author="Author">
        <w:r w:rsidR="009628D9">
          <w:t>5</w:t>
        </w:r>
      </w:ins>
      <w:r>
        <w:t xml:space="preserve"> shows that the number of UEs which all need to be operating in a worst-case (and unlikely) configuration at the same time to cause interference to the satellite using the UE power level discussed above. The results in Table 1</w:t>
      </w:r>
      <w:del w:id="1767" w:author="Author">
        <w:r w:rsidR="00DE57B2" w:rsidDel="009628D9">
          <w:delText>4</w:delText>
        </w:r>
      </w:del>
      <w:ins w:id="1768" w:author="Author">
        <w:r w:rsidR="009628D9">
          <w:t>5</w:t>
        </w:r>
      </w:ins>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D8608A">
      <w:pPr>
        <w:pStyle w:val="ACMATableHeader"/>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lastRenderedPageBreak/>
              <w:t>I/N</w:t>
            </w:r>
            <w:r>
              <w:rPr>
                <w:rStyle w:val="FootnoteReference"/>
              </w:rPr>
              <w:footnoteReference w:id="45"/>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46"/>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017222D2"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w:t>
            </w:r>
            <w:r w:rsidR="00DE57B2">
              <w:t>6</w:t>
            </w:r>
            <w:r w:rsidR="00081E67">
              <w:t>)</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5F5F1A78"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DE57B2">
        <w:t>s it is proposed that</w:t>
      </w:r>
      <w:r>
        <w:t xml:space="preserve"> the following condition </w:t>
      </w:r>
      <w:r w:rsidR="007D2EFC">
        <w:t>be placed on</w:t>
      </w:r>
      <w:r>
        <w:t xml:space="preserve"> </w:t>
      </w:r>
      <w:r w:rsidR="00DE57B2">
        <w:t xml:space="preserve">wireless broadband </w:t>
      </w:r>
      <w:r w:rsidR="007D2EFC">
        <w:t>devices</w:t>
      </w:r>
      <w:r w:rsidR="00DE57B2">
        <w:t xml:space="preserve"> operating in the range 27-29.5 GHz, limited to HCIS areas listed in Appendix C for the frequency range 27-27.5 GHz</w:t>
      </w:r>
      <w:r>
        <w:t>:</w:t>
      </w:r>
    </w:p>
    <w:p w14:paraId="0EE08200" w14:textId="76CB2F61" w:rsidR="004715F9" w:rsidRDefault="004715F9" w:rsidP="004715F9">
      <w:pPr>
        <w:pStyle w:val="ListBulletLast"/>
      </w:pPr>
      <w:r>
        <w:t xml:space="preserve">Outdoor fixed UEs must not direct their main antenna beam within 1.5° of the GSO arc </w:t>
      </w:r>
      <w:r w:rsidR="00007C19">
        <w:t>when the antenna beam is pointed at elevation angles of greater than or equal to 3° above the horizon.</w:t>
      </w:r>
    </w:p>
    <w:p w14:paraId="16DB4525" w14:textId="012DCC3A" w:rsidR="00007C19" w:rsidRDefault="00007C19" w:rsidP="00007C19">
      <w:r>
        <w:t>The above pointing restriction is only proposed to apply for UE antenna pointing elevation angles of 3° and greater above the horizon to account for the location of current and future FSS satellite. The 3° elevation angle is based on Article 21.14 of the ITU Radio Regulations.</w:t>
      </w:r>
    </w:p>
    <w:p w14:paraId="25E6ED17" w14:textId="77777777" w:rsidR="004715F9" w:rsidRDefault="004715F9" w:rsidP="00ED50BF"/>
    <w:p w14:paraId="502ADA87" w14:textId="77777777" w:rsidR="004715F9" w:rsidRDefault="004715F9">
      <w:pPr>
        <w:spacing w:after="0" w:line="240" w:lineRule="auto"/>
        <w:rPr>
          <w:rFonts w:cs="Arial"/>
          <w:bCs/>
          <w:sz w:val="53"/>
          <w:szCs w:val="53"/>
        </w:rPr>
      </w:pPr>
      <w:bookmarkStart w:id="1769" w:name="_Toc2331755"/>
      <w:bookmarkEnd w:id="1748"/>
      <w:r>
        <w:rPr>
          <w:b/>
          <w:sz w:val="53"/>
          <w:szCs w:val="53"/>
        </w:rPr>
        <w:br w:type="page"/>
      </w:r>
    </w:p>
    <w:p w14:paraId="7F8E6775" w14:textId="659C014E" w:rsidR="00160065" w:rsidRPr="00AC7B53" w:rsidRDefault="00160065" w:rsidP="00160065">
      <w:pPr>
        <w:pStyle w:val="Heading3"/>
        <w:rPr>
          <w:b w:val="0"/>
          <w:sz w:val="53"/>
          <w:szCs w:val="53"/>
        </w:rPr>
      </w:pPr>
      <w:bookmarkStart w:id="1770" w:name="_Toc31799154"/>
      <w:r w:rsidRPr="00AC7B53">
        <w:rPr>
          <w:b w:val="0"/>
          <w:sz w:val="53"/>
          <w:szCs w:val="53"/>
        </w:rPr>
        <w:lastRenderedPageBreak/>
        <w:t>Attachment A to A</w:t>
      </w:r>
      <w:r>
        <w:rPr>
          <w:b w:val="0"/>
          <w:sz w:val="53"/>
          <w:szCs w:val="53"/>
        </w:rPr>
        <w:t xml:space="preserve">ppendix </w:t>
      </w:r>
      <w:r w:rsidR="001569E0">
        <w:rPr>
          <w:b w:val="0"/>
          <w:sz w:val="53"/>
          <w:szCs w:val="53"/>
        </w:rPr>
        <w:t>D</w:t>
      </w:r>
      <w:r w:rsidRPr="00AC7B53">
        <w:rPr>
          <w:b w:val="0"/>
          <w:sz w:val="53"/>
          <w:szCs w:val="53"/>
        </w:rPr>
        <w:t xml:space="preserve"> – UE transmit power statistics</w:t>
      </w:r>
      <w:bookmarkEnd w:id="1769"/>
      <w:bookmarkEnd w:id="1770"/>
    </w:p>
    <w:p w14:paraId="1523F49C" w14:textId="4EAA2D5E" w:rsidR="00160065" w:rsidRDefault="00160065" w:rsidP="00160065">
      <w:r>
        <w:t>This attachment to A</w:t>
      </w:r>
      <w:r w:rsidR="002201BD">
        <w:t xml:space="preserve">ppendix </w:t>
      </w:r>
      <w:r w:rsidR="001569E0">
        <w:t>D</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5A5A3850" w:rsidR="00160065" w:rsidRDefault="00160065" w:rsidP="00160065">
      <w:r>
        <w:t xml:space="preserve">The following figures provide cumulative distribution function curves for UE transit powers for the above cases. Figures </w:t>
      </w:r>
      <w:ins w:id="1771" w:author="Author">
        <w:r w:rsidR="009628D9">
          <w:t>5</w:t>
        </w:r>
      </w:ins>
      <w:del w:id="1772" w:author="Author">
        <w:r w:rsidR="00DE57B2" w:rsidDel="009628D9">
          <w:delText>3</w:delText>
        </w:r>
      </w:del>
      <w:r>
        <w:t xml:space="preserve"> and </w:t>
      </w:r>
      <w:del w:id="1773" w:author="Author">
        <w:r w:rsidR="00DE57B2" w:rsidDel="009628D9">
          <w:delText>5</w:delText>
        </w:r>
      </w:del>
      <w:ins w:id="1774" w:author="Author">
        <w:r w:rsidR="009628D9">
          <w:t>7</w:t>
        </w:r>
      </w:ins>
      <w:r>
        <w:t xml:space="preserve"> include clutter in the signal path between UE and BS, while Figures </w:t>
      </w:r>
      <w:del w:id="1775" w:author="Author">
        <w:r w:rsidR="00DE57B2" w:rsidDel="009628D9">
          <w:delText>4</w:delText>
        </w:r>
      </w:del>
      <w:ins w:id="1776" w:author="Author">
        <w:r w:rsidR="009628D9">
          <w:t>6</w:t>
        </w:r>
      </w:ins>
      <w:r>
        <w:t xml:space="preserve"> and </w:t>
      </w:r>
      <w:del w:id="1777" w:author="Author">
        <w:r w:rsidR="00DE57B2" w:rsidDel="009628D9">
          <w:delText>6</w:delText>
        </w:r>
      </w:del>
      <w:ins w:id="1778" w:author="Author">
        <w:r w:rsidR="009628D9">
          <w:t>8</w:t>
        </w:r>
      </w:ins>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47"/>
      </w:r>
    </w:p>
    <w:p w14:paraId="270C2E3F" w14:textId="77777777" w:rsidR="00160065" w:rsidRDefault="00160065" w:rsidP="009628D9">
      <w:pPr>
        <w:pStyle w:val="Captionfigure"/>
      </w:pPr>
      <w:r>
        <w:t xml:space="preserve">Transmit </w:t>
      </w:r>
      <w:r w:rsidRPr="009628D9">
        <w:t>power</w:t>
      </w:r>
      <w:r>
        <w:t xml:space="preserve">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9628D9">
      <w:pPr>
        <w:pStyle w:val="Captionfigure"/>
      </w:pPr>
      <w:r>
        <w:lastRenderedPageBreak/>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9628D9">
      <w:pPr>
        <w:pStyle w:val="Captionfigure"/>
      </w:pPr>
      <w:r>
        <w:t>Transmit power for BS height = 30m, UE distance from BS = 24 to 34m, with clutter (assuming suburban – open space UE distribution model)</w:t>
      </w:r>
    </w:p>
    <w:p w14:paraId="57C8932D" w14:textId="3E26305B"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5A19E45B" w14:textId="2E5A53F9" w:rsidR="005D405D" w:rsidRDefault="005D405D" w:rsidP="00160065"/>
    <w:p w14:paraId="5A5433EC" w14:textId="77777777" w:rsidR="005D405D" w:rsidRDefault="005D405D" w:rsidP="00160065"/>
    <w:p w14:paraId="44C316CA" w14:textId="77777777" w:rsidR="00160065" w:rsidRDefault="00160065" w:rsidP="009628D9">
      <w:pPr>
        <w:pStyle w:val="Captionfigure"/>
      </w:pPr>
      <w:r>
        <w:lastRenderedPageBreak/>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94453C">
      <w:headerReference w:type="even" r:id="rId46"/>
      <w:headerReference w:type="default" r:id="rId47"/>
      <w:footerReference w:type="default" r:id="rId48"/>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8F8329" w14:textId="77777777" w:rsidR="00D728F5" w:rsidRDefault="00D728F5">
      <w:r>
        <w:separator/>
      </w:r>
    </w:p>
  </w:endnote>
  <w:endnote w:type="continuationSeparator" w:id="0">
    <w:p w14:paraId="0213A8DC" w14:textId="77777777" w:rsidR="00D728F5" w:rsidRDefault="00D728F5">
      <w:r>
        <w:continuationSeparator/>
      </w:r>
    </w:p>
  </w:endnote>
  <w:endnote w:type="continuationNotice" w:id="1">
    <w:p w14:paraId="3C5B9AF3" w14:textId="77777777" w:rsidR="00D728F5" w:rsidRDefault="00D728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00000003"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8070000" w:usb2="00000010" w:usb3="00000000" w:csb0="0002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60C71236" w:rsidR="00D728F5" w:rsidRPr="00A5474E" w:rsidRDefault="00D728F5"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72529" w14:textId="77777777" w:rsidR="00D728F5" w:rsidRDefault="00D728F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D728F5" w:rsidRDefault="00D728F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1652239"/>
      <w:docPartObj>
        <w:docPartGallery w:val="Page Numbers (Bottom of Page)"/>
        <w:docPartUnique/>
      </w:docPartObj>
    </w:sdtPr>
    <w:sdtEndPr>
      <w:rPr>
        <w:noProof/>
      </w:rPr>
    </w:sdtEndPr>
    <w:sdtContent>
      <w:p w14:paraId="0326903C" w14:textId="0B1AD483" w:rsidR="00D728F5" w:rsidRDefault="00D728F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D728F5" w:rsidRPr="00A5474E" w:rsidRDefault="00D728F5"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662DBA" w14:textId="77777777" w:rsidR="00D728F5" w:rsidRDefault="00D728F5">
      <w:r>
        <w:separator/>
      </w:r>
    </w:p>
  </w:footnote>
  <w:footnote w:type="continuationSeparator" w:id="0">
    <w:p w14:paraId="1904AF0B" w14:textId="77777777" w:rsidR="00D728F5" w:rsidRDefault="00D728F5">
      <w:r>
        <w:continuationSeparator/>
      </w:r>
    </w:p>
  </w:footnote>
  <w:footnote w:type="continuationNotice" w:id="1">
    <w:p w14:paraId="3A99D912" w14:textId="77777777" w:rsidR="00D728F5" w:rsidRDefault="00D728F5">
      <w:pPr>
        <w:spacing w:after="0" w:line="240" w:lineRule="auto"/>
      </w:pPr>
    </w:p>
  </w:footnote>
  <w:footnote w:id="2">
    <w:p w14:paraId="5E12EADA" w14:textId="03E80CCE" w:rsidR="00D728F5" w:rsidRDefault="00D728F5">
      <w:pPr>
        <w:pStyle w:val="FootnoteText"/>
      </w:pPr>
      <w:r>
        <w:rPr>
          <w:rStyle w:val="FootnoteReference"/>
        </w:rPr>
        <w:footnoteRef/>
      </w:r>
      <w:r>
        <w:t xml:space="preserve"> Class licensed services are also authorised to operate across the 26/28 GHz bands under the </w:t>
      </w:r>
      <w:hyperlink r:id="rId1" w:history="1">
        <w:r w:rsidRPr="00113E6B">
          <w:rPr>
            <w:rStyle w:val="Hyperlink"/>
          </w:rPr>
          <w:t>Radiocommunications (Body Scanning – Aviation Security) Class Licence 2018</w:t>
        </w:r>
      </w:hyperlink>
      <w:r>
        <w:t xml:space="preserve"> and the </w:t>
      </w:r>
      <w:hyperlink r:id="rId2" w:history="1">
        <w:r w:rsidRPr="00113E6B">
          <w:rPr>
            <w:rStyle w:val="Hyperlink"/>
          </w:rPr>
          <w:t>Radiocommunications (Low Interference Potential Devices) Class Licence 2015</w:t>
        </w:r>
      </w:hyperlink>
      <w:r>
        <w:t>.</w:t>
      </w:r>
    </w:p>
  </w:footnote>
  <w:footnote w:id="3">
    <w:p w14:paraId="410A0B9B" w14:textId="12D31089" w:rsidR="00D728F5" w:rsidRDefault="00D728F5">
      <w:pPr>
        <w:pStyle w:val="FootnoteText"/>
      </w:pPr>
      <w:r>
        <w:rPr>
          <w:rStyle w:val="FootnoteReference"/>
        </w:rPr>
        <w:footnoteRef/>
      </w:r>
      <w:r>
        <w:t xml:space="preserve"> This is indicated in both the 26 GHz band and 28 GHz band decision papers.</w:t>
      </w:r>
    </w:p>
  </w:footnote>
  <w:footnote w:id="4">
    <w:p w14:paraId="77521271" w14:textId="37B9EECA" w:rsidR="00D728F5" w:rsidRDefault="00D728F5">
      <w:pPr>
        <w:pStyle w:val="FootnoteText"/>
      </w:pPr>
      <w:r>
        <w:rPr>
          <w:rStyle w:val="FootnoteReference"/>
        </w:rPr>
        <w:footnoteRef/>
      </w:r>
      <w:r>
        <w:t xml:space="preserve"> </w:t>
      </w:r>
      <w:r>
        <w:rPr>
          <w:rFonts w:cs="Arial"/>
        </w:rPr>
        <w:t xml:space="preserve">In June 2019, the ACMA released a </w:t>
      </w:r>
      <w:hyperlink r:id="rId3" w:history="1">
        <w:r w:rsidRPr="00B52AF9">
          <w:rPr>
            <w:rStyle w:val="Hyperlink"/>
            <w:rFonts w:cs="Arial"/>
          </w:rPr>
          <w:t>consultation paper</w:t>
        </w:r>
      </w:hyperlink>
      <w:r>
        <w:rPr>
          <w:rFonts w:cs="Arial"/>
        </w:rPr>
        <w:t xml:space="preserve"> which proposed the introduction of a new area-wide transmitter and receiver licence type. The ACMA is currently considering submissions to this process and is expected to make an announcement in the short term.</w:t>
      </w:r>
    </w:p>
  </w:footnote>
  <w:footnote w:id="5">
    <w:p w14:paraId="502A230C" w14:textId="26DFE1F5" w:rsidR="00D728F5" w:rsidRDefault="00D728F5">
      <w:pPr>
        <w:pStyle w:val="FootnoteText"/>
      </w:pPr>
      <w:r>
        <w:rPr>
          <w:rStyle w:val="FootnoteReference"/>
        </w:rPr>
        <w:footnoteRef/>
      </w:r>
      <w:r>
        <w:t xml:space="preserve"> Which LCD will ultimately be updated to include the proposed technical conditions will depend on the which type of apparatus licence is used. </w:t>
      </w:r>
    </w:p>
  </w:footnote>
  <w:footnote w:id="6">
    <w:p w14:paraId="6DCE334E" w14:textId="4F793C68" w:rsidR="00D728F5" w:rsidRDefault="00D728F5">
      <w:pPr>
        <w:pStyle w:val="FootnoteText"/>
      </w:pPr>
      <w:r>
        <w:rPr>
          <w:rStyle w:val="FootnoteReference"/>
        </w:rPr>
        <w:footnoteRef/>
      </w:r>
      <w:r>
        <w:t xml:space="preserve"> In this paper, </w:t>
      </w:r>
      <w:del w:id="122" w:author="Author">
        <w:r w:rsidDel="00183D26">
          <w:delText>‘area-wide’</w:delText>
        </w:r>
      </w:del>
      <w:ins w:id="123" w:author="Author">
        <w:r>
          <w:t>area-wide</w:t>
        </w:r>
      </w:ins>
      <w:r>
        <w:t xml:space="preserve"> apparatus licence is the generic term used for the proposed technical framework which could apply to either a point-to-multipoint licence type or a </w:t>
      </w:r>
      <w:r>
        <w:rPr>
          <w:rFonts w:cs="Arial"/>
        </w:rPr>
        <w:t>potential new area-wide licence (AWL) pending an ACMA decision on whether or not to make this new licence type.</w:t>
      </w:r>
    </w:p>
  </w:footnote>
  <w:footnote w:id="7">
    <w:p w14:paraId="27728D68" w14:textId="1289FAC2" w:rsidR="00D728F5" w:rsidRDefault="00D728F5">
      <w:pPr>
        <w:pStyle w:val="FootnoteText"/>
      </w:pPr>
      <w:r>
        <w:rPr>
          <w:rStyle w:val="FootnoteReference"/>
        </w:rPr>
        <w:footnoteRef/>
      </w:r>
      <w:r>
        <w:t xml:space="preserve"> Geographical areas are contained in 26 GHz band reallocation declaration</w:t>
      </w:r>
    </w:p>
  </w:footnote>
  <w:footnote w:id="8">
    <w:p w14:paraId="1313E2E6" w14:textId="315D0B3B" w:rsidR="00D728F5" w:rsidRDefault="00D728F5">
      <w:pPr>
        <w:pStyle w:val="FootnoteText"/>
      </w:pPr>
      <w:r>
        <w:rPr>
          <w:rStyle w:val="FootnoteReference"/>
        </w:rPr>
        <w:footnoteRef/>
      </w:r>
      <w:r>
        <w:t xml:space="preserve"> This frequency range assumes ubiquitous FSS arrangements have been expanded as detailed in the 28 GHz decision paper.</w:t>
      </w:r>
    </w:p>
  </w:footnote>
  <w:footnote w:id="9">
    <w:p w14:paraId="1CFEFCF8" w14:textId="564BA051" w:rsidR="00D728F5" w:rsidRDefault="00D728F5">
      <w:pPr>
        <w:pStyle w:val="FootnoteText"/>
      </w:pPr>
      <w:r>
        <w:rPr>
          <w:rStyle w:val="FootnoteReference"/>
        </w:rPr>
        <w:footnoteRef/>
      </w:r>
      <w:r>
        <w:t xml:space="preserve"> </w:t>
      </w:r>
      <w:bookmarkStart w:id="141" w:name="_Hlk23340639"/>
      <w:r>
        <w:t xml:space="preserve">See the </w:t>
      </w:r>
      <w:r>
        <w:rPr>
          <w:i/>
          <w:iCs/>
        </w:rPr>
        <w:t xml:space="preserve">Development of the 26 GHz spectrum licence technical framework </w:t>
      </w:r>
      <w:r>
        <w:t>TLG paper on the SharePoint site.</w:t>
      </w:r>
      <w:bookmarkEnd w:id="141"/>
    </w:p>
  </w:footnote>
  <w:footnote w:id="10">
    <w:p w14:paraId="7AD8A587" w14:textId="7D1CDC62" w:rsidR="00D728F5" w:rsidRPr="00C66230" w:rsidRDefault="00D728F5">
      <w:pPr>
        <w:pStyle w:val="FootnoteText"/>
      </w:pPr>
      <w:r>
        <w:rPr>
          <w:rStyle w:val="FootnoteReference"/>
        </w:rPr>
        <w:footnoteRef/>
      </w:r>
      <w:r>
        <w:t xml:space="preserve"> The details of the proposed 26 GHz band DBC are contained in </w:t>
      </w:r>
      <w:r>
        <w:rPr>
          <w:i/>
          <w:iCs/>
        </w:rPr>
        <w:t>Development of the 26 GHz spectrum licence technical framework</w:t>
      </w:r>
      <w:r>
        <w:t xml:space="preserve"> TLG paper, available on the TLG SharePoint website.</w:t>
      </w:r>
    </w:p>
  </w:footnote>
  <w:footnote w:id="11">
    <w:p w14:paraId="706BAEA7" w14:textId="46ED82AA" w:rsidR="00D728F5" w:rsidRDefault="00D728F5">
      <w:pPr>
        <w:pStyle w:val="FootnoteText"/>
      </w:pPr>
      <w:r>
        <w:rPr>
          <w:rStyle w:val="FootnoteReference"/>
        </w:rPr>
        <w:footnoteRef/>
      </w:r>
      <w:r>
        <w:t xml:space="preserve"> The HCIS in Table 1 are the exclusion areas proposed in the decision paper which are not subject to spectrum licensing</w:t>
      </w:r>
      <w:ins w:id="181" w:author="Author">
        <w:r>
          <w:t>.</w:t>
        </w:r>
      </w:ins>
      <w:r>
        <w:t xml:space="preserve"> </w:t>
      </w:r>
      <w:del w:id="182" w:author="Author">
        <w:r w:rsidDel="00B35647">
          <w:delText>minus the level 1 HCIS cells which contain the SRS earth stations.</w:delText>
        </w:r>
      </w:del>
    </w:p>
  </w:footnote>
  <w:footnote w:id="12">
    <w:p w14:paraId="02193C18" w14:textId="4A92DCA1" w:rsidR="00D728F5" w:rsidRDefault="00D728F5" w:rsidP="00C0422E">
      <w:pPr>
        <w:pStyle w:val="FootnoteText"/>
        <w:rPr>
          <w:ins w:id="229" w:author="Author"/>
        </w:rPr>
      </w:pPr>
      <w:ins w:id="230" w:author="Author">
        <w:r>
          <w:rPr>
            <w:rStyle w:val="FootnoteReference"/>
          </w:rPr>
          <w:footnoteRef/>
        </w:r>
        <w:r>
          <w:t xml:space="preserve"> The PFD boundary condition is a proposed provision used to manage interference at the geographic boundary of </w:t>
        </w:r>
        <w:del w:id="231" w:author="Author">
          <w:r w:rsidDel="00183D26">
            <w:delText>‘area-wide’</w:delText>
          </w:r>
        </w:del>
        <w:r>
          <w:t xml:space="preserve">area-wide apparatus licences (i.e. an </w:t>
        </w:r>
        <w:del w:id="232" w:author="Author">
          <w:r w:rsidDel="00183D26">
            <w:delText>‘area-wide’</w:delText>
          </w:r>
        </w:del>
        <w:r>
          <w:t xml:space="preserve">area-wide apparatus licensed transmitter cannot be operated if the calculated PFD at the geographic area boundary of the licence exceeds the specified limit. See the </w:t>
        </w:r>
        <w:r w:rsidRPr="00AA7B29">
          <w:rPr>
            <w:i/>
            <w:iCs/>
            <w:rPrChange w:id="233" w:author="Author">
              <w:rPr/>
            </w:rPrChange>
          </w:rPr>
          <w:fldChar w:fldCharType="begin"/>
        </w:r>
        <w:r w:rsidRPr="00AA7B29">
          <w:rPr>
            <w:i/>
            <w:iCs/>
            <w:rPrChange w:id="234" w:author="Author">
              <w:rPr/>
            </w:rPrChange>
          </w:rPr>
          <w:instrText xml:space="preserve"> REF _Ref30574993 \h </w:instrText>
        </w:r>
      </w:ins>
      <w:r>
        <w:rPr>
          <w:i/>
          <w:iCs/>
        </w:rPr>
        <w:instrText xml:space="preserve"> \* MERGEFORMAT </w:instrText>
      </w:r>
      <w:r w:rsidRPr="00AA7B29">
        <w:rPr>
          <w:i/>
          <w:iCs/>
          <w:rPrChange w:id="235" w:author="Author">
            <w:rPr>
              <w:i/>
              <w:iCs/>
            </w:rPr>
          </w:rPrChange>
        </w:rPr>
      </w:r>
      <w:r w:rsidRPr="00AA7B29">
        <w:rPr>
          <w:i/>
          <w:iCs/>
          <w:rPrChange w:id="236" w:author="Author">
            <w:rPr/>
          </w:rPrChange>
        </w:rPr>
        <w:fldChar w:fldCharType="separate"/>
      </w:r>
      <w:ins w:id="237" w:author="Author">
        <w:r w:rsidRPr="00AA7B29">
          <w:rPr>
            <w:i/>
            <w:iCs/>
            <w:rPrChange w:id="238" w:author="Author">
              <w:rPr/>
            </w:rPrChange>
          </w:rPr>
          <w:t>Geographic boundary conditions</w:t>
        </w:r>
        <w:r w:rsidRPr="00AA7B29">
          <w:rPr>
            <w:i/>
            <w:iCs/>
            <w:rPrChange w:id="239" w:author="Author">
              <w:rPr/>
            </w:rPrChange>
          </w:rPr>
          <w:fldChar w:fldCharType="end"/>
        </w:r>
        <w:r>
          <w:rPr>
            <w:i/>
            <w:iCs/>
          </w:rPr>
          <w:t xml:space="preserve"> </w:t>
        </w:r>
        <w:r>
          <w:t>section for more details.</w:t>
        </w:r>
      </w:ins>
    </w:p>
  </w:footnote>
  <w:footnote w:id="13">
    <w:p w14:paraId="60DD42A5" w14:textId="162D3DA7" w:rsidR="00D728F5" w:rsidRDefault="00D728F5">
      <w:pPr>
        <w:pStyle w:val="FootnoteText"/>
      </w:pPr>
      <w:r>
        <w:rPr>
          <w:rStyle w:val="FootnoteReference"/>
        </w:rPr>
        <w:footnoteRef/>
      </w:r>
      <w:r>
        <w:t xml:space="preserve"> The fixed outdoor UE pointing restriction is only proposed to apply for UE antenna pointing elevation angles of 3</w:t>
      </w:r>
      <w:r>
        <w:rPr>
          <w:rFonts w:cs="Arial"/>
        </w:rPr>
        <w:t>°</w:t>
      </w:r>
      <w:r>
        <w:t xml:space="preserve"> and greater above the horizon to account for the location of current and future FSS satellites. The 3</w:t>
      </w:r>
      <w:r>
        <w:rPr>
          <w:rFonts w:cs="Arial"/>
        </w:rPr>
        <w:t>°</w:t>
      </w:r>
      <w:r>
        <w:t xml:space="preserve"> elevation angle is based on Article 21.14 of the ITU Radio Regulations.</w:t>
      </w:r>
    </w:p>
  </w:footnote>
  <w:footnote w:id="14">
    <w:p w14:paraId="400BEDC0" w14:textId="004F7987" w:rsidR="00D728F5" w:rsidRDefault="00D728F5">
      <w:pPr>
        <w:pStyle w:val="FootnoteText"/>
      </w:pPr>
      <w:ins w:id="300"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5">
    <w:p w14:paraId="4C685A8B" w14:textId="77777777" w:rsidR="00D728F5" w:rsidRDefault="00D728F5" w:rsidP="005D65CA">
      <w:pPr>
        <w:pStyle w:val="FootnoteText"/>
      </w:pPr>
      <w:r>
        <w:rPr>
          <w:rStyle w:val="FootnoteReference"/>
        </w:rPr>
        <w:footnoteRef/>
      </w:r>
      <w:r>
        <w:t xml:space="preserve"> See studies B and O in Attachment 3 to Annex 3 of Document </w:t>
      </w:r>
      <w:hyperlink r:id="rId4" w:history="1">
        <w:r w:rsidRPr="00E66A75">
          <w:rPr>
            <w:rStyle w:val="Hyperlink"/>
          </w:rPr>
          <w:t>5-1/478</w:t>
        </w:r>
      </w:hyperlink>
      <w:r>
        <w:t>.</w:t>
      </w:r>
    </w:p>
  </w:footnote>
  <w:footnote w:id="16">
    <w:p w14:paraId="691663A6" w14:textId="3256A0CC" w:rsidR="00D728F5" w:rsidRDefault="00D728F5">
      <w:pPr>
        <w:pStyle w:val="FootnoteText"/>
      </w:pPr>
      <w:r>
        <w:rPr>
          <w:rStyle w:val="FootnoteReference"/>
        </w:rPr>
        <w:footnoteRef/>
      </w:r>
      <w:r>
        <w:t xml:space="preserve"> From the 28 GHz band decision paper, wireless broadband services will be secondary (with regards to FSS) in 27.5-28.1 GHz outside of areas subject to the 26 GHz reallocation declaration and in 28.1-29.5 GHz Australia wide.</w:t>
      </w:r>
    </w:p>
  </w:footnote>
  <w:footnote w:id="17">
    <w:p w14:paraId="5A66522C" w14:textId="77777777" w:rsidR="00D728F5" w:rsidRDefault="00D728F5" w:rsidP="005D65CA">
      <w:pPr>
        <w:pStyle w:val="FootnoteText"/>
      </w:pPr>
      <w:r>
        <w:rPr>
          <w:rStyle w:val="FootnoteReference"/>
        </w:rPr>
        <w:footnoteRef/>
      </w:r>
      <w:r>
        <w:t xml:space="preserve"> See ECC Decision (18)06</w:t>
      </w:r>
    </w:p>
  </w:footnote>
  <w:footnote w:id="18">
    <w:p w14:paraId="39C66C58" w14:textId="77777777" w:rsidR="00D728F5" w:rsidRDefault="00D728F5" w:rsidP="007E5783">
      <w:pPr>
        <w:pStyle w:val="FootnoteText"/>
        <w:rPr>
          <w:ins w:id="443" w:author="Author"/>
        </w:rPr>
      </w:pPr>
      <w:ins w:id="444"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9">
    <w:p w14:paraId="4BE02001" w14:textId="47227D9C" w:rsidR="00D728F5" w:rsidRDefault="00D728F5">
      <w:pPr>
        <w:pStyle w:val="FootnoteText"/>
      </w:pPr>
      <w:r>
        <w:rPr>
          <w:rStyle w:val="FootnoteReference"/>
        </w:rPr>
        <w:footnoteRef/>
      </w:r>
      <w:r>
        <w:t xml:space="preserve"> Existing LCDs are available on the Federal Register of Legislation </w:t>
      </w:r>
      <w:hyperlink r:id="rId5" w:history="1">
        <w:r w:rsidRPr="00000203">
          <w:rPr>
            <w:rStyle w:val="Hyperlink"/>
          </w:rPr>
          <w:t>website</w:t>
        </w:r>
      </w:hyperlink>
      <w:r>
        <w:t>.</w:t>
      </w:r>
    </w:p>
  </w:footnote>
  <w:footnote w:id="20">
    <w:p w14:paraId="0B21AE19" w14:textId="47F09C56" w:rsidR="003171CD" w:rsidRDefault="003171CD">
      <w:pPr>
        <w:pStyle w:val="FootnoteText"/>
      </w:pPr>
      <w:ins w:id="923" w:author="Author">
        <w:r>
          <w:rPr>
            <w:rStyle w:val="FootnoteReference"/>
          </w:rPr>
          <w:footnoteRef/>
        </w:r>
        <w:r>
          <w:t xml:space="preserve"> </w:t>
        </w:r>
        <w:bookmarkStart w:id="924" w:name="_Hlk31275783"/>
        <w:r>
          <w:t>See Attachment 2 to Document 5-1/36</w:t>
        </w:r>
      </w:ins>
      <w:bookmarkEnd w:id="924"/>
    </w:p>
  </w:footnote>
  <w:footnote w:id="21">
    <w:p w14:paraId="4F48D090" w14:textId="28F0D06C" w:rsidR="00D728F5" w:rsidRDefault="00D728F5">
      <w:pPr>
        <w:pStyle w:val="FootnoteText"/>
      </w:pPr>
      <w:r>
        <w:rPr>
          <w:rStyle w:val="FootnoteReference"/>
        </w:rPr>
        <w:footnoteRef/>
      </w:r>
      <w:r>
        <w:t xml:space="preserve"> For licences which have been aggregated over time (i.e. the frequency bandwidth and/or area authorised by the licence has changed), frequency and area boundary conditions will apply at the ‘outer’ boundary of the licence.</w:t>
      </w:r>
    </w:p>
  </w:footnote>
  <w:footnote w:id="22">
    <w:p w14:paraId="5C7E2593" w14:textId="22742FEC" w:rsidR="00D728F5" w:rsidRDefault="00D728F5" w:rsidP="00C16F4C">
      <w:pPr>
        <w:pStyle w:val="FootnoteText"/>
      </w:pPr>
      <w:r>
        <w:rPr>
          <w:rStyle w:val="FootnoteReference"/>
        </w:rPr>
        <w:footnoteRef/>
      </w:r>
      <w:r>
        <w:t xml:space="preserve"> Available on the </w:t>
      </w:r>
      <w:hyperlink r:id="rId6" w:history="1">
        <w:r w:rsidRPr="00F728A2">
          <w:rPr>
            <w:rStyle w:val="Hyperlink"/>
          </w:rPr>
          <w:t>ACMA website</w:t>
        </w:r>
      </w:hyperlink>
      <w:r>
        <w:t>.</w:t>
      </w:r>
    </w:p>
  </w:footnote>
  <w:footnote w:id="23">
    <w:p w14:paraId="5CAD3A25" w14:textId="77777777" w:rsidR="00D728F5" w:rsidRPr="008703C4" w:rsidRDefault="00D728F5" w:rsidP="008703C4">
      <w:pPr>
        <w:rPr>
          <w:sz w:val="16"/>
          <w:szCs w:val="16"/>
        </w:rPr>
      </w:pPr>
      <w:r w:rsidRPr="008703C4">
        <w:rPr>
          <w:rStyle w:val="FootnoteReference"/>
          <w:sz w:val="16"/>
          <w:szCs w:val="16"/>
        </w:rPr>
        <w:footnoteRef/>
      </w:r>
      <w:r w:rsidRPr="008703C4">
        <w:rPr>
          <w:sz w:val="16"/>
          <w:szCs w:val="16"/>
        </w:rPr>
        <w:t xml:space="preserve"> These rules are contained in the </w:t>
      </w:r>
      <w:hyperlink r:id="rId7" w:history="1">
        <w:r w:rsidRPr="008703C4">
          <w:rPr>
            <w:rStyle w:val="Hyperlink"/>
            <w:i/>
            <w:sz w:val="16"/>
            <w:szCs w:val="16"/>
          </w:rPr>
          <w:t>Radiocommunications (Trading Rules for Spectrum Licences) Determination 2012</w:t>
        </w:r>
      </w:hyperlink>
      <w:r w:rsidRPr="008703C4">
        <w:rPr>
          <w:i/>
          <w:sz w:val="16"/>
          <w:szCs w:val="16"/>
        </w:rPr>
        <w:t xml:space="preserve"> </w:t>
      </w:r>
      <w:r w:rsidRPr="008703C4">
        <w:rPr>
          <w:sz w:val="16"/>
          <w:szCs w:val="16"/>
        </w:rPr>
        <w:t>(trading determination).</w:t>
      </w:r>
    </w:p>
    <w:p w14:paraId="52FBD786" w14:textId="5AED01F1" w:rsidR="00D728F5" w:rsidRDefault="00D728F5">
      <w:pPr>
        <w:pStyle w:val="FootnoteText"/>
      </w:pPr>
    </w:p>
  </w:footnote>
  <w:footnote w:id="24">
    <w:p w14:paraId="391733DC" w14:textId="77777777" w:rsidR="00D728F5" w:rsidRDefault="00D728F5" w:rsidP="00E83028">
      <w:pPr>
        <w:pStyle w:val="FootnoteText"/>
      </w:pPr>
      <w:r>
        <w:rPr>
          <w:rStyle w:val="FootnoteReference"/>
        </w:rPr>
        <w:footnoteRef/>
      </w:r>
      <w:r>
        <w:t xml:space="preserve"> Assuming a 4x4 antenna array with an element gain of 5 dBi.</w:t>
      </w:r>
    </w:p>
  </w:footnote>
  <w:footnote w:id="25">
    <w:p w14:paraId="6BAF9451" w14:textId="77777777" w:rsidR="00D728F5" w:rsidRDefault="00D728F5" w:rsidP="003D62D8">
      <w:pPr>
        <w:pStyle w:val="FootnoteText"/>
        <w:rPr>
          <w:ins w:id="1118" w:author="Author"/>
        </w:rPr>
      </w:pPr>
      <w:ins w:id="1119" w:author="Author">
        <w:r>
          <w:rPr>
            <w:rStyle w:val="FootnoteReference"/>
          </w:rPr>
          <w:footnoteRef/>
        </w:r>
        <w:r>
          <w:t xml:space="preserve"> Equation adapted from Recommendation ITU-R P.525</w:t>
        </w:r>
      </w:ins>
    </w:p>
  </w:footnote>
  <w:footnote w:id="26">
    <w:p w14:paraId="64AA8462" w14:textId="4E515CFE" w:rsidR="00D728F5" w:rsidRDefault="00D728F5">
      <w:pPr>
        <w:pStyle w:val="FootnoteText"/>
      </w:pPr>
      <w:r>
        <w:rPr>
          <w:rStyle w:val="FootnoteReference"/>
        </w:rPr>
        <w:footnoteRef/>
      </w:r>
      <w:r>
        <w:t xml:space="preserve"> Using the spectrum licence DBC at these boundaries will make interference management across this boundary identical in both directions.</w:t>
      </w:r>
    </w:p>
  </w:footnote>
  <w:footnote w:id="27">
    <w:p w14:paraId="795C2BED" w14:textId="77777777" w:rsidR="00D728F5" w:rsidRPr="00236531" w:rsidRDefault="00D728F5" w:rsidP="00F24DF0">
      <w:pPr>
        <w:pStyle w:val="FootnoteText"/>
        <w:rPr>
          <w:i/>
          <w:iCs/>
        </w:rPr>
      </w:pPr>
      <w:r>
        <w:rPr>
          <w:rStyle w:val="FootnoteReference"/>
        </w:rPr>
        <w:footnoteRef/>
      </w:r>
      <w:r>
        <w:t xml:space="preserve"> See </w:t>
      </w:r>
      <w:hyperlink r:id="rId8" w:history="1">
        <w:r w:rsidRPr="00E44602">
          <w:rPr>
            <w:rStyle w:val="Hyperlink"/>
            <w:i/>
            <w:iCs/>
          </w:rPr>
          <w:t>Radiocommunications (Unacceptable Levels of Interference — 3.4 GHz Band) Determination 2015</w:t>
        </w:r>
      </w:hyperlink>
      <w:r>
        <w:rPr>
          <w:i/>
          <w:iCs/>
        </w:rPr>
        <w:t>.</w:t>
      </w:r>
    </w:p>
  </w:footnote>
  <w:footnote w:id="28">
    <w:p w14:paraId="600E1570" w14:textId="77777777" w:rsidR="00D728F5" w:rsidDel="00E41CB1" w:rsidRDefault="00D728F5" w:rsidP="00F24DF0">
      <w:pPr>
        <w:pStyle w:val="FootnoteText"/>
        <w:rPr>
          <w:del w:id="1162" w:author="Author"/>
        </w:rPr>
      </w:pPr>
      <w:del w:id="1163" w:author="Author">
        <w:r w:rsidDel="00E41CB1">
          <w:rPr>
            <w:rStyle w:val="FootnoteReference"/>
          </w:rPr>
          <w:footnoteRef/>
        </w:r>
        <w:r w:rsidDel="00E41CB1">
          <w:delText xml:space="preserve"> These UE antenna characteristics are provided by WP 5D, see Attachment 2 to Document </w:delText>
        </w:r>
        <w:r w:rsidDel="00E41CB1">
          <w:fldChar w:fldCharType="begin"/>
        </w:r>
        <w:r w:rsidDel="00E41CB1">
          <w:delInstrText xml:space="preserve"> HYPERLINK "https://www.itu.int/md/R15-TG5.1-C-0036/en" </w:delInstrText>
        </w:r>
        <w:r w:rsidDel="00E41CB1">
          <w:fldChar w:fldCharType="separate"/>
        </w:r>
        <w:r w:rsidRPr="00EB74CE" w:rsidDel="00E41CB1">
          <w:rPr>
            <w:rStyle w:val="Hyperlink"/>
          </w:rPr>
          <w:delText>5-1/36</w:delText>
        </w:r>
        <w:r w:rsidDel="00E41CB1">
          <w:rPr>
            <w:rStyle w:val="Hyperlink"/>
          </w:rPr>
          <w:fldChar w:fldCharType="end"/>
        </w:r>
        <w:r w:rsidDel="00E41CB1">
          <w:delText>.</w:delText>
        </w:r>
      </w:del>
    </w:p>
  </w:footnote>
  <w:footnote w:id="29">
    <w:p w14:paraId="41017EA6" w14:textId="77777777" w:rsidR="00D728F5" w:rsidRDefault="00D728F5" w:rsidP="001041A9">
      <w:pPr>
        <w:pStyle w:val="FootnoteText"/>
      </w:pPr>
      <w:r>
        <w:rPr>
          <w:rStyle w:val="FootnoteReference"/>
        </w:rPr>
        <w:footnoteRef/>
      </w:r>
      <w:r>
        <w:t xml:space="preserve"> See Attachment 2 to Document </w:t>
      </w:r>
      <w:hyperlink r:id="rId9" w:history="1">
        <w:r w:rsidRPr="00EB74CE">
          <w:rPr>
            <w:rStyle w:val="Hyperlink"/>
          </w:rPr>
          <w:t>5-1/36</w:t>
        </w:r>
      </w:hyperlink>
      <w:r>
        <w:t>.</w:t>
      </w:r>
    </w:p>
  </w:footnote>
  <w:footnote w:id="30">
    <w:p w14:paraId="7164853C" w14:textId="77777777" w:rsidR="00D728F5" w:rsidRDefault="00D728F5" w:rsidP="001041A9">
      <w:pPr>
        <w:pStyle w:val="FootnoteText"/>
      </w:pPr>
      <w:r w:rsidRPr="00DF0E24">
        <w:rPr>
          <w:rStyle w:val="FootnoteReference"/>
        </w:rPr>
        <w:footnoteRef/>
      </w:r>
      <w:r w:rsidRPr="00DF0E24">
        <w:t xml:space="preserve"> </w:t>
      </w:r>
      <w:r>
        <w:t xml:space="preserve">See Attachment 2 to Document </w:t>
      </w:r>
      <w:hyperlink r:id="rId10" w:history="1">
        <w:r w:rsidRPr="00EB74CE">
          <w:rPr>
            <w:rStyle w:val="Hyperlink"/>
          </w:rPr>
          <w:t>5-1/36</w:t>
        </w:r>
      </w:hyperlink>
      <w:r>
        <w:t>.</w:t>
      </w:r>
    </w:p>
  </w:footnote>
  <w:footnote w:id="31">
    <w:p w14:paraId="57848380" w14:textId="170DFAE7" w:rsidR="00D728F5" w:rsidRDefault="00D728F5">
      <w:pPr>
        <w:pStyle w:val="FootnoteText"/>
      </w:pPr>
      <w:r>
        <w:rPr>
          <w:rStyle w:val="FootnoteReference"/>
        </w:rPr>
        <w:footnoteRef/>
      </w:r>
      <w:r>
        <w:t xml:space="preserve"> Equation adapted from Recommendation ITU-R P.525</w:t>
      </w:r>
      <w:ins w:id="1189" w:author="Author">
        <w:r>
          <w:t>, results are rounded to nearest integer</w:t>
        </w:r>
      </w:ins>
    </w:p>
  </w:footnote>
  <w:footnote w:id="32">
    <w:p w14:paraId="30D8527D" w14:textId="08B08DB4" w:rsidR="00D728F5" w:rsidDel="00B26609" w:rsidRDefault="00D728F5">
      <w:pPr>
        <w:pStyle w:val="FootnoteText"/>
        <w:rPr>
          <w:del w:id="1268" w:author="Author"/>
        </w:rPr>
      </w:pPr>
      <w:del w:id="1269" w:author="Author">
        <w:r w:rsidDel="00B26609">
          <w:rPr>
            <w:rStyle w:val="FootnoteReference"/>
          </w:rPr>
          <w:footnoteRef/>
        </w:r>
        <w:r w:rsidDel="00B26609">
          <w:delText xml:space="preserve"> Applicable transmitters based on the ‘power flux density at the geographic boundary’ conditions proposed above.</w:delText>
        </w:r>
      </w:del>
    </w:p>
  </w:footnote>
  <w:footnote w:id="33">
    <w:p w14:paraId="661B255F" w14:textId="3D4E99C3" w:rsidR="00D728F5" w:rsidRDefault="00D728F5">
      <w:pPr>
        <w:pStyle w:val="FootnoteText"/>
      </w:pPr>
      <w:r>
        <w:rPr>
          <w:rStyle w:val="FootnoteReference"/>
        </w:rPr>
        <w:footnoteRef/>
      </w:r>
      <w:r>
        <w:t xml:space="preserve"> See Attachment 2 to Document </w:t>
      </w:r>
      <w:hyperlink r:id="rId11" w:history="1">
        <w:r w:rsidRPr="00EB74CE">
          <w:rPr>
            <w:rStyle w:val="Hyperlink"/>
          </w:rPr>
          <w:t>5-1/36</w:t>
        </w:r>
      </w:hyperlink>
      <w:r>
        <w:rPr>
          <w:rStyle w:val="Hyperlink"/>
        </w:rPr>
        <w:t>.</w:t>
      </w:r>
    </w:p>
  </w:footnote>
  <w:footnote w:id="34">
    <w:p w14:paraId="076E40F0" w14:textId="77777777" w:rsidR="00D728F5" w:rsidRDefault="00D728F5" w:rsidP="00E853C5">
      <w:pPr>
        <w:pStyle w:val="FootnoteText"/>
      </w:pPr>
      <w:r>
        <w:rPr>
          <w:rStyle w:val="FootnoteReference"/>
        </w:rPr>
        <w:footnoteRef/>
      </w:r>
      <w:r>
        <w:t xml:space="preserve"> See </w:t>
      </w:r>
      <w:hyperlink r:id="rId12" w:history="1">
        <w:r w:rsidRPr="00473431">
          <w:rPr>
            <w:rStyle w:val="Hyperlink"/>
          </w:rPr>
          <w:t>Commission Implementing Decision 2019/784</w:t>
        </w:r>
      </w:hyperlink>
    </w:p>
  </w:footnote>
  <w:footnote w:id="35">
    <w:p w14:paraId="38D25B56" w14:textId="77777777" w:rsidR="00D728F5" w:rsidRDefault="00D728F5" w:rsidP="009D6540">
      <w:pPr>
        <w:pStyle w:val="FootnoteText"/>
        <w:rPr>
          <w:ins w:id="1307" w:author="Author"/>
        </w:rPr>
      </w:pPr>
      <w:ins w:id="1308" w:author="Author">
        <w:r>
          <w:rPr>
            <w:rStyle w:val="FootnoteReference"/>
          </w:rPr>
          <w:footnoteRef/>
        </w:r>
        <w:r>
          <w:t xml:space="preserve"> Article 21.5 provides a transmitter power limit of +10 dBW. </w:t>
        </w:r>
      </w:ins>
    </w:p>
  </w:footnote>
  <w:footnote w:id="36">
    <w:p w14:paraId="5246A937" w14:textId="0BC0927C" w:rsidR="00D728F5" w:rsidRDefault="00D728F5">
      <w:pPr>
        <w:pStyle w:val="FootnoteText"/>
      </w:pPr>
      <w:r>
        <w:rPr>
          <w:rStyle w:val="FootnoteReference"/>
        </w:rPr>
        <w:footnoteRef/>
      </w:r>
      <w:r>
        <w:t xml:space="preserve"> See Attachment 2 to Document 5-1/36</w:t>
      </w:r>
    </w:p>
  </w:footnote>
  <w:footnote w:id="37">
    <w:p w14:paraId="19C72A02" w14:textId="6D1D3319" w:rsidR="00D728F5" w:rsidRPr="00310308" w:rsidRDefault="00D728F5">
      <w:pPr>
        <w:pStyle w:val="FootnoteText"/>
      </w:pPr>
      <w:ins w:id="1483" w:author="Author">
        <w:r>
          <w:rPr>
            <w:rStyle w:val="FootnoteReference"/>
          </w:rPr>
          <w:footnoteRef/>
        </w:r>
        <w:r>
          <w:t xml:space="preserve"> </w:t>
        </w:r>
        <w:bookmarkStart w:id="1484" w:name="_Hlk29555111"/>
        <w:r>
          <w:t>BW</w:t>
        </w:r>
        <w:r>
          <w:rPr>
            <w:vertAlign w:val="subscript"/>
          </w:rPr>
          <w:t>occupied</w:t>
        </w:r>
        <w:r>
          <w:t xml:space="preserve"> is the occupied bandwidth of the radiocommunications transmitter operated under the licence.</w:t>
        </w:r>
      </w:ins>
      <w:bookmarkEnd w:id="1484"/>
    </w:p>
  </w:footnote>
  <w:footnote w:id="38">
    <w:p w14:paraId="459F65AA" w14:textId="7EAB9A98" w:rsidR="00D728F5" w:rsidRDefault="00D728F5">
      <w:pPr>
        <w:pStyle w:val="FootnoteText"/>
      </w:pPr>
      <w:r>
        <w:rPr>
          <w:rStyle w:val="FootnoteReference"/>
        </w:rPr>
        <w:footnoteRef/>
      </w:r>
      <w:r>
        <w:t xml:space="preserve"> In Attachment 2 to Document </w:t>
      </w:r>
      <w:hyperlink r:id="rId13" w:history="1">
        <w:r w:rsidRPr="00EB74CE">
          <w:rPr>
            <w:rStyle w:val="Hyperlink"/>
          </w:rPr>
          <w:t>5-1/36</w:t>
        </w:r>
      </w:hyperlink>
      <w:r>
        <w:t>.</w:t>
      </w:r>
    </w:p>
  </w:footnote>
  <w:footnote w:id="39">
    <w:p w14:paraId="2B33ADF0" w14:textId="53FC33BA" w:rsidR="00D728F5" w:rsidRDefault="00D728F5">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40">
    <w:p w14:paraId="42368318" w14:textId="77777777" w:rsidR="00D728F5" w:rsidRDefault="00D728F5"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41">
    <w:p w14:paraId="42FDE722" w14:textId="77777777" w:rsidR="00D728F5" w:rsidRDefault="00D728F5" w:rsidP="00BE6EC5">
      <w:pPr>
        <w:pStyle w:val="FootnoteText"/>
        <w:spacing w:after="0"/>
      </w:pPr>
      <w:r>
        <w:rPr>
          <w:rStyle w:val="FootnoteReference"/>
          <w:rFonts w:eastAsiaTheme="majorEastAsia"/>
        </w:rPr>
        <w:footnoteRef/>
      </w:r>
      <w:r>
        <w:t xml:space="preserve"> Cities considered are Perth and Bunbury – areas obtained from Demographia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42">
    <w:p w14:paraId="624F1459" w14:textId="3EE3CB13" w:rsidR="00D728F5" w:rsidRPr="002B1F25" w:rsidRDefault="00D728F5">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4" w:history="1">
        <w:r w:rsidRPr="002B1F25">
          <w:rPr>
            <w:rStyle w:val="Hyperlink"/>
          </w:rPr>
          <w:t xml:space="preserve"> website</w:t>
        </w:r>
      </w:hyperlink>
      <w:r>
        <w:t>.</w:t>
      </w:r>
    </w:p>
  </w:footnote>
  <w:footnote w:id="43">
    <w:p w14:paraId="5E0C0F9C" w14:textId="44B3FDCD" w:rsidR="00D728F5" w:rsidRDefault="00D728F5"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44">
    <w:p w14:paraId="0FBFCAF6" w14:textId="77777777" w:rsidR="00D728F5" w:rsidRDefault="00D728F5"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45">
    <w:p w14:paraId="59269088" w14:textId="6CF31778" w:rsidR="00D728F5" w:rsidRDefault="00D728F5">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5" w:history="1">
        <w:r w:rsidRPr="00727CD3">
          <w:rPr>
            <w:rStyle w:val="Hyperlink"/>
          </w:rPr>
          <w:t>5-1/411</w:t>
        </w:r>
      </w:hyperlink>
      <w:r w:rsidRPr="00B803E3">
        <w:t xml:space="preserve"> is appropriate.</w:t>
      </w:r>
      <w:r>
        <w:t xml:space="preserve"> The more conservative shore-term limit (for 0.6% of the time) is used.</w:t>
      </w:r>
    </w:p>
  </w:footnote>
  <w:footnote w:id="46">
    <w:p w14:paraId="39C04ADB" w14:textId="1D2DBD2E" w:rsidR="00D728F5" w:rsidRDefault="00D728F5">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47">
    <w:p w14:paraId="39870A76" w14:textId="77777777" w:rsidR="00D728F5" w:rsidRDefault="00D728F5"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(ie.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D728F5" w:rsidRPr="00A5474E" w:rsidRDefault="00D728F5"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D728F5" w:rsidRPr="00A5474E" w:rsidRDefault="00D728F5"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D728F5" w:rsidRDefault="00D728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D728F5" w:rsidRDefault="00D728F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D728F5" w:rsidRDefault="00D728F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D728F5" w:rsidRDefault="00D728F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226E2B4A"/>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6"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7"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8" w15:restartNumberingAfterBreak="0">
    <w:nsid w:val="082515C2"/>
    <w:multiLevelType w:val="hybridMultilevel"/>
    <w:tmpl w:val="E4648982"/>
    <w:lvl w:ilvl="0" w:tplc="47761108">
      <w:start w:val="1"/>
      <w:numFmt w:val="lowerLetter"/>
      <w:lvlText w:val="(%1)"/>
      <w:lvlJc w:val="left"/>
      <w:pPr>
        <w:ind w:left="644" w:hanging="360"/>
      </w:pPr>
      <w:rPr>
        <w:rFonts w:hint="default"/>
      </w:r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9" w15:restartNumberingAfterBreak="0">
    <w:nsid w:val="09B80B78"/>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0"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26A1F98"/>
    <w:multiLevelType w:val="singleLevel"/>
    <w:tmpl w:val="07548C3C"/>
    <w:lvl w:ilvl="0">
      <w:start w:val="1"/>
      <w:numFmt w:val="lowerLetter"/>
      <w:lvlText w:val="(%1)"/>
      <w:lvlJc w:val="left"/>
      <w:pPr>
        <w:ind w:left="720" w:hanging="360"/>
      </w:pPr>
    </w:lvl>
  </w:abstractNum>
  <w:abstractNum w:abstractNumId="13"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4"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5"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1C842A59"/>
    <w:multiLevelType w:val="hybridMultilevel"/>
    <w:tmpl w:val="AFCCCEF4"/>
    <w:lvl w:ilvl="0" w:tplc="A1942D20">
      <w:start w:val="1"/>
      <w:numFmt w:val="decimal"/>
      <w:lvlText w:val="%1."/>
      <w:lvlJc w:val="left"/>
      <w:pPr>
        <w:ind w:left="512" w:hanging="360"/>
      </w:pPr>
      <w:rPr>
        <w:rFonts w:hint="default"/>
      </w:rPr>
    </w:lvl>
    <w:lvl w:ilvl="1" w:tplc="0C090019" w:tentative="1">
      <w:start w:val="1"/>
      <w:numFmt w:val="lowerLetter"/>
      <w:lvlText w:val="%2."/>
      <w:lvlJc w:val="left"/>
      <w:pPr>
        <w:ind w:left="1232" w:hanging="360"/>
      </w:pPr>
    </w:lvl>
    <w:lvl w:ilvl="2" w:tplc="0C09001B" w:tentative="1">
      <w:start w:val="1"/>
      <w:numFmt w:val="lowerRoman"/>
      <w:lvlText w:val="%3."/>
      <w:lvlJc w:val="right"/>
      <w:pPr>
        <w:ind w:left="1952" w:hanging="180"/>
      </w:pPr>
    </w:lvl>
    <w:lvl w:ilvl="3" w:tplc="0C09000F" w:tentative="1">
      <w:start w:val="1"/>
      <w:numFmt w:val="decimal"/>
      <w:lvlText w:val="%4."/>
      <w:lvlJc w:val="left"/>
      <w:pPr>
        <w:ind w:left="2672" w:hanging="360"/>
      </w:pPr>
    </w:lvl>
    <w:lvl w:ilvl="4" w:tplc="0C090019" w:tentative="1">
      <w:start w:val="1"/>
      <w:numFmt w:val="lowerLetter"/>
      <w:lvlText w:val="%5."/>
      <w:lvlJc w:val="left"/>
      <w:pPr>
        <w:ind w:left="3392" w:hanging="360"/>
      </w:pPr>
    </w:lvl>
    <w:lvl w:ilvl="5" w:tplc="0C09001B" w:tentative="1">
      <w:start w:val="1"/>
      <w:numFmt w:val="lowerRoman"/>
      <w:lvlText w:val="%6."/>
      <w:lvlJc w:val="right"/>
      <w:pPr>
        <w:ind w:left="4112" w:hanging="180"/>
      </w:pPr>
    </w:lvl>
    <w:lvl w:ilvl="6" w:tplc="0C09000F" w:tentative="1">
      <w:start w:val="1"/>
      <w:numFmt w:val="decimal"/>
      <w:lvlText w:val="%7."/>
      <w:lvlJc w:val="left"/>
      <w:pPr>
        <w:ind w:left="4832" w:hanging="360"/>
      </w:pPr>
    </w:lvl>
    <w:lvl w:ilvl="7" w:tplc="0C090019" w:tentative="1">
      <w:start w:val="1"/>
      <w:numFmt w:val="lowerLetter"/>
      <w:lvlText w:val="%8."/>
      <w:lvlJc w:val="left"/>
      <w:pPr>
        <w:ind w:left="5552" w:hanging="360"/>
      </w:pPr>
    </w:lvl>
    <w:lvl w:ilvl="8" w:tplc="0C09001B" w:tentative="1">
      <w:start w:val="1"/>
      <w:numFmt w:val="lowerRoman"/>
      <w:lvlText w:val="%9."/>
      <w:lvlJc w:val="right"/>
      <w:pPr>
        <w:ind w:left="6272" w:hanging="180"/>
      </w:pPr>
    </w:lvl>
  </w:abstractNum>
  <w:abstractNum w:abstractNumId="17" w15:restartNumberingAfterBreak="0">
    <w:nsid w:val="1CA81207"/>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8"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9"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0"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5D7598B"/>
    <w:multiLevelType w:val="multilevel"/>
    <w:tmpl w:val="E338855C"/>
    <w:lvl w:ilvl="0">
      <w:start w:val="24"/>
      <w:numFmt w:val="decimal"/>
      <w:lvlText w:val="%1"/>
      <w:lvlJc w:val="left"/>
      <w:pPr>
        <w:ind w:left="810" w:hanging="810"/>
      </w:pPr>
      <w:rPr>
        <w:rFonts w:hint="default"/>
      </w:rPr>
    </w:lvl>
    <w:lvl w:ilvl="1">
      <w:start w:val="9"/>
      <w:numFmt w:val="decimal"/>
      <w:lvlText w:val="%1.%2"/>
      <w:lvlJc w:val="left"/>
      <w:pPr>
        <w:ind w:left="810" w:hanging="810"/>
      </w:pPr>
      <w:rPr>
        <w:rFonts w:hint="default"/>
      </w:rPr>
    </w:lvl>
    <w:lvl w:ilvl="2">
      <w:start w:val="25"/>
      <w:numFmt w:val="decimal"/>
      <w:lvlText w:val="%1.%2-%3"/>
      <w:lvlJc w:val="left"/>
      <w:pPr>
        <w:ind w:left="810" w:hanging="810"/>
      </w:pPr>
      <w:rPr>
        <w:rFonts w:hint="default"/>
      </w:rPr>
    </w:lvl>
    <w:lvl w:ilvl="3">
      <w:start w:val="1"/>
      <w:numFmt w:val="decimal"/>
      <w:lvlText w:val="%1.%2-%3.%4"/>
      <w:lvlJc w:val="left"/>
      <w:pPr>
        <w:ind w:left="810" w:hanging="81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99166E7"/>
    <w:multiLevelType w:val="hybridMultilevel"/>
    <w:tmpl w:val="12B6256C"/>
    <w:lvl w:ilvl="0" w:tplc="F168B090">
      <w:start w:val="1"/>
      <w:numFmt w:val="lowerLetter"/>
      <w:lvlText w:val="(%1)"/>
      <w:lvlJc w:val="left"/>
      <w:pPr>
        <w:ind w:left="1636" w:hanging="360"/>
      </w:pPr>
    </w:lvl>
    <w:lvl w:ilvl="1" w:tplc="0C090019">
      <w:start w:val="1"/>
      <w:numFmt w:val="lowerLetter"/>
      <w:lvlText w:val="%2."/>
      <w:lvlJc w:val="left"/>
      <w:pPr>
        <w:ind w:left="2356" w:hanging="360"/>
      </w:pPr>
    </w:lvl>
    <w:lvl w:ilvl="2" w:tplc="0C09001B">
      <w:start w:val="1"/>
      <w:numFmt w:val="lowerRoman"/>
      <w:lvlText w:val="%3."/>
      <w:lvlJc w:val="right"/>
      <w:pPr>
        <w:ind w:left="3076" w:hanging="180"/>
      </w:pPr>
    </w:lvl>
    <w:lvl w:ilvl="3" w:tplc="0C09000F">
      <w:start w:val="1"/>
      <w:numFmt w:val="decimal"/>
      <w:lvlText w:val="%4."/>
      <w:lvlJc w:val="left"/>
      <w:pPr>
        <w:ind w:left="3796" w:hanging="360"/>
      </w:pPr>
    </w:lvl>
    <w:lvl w:ilvl="4" w:tplc="0C090019">
      <w:start w:val="1"/>
      <w:numFmt w:val="lowerLetter"/>
      <w:lvlText w:val="%5."/>
      <w:lvlJc w:val="left"/>
      <w:pPr>
        <w:ind w:left="4516" w:hanging="360"/>
      </w:pPr>
    </w:lvl>
    <w:lvl w:ilvl="5" w:tplc="0C09001B">
      <w:start w:val="1"/>
      <w:numFmt w:val="lowerRoman"/>
      <w:lvlText w:val="%6."/>
      <w:lvlJc w:val="right"/>
      <w:pPr>
        <w:ind w:left="5236" w:hanging="180"/>
      </w:pPr>
    </w:lvl>
    <w:lvl w:ilvl="6" w:tplc="0C09000F">
      <w:start w:val="1"/>
      <w:numFmt w:val="decimal"/>
      <w:lvlText w:val="%7."/>
      <w:lvlJc w:val="left"/>
      <w:pPr>
        <w:ind w:left="5956" w:hanging="360"/>
      </w:pPr>
    </w:lvl>
    <w:lvl w:ilvl="7" w:tplc="0C090019">
      <w:start w:val="1"/>
      <w:numFmt w:val="lowerLetter"/>
      <w:lvlText w:val="%8."/>
      <w:lvlJc w:val="left"/>
      <w:pPr>
        <w:ind w:left="6676" w:hanging="360"/>
      </w:pPr>
    </w:lvl>
    <w:lvl w:ilvl="8" w:tplc="0C09001B">
      <w:start w:val="1"/>
      <w:numFmt w:val="lowerRoman"/>
      <w:lvlText w:val="%9."/>
      <w:lvlJc w:val="right"/>
      <w:pPr>
        <w:ind w:left="7396" w:hanging="180"/>
      </w:pPr>
    </w:lvl>
  </w:abstractNum>
  <w:abstractNum w:abstractNumId="24"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5"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6"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7"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8" w15:restartNumberingAfterBreak="0">
    <w:nsid w:val="3E8F476C"/>
    <w:multiLevelType w:val="hybridMultilevel"/>
    <w:tmpl w:val="142A178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3FE61E4B"/>
    <w:multiLevelType w:val="hybridMultilevel"/>
    <w:tmpl w:val="1EA61660"/>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45E80E01"/>
    <w:multiLevelType w:val="hybridMultilevel"/>
    <w:tmpl w:val="223CD08E"/>
    <w:lvl w:ilvl="0" w:tplc="84B0F30A">
      <w:start w:val="1"/>
      <w:numFmt w:val="decimal"/>
      <w:lvlText w:val="%1"/>
      <w:lvlJc w:val="left"/>
      <w:pPr>
        <w:ind w:left="960" w:hanging="960"/>
      </w:pPr>
      <w:rPr>
        <w:rFonts w:ascii="Arial" w:hAnsi="Arial" w:cs="Arial" w:hint="default"/>
        <w:b/>
        <w:sz w:val="24"/>
      </w:rPr>
    </w:lvl>
    <w:lvl w:ilvl="1" w:tplc="CBAE7B0E">
      <w:start w:val="1"/>
      <w:numFmt w:val="decimal"/>
      <w:lvlText w:val="(%2)"/>
      <w:lvlJc w:val="left"/>
      <w:pPr>
        <w:ind w:left="1155" w:hanging="435"/>
      </w:pPr>
      <w:rPr>
        <w:rFonts w:hint="default"/>
      </w:rPr>
    </w:lvl>
    <w:lvl w:ilvl="2" w:tplc="63BA4BEC">
      <w:start w:val="1"/>
      <w:numFmt w:val="lowerLetter"/>
      <w:lvlText w:val="(%3)"/>
      <w:lvlJc w:val="left"/>
      <w:pPr>
        <w:ind w:left="1800" w:hanging="180"/>
      </w:pPr>
      <w:rPr>
        <w:rFonts w:hint="default"/>
        <w:b w:val="0"/>
        <w:i w:val="0"/>
      </w:r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2"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FC436F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36"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2"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4F82C33"/>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77C935E7"/>
    <w:multiLevelType w:val="singleLevel"/>
    <w:tmpl w:val="07548C3C"/>
    <w:lvl w:ilvl="0">
      <w:start w:val="1"/>
      <w:numFmt w:val="lowerLetter"/>
      <w:lvlText w:val="(%1)"/>
      <w:lvlJc w:val="left"/>
      <w:pPr>
        <w:ind w:left="720" w:hanging="360"/>
      </w:pPr>
    </w:lvl>
  </w:abstractNum>
  <w:abstractNum w:abstractNumId="45"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47" w15:restartNumberingAfterBreak="0">
    <w:nsid w:val="7FB06551"/>
    <w:multiLevelType w:val="hybridMultilevel"/>
    <w:tmpl w:val="7F14ADAE"/>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start w:val="1"/>
      <w:numFmt w:val="bullet"/>
      <w:lvlText w:val=""/>
      <w:lvlJc w:val="left"/>
      <w:pPr>
        <w:ind w:left="3600" w:hanging="360"/>
      </w:pPr>
      <w:rPr>
        <w:rFonts w:ascii="Symbol" w:hAnsi="Symbol" w:hint="default"/>
      </w:rPr>
    </w:lvl>
    <w:lvl w:ilvl="4" w:tplc="0C090003">
      <w:start w:val="1"/>
      <w:numFmt w:val="bullet"/>
      <w:lvlText w:val="o"/>
      <w:lvlJc w:val="left"/>
      <w:pPr>
        <w:ind w:left="4320" w:hanging="360"/>
      </w:pPr>
      <w:rPr>
        <w:rFonts w:ascii="Courier New" w:hAnsi="Courier New" w:cs="Courier New" w:hint="default"/>
      </w:rPr>
    </w:lvl>
    <w:lvl w:ilvl="5" w:tplc="0C090005">
      <w:start w:val="1"/>
      <w:numFmt w:val="bullet"/>
      <w:lvlText w:val=""/>
      <w:lvlJc w:val="left"/>
      <w:pPr>
        <w:ind w:left="5040" w:hanging="360"/>
      </w:pPr>
      <w:rPr>
        <w:rFonts w:ascii="Wingdings" w:hAnsi="Wingdings" w:hint="default"/>
      </w:rPr>
    </w:lvl>
    <w:lvl w:ilvl="6" w:tplc="0C090001">
      <w:start w:val="1"/>
      <w:numFmt w:val="bullet"/>
      <w:lvlText w:val=""/>
      <w:lvlJc w:val="left"/>
      <w:pPr>
        <w:ind w:left="5760" w:hanging="360"/>
      </w:pPr>
      <w:rPr>
        <w:rFonts w:ascii="Symbol" w:hAnsi="Symbol" w:hint="default"/>
      </w:rPr>
    </w:lvl>
    <w:lvl w:ilvl="7" w:tplc="0C090003">
      <w:start w:val="1"/>
      <w:numFmt w:val="bullet"/>
      <w:lvlText w:val="o"/>
      <w:lvlJc w:val="left"/>
      <w:pPr>
        <w:ind w:left="6480" w:hanging="360"/>
      </w:pPr>
      <w:rPr>
        <w:rFonts w:ascii="Courier New" w:hAnsi="Courier New" w:cs="Courier New" w:hint="default"/>
      </w:rPr>
    </w:lvl>
    <w:lvl w:ilvl="8" w:tplc="0C090005">
      <w:start w:val="1"/>
      <w:numFmt w:val="bullet"/>
      <w:lvlText w:val=""/>
      <w:lvlJc w:val="left"/>
      <w:pPr>
        <w:ind w:left="720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4"/>
  </w:num>
  <w:num w:numId="6">
    <w:abstractNumId w:val="38"/>
  </w:num>
  <w:num w:numId="7">
    <w:abstractNumId w:val="33"/>
  </w:num>
  <w:num w:numId="8">
    <w:abstractNumId w:val="37"/>
  </w:num>
  <w:num w:numId="9">
    <w:abstractNumId w:val="40"/>
  </w:num>
  <w:num w:numId="10">
    <w:abstractNumId w:val="10"/>
  </w:num>
  <w:num w:numId="11">
    <w:abstractNumId w:val="32"/>
  </w:num>
  <w:num w:numId="12">
    <w:abstractNumId w:val="6"/>
  </w:num>
  <w:num w:numId="13">
    <w:abstractNumId w:val="20"/>
  </w:num>
  <w:num w:numId="14">
    <w:abstractNumId w:val="25"/>
  </w:num>
  <w:num w:numId="15">
    <w:abstractNumId w:val="13"/>
  </w:num>
  <w:num w:numId="16">
    <w:abstractNumId w:val="2"/>
    <w:lvlOverride w:ilvl="0">
      <w:startOverride w:val="1"/>
    </w:lvlOverride>
  </w:num>
  <w:num w:numId="17">
    <w:abstractNumId w:val="11"/>
  </w:num>
  <w:num w:numId="18">
    <w:abstractNumId w:val="39"/>
  </w:num>
  <w:num w:numId="19">
    <w:abstractNumId w:val="34"/>
  </w:num>
  <w:num w:numId="20">
    <w:abstractNumId w:val="31"/>
  </w:num>
  <w:num w:numId="21">
    <w:abstractNumId w:val="42"/>
  </w:num>
  <w:num w:numId="22">
    <w:abstractNumId w:val="4"/>
  </w:num>
  <w:num w:numId="23">
    <w:abstractNumId w:val="21"/>
  </w:num>
  <w:num w:numId="24">
    <w:abstractNumId w:val="36"/>
  </w:num>
  <w:num w:numId="25">
    <w:abstractNumId w:val="46"/>
  </w:num>
  <w:num w:numId="26">
    <w:abstractNumId w:val="19"/>
  </w:num>
  <w:num w:numId="27">
    <w:abstractNumId w:val="41"/>
  </w:num>
  <w:num w:numId="28">
    <w:abstractNumId w:val="26"/>
  </w:num>
  <w:num w:numId="29">
    <w:abstractNumId w:val="14"/>
  </w:num>
  <w:num w:numId="30">
    <w:abstractNumId w:val="43"/>
  </w:num>
  <w:num w:numId="31">
    <w:abstractNumId w:val="5"/>
  </w:num>
  <w:num w:numId="32">
    <w:abstractNumId w:val="45"/>
  </w:num>
  <w:num w:numId="33">
    <w:abstractNumId w:val="44"/>
    <w:lvlOverride w:ilvl="0">
      <w:startOverride w:val="1"/>
    </w:lvlOverride>
  </w:num>
  <w:num w:numId="34">
    <w:abstractNumId w:val="12"/>
    <w:lvlOverride w:ilvl="0">
      <w:startOverride w:val="1"/>
    </w:lvlOverride>
  </w:num>
  <w:num w:numId="35">
    <w:abstractNumId w:val="7"/>
  </w:num>
  <w:num w:numId="36">
    <w:abstractNumId w:val="3"/>
  </w:num>
  <w:num w:numId="37">
    <w:abstractNumId w:val="15"/>
  </w:num>
  <w:num w:numId="38">
    <w:abstractNumId w:val="18"/>
  </w:num>
  <w:num w:numId="39">
    <w:abstractNumId w:val="3"/>
  </w:num>
  <w:num w:numId="40">
    <w:abstractNumId w:val="9"/>
  </w:num>
  <w:num w:numId="41">
    <w:abstractNumId w:val="16"/>
  </w:num>
  <w:num w:numId="4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7"/>
    <w:lvlOverride w:ilvl="0">
      <w:startOverride w:val="1"/>
    </w:lvlOverride>
  </w:num>
  <w:num w:numId="44">
    <w:abstractNumId w:val="35"/>
  </w:num>
  <w:num w:numId="45">
    <w:abstractNumId w:val="3"/>
  </w:num>
  <w:num w:numId="46">
    <w:abstractNumId w:val="3"/>
  </w:num>
  <w:num w:numId="47">
    <w:abstractNumId w:val="3"/>
  </w:num>
  <w:num w:numId="48">
    <w:abstractNumId w:val="3"/>
  </w:num>
  <w:num w:numId="49">
    <w:abstractNumId w:val="29"/>
  </w:num>
  <w:num w:numId="50">
    <w:abstractNumId w:val="30"/>
  </w:num>
  <w:num w:numId="51">
    <w:abstractNumId w:val="47"/>
  </w:num>
  <w:num w:numId="52">
    <w:abstractNumId w:val="8"/>
  </w:num>
  <w:num w:numId="53">
    <w:abstractNumId w:val="3"/>
  </w:num>
  <w:num w:numId="54">
    <w:abstractNumId w:val="3"/>
  </w:num>
  <w:num w:numId="55">
    <w:abstractNumId w:val="28"/>
  </w:num>
  <w:num w:numId="56">
    <w:abstractNumId w:val="17"/>
  </w:num>
  <w:num w:numId="57">
    <w:abstractNumId w:val="22"/>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14540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203"/>
    <w:rsid w:val="000003B6"/>
    <w:rsid w:val="00000E0F"/>
    <w:rsid w:val="000015F8"/>
    <w:rsid w:val="00002744"/>
    <w:rsid w:val="000027B8"/>
    <w:rsid w:val="00002B5D"/>
    <w:rsid w:val="00002FCC"/>
    <w:rsid w:val="00002FDC"/>
    <w:rsid w:val="0000316A"/>
    <w:rsid w:val="000038A9"/>
    <w:rsid w:val="00003ADD"/>
    <w:rsid w:val="0000400E"/>
    <w:rsid w:val="00005092"/>
    <w:rsid w:val="00007869"/>
    <w:rsid w:val="00007C19"/>
    <w:rsid w:val="00010667"/>
    <w:rsid w:val="00011062"/>
    <w:rsid w:val="000110ED"/>
    <w:rsid w:val="00011751"/>
    <w:rsid w:val="00011AF8"/>
    <w:rsid w:val="00011C41"/>
    <w:rsid w:val="000129D5"/>
    <w:rsid w:val="00012BC1"/>
    <w:rsid w:val="00012E2E"/>
    <w:rsid w:val="00013A89"/>
    <w:rsid w:val="00013D6E"/>
    <w:rsid w:val="00013FE6"/>
    <w:rsid w:val="00014549"/>
    <w:rsid w:val="000148BE"/>
    <w:rsid w:val="00015AE7"/>
    <w:rsid w:val="00015EF5"/>
    <w:rsid w:val="000162E5"/>
    <w:rsid w:val="00016D67"/>
    <w:rsid w:val="00016E21"/>
    <w:rsid w:val="0001719C"/>
    <w:rsid w:val="00017D7E"/>
    <w:rsid w:val="00021310"/>
    <w:rsid w:val="000216ED"/>
    <w:rsid w:val="0002186F"/>
    <w:rsid w:val="00021FEB"/>
    <w:rsid w:val="0002224E"/>
    <w:rsid w:val="00022C81"/>
    <w:rsid w:val="0002353C"/>
    <w:rsid w:val="00023A4F"/>
    <w:rsid w:val="00025133"/>
    <w:rsid w:val="000253F0"/>
    <w:rsid w:val="000258F9"/>
    <w:rsid w:val="00025ED8"/>
    <w:rsid w:val="0002673E"/>
    <w:rsid w:val="00026F91"/>
    <w:rsid w:val="00027015"/>
    <w:rsid w:val="00027F63"/>
    <w:rsid w:val="0003009F"/>
    <w:rsid w:val="00030830"/>
    <w:rsid w:val="00033506"/>
    <w:rsid w:val="00033BA7"/>
    <w:rsid w:val="00033FDA"/>
    <w:rsid w:val="00033FE8"/>
    <w:rsid w:val="00034866"/>
    <w:rsid w:val="00034B92"/>
    <w:rsid w:val="000350D7"/>
    <w:rsid w:val="00035156"/>
    <w:rsid w:val="00035178"/>
    <w:rsid w:val="000359D3"/>
    <w:rsid w:val="00036AC8"/>
    <w:rsid w:val="0004050E"/>
    <w:rsid w:val="00040EF9"/>
    <w:rsid w:val="0004101B"/>
    <w:rsid w:val="00042434"/>
    <w:rsid w:val="0004303F"/>
    <w:rsid w:val="000437A8"/>
    <w:rsid w:val="00043B59"/>
    <w:rsid w:val="0004442D"/>
    <w:rsid w:val="0004451B"/>
    <w:rsid w:val="000450A7"/>
    <w:rsid w:val="000454DC"/>
    <w:rsid w:val="00046135"/>
    <w:rsid w:val="00046CE7"/>
    <w:rsid w:val="00047378"/>
    <w:rsid w:val="0004764C"/>
    <w:rsid w:val="00047900"/>
    <w:rsid w:val="0005011A"/>
    <w:rsid w:val="0005045A"/>
    <w:rsid w:val="000505F6"/>
    <w:rsid w:val="00050D86"/>
    <w:rsid w:val="00051B70"/>
    <w:rsid w:val="00051C1E"/>
    <w:rsid w:val="00051EBD"/>
    <w:rsid w:val="00052C80"/>
    <w:rsid w:val="00053564"/>
    <w:rsid w:val="000539F9"/>
    <w:rsid w:val="00054C27"/>
    <w:rsid w:val="00054CAB"/>
    <w:rsid w:val="0005561B"/>
    <w:rsid w:val="00055EC3"/>
    <w:rsid w:val="00056328"/>
    <w:rsid w:val="000563CE"/>
    <w:rsid w:val="00056AC5"/>
    <w:rsid w:val="00056C31"/>
    <w:rsid w:val="00057665"/>
    <w:rsid w:val="00061873"/>
    <w:rsid w:val="000621E7"/>
    <w:rsid w:val="0006268A"/>
    <w:rsid w:val="00062DE1"/>
    <w:rsid w:val="00063881"/>
    <w:rsid w:val="00063D48"/>
    <w:rsid w:val="00063D64"/>
    <w:rsid w:val="00064E8A"/>
    <w:rsid w:val="000659B6"/>
    <w:rsid w:val="000663B7"/>
    <w:rsid w:val="00066605"/>
    <w:rsid w:val="0006686F"/>
    <w:rsid w:val="0006722A"/>
    <w:rsid w:val="000676FD"/>
    <w:rsid w:val="00067D2F"/>
    <w:rsid w:val="00067E30"/>
    <w:rsid w:val="00067E96"/>
    <w:rsid w:val="0007010F"/>
    <w:rsid w:val="00070275"/>
    <w:rsid w:val="000703ED"/>
    <w:rsid w:val="0007072C"/>
    <w:rsid w:val="0007084C"/>
    <w:rsid w:val="00070D2C"/>
    <w:rsid w:val="00071889"/>
    <w:rsid w:val="00071C7F"/>
    <w:rsid w:val="00071FDE"/>
    <w:rsid w:val="00072106"/>
    <w:rsid w:val="00072927"/>
    <w:rsid w:val="000730B8"/>
    <w:rsid w:val="00073215"/>
    <w:rsid w:val="000732CF"/>
    <w:rsid w:val="0007445B"/>
    <w:rsid w:val="00075B96"/>
    <w:rsid w:val="000762B7"/>
    <w:rsid w:val="00076D9F"/>
    <w:rsid w:val="00077A38"/>
    <w:rsid w:val="000803AC"/>
    <w:rsid w:val="00080CD5"/>
    <w:rsid w:val="00081571"/>
    <w:rsid w:val="0008196A"/>
    <w:rsid w:val="00081E67"/>
    <w:rsid w:val="00082322"/>
    <w:rsid w:val="00082F3A"/>
    <w:rsid w:val="000833D2"/>
    <w:rsid w:val="00084478"/>
    <w:rsid w:val="00084871"/>
    <w:rsid w:val="00085BD9"/>
    <w:rsid w:val="00085C80"/>
    <w:rsid w:val="0008685E"/>
    <w:rsid w:val="00086984"/>
    <w:rsid w:val="00087619"/>
    <w:rsid w:val="00090D9F"/>
    <w:rsid w:val="0009158F"/>
    <w:rsid w:val="000915ED"/>
    <w:rsid w:val="0009209D"/>
    <w:rsid w:val="000928FD"/>
    <w:rsid w:val="00092AF1"/>
    <w:rsid w:val="00092C44"/>
    <w:rsid w:val="000934AC"/>
    <w:rsid w:val="00093A51"/>
    <w:rsid w:val="00093C2B"/>
    <w:rsid w:val="00093D46"/>
    <w:rsid w:val="000940F1"/>
    <w:rsid w:val="00094C8A"/>
    <w:rsid w:val="000969BD"/>
    <w:rsid w:val="000969BF"/>
    <w:rsid w:val="00097960"/>
    <w:rsid w:val="00097A60"/>
    <w:rsid w:val="000A0450"/>
    <w:rsid w:val="000A060C"/>
    <w:rsid w:val="000A0C22"/>
    <w:rsid w:val="000A11BF"/>
    <w:rsid w:val="000A1400"/>
    <w:rsid w:val="000A3C43"/>
    <w:rsid w:val="000A45B3"/>
    <w:rsid w:val="000A463C"/>
    <w:rsid w:val="000A4A51"/>
    <w:rsid w:val="000A4A8B"/>
    <w:rsid w:val="000A5D2B"/>
    <w:rsid w:val="000A6269"/>
    <w:rsid w:val="000A6CB9"/>
    <w:rsid w:val="000A7B5E"/>
    <w:rsid w:val="000B0260"/>
    <w:rsid w:val="000B041C"/>
    <w:rsid w:val="000B1277"/>
    <w:rsid w:val="000B142A"/>
    <w:rsid w:val="000B1432"/>
    <w:rsid w:val="000B1D29"/>
    <w:rsid w:val="000B2845"/>
    <w:rsid w:val="000B3906"/>
    <w:rsid w:val="000B5257"/>
    <w:rsid w:val="000B525D"/>
    <w:rsid w:val="000B5DE3"/>
    <w:rsid w:val="000B6478"/>
    <w:rsid w:val="000B7A5D"/>
    <w:rsid w:val="000C0A57"/>
    <w:rsid w:val="000C0B3D"/>
    <w:rsid w:val="000C1E56"/>
    <w:rsid w:val="000C230C"/>
    <w:rsid w:val="000C3452"/>
    <w:rsid w:val="000C3956"/>
    <w:rsid w:val="000C3E3D"/>
    <w:rsid w:val="000C4292"/>
    <w:rsid w:val="000C481F"/>
    <w:rsid w:val="000C4C5D"/>
    <w:rsid w:val="000C5351"/>
    <w:rsid w:val="000C5AA4"/>
    <w:rsid w:val="000C65BA"/>
    <w:rsid w:val="000C6AB4"/>
    <w:rsid w:val="000C78BD"/>
    <w:rsid w:val="000D0046"/>
    <w:rsid w:val="000D0329"/>
    <w:rsid w:val="000D0404"/>
    <w:rsid w:val="000D086C"/>
    <w:rsid w:val="000D09D5"/>
    <w:rsid w:val="000D126F"/>
    <w:rsid w:val="000D195D"/>
    <w:rsid w:val="000D22BA"/>
    <w:rsid w:val="000D49B4"/>
    <w:rsid w:val="000D52F4"/>
    <w:rsid w:val="000D5746"/>
    <w:rsid w:val="000D5ABD"/>
    <w:rsid w:val="000D6752"/>
    <w:rsid w:val="000D6D9E"/>
    <w:rsid w:val="000D71D9"/>
    <w:rsid w:val="000D73A8"/>
    <w:rsid w:val="000D76E0"/>
    <w:rsid w:val="000D7C73"/>
    <w:rsid w:val="000D7E8B"/>
    <w:rsid w:val="000E0057"/>
    <w:rsid w:val="000E0215"/>
    <w:rsid w:val="000E076C"/>
    <w:rsid w:val="000E22B3"/>
    <w:rsid w:val="000E2D40"/>
    <w:rsid w:val="000E3A5A"/>
    <w:rsid w:val="000E3F37"/>
    <w:rsid w:val="000E4449"/>
    <w:rsid w:val="000E50A3"/>
    <w:rsid w:val="000E5A41"/>
    <w:rsid w:val="000E5E50"/>
    <w:rsid w:val="000E6097"/>
    <w:rsid w:val="000E6749"/>
    <w:rsid w:val="000E720A"/>
    <w:rsid w:val="000E7B0B"/>
    <w:rsid w:val="000F032A"/>
    <w:rsid w:val="000F0D97"/>
    <w:rsid w:val="000F1905"/>
    <w:rsid w:val="000F23FD"/>
    <w:rsid w:val="000F3C0B"/>
    <w:rsid w:val="000F41B5"/>
    <w:rsid w:val="000F41E0"/>
    <w:rsid w:val="000F6BE3"/>
    <w:rsid w:val="000F6C54"/>
    <w:rsid w:val="000F7756"/>
    <w:rsid w:val="000F7BCD"/>
    <w:rsid w:val="0010046D"/>
    <w:rsid w:val="00100D93"/>
    <w:rsid w:val="00100F0F"/>
    <w:rsid w:val="001013B9"/>
    <w:rsid w:val="001017D6"/>
    <w:rsid w:val="00101A1E"/>
    <w:rsid w:val="001025C4"/>
    <w:rsid w:val="00103262"/>
    <w:rsid w:val="00103829"/>
    <w:rsid w:val="001041A9"/>
    <w:rsid w:val="001041B3"/>
    <w:rsid w:val="00104C1F"/>
    <w:rsid w:val="00104F78"/>
    <w:rsid w:val="001057BC"/>
    <w:rsid w:val="00105EE7"/>
    <w:rsid w:val="0010723A"/>
    <w:rsid w:val="00110E87"/>
    <w:rsid w:val="00111EF1"/>
    <w:rsid w:val="00111FCE"/>
    <w:rsid w:val="00112446"/>
    <w:rsid w:val="00112A85"/>
    <w:rsid w:val="0011375E"/>
    <w:rsid w:val="00113E6B"/>
    <w:rsid w:val="00114079"/>
    <w:rsid w:val="001144A8"/>
    <w:rsid w:val="001147EB"/>
    <w:rsid w:val="00115030"/>
    <w:rsid w:val="00115AE0"/>
    <w:rsid w:val="00115ED3"/>
    <w:rsid w:val="00116997"/>
    <w:rsid w:val="00117235"/>
    <w:rsid w:val="00117EAE"/>
    <w:rsid w:val="001206D7"/>
    <w:rsid w:val="00121629"/>
    <w:rsid w:val="0012190A"/>
    <w:rsid w:val="001229A5"/>
    <w:rsid w:val="00122D77"/>
    <w:rsid w:val="00123919"/>
    <w:rsid w:val="00124789"/>
    <w:rsid w:val="0012489B"/>
    <w:rsid w:val="00124D54"/>
    <w:rsid w:val="00126D57"/>
    <w:rsid w:val="00127559"/>
    <w:rsid w:val="00127B23"/>
    <w:rsid w:val="00127FAD"/>
    <w:rsid w:val="00130017"/>
    <w:rsid w:val="00130A89"/>
    <w:rsid w:val="00130DAA"/>
    <w:rsid w:val="00130E83"/>
    <w:rsid w:val="00130F91"/>
    <w:rsid w:val="00131B69"/>
    <w:rsid w:val="001320D7"/>
    <w:rsid w:val="00132C27"/>
    <w:rsid w:val="00132CCE"/>
    <w:rsid w:val="00132DBF"/>
    <w:rsid w:val="00133259"/>
    <w:rsid w:val="00133580"/>
    <w:rsid w:val="0013371A"/>
    <w:rsid w:val="0013391D"/>
    <w:rsid w:val="00133BA5"/>
    <w:rsid w:val="001349ED"/>
    <w:rsid w:val="0013581A"/>
    <w:rsid w:val="00137121"/>
    <w:rsid w:val="00137424"/>
    <w:rsid w:val="00137BB5"/>
    <w:rsid w:val="00137EA6"/>
    <w:rsid w:val="001402E0"/>
    <w:rsid w:val="00140318"/>
    <w:rsid w:val="0014039B"/>
    <w:rsid w:val="00140AB6"/>
    <w:rsid w:val="0014176E"/>
    <w:rsid w:val="00141AD9"/>
    <w:rsid w:val="00141DB6"/>
    <w:rsid w:val="00143477"/>
    <w:rsid w:val="00143523"/>
    <w:rsid w:val="001435EE"/>
    <w:rsid w:val="00143B0A"/>
    <w:rsid w:val="00143EB8"/>
    <w:rsid w:val="00143FD9"/>
    <w:rsid w:val="00144201"/>
    <w:rsid w:val="001452E3"/>
    <w:rsid w:val="00145419"/>
    <w:rsid w:val="001464B9"/>
    <w:rsid w:val="00146CE6"/>
    <w:rsid w:val="0014759B"/>
    <w:rsid w:val="00150C92"/>
    <w:rsid w:val="00151D73"/>
    <w:rsid w:val="00152018"/>
    <w:rsid w:val="0015225E"/>
    <w:rsid w:val="00152903"/>
    <w:rsid w:val="00152993"/>
    <w:rsid w:val="00153BA9"/>
    <w:rsid w:val="00153FD5"/>
    <w:rsid w:val="00154391"/>
    <w:rsid w:val="00154B3C"/>
    <w:rsid w:val="00154C44"/>
    <w:rsid w:val="001555E2"/>
    <w:rsid w:val="001558E2"/>
    <w:rsid w:val="00155D48"/>
    <w:rsid w:val="00155E62"/>
    <w:rsid w:val="0015614F"/>
    <w:rsid w:val="0015626C"/>
    <w:rsid w:val="0015628D"/>
    <w:rsid w:val="001569E0"/>
    <w:rsid w:val="001569F1"/>
    <w:rsid w:val="00156A68"/>
    <w:rsid w:val="00156B83"/>
    <w:rsid w:val="001573CC"/>
    <w:rsid w:val="001577C2"/>
    <w:rsid w:val="00160065"/>
    <w:rsid w:val="00160862"/>
    <w:rsid w:val="00160E13"/>
    <w:rsid w:val="001612EC"/>
    <w:rsid w:val="001615BD"/>
    <w:rsid w:val="001633C4"/>
    <w:rsid w:val="00163439"/>
    <w:rsid w:val="00163578"/>
    <w:rsid w:val="0016515F"/>
    <w:rsid w:val="00165430"/>
    <w:rsid w:val="0016576B"/>
    <w:rsid w:val="00167652"/>
    <w:rsid w:val="001678FB"/>
    <w:rsid w:val="00167AEA"/>
    <w:rsid w:val="00167F02"/>
    <w:rsid w:val="00167F17"/>
    <w:rsid w:val="001710DC"/>
    <w:rsid w:val="00171591"/>
    <w:rsid w:val="0017212F"/>
    <w:rsid w:val="0017213E"/>
    <w:rsid w:val="00172236"/>
    <w:rsid w:val="00173981"/>
    <w:rsid w:val="00173AD2"/>
    <w:rsid w:val="00173DF1"/>
    <w:rsid w:val="00174321"/>
    <w:rsid w:val="0017518F"/>
    <w:rsid w:val="00175751"/>
    <w:rsid w:val="001757EE"/>
    <w:rsid w:val="00176F8E"/>
    <w:rsid w:val="0017719D"/>
    <w:rsid w:val="001773A7"/>
    <w:rsid w:val="00177983"/>
    <w:rsid w:val="00180467"/>
    <w:rsid w:val="00180B9D"/>
    <w:rsid w:val="00182561"/>
    <w:rsid w:val="00182F48"/>
    <w:rsid w:val="0018383B"/>
    <w:rsid w:val="00183D26"/>
    <w:rsid w:val="00183FD7"/>
    <w:rsid w:val="00185986"/>
    <w:rsid w:val="00185CAB"/>
    <w:rsid w:val="00185E38"/>
    <w:rsid w:val="001868C3"/>
    <w:rsid w:val="00186FA7"/>
    <w:rsid w:val="001875B7"/>
    <w:rsid w:val="0018770C"/>
    <w:rsid w:val="00187A5D"/>
    <w:rsid w:val="00187CB3"/>
    <w:rsid w:val="00187DDF"/>
    <w:rsid w:val="0019050A"/>
    <w:rsid w:val="001906E4"/>
    <w:rsid w:val="00190E89"/>
    <w:rsid w:val="001910D4"/>
    <w:rsid w:val="001915A4"/>
    <w:rsid w:val="001915B6"/>
    <w:rsid w:val="00191A40"/>
    <w:rsid w:val="001930B4"/>
    <w:rsid w:val="00194321"/>
    <w:rsid w:val="00194A7C"/>
    <w:rsid w:val="00194C24"/>
    <w:rsid w:val="001957B0"/>
    <w:rsid w:val="00195B1A"/>
    <w:rsid w:val="0019609F"/>
    <w:rsid w:val="001965D1"/>
    <w:rsid w:val="00196E9D"/>
    <w:rsid w:val="001971A9"/>
    <w:rsid w:val="001976E3"/>
    <w:rsid w:val="001979FD"/>
    <w:rsid w:val="001A088E"/>
    <w:rsid w:val="001A0BFE"/>
    <w:rsid w:val="001A15F9"/>
    <w:rsid w:val="001A1F7C"/>
    <w:rsid w:val="001A2036"/>
    <w:rsid w:val="001A2C74"/>
    <w:rsid w:val="001A2FED"/>
    <w:rsid w:val="001A44EC"/>
    <w:rsid w:val="001A4748"/>
    <w:rsid w:val="001A5399"/>
    <w:rsid w:val="001A5EAB"/>
    <w:rsid w:val="001A6812"/>
    <w:rsid w:val="001A689B"/>
    <w:rsid w:val="001A6B49"/>
    <w:rsid w:val="001A6B68"/>
    <w:rsid w:val="001A6FA7"/>
    <w:rsid w:val="001A7870"/>
    <w:rsid w:val="001A7CBB"/>
    <w:rsid w:val="001B0034"/>
    <w:rsid w:val="001B0C5B"/>
    <w:rsid w:val="001B1384"/>
    <w:rsid w:val="001B14CB"/>
    <w:rsid w:val="001B188E"/>
    <w:rsid w:val="001B18B9"/>
    <w:rsid w:val="001B1E8B"/>
    <w:rsid w:val="001B1F6E"/>
    <w:rsid w:val="001B20F0"/>
    <w:rsid w:val="001B2542"/>
    <w:rsid w:val="001B2A18"/>
    <w:rsid w:val="001B307C"/>
    <w:rsid w:val="001B313D"/>
    <w:rsid w:val="001B35A1"/>
    <w:rsid w:val="001B4879"/>
    <w:rsid w:val="001B526D"/>
    <w:rsid w:val="001B56FE"/>
    <w:rsid w:val="001B58AA"/>
    <w:rsid w:val="001B6098"/>
    <w:rsid w:val="001B6245"/>
    <w:rsid w:val="001B7E48"/>
    <w:rsid w:val="001B7F2B"/>
    <w:rsid w:val="001C112D"/>
    <w:rsid w:val="001C1178"/>
    <w:rsid w:val="001C1317"/>
    <w:rsid w:val="001C17CE"/>
    <w:rsid w:val="001C2198"/>
    <w:rsid w:val="001C2363"/>
    <w:rsid w:val="001C2D33"/>
    <w:rsid w:val="001C2EC4"/>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665"/>
    <w:rsid w:val="001D229B"/>
    <w:rsid w:val="001D27A9"/>
    <w:rsid w:val="001D34A1"/>
    <w:rsid w:val="001D3A79"/>
    <w:rsid w:val="001D4490"/>
    <w:rsid w:val="001D449A"/>
    <w:rsid w:val="001D4C2B"/>
    <w:rsid w:val="001D5136"/>
    <w:rsid w:val="001D6A33"/>
    <w:rsid w:val="001D6CFB"/>
    <w:rsid w:val="001D6D15"/>
    <w:rsid w:val="001D71A0"/>
    <w:rsid w:val="001D7A72"/>
    <w:rsid w:val="001D7F98"/>
    <w:rsid w:val="001E04FE"/>
    <w:rsid w:val="001E2531"/>
    <w:rsid w:val="001E27BB"/>
    <w:rsid w:val="001E2A08"/>
    <w:rsid w:val="001E2F60"/>
    <w:rsid w:val="001E31C7"/>
    <w:rsid w:val="001E36DA"/>
    <w:rsid w:val="001E3CBF"/>
    <w:rsid w:val="001E513F"/>
    <w:rsid w:val="001E5306"/>
    <w:rsid w:val="001E57B0"/>
    <w:rsid w:val="001E5AB6"/>
    <w:rsid w:val="001E6679"/>
    <w:rsid w:val="001E6707"/>
    <w:rsid w:val="001E6C06"/>
    <w:rsid w:val="001E7CB9"/>
    <w:rsid w:val="001F0389"/>
    <w:rsid w:val="001F04D4"/>
    <w:rsid w:val="001F171F"/>
    <w:rsid w:val="001F3488"/>
    <w:rsid w:val="001F40B9"/>
    <w:rsid w:val="001F45C3"/>
    <w:rsid w:val="001F5162"/>
    <w:rsid w:val="001F51AB"/>
    <w:rsid w:val="001F58AF"/>
    <w:rsid w:val="001F593E"/>
    <w:rsid w:val="001F664F"/>
    <w:rsid w:val="001F6B59"/>
    <w:rsid w:val="001F73B3"/>
    <w:rsid w:val="001F7558"/>
    <w:rsid w:val="00200119"/>
    <w:rsid w:val="0020047F"/>
    <w:rsid w:val="00200674"/>
    <w:rsid w:val="00201A34"/>
    <w:rsid w:val="00201CB5"/>
    <w:rsid w:val="002024C7"/>
    <w:rsid w:val="00202887"/>
    <w:rsid w:val="00202E18"/>
    <w:rsid w:val="00203AFC"/>
    <w:rsid w:val="0020436A"/>
    <w:rsid w:val="0020448C"/>
    <w:rsid w:val="00204C15"/>
    <w:rsid w:val="00204F4D"/>
    <w:rsid w:val="00204F56"/>
    <w:rsid w:val="002056B7"/>
    <w:rsid w:val="00205B57"/>
    <w:rsid w:val="002062DB"/>
    <w:rsid w:val="00206FDF"/>
    <w:rsid w:val="00207262"/>
    <w:rsid w:val="00210167"/>
    <w:rsid w:val="00210906"/>
    <w:rsid w:val="00210D95"/>
    <w:rsid w:val="0021131A"/>
    <w:rsid w:val="0021275C"/>
    <w:rsid w:val="002135EF"/>
    <w:rsid w:val="00214043"/>
    <w:rsid w:val="00214C97"/>
    <w:rsid w:val="002157E0"/>
    <w:rsid w:val="0021691F"/>
    <w:rsid w:val="00216A29"/>
    <w:rsid w:val="00216A57"/>
    <w:rsid w:val="00216C6E"/>
    <w:rsid w:val="00217053"/>
    <w:rsid w:val="00217131"/>
    <w:rsid w:val="002172FB"/>
    <w:rsid w:val="002201BD"/>
    <w:rsid w:val="00220AE7"/>
    <w:rsid w:val="00220E1C"/>
    <w:rsid w:val="00220E27"/>
    <w:rsid w:val="002221B6"/>
    <w:rsid w:val="002229D3"/>
    <w:rsid w:val="0022334F"/>
    <w:rsid w:val="002240FC"/>
    <w:rsid w:val="002244AF"/>
    <w:rsid w:val="00224661"/>
    <w:rsid w:val="002248FB"/>
    <w:rsid w:val="00224C03"/>
    <w:rsid w:val="00225B94"/>
    <w:rsid w:val="00226122"/>
    <w:rsid w:val="002267D4"/>
    <w:rsid w:val="00226819"/>
    <w:rsid w:val="0022786D"/>
    <w:rsid w:val="00227CB5"/>
    <w:rsid w:val="00230086"/>
    <w:rsid w:val="0023016D"/>
    <w:rsid w:val="00230759"/>
    <w:rsid w:val="002308A4"/>
    <w:rsid w:val="00230AAB"/>
    <w:rsid w:val="00233101"/>
    <w:rsid w:val="00233817"/>
    <w:rsid w:val="00233A6B"/>
    <w:rsid w:val="0023509B"/>
    <w:rsid w:val="0023516B"/>
    <w:rsid w:val="002358A2"/>
    <w:rsid w:val="00235904"/>
    <w:rsid w:val="00236531"/>
    <w:rsid w:val="002367FF"/>
    <w:rsid w:val="0023685C"/>
    <w:rsid w:val="002372E5"/>
    <w:rsid w:val="0023734A"/>
    <w:rsid w:val="00237C69"/>
    <w:rsid w:val="002409B6"/>
    <w:rsid w:val="00240A32"/>
    <w:rsid w:val="00240CE9"/>
    <w:rsid w:val="0024121F"/>
    <w:rsid w:val="00243165"/>
    <w:rsid w:val="002434BA"/>
    <w:rsid w:val="00246089"/>
    <w:rsid w:val="00246093"/>
    <w:rsid w:val="00246513"/>
    <w:rsid w:val="00246702"/>
    <w:rsid w:val="002469F7"/>
    <w:rsid w:val="0024747B"/>
    <w:rsid w:val="00247C59"/>
    <w:rsid w:val="00247F2E"/>
    <w:rsid w:val="00250ADC"/>
    <w:rsid w:val="00250B07"/>
    <w:rsid w:val="00250BFF"/>
    <w:rsid w:val="00250F39"/>
    <w:rsid w:val="00251812"/>
    <w:rsid w:val="00251DB2"/>
    <w:rsid w:val="00251E87"/>
    <w:rsid w:val="00252A92"/>
    <w:rsid w:val="00253094"/>
    <w:rsid w:val="002534B3"/>
    <w:rsid w:val="002542A3"/>
    <w:rsid w:val="00254D34"/>
    <w:rsid w:val="00255062"/>
    <w:rsid w:val="00255AB9"/>
    <w:rsid w:val="00255C28"/>
    <w:rsid w:val="0025614B"/>
    <w:rsid w:val="00256308"/>
    <w:rsid w:val="00257553"/>
    <w:rsid w:val="00257B4D"/>
    <w:rsid w:val="0026039C"/>
    <w:rsid w:val="002603F7"/>
    <w:rsid w:val="00260FB2"/>
    <w:rsid w:val="00262128"/>
    <w:rsid w:val="00262C23"/>
    <w:rsid w:val="00263C60"/>
    <w:rsid w:val="00263C86"/>
    <w:rsid w:val="0026467F"/>
    <w:rsid w:val="002647D2"/>
    <w:rsid w:val="00264962"/>
    <w:rsid w:val="00264AA8"/>
    <w:rsid w:val="00265AA8"/>
    <w:rsid w:val="00265B40"/>
    <w:rsid w:val="002673F0"/>
    <w:rsid w:val="00267D11"/>
    <w:rsid w:val="00267E46"/>
    <w:rsid w:val="0027080F"/>
    <w:rsid w:val="0027165D"/>
    <w:rsid w:val="0027238F"/>
    <w:rsid w:val="00272CF2"/>
    <w:rsid w:val="0027306E"/>
    <w:rsid w:val="002730BC"/>
    <w:rsid w:val="00273CEB"/>
    <w:rsid w:val="0027429D"/>
    <w:rsid w:val="00275797"/>
    <w:rsid w:val="002765E5"/>
    <w:rsid w:val="00276779"/>
    <w:rsid w:val="00276CF2"/>
    <w:rsid w:val="00277E7C"/>
    <w:rsid w:val="00280405"/>
    <w:rsid w:val="00280E0E"/>
    <w:rsid w:val="00281912"/>
    <w:rsid w:val="002819F3"/>
    <w:rsid w:val="00281C89"/>
    <w:rsid w:val="00281F3C"/>
    <w:rsid w:val="002827C8"/>
    <w:rsid w:val="0028282F"/>
    <w:rsid w:val="0028420B"/>
    <w:rsid w:val="002845A0"/>
    <w:rsid w:val="00284CC7"/>
    <w:rsid w:val="002863E3"/>
    <w:rsid w:val="0028672F"/>
    <w:rsid w:val="002873DF"/>
    <w:rsid w:val="00287460"/>
    <w:rsid w:val="002877CF"/>
    <w:rsid w:val="002908C2"/>
    <w:rsid w:val="002908C7"/>
    <w:rsid w:val="002909DD"/>
    <w:rsid w:val="00290FB1"/>
    <w:rsid w:val="00292909"/>
    <w:rsid w:val="0029295B"/>
    <w:rsid w:val="00292EAE"/>
    <w:rsid w:val="00292F1D"/>
    <w:rsid w:val="00293F25"/>
    <w:rsid w:val="0029507F"/>
    <w:rsid w:val="0029593B"/>
    <w:rsid w:val="00297072"/>
    <w:rsid w:val="00297178"/>
    <w:rsid w:val="0029752C"/>
    <w:rsid w:val="002975A6"/>
    <w:rsid w:val="00297A45"/>
    <w:rsid w:val="00297CCD"/>
    <w:rsid w:val="00297FC5"/>
    <w:rsid w:val="002A0417"/>
    <w:rsid w:val="002A0662"/>
    <w:rsid w:val="002A0B0B"/>
    <w:rsid w:val="002A1257"/>
    <w:rsid w:val="002A16D8"/>
    <w:rsid w:val="002A1BC8"/>
    <w:rsid w:val="002A2230"/>
    <w:rsid w:val="002A2241"/>
    <w:rsid w:val="002A3EF2"/>
    <w:rsid w:val="002A5A08"/>
    <w:rsid w:val="002A6B75"/>
    <w:rsid w:val="002A6F41"/>
    <w:rsid w:val="002B0043"/>
    <w:rsid w:val="002B0332"/>
    <w:rsid w:val="002B056A"/>
    <w:rsid w:val="002B0DED"/>
    <w:rsid w:val="002B153A"/>
    <w:rsid w:val="002B19A2"/>
    <w:rsid w:val="002B1F25"/>
    <w:rsid w:val="002B2151"/>
    <w:rsid w:val="002B381A"/>
    <w:rsid w:val="002B45D4"/>
    <w:rsid w:val="002B4FCC"/>
    <w:rsid w:val="002B6B25"/>
    <w:rsid w:val="002B6EA3"/>
    <w:rsid w:val="002B721D"/>
    <w:rsid w:val="002B7408"/>
    <w:rsid w:val="002B7CFD"/>
    <w:rsid w:val="002C05B2"/>
    <w:rsid w:val="002C0F37"/>
    <w:rsid w:val="002C210F"/>
    <w:rsid w:val="002C3D9F"/>
    <w:rsid w:val="002C438B"/>
    <w:rsid w:val="002C48A9"/>
    <w:rsid w:val="002C4F56"/>
    <w:rsid w:val="002C53C3"/>
    <w:rsid w:val="002C5927"/>
    <w:rsid w:val="002C5BDD"/>
    <w:rsid w:val="002C727B"/>
    <w:rsid w:val="002D03E3"/>
    <w:rsid w:val="002D0E38"/>
    <w:rsid w:val="002D1854"/>
    <w:rsid w:val="002D1ED2"/>
    <w:rsid w:val="002D235C"/>
    <w:rsid w:val="002D258B"/>
    <w:rsid w:val="002D2E80"/>
    <w:rsid w:val="002D30BB"/>
    <w:rsid w:val="002D3600"/>
    <w:rsid w:val="002D488D"/>
    <w:rsid w:val="002D4A41"/>
    <w:rsid w:val="002D5175"/>
    <w:rsid w:val="002D5921"/>
    <w:rsid w:val="002D608B"/>
    <w:rsid w:val="002D653E"/>
    <w:rsid w:val="002D6BDB"/>
    <w:rsid w:val="002D72F7"/>
    <w:rsid w:val="002E014D"/>
    <w:rsid w:val="002E09E1"/>
    <w:rsid w:val="002E1D8D"/>
    <w:rsid w:val="002E2355"/>
    <w:rsid w:val="002E2ADC"/>
    <w:rsid w:val="002E307D"/>
    <w:rsid w:val="002E4B0D"/>
    <w:rsid w:val="002E4DDC"/>
    <w:rsid w:val="002E4E36"/>
    <w:rsid w:val="002E509C"/>
    <w:rsid w:val="002E50D7"/>
    <w:rsid w:val="002E6795"/>
    <w:rsid w:val="002E68EF"/>
    <w:rsid w:val="002F0192"/>
    <w:rsid w:val="002F05DB"/>
    <w:rsid w:val="002F08A5"/>
    <w:rsid w:val="002F0A20"/>
    <w:rsid w:val="002F17FF"/>
    <w:rsid w:val="002F1D25"/>
    <w:rsid w:val="002F1F7C"/>
    <w:rsid w:val="002F31A7"/>
    <w:rsid w:val="002F3314"/>
    <w:rsid w:val="002F359C"/>
    <w:rsid w:val="002F3710"/>
    <w:rsid w:val="002F3C12"/>
    <w:rsid w:val="002F43E2"/>
    <w:rsid w:val="002F443F"/>
    <w:rsid w:val="002F488F"/>
    <w:rsid w:val="002F4DBD"/>
    <w:rsid w:val="002F4FFC"/>
    <w:rsid w:val="002F5DDE"/>
    <w:rsid w:val="002F6F93"/>
    <w:rsid w:val="002F72F0"/>
    <w:rsid w:val="002F75FB"/>
    <w:rsid w:val="002F7A54"/>
    <w:rsid w:val="002F7AE7"/>
    <w:rsid w:val="003003FC"/>
    <w:rsid w:val="00301674"/>
    <w:rsid w:val="00301AA4"/>
    <w:rsid w:val="00301DA2"/>
    <w:rsid w:val="00302480"/>
    <w:rsid w:val="00303326"/>
    <w:rsid w:val="003033E1"/>
    <w:rsid w:val="00303E08"/>
    <w:rsid w:val="00304354"/>
    <w:rsid w:val="00304D85"/>
    <w:rsid w:val="003074EF"/>
    <w:rsid w:val="00310308"/>
    <w:rsid w:val="00311412"/>
    <w:rsid w:val="00311A14"/>
    <w:rsid w:val="0031255E"/>
    <w:rsid w:val="00312ECC"/>
    <w:rsid w:val="00313252"/>
    <w:rsid w:val="003135CF"/>
    <w:rsid w:val="00313D61"/>
    <w:rsid w:val="003146CA"/>
    <w:rsid w:val="00314D43"/>
    <w:rsid w:val="00315056"/>
    <w:rsid w:val="00315151"/>
    <w:rsid w:val="003165E6"/>
    <w:rsid w:val="003167B4"/>
    <w:rsid w:val="003171CD"/>
    <w:rsid w:val="003171EF"/>
    <w:rsid w:val="00317293"/>
    <w:rsid w:val="00317A2D"/>
    <w:rsid w:val="00317A77"/>
    <w:rsid w:val="00317AFB"/>
    <w:rsid w:val="0032085C"/>
    <w:rsid w:val="00321296"/>
    <w:rsid w:val="003215B5"/>
    <w:rsid w:val="003221CF"/>
    <w:rsid w:val="003225B3"/>
    <w:rsid w:val="00322CC0"/>
    <w:rsid w:val="003233ED"/>
    <w:rsid w:val="00323748"/>
    <w:rsid w:val="003239CF"/>
    <w:rsid w:val="00323A73"/>
    <w:rsid w:val="0032499B"/>
    <w:rsid w:val="00324D9F"/>
    <w:rsid w:val="003272CF"/>
    <w:rsid w:val="003274D1"/>
    <w:rsid w:val="00327948"/>
    <w:rsid w:val="0033000F"/>
    <w:rsid w:val="00330CDF"/>
    <w:rsid w:val="003312E7"/>
    <w:rsid w:val="003315A6"/>
    <w:rsid w:val="00332011"/>
    <w:rsid w:val="0033242B"/>
    <w:rsid w:val="00332518"/>
    <w:rsid w:val="00332925"/>
    <w:rsid w:val="003332ED"/>
    <w:rsid w:val="00333CE3"/>
    <w:rsid w:val="00333D81"/>
    <w:rsid w:val="00333F55"/>
    <w:rsid w:val="003341B0"/>
    <w:rsid w:val="003342FC"/>
    <w:rsid w:val="003348FD"/>
    <w:rsid w:val="003349F6"/>
    <w:rsid w:val="00335607"/>
    <w:rsid w:val="00335A12"/>
    <w:rsid w:val="00335A44"/>
    <w:rsid w:val="003360B6"/>
    <w:rsid w:val="003365D6"/>
    <w:rsid w:val="003368DC"/>
    <w:rsid w:val="00337805"/>
    <w:rsid w:val="003400C7"/>
    <w:rsid w:val="003401F3"/>
    <w:rsid w:val="00340734"/>
    <w:rsid w:val="00340E9B"/>
    <w:rsid w:val="0034100B"/>
    <w:rsid w:val="003412A7"/>
    <w:rsid w:val="0034195B"/>
    <w:rsid w:val="00342B7F"/>
    <w:rsid w:val="00342C2E"/>
    <w:rsid w:val="00342E3C"/>
    <w:rsid w:val="003434EF"/>
    <w:rsid w:val="003444CD"/>
    <w:rsid w:val="00345148"/>
    <w:rsid w:val="00345205"/>
    <w:rsid w:val="00345363"/>
    <w:rsid w:val="00345927"/>
    <w:rsid w:val="00345C0A"/>
    <w:rsid w:val="00345D38"/>
    <w:rsid w:val="0034641E"/>
    <w:rsid w:val="00346AB3"/>
    <w:rsid w:val="00347F87"/>
    <w:rsid w:val="00350584"/>
    <w:rsid w:val="003513F1"/>
    <w:rsid w:val="00351857"/>
    <w:rsid w:val="0035225F"/>
    <w:rsid w:val="003523D4"/>
    <w:rsid w:val="00352F1B"/>
    <w:rsid w:val="00353945"/>
    <w:rsid w:val="003545E8"/>
    <w:rsid w:val="00355000"/>
    <w:rsid w:val="00356915"/>
    <w:rsid w:val="00356AF7"/>
    <w:rsid w:val="00357190"/>
    <w:rsid w:val="0036008C"/>
    <w:rsid w:val="0036050A"/>
    <w:rsid w:val="0036060C"/>
    <w:rsid w:val="00360689"/>
    <w:rsid w:val="00360867"/>
    <w:rsid w:val="003610E1"/>
    <w:rsid w:val="00361284"/>
    <w:rsid w:val="00361886"/>
    <w:rsid w:val="003625EB"/>
    <w:rsid w:val="00363446"/>
    <w:rsid w:val="00363566"/>
    <w:rsid w:val="00363A46"/>
    <w:rsid w:val="00364A44"/>
    <w:rsid w:val="0036518F"/>
    <w:rsid w:val="003671BE"/>
    <w:rsid w:val="00371791"/>
    <w:rsid w:val="00371AE8"/>
    <w:rsid w:val="003722B0"/>
    <w:rsid w:val="0037232A"/>
    <w:rsid w:val="00372485"/>
    <w:rsid w:val="00372B99"/>
    <w:rsid w:val="0037310F"/>
    <w:rsid w:val="00373200"/>
    <w:rsid w:val="00373391"/>
    <w:rsid w:val="0037372C"/>
    <w:rsid w:val="0037374C"/>
    <w:rsid w:val="00373B88"/>
    <w:rsid w:val="003754A3"/>
    <w:rsid w:val="00375EF5"/>
    <w:rsid w:val="003767A5"/>
    <w:rsid w:val="00377558"/>
    <w:rsid w:val="00377A98"/>
    <w:rsid w:val="00377F0F"/>
    <w:rsid w:val="00380CC2"/>
    <w:rsid w:val="00380E1D"/>
    <w:rsid w:val="00381367"/>
    <w:rsid w:val="00381D15"/>
    <w:rsid w:val="00382EBF"/>
    <w:rsid w:val="0038384F"/>
    <w:rsid w:val="003851A5"/>
    <w:rsid w:val="00385254"/>
    <w:rsid w:val="00385AF9"/>
    <w:rsid w:val="0038639E"/>
    <w:rsid w:val="00386DBC"/>
    <w:rsid w:val="0038744C"/>
    <w:rsid w:val="0038765E"/>
    <w:rsid w:val="00390205"/>
    <w:rsid w:val="00390737"/>
    <w:rsid w:val="0039126C"/>
    <w:rsid w:val="0039166C"/>
    <w:rsid w:val="00392014"/>
    <w:rsid w:val="0039211E"/>
    <w:rsid w:val="003940E0"/>
    <w:rsid w:val="00395383"/>
    <w:rsid w:val="003954EB"/>
    <w:rsid w:val="00395543"/>
    <w:rsid w:val="0039593E"/>
    <w:rsid w:val="003960ED"/>
    <w:rsid w:val="003965C8"/>
    <w:rsid w:val="00396957"/>
    <w:rsid w:val="003972FE"/>
    <w:rsid w:val="00397DBB"/>
    <w:rsid w:val="003A04DB"/>
    <w:rsid w:val="003A0708"/>
    <w:rsid w:val="003A158A"/>
    <w:rsid w:val="003A1CC0"/>
    <w:rsid w:val="003A22B0"/>
    <w:rsid w:val="003A2E71"/>
    <w:rsid w:val="003A3484"/>
    <w:rsid w:val="003A43C6"/>
    <w:rsid w:val="003A44EA"/>
    <w:rsid w:val="003A5F5B"/>
    <w:rsid w:val="003A601B"/>
    <w:rsid w:val="003A789A"/>
    <w:rsid w:val="003A7F8D"/>
    <w:rsid w:val="003B052E"/>
    <w:rsid w:val="003B07D2"/>
    <w:rsid w:val="003B094D"/>
    <w:rsid w:val="003B12EC"/>
    <w:rsid w:val="003B1386"/>
    <w:rsid w:val="003B20FC"/>
    <w:rsid w:val="003B2B6D"/>
    <w:rsid w:val="003B4DCA"/>
    <w:rsid w:val="003B52E4"/>
    <w:rsid w:val="003B588A"/>
    <w:rsid w:val="003B58C1"/>
    <w:rsid w:val="003B787E"/>
    <w:rsid w:val="003C04C5"/>
    <w:rsid w:val="003C0520"/>
    <w:rsid w:val="003C072B"/>
    <w:rsid w:val="003C0F4F"/>
    <w:rsid w:val="003C0FFD"/>
    <w:rsid w:val="003C28C0"/>
    <w:rsid w:val="003C2B82"/>
    <w:rsid w:val="003C49CE"/>
    <w:rsid w:val="003C5E76"/>
    <w:rsid w:val="003C71EE"/>
    <w:rsid w:val="003C77E0"/>
    <w:rsid w:val="003C789D"/>
    <w:rsid w:val="003C78FA"/>
    <w:rsid w:val="003C7F36"/>
    <w:rsid w:val="003D052F"/>
    <w:rsid w:val="003D070A"/>
    <w:rsid w:val="003D0F1F"/>
    <w:rsid w:val="003D12E1"/>
    <w:rsid w:val="003D17D7"/>
    <w:rsid w:val="003D2678"/>
    <w:rsid w:val="003D2DC8"/>
    <w:rsid w:val="003D3111"/>
    <w:rsid w:val="003D3E84"/>
    <w:rsid w:val="003D4BA2"/>
    <w:rsid w:val="003D602A"/>
    <w:rsid w:val="003D62D8"/>
    <w:rsid w:val="003D71A3"/>
    <w:rsid w:val="003D73D2"/>
    <w:rsid w:val="003D7CCC"/>
    <w:rsid w:val="003D7D61"/>
    <w:rsid w:val="003E255A"/>
    <w:rsid w:val="003E25C9"/>
    <w:rsid w:val="003E2B8A"/>
    <w:rsid w:val="003E364C"/>
    <w:rsid w:val="003E3840"/>
    <w:rsid w:val="003E44E1"/>
    <w:rsid w:val="003E5B08"/>
    <w:rsid w:val="003E63DD"/>
    <w:rsid w:val="003E6501"/>
    <w:rsid w:val="003E7632"/>
    <w:rsid w:val="003E7860"/>
    <w:rsid w:val="003E7D95"/>
    <w:rsid w:val="003F0CCE"/>
    <w:rsid w:val="003F0DB3"/>
    <w:rsid w:val="003F10EE"/>
    <w:rsid w:val="003F1524"/>
    <w:rsid w:val="003F16F6"/>
    <w:rsid w:val="003F1752"/>
    <w:rsid w:val="003F20E3"/>
    <w:rsid w:val="003F26EE"/>
    <w:rsid w:val="003F2925"/>
    <w:rsid w:val="003F305D"/>
    <w:rsid w:val="003F361D"/>
    <w:rsid w:val="003F49F2"/>
    <w:rsid w:val="003F4BBF"/>
    <w:rsid w:val="003F4DC7"/>
    <w:rsid w:val="003F4E87"/>
    <w:rsid w:val="003F5235"/>
    <w:rsid w:val="003F5EBC"/>
    <w:rsid w:val="003F608B"/>
    <w:rsid w:val="003F63AC"/>
    <w:rsid w:val="003F6848"/>
    <w:rsid w:val="003F7490"/>
    <w:rsid w:val="003F78A3"/>
    <w:rsid w:val="003F7981"/>
    <w:rsid w:val="003F7D80"/>
    <w:rsid w:val="003F7E59"/>
    <w:rsid w:val="0040052C"/>
    <w:rsid w:val="00400975"/>
    <w:rsid w:val="00400FB7"/>
    <w:rsid w:val="00402327"/>
    <w:rsid w:val="004023FC"/>
    <w:rsid w:val="004027E4"/>
    <w:rsid w:val="004029D3"/>
    <w:rsid w:val="0040374E"/>
    <w:rsid w:val="004046EF"/>
    <w:rsid w:val="00404D51"/>
    <w:rsid w:val="00405053"/>
    <w:rsid w:val="00405869"/>
    <w:rsid w:val="0040642D"/>
    <w:rsid w:val="004073C5"/>
    <w:rsid w:val="004079F1"/>
    <w:rsid w:val="0041071D"/>
    <w:rsid w:val="00411C14"/>
    <w:rsid w:val="0041332B"/>
    <w:rsid w:val="004133C2"/>
    <w:rsid w:val="00413498"/>
    <w:rsid w:val="00413A66"/>
    <w:rsid w:val="00414AFC"/>
    <w:rsid w:val="0041503A"/>
    <w:rsid w:val="004151A7"/>
    <w:rsid w:val="00415310"/>
    <w:rsid w:val="00415FF6"/>
    <w:rsid w:val="00417662"/>
    <w:rsid w:val="00417E5D"/>
    <w:rsid w:val="00420075"/>
    <w:rsid w:val="00420667"/>
    <w:rsid w:val="00421709"/>
    <w:rsid w:val="00422DF9"/>
    <w:rsid w:val="00422F4D"/>
    <w:rsid w:val="004231D0"/>
    <w:rsid w:val="004234CD"/>
    <w:rsid w:val="00423763"/>
    <w:rsid w:val="00423B09"/>
    <w:rsid w:val="00423E2D"/>
    <w:rsid w:val="00424AD9"/>
    <w:rsid w:val="0042518B"/>
    <w:rsid w:val="00425239"/>
    <w:rsid w:val="0042657A"/>
    <w:rsid w:val="00427431"/>
    <w:rsid w:val="0042762F"/>
    <w:rsid w:val="004276E5"/>
    <w:rsid w:val="00427DC7"/>
    <w:rsid w:val="004303C2"/>
    <w:rsid w:val="00430F19"/>
    <w:rsid w:val="00431613"/>
    <w:rsid w:val="00431792"/>
    <w:rsid w:val="004317BB"/>
    <w:rsid w:val="00431B8C"/>
    <w:rsid w:val="00431DE6"/>
    <w:rsid w:val="00431E80"/>
    <w:rsid w:val="00432590"/>
    <w:rsid w:val="00432785"/>
    <w:rsid w:val="0043297A"/>
    <w:rsid w:val="00432AC8"/>
    <w:rsid w:val="00432EB2"/>
    <w:rsid w:val="00434950"/>
    <w:rsid w:val="00434EDD"/>
    <w:rsid w:val="00435651"/>
    <w:rsid w:val="00435B31"/>
    <w:rsid w:val="004363E9"/>
    <w:rsid w:val="00436C76"/>
    <w:rsid w:val="00436D46"/>
    <w:rsid w:val="0043714F"/>
    <w:rsid w:val="0043722D"/>
    <w:rsid w:val="004376FD"/>
    <w:rsid w:val="0043770E"/>
    <w:rsid w:val="00441558"/>
    <w:rsid w:val="00441E25"/>
    <w:rsid w:val="0044214E"/>
    <w:rsid w:val="00442216"/>
    <w:rsid w:val="0044266B"/>
    <w:rsid w:val="00442D9D"/>
    <w:rsid w:val="00442FBB"/>
    <w:rsid w:val="004432BB"/>
    <w:rsid w:val="00443516"/>
    <w:rsid w:val="004438B5"/>
    <w:rsid w:val="00443AAF"/>
    <w:rsid w:val="00443F61"/>
    <w:rsid w:val="004441DB"/>
    <w:rsid w:val="00444EB6"/>
    <w:rsid w:val="004452F3"/>
    <w:rsid w:val="004454A3"/>
    <w:rsid w:val="0044590C"/>
    <w:rsid w:val="00445CAA"/>
    <w:rsid w:val="00445CBD"/>
    <w:rsid w:val="00445E86"/>
    <w:rsid w:val="00446819"/>
    <w:rsid w:val="00446E47"/>
    <w:rsid w:val="00447037"/>
    <w:rsid w:val="00447720"/>
    <w:rsid w:val="00447882"/>
    <w:rsid w:val="00447EEE"/>
    <w:rsid w:val="004502DB"/>
    <w:rsid w:val="004503FA"/>
    <w:rsid w:val="0045124D"/>
    <w:rsid w:val="0045157A"/>
    <w:rsid w:val="004529AF"/>
    <w:rsid w:val="00453BD2"/>
    <w:rsid w:val="00454596"/>
    <w:rsid w:val="004548A1"/>
    <w:rsid w:val="00455E90"/>
    <w:rsid w:val="0045605D"/>
    <w:rsid w:val="00456575"/>
    <w:rsid w:val="00456AF3"/>
    <w:rsid w:val="00456BA8"/>
    <w:rsid w:val="00456DD3"/>
    <w:rsid w:val="00456E5A"/>
    <w:rsid w:val="00457300"/>
    <w:rsid w:val="00460C5D"/>
    <w:rsid w:val="00460EA8"/>
    <w:rsid w:val="00461341"/>
    <w:rsid w:val="0046135B"/>
    <w:rsid w:val="00461D47"/>
    <w:rsid w:val="00461FC9"/>
    <w:rsid w:val="004620E6"/>
    <w:rsid w:val="00462CCC"/>
    <w:rsid w:val="00462F8C"/>
    <w:rsid w:val="0046384A"/>
    <w:rsid w:val="00463D60"/>
    <w:rsid w:val="00464570"/>
    <w:rsid w:val="004647D9"/>
    <w:rsid w:val="004650F8"/>
    <w:rsid w:val="004651D6"/>
    <w:rsid w:val="004657E1"/>
    <w:rsid w:val="00465868"/>
    <w:rsid w:val="00466AD2"/>
    <w:rsid w:val="00466AEC"/>
    <w:rsid w:val="00466D54"/>
    <w:rsid w:val="00466E49"/>
    <w:rsid w:val="00467DAD"/>
    <w:rsid w:val="00470249"/>
    <w:rsid w:val="00470AA1"/>
    <w:rsid w:val="00470B2B"/>
    <w:rsid w:val="0047132A"/>
    <w:rsid w:val="004715F9"/>
    <w:rsid w:val="004718CC"/>
    <w:rsid w:val="00471EA5"/>
    <w:rsid w:val="00471ED1"/>
    <w:rsid w:val="00471EEE"/>
    <w:rsid w:val="00473431"/>
    <w:rsid w:val="00473768"/>
    <w:rsid w:val="00474C49"/>
    <w:rsid w:val="00475260"/>
    <w:rsid w:val="0047557E"/>
    <w:rsid w:val="004758C3"/>
    <w:rsid w:val="00475AC4"/>
    <w:rsid w:val="00476CD8"/>
    <w:rsid w:val="00476FB6"/>
    <w:rsid w:val="0047740D"/>
    <w:rsid w:val="00480A25"/>
    <w:rsid w:val="00480D99"/>
    <w:rsid w:val="00480F3F"/>
    <w:rsid w:val="00480F5E"/>
    <w:rsid w:val="00481695"/>
    <w:rsid w:val="00482672"/>
    <w:rsid w:val="00482D92"/>
    <w:rsid w:val="0048349D"/>
    <w:rsid w:val="004842B5"/>
    <w:rsid w:val="004847B2"/>
    <w:rsid w:val="00485396"/>
    <w:rsid w:val="0048567C"/>
    <w:rsid w:val="00486143"/>
    <w:rsid w:val="00487781"/>
    <w:rsid w:val="00487858"/>
    <w:rsid w:val="00487B4F"/>
    <w:rsid w:val="00490207"/>
    <w:rsid w:val="0049101B"/>
    <w:rsid w:val="0049105F"/>
    <w:rsid w:val="00492823"/>
    <w:rsid w:val="0049392E"/>
    <w:rsid w:val="0049463E"/>
    <w:rsid w:val="00494CBC"/>
    <w:rsid w:val="00495749"/>
    <w:rsid w:val="004957A6"/>
    <w:rsid w:val="00495A96"/>
    <w:rsid w:val="00495BB3"/>
    <w:rsid w:val="00495C7A"/>
    <w:rsid w:val="00496071"/>
    <w:rsid w:val="00497557"/>
    <w:rsid w:val="004976A6"/>
    <w:rsid w:val="00497E1F"/>
    <w:rsid w:val="004A009E"/>
    <w:rsid w:val="004A076A"/>
    <w:rsid w:val="004A08C3"/>
    <w:rsid w:val="004A1B38"/>
    <w:rsid w:val="004A2365"/>
    <w:rsid w:val="004A43BA"/>
    <w:rsid w:val="004A44BD"/>
    <w:rsid w:val="004A47D3"/>
    <w:rsid w:val="004A499D"/>
    <w:rsid w:val="004A515E"/>
    <w:rsid w:val="004A56BB"/>
    <w:rsid w:val="004A60EA"/>
    <w:rsid w:val="004A6648"/>
    <w:rsid w:val="004A68F3"/>
    <w:rsid w:val="004A6A18"/>
    <w:rsid w:val="004A6E86"/>
    <w:rsid w:val="004A712B"/>
    <w:rsid w:val="004A7366"/>
    <w:rsid w:val="004A7972"/>
    <w:rsid w:val="004A7CD4"/>
    <w:rsid w:val="004A7F2E"/>
    <w:rsid w:val="004B0CC7"/>
    <w:rsid w:val="004B16FF"/>
    <w:rsid w:val="004B1751"/>
    <w:rsid w:val="004B2CFB"/>
    <w:rsid w:val="004B2F25"/>
    <w:rsid w:val="004B3CD0"/>
    <w:rsid w:val="004B41E4"/>
    <w:rsid w:val="004B4F5B"/>
    <w:rsid w:val="004B4FED"/>
    <w:rsid w:val="004B585D"/>
    <w:rsid w:val="004C01BC"/>
    <w:rsid w:val="004C0253"/>
    <w:rsid w:val="004C10EB"/>
    <w:rsid w:val="004C27DC"/>
    <w:rsid w:val="004C2B3A"/>
    <w:rsid w:val="004C3098"/>
    <w:rsid w:val="004C3398"/>
    <w:rsid w:val="004C36D3"/>
    <w:rsid w:val="004C4C79"/>
    <w:rsid w:val="004C505D"/>
    <w:rsid w:val="004C5323"/>
    <w:rsid w:val="004C6205"/>
    <w:rsid w:val="004C6343"/>
    <w:rsid w:val="004C6598"/>
    <w:rsid w:val="004C6678"/>
    <w:rsid w:val="004C6A9B"/>
    <w:rsid w:val="004C78C0"/>
    <w:rsid w:val="004C7A0D"/>
    <w:rsid w:val="004C7ADC"/>
    <w:rsid w:val="004C7C65"/>
    <w:rsid w:val="004C7D69"/>
    <w:rsid w:val="004D04DF"/>
    <w:rsid w:val="004D1622"/>
    <w:rsid w:val="004D21B4"/>
    <w:rsid w:val="004D2F79"/>
    <w:rsid w:val="004D2F7A"/>
    <w:rsid w:val="004D39F8"/>
    <w:rsid w:val="004D5008"/>
    <w:rsid w:val="004D50E3"/>
    <w:rsid w:val="004D56FF"/>
    <w:rsid w:val="004D591A"/>
    <w:rsid w:val="004D60D8"/>
    <w:rsid w:val="004D611E"/>
    <w:rsid w:val="004D720B"/>
    <w:rsid w:val="004D7ABD"/>
    <w:rsid w:val="004E01B3"/>
    <w:rsid w:val="004E063F"/>
    <w:rsid w:val="004E0E90"/>
    <w:rsid w:val="004E1C2F"/>
    <w:rsid w:val="004E24BD"/>
    <w:rsid w:val="004E2A29"/>
    <w:rsid w:val="004E2F3B"/>
    <w:rsid w:val="004E39D3"/>
    <w:rsid w:val="004E3A48"/>
    <w:rsid w:val="004E3E8F"/>
    <w:rsid w:val="004E47F2"/>
    <w:rsid w:val="004E4E0F"/>
    <w:rsid w:val="004E508A"/>
    <w:rsid w:val="004E5124"/>
    <w:rsid w:val="004E51FB"/>
    <w:rsid w:val="004E6074"/>
    <w:rsid w:val="004E616D"/>
    <w:rsid w:val="004E62AB"/>
    <w:rsid w:val="004E6A76"/>
    <w:rsid w:val="004E6EAC"/>
    <w:rsid w:val="004E6EC0"/>
    <w:rsid w:val="004E721B"/>
    <w:rsid w:val="004F0A4A"/>
    <w:rsid w:val="004F1511"/>
    <w:rsid w:val="004F151A"/>
    <w:rsid w:val="004F195A"/>
    <w:rsid w:val="004F1BDE"/>
    <w:rsid w:val="004F243A"/>
    <w:rsid w:val="004F2454"/>
    <w:rsid w:val="004F2672"/>
    <w:rsid w:val="004F2888"/>
    <w:rsid w:val="004F28C6"/>
    <w:rsid w:val="004F2CEE"/>
    <w:rsid w:val="004F3F36"/>
    <w:rsid w:val="004F4549"/>
    <w:rsid w:val="004F556E"/>
    <w:rsid w:val="004F55B9"/>
    <w:rsid w:val="004F581F"/>
    <w:rsid w:val="004F591C"/>
    <w:rsid w:val="004F59B1"/>
    <w:rsid w:val="004F602E"/>
    <w:rsid w:val="004F662C"/>
    <w:rsid w:val="004F6636"/>
    <w:rsid w:val="004F6D5D"/>
    <w:rsid w:val="004F75F2"/>
    <w:rsid w:val="004F7F44"/>
    <w:rsid w:val="00500465"/>
    <w:rsid w:val="00502139"/>
    <w:rsid w:val="00502253"/>
    <w:rsid w:val="0050296E"/>
    <w:rsid w:val="005035C1"/>
    <w:rsid w:val="005037B4"/>
    <w:rsid w:val="00503CC5"/>
    <w:rsid w:val="00504C22"/>
    <w:rsid w:val="005054B0"/>
    <w:rsid w:val="005056C4"/>
    <w:rsid w:val="005079BF"/>
    <w:rsid w:val="005101F0"/>
    <w:rsid w:val="0051069D"/>
    <w:rsid w:val="00510C9E"/>
    <w:rsid w:val="005115F5"/>
    <w:rsid w:val="005116BD"/>
    <w:rsid w:val="0051171D"/>
    <w:rsid w:val="0051269A"/>
    <w:rsid w:val="00512E2C"/>
    <w:rsid w:val="005134DD"/>
    <w:rsid w:val="00513688"/>
    <w:rsid w:val="005137C9"/>
    <w:rsid w:val="005139C0"/>
    <w:rsid w:val="00513E05"/>
    <w:rsid w:val="00513FB3"/>
    <w:rsid w:val="005146FA"/>
    <w:rsid w:val="00515B5A"/>
    <w:rsid w:val="00515E33"/>
    <w:rsid w:val="00515E6B"/>
    <w:rsid w:val="00516992"/>
    <w:rsid w:val="005178C2"/>
    <w:rsid w:val="005219E7"/>
    <w:rsid w:val="00521CD7"/>
    <w:rsid w:val="005226F1"/>
    <w:rsid w:val="00522C36"/>
    <w:rsid w:val="005258AC"/>
    <w:rsid w:val="00525C66"/>
    <w:rsid w:val="00525F5B"/>
    <w:rsid w:val="00530AC9"/>
    <w:rsid w:val="00530DAD"/>
    <w:rsid w:val="00531A55"/>
    <w:rsid w:val="00531B9A"/>
    <w:rsid w:val="00531D15"/>
    <w:rsid w:val="0053226E"/>
    <w:rsid w:val="005328F4"/>
    <w:rsid w:val="00533360"/>
    <w:rsid w:val="00533CA3"/>
    <w:rsid w:val="005361EE"/>
    <w:rsid w:val="0053665E"/>
    <w:rsid w:val="00537604"/>
    <w:rsid w:val="00537D56"/>
    <w:rsid w:val="00540625"/>
    <w:rsid w:val="00540CA3"/>
    <w:rsid w:val="005416AC"/>
    <w:rsid w:val="005420DA"/>
    <w:rsid w:val="00542377"/>
    <w:rsid w:val="0054349A"/>
    <w:rsid w:val="00544111"/>
    <w:rsid w:val="005441D2"/>
    <w:rsid w:val="00544A72"/>
    <w:rsid w:val="00544B0C"/>
    <w:rsid w:val="00544CE9"/>
    <w:rsid w:val="00546D2C"/>
    <w:rsid w:val="00547408"/>
    <w:rsid w:val="005475AC"/>
    <w:rsid w:val="005476EB"/>
    <w:rsid w:val="0055029D"/>
    <w:rsid w:val="005510A7"/>
    <w:rsid w:val="00551782"/>
    <w:rsid w:val="00551CA8"/>
    <w:rsid w:val="005528A0"/>
    <w:rsid w:val="00552BF0"/>
    <w:rsid w:val="00553808"/>
    <w:rsid w:val="00553895"/>
    <w:rsid w:val="00553BC5"/>
    <w:rsid w:val="005549A9"/>
    <w:rsid w:val="005553BC"/>
    <w:rsid w:val="005571F7"/>
    <w:rsid w:val="00557440"/>
    <w:rsid w:val="00557C00"/>
    <w:rsid w:val="00557E6A"/>
    <w:rsid w:val="00560148"/>
    <w:rsid w:val="00560356"/>
    <w:rsid w:val="00560D75"/>
    <w:rsid w:val="005610F7"/>
    <w:rsid w:val="005615C3"/>
    <w:rsid w:val="00561640"/>
    <w:rsid w:val="005616FC"/>
    <w:rsid w:val="0056173C"/>
    <w:rsid w:val="00561BD0"/>
    <w:rsid w:val="00561D15"/>
    <w:rsid w:val="00561E39"/>
    <w:rsid w:val="00562088"/>
    <w:rsid w:val="005622ED"/>
    <w:rsid w:val="00562D82"/>
    <w:rsid w:val="005632BD"/>
    <w:rsid w:val="005638E1"/>
    <w:rsid w:val="00563BC7"/>
    <w:rsid w:val="00563EF1"/>
    <w:rsid w:val="00566AB4"/>
    <w:rsid w:val="00566C5A"/>
    <w:rsid w:val="00567702"/>
    <w:rsid w:val="00567A64"/>
    <w:rsid w:val="005709D1"/>
    <w:rsid w:val="0057190A"/>
    <w:rsid w:val="005719BE"/>
    <w:rsid w:val="005730AC"/>
    <w:rsid w:val="0057310C"/>
    <w:rsid w:val="00573D28"/>
    <w:rsid w:val="00574286"/>
    <w:rsid w:val="0057531C"/>
    <w:rsid w:val="005754EA"/>
    <w:rsid w:val="005757F0"/>
    <w:rsid w:val="00575AC5"/>
    <w:rsid w:val="00576031"/>
    <w:rsid w:val="0057605D"/>
    <w:rsid w:val="00576336"/>
    <w:rsid w:val="00576FCC"/>
    <w:rsid w:val="00577503"/>
    <w:rsid w:val="00577AC3"/>
    <w:rsid w:val="00577AE5"/>
    <w:rsid w:val="00577CF0"/>
    <w:rsid w:val="00580125"/>
    <w:rsid w:val="00581347"/>
    <w:rsid w:val="00581AC9"/>
    <w:rsid w:val="00582B37"/>
    <w:rsid w:val="00582B97"/>
    <w:rsid w:val="0058301C"/>
    <w:rsid w:val="005841BE"/>
    <w:rsid w:val="005846B3"/>
    <w:rsid w:val="005849F8"/>
    <w:rsid w:val="00584E75"/>
    <w:rsid w:val="0058503D"/>
    <w:rsid w:val="00586552"/>
    <w:rsid w:val="00586A48"/>
    <w:rsid w:val="00586F62"/>
    <w:rsid w:val="005876C2"/>
    <w:rsid w:val="00590BC7"/>
    <w:rsid w:val="00590CB1"/>
    <w:rsid w:val="00591329"/>
    <w:rsid w:val="00592D1D"/>
    <w:rsid w:val="005933AD"/>
    <w:rsid w:val="00593492"/>
    <w:rsid w:val="005938DF"/>
    <w:rsid w:val="00594055"/>
    <w:rsid w:val="00594255"/>
    <w:rsid w:val="00594E1B"/>
    <w:rsid w:val="00594E9C"/>
    <w:rsid w:val="00596A5D"/>
    <w:rsid w:val="005A0046"/>
    <w:rsid w:val="005A099B"/>
    <w:rsid w:val="005A0A88"/>
    <w:rsid w:val="005A1463"/>
    <w:rsid w:val="005A1E5B"/>
    <w:rsid w:val="005A2305"/>
    <w:rsid w:val="005A2D9C"/>
    <w:rsid w:val="005A3C3B"/>
    <w:rsid w:val="005A3EF9"/>
    <w:rsid w:val="005A54AA"/>
    <w:rsid w:val="005A55D1"/>
    <w:rsid w:val="005A55FE"/>
    <w:rsid w:val="005A677A"/>
    <w:rsid w:val="005A68B3"/>
    <w:rsid w:val="005A68B7"/>
    <w:rsid w:val="005A6A11"/>
    <w:rsid w:val="005A7A3C"/>
    <w:rsid w:val="005A7B93"/>
    <w:rsid w:val="005B0145"/>
    <w:rsid w:val="005B0590"/>
    <w:rsid w:val="005B06E2"/>
    <w:rsid w:val="005B0F6B"/>
    <w:rsid w:val="005B0F75"/>
    <w:rsid w:val="005B1209"/>
    <w:rsid w:val="005B2579"/>
    <w:rsid w:val="005B27E7"/>
    <w:rsid w:val="005B2EB3"/>
    <w:rsid w:val="005B564D"/>
    <w:rsid w:val="005B64DA"/>
    <w:rsid w:val="005B7CF7"/>
    <w:rsid w:val="005C15EE"/>
    <w:rsid w:val="005C1A2F"/>
    <w:rsid w:val="005C1D75"/>
    <w:rsid w:val="005C1FC1"/>
    <w:rsid w:val="005C2261"/>
    <w:rsid w:val="005C2641"/>
    <w:rsid w:val="005C3073"/>
    <w:rsid w:val="005C3AA5"/>
    <w:rsid w:val="005C3B9D"/>
    <w:rsid w:val="005C3CF7"/>
    <w:rsid w:val="005C489A"/>
    <w:rsid w:val="005C4DCB"/>
    <w:rsid w:val="005C61B1"/>
    <w:rsid w:val="005C7349"/>
    <w:rsid w:val="005C78A9"/>
    <w:rsid w:val="005C78DF"/>
    <w:rsid w:val="005D0931"/>
    <w:rsid w:val="005D1592"/>
    <w:rsid w:val="005D1E09"/>
    <w:rsid w:val="005D1E7B"/>
    <w:rsid w:val="005D1F11"/>
    <w:rsid w:val="005D2502"/>
    <w:rsid w:val="005D2F9D"/>
    <w:rsid w:val="005D405D"/>
    <w:rsid w:val="005D40BB"/>
    <w:rsid w:val="005D434F"/>
    <w:rsid w:val="005D47F3"/>
    <w:rsid w:val="005D49BF"/>
    <w:rsid w:val="005D4AA5"/>
    <w:rsid w:val="005D5165"/>
    <w:rsid w:val="005D5554"/>
    <w:rsid w:val="005D5889"/>
    <w:rsid w:val="005D5CBC"/>
    <w:rsid w:val="005D65CA"/>
    <w:rsid w:val="005D6B14"/>
    <w:rsid w:val="005D6F4E"/>
    <w:rsid w:val="005D7C73"/>
    <w:rsid w:val="005E0ADC"/>
    <w:rsid w:val="005E1BD8"/>
    <w:rsid w:val="005E384D"/>
    <w:rsid w:val="005E3ACD"/>
    <w:rsid w:val="005E4137"/>
    <w:rsid w:val="005E4438"/>
    <w:rsid w:val="005E500B"/>
    <w:rsid w:val="005E626D"/>
    <w:rsid w:val="005E7226"/>
    <w:rsid w:val="005E7250"/>
    <w:rsid w:val="005E7513"/>
    <w:rsid w:val="005E76BB"/>
    <w:rsid w:val="005E7A57"/>
    <w:rsid w:val="005E7F36"/>
    <w:rsid w:val="005F00BB"/>
    <w:rsid w:val="005F0221"/>
    <w:rsid w:val="005F0656"/>
    <w:rsid w:val="005F1C28"/>
    <w:rsid w:val="005F1C50"/>
    <w:rsid w:val="005F1D1C"/>
    <w:rsid w:val="005F24B0"/>
    <w:rsid w:val="005F36AB"/>
    <w:rsid w:val="005F3AB5"/>
    <w:rsid w:val="005F3D95"/>
    <w:rsid w:val="005F3E3E"/>
    <w:rsid w:val="005F40D3"/>
    <w:rsid w:val="005F64A1"/>
    <w:rsid w:val="006000A1"/>
    <w:rsid w:val="00600D9E"/>
    <w:rsid w:val="00601BC0"/>
    <w:rsid w:val="00601CA2"/>
    <w:rsid w:val="006034E2"/>
    <w:rsid w:val="00603F19"/>
    <w:rsid w:val="006042C2"/>
    <w:rsid w:val="00604315"/>
    <w:rsid w:val="00604E26"/>
    <w:rsid w:val="0060502B"/>
    <w:rsid w:val="0060512E"/>
    <w:rsid w:val="006052CF"/>
    <w:rsid w:val="00605644"/>
    <w:rsid w:val="00606155"/>
    <w:rsid w:val="0060639B"/>
    <w:rsid w:val="00606646"/>
    <w:rsid w:val="00606727"/>
    <w:rsid w:val="006068B8"/>
    <w:rsid w:val="00607B8D"/>
    <w:rsid w:val="006102F9"/>
    <w:rsid w:val="00610759"/>
    <w:rsid w:val="0061098E"/>
    <w:rsid w:val="00610DAE"/>
    <w:rsid w:val="00610DCB"/>
    <w:rsid w:val="00611C52"/>
    <w:rsid w:val="00611F5C"/>
    <w:rsid w:val="00612340"/>
    <w:rsid w:val="006123E2"/>
    <w:rsid w:val="00612401"/>
    <w:rsid w:val="00612425"/>
    <w:rsid w:val="006124B7"/>
    <w:rsid w:val="00612A4C"/>
    <w:rsid w:val="006135F5"/>
    <w:rsid w:val="006136B5"/>
    <w:rsid w:val="0061433D"/>
    <w:rsid w:val="0061501F"/>
    <w:rsid w:val="006154B8"/>
    <w:rsid w:val="00616786"/>
    <w:rsid w:val="00616B97"/>
    <w:rsid w:val="00616E09"/>
    <w:rsid w:val="006175D2"/>
    <w:rsid w:val="006176FE"/>
    <w:rsid w:val="006177E1"/>
    <w:rsid w:val="00617AEC"/>
    <w:rsid w:val="0062054E"/>
    <w:rsid w:val="006207F1"/>
    <w:rsid w:val="00620BB9"/>
    <w:rsid w:val="00620E20"/>
    <w:rsid w:val="006216CE"/>
    <w:rsid w:val="00621C54"/>
    <w:rsid w:val="0062252F"/>
    <w:rsid w:val="0062266B"/>
    <w:rsid w:val="00622A3B"/>
    <w:rsid w:val="00622EEA"/>
    <w:rsid w:val="006235A7"/>
    <w:rsid w:val="0062396C"/>
    <w:rsid w:val="00623B2D"/>
    <w:rsid w:val="00623FF9"/>
    <w:rsid w:val="00624916"/>
    <w:rsid w:val="006252C8"/>
    <w:rsid w:val="006257A1"/>
    <w:rsid w:val="00625B69"/>
    <w:rsid w:val="006262BE"/>
    <w:rsid w:val="006270CA"/>
    <w:rsid w:val="006275AE"/>
    <w:rsid w:val="00627A92"/>
    <w:rsid w:val="00627D4E"/>
    <w:rsid w:val="006324DD"/>
    <w:rsid w:val="00632B89"/>
    <w:rsid w:val="00633C3F"/>
    <w:rsid w:val="00633D56"/>
    <w:rsid w:val="006340E3"/>
    <w:rsid w:val="006343F4"/>
    <w:rsid w:val="00634478"/>
    <w:rsid w:val="0063526D"/>
    <w:rsid w:val="00635379"/>
    <w:rsid w:val="006374EC"/>
    <w:rsid w:val="006378AD"/>
    <w:rsid w:val="006379B7"/>
    <w:rsid w:val="006379E5"/>
    <w:rsid w:val="00637E1D"/>
    <w:rsid w:val="0064006F"/>
    <w:rsid w:val="0064137E"/>
    <w:rsid w:val="00641C84"/>
    <w:rsid w:val="00642645"/>
    <w:rsid w:val="006431F0"/>
    <w:rsid w:val="006431F2"/>
    <w:rsid w:val="00644373"/>
    <w:rsid w:val="006446FE"/>
    <w:rsid w:val="00644A50"/>
    <w:rsid w:val="00644C55"/>
    <w:rsid w:val="00644DA1"/>
    <w:rsid w:val="006451EC"/>
    <w:rsid w:val="00645856"/>
    <w:rsid w:val="00645915"/>
    <w:rsid w:val="00645C38"/>
    <w:rsid w:val="00645CFD"/>
    <w:rsid w:val="006464AB"/>
    <w:rsid w:val="0064677F"/>
    <w:rsid w:val="006467B9"/>
    <w:rsid w:val="00647742"/>
    <w:rsid w:val="0064794C"/>
    <w:rsid w:val="006503F8"/>
    <w:rsid w:val="00650A87"/>
    <w:rsid w:val="00650DB4"/>
    <w:rsid w:val="006513A6"/>
    <w:rsid w:val="006519C3"/>
    <w:rsid w:val="00651B31"/>
    <w:rsid w:val="00652413"/>
    <w:rsid w:val="00652B30"/>
    <w:rsid w:val="006531FC"/>
    <w:rsid w:val="006533ED"/>
    <w:rsid w:val="006537E0"/>
    <w:rsid w:val="006539D9"/>
    <w:rsid w:val="006541A4"/>
    <w:rsid w:val="00654F60"/>
    <w:rsid w:val="00655B3A"/>
    <w:rsid w:val="00656345"/>
    <w:rsid w:val="00656D60"/>
    <w:rsid w:val="00656DC6"/>
    <w:rsid w:val="00657A18"/>
    <w:rsid w:val="00657B12"/>
    <w:rsid w:val="00660271"/>
    <w:rsid w:val="00660BEB"/>
    <w:rsid w:val="00660D27"/>
    <w:rsid w:val="00660EC6"/>
    <w:rsid w:val="00661099"/>
    <w:rsid w:val="006610C4"/>
    <w:rsid w:val="00661210"/>
    <w:rsid w:val="0066182F"/>
    <w:rsid w:val="00661B83"/>
    <w:rsid w:val="00664110"/>
    <w:rsid w:val="0066414C"/>
    <w:rsid w:val="006642BD"/>
    <w:rsid w:val="00664C9F"/>
    <w:rsid w:val="00664D17"/>
    <w:rsid w:val="0066554B"/>
    <w:rsid w:val="00665824"/>
    <w:rsid w:val="00665A68"/>
    <w:rsid w:val="0066619F"/>
    <w:rsid w:val="00666357"/>
    <w:rsid w:val="00666520"/>
    <w:rsid w:val="00666A76"/>
    <w:rsid w:val="00667A93"/>
    <w:rsid w:val="00667C5B"/>
    <w:rsid w:val="00670022"/>
    <w:rsid w:val="006700B3"/>
    <w:rsid w:val="00670A1B"/>
    <w:rsid w:val="00670B10"/>
    <w:rsid w:val="00670FDC"/>
    <w:rsid w:val="00672BDA"/>
    <w:rsid w:val="00673B21"/>
    <w:rsid w:val="00674729"/>
    <w:rsid w:val="00675153"/>
    <w:rsid w:val="0067526F"/>
    <w:rsid w:val="0067682C"/>
    <w:rsid w:val="00676D1C"/>
    <w:rsid w:val="006813A8"/>
    <w:rsid w:val="00681638"/>
    <w:rsid w:val="00681A18"/>
    <w:rsid w:val="00681C2E"/>
    <w:rsid w:val="00682038"/>
    <w:rsid w:val="0068231F"/>
    <w:rsid w:val="006825E1"/>
    <w:rsid w:val="0068297E"/>
    <w:rsid w:val="00682BD6"/>
    <w:rsid w:val="00685AE4"/>
    <w:rsid w:val="006863D6"/>
    <w:rsid w:val="00690193"/>
    <w:rsid w:val="00690B73"/>
    <w:rsid w:val="00691EB8"/>
    <w:rsid w:val="006926FB"/>
    <w:rsid w:val="00692CDE"/>
    <w:rsid w:val="00693073"/>
    <w:rsid w:val="00694D52"/>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2EF6"/>
    <w:rsid w:val="006A3E35"/>
    <w:rsid w:val="006A3F52"/>
    <w:rsid w:val="006A4AA2"/>
    <w:rsid w:val="006A4AAD"/>
    <w:rsid w:val="006A52A7"/>
    <w:rsid w:val="006A59CD"/>
    <w:rsid w:val="006A5D2F"/>
    <w:rsid w:val="006A6149"/>
    <w:rsid w:val="006A6906"/>
    <w:rsid w:val="006A6DA2"/>
    <w:rsid w:val="006A74C9"/>
    <w:rsid w:val="006A74DB"/>
    <w:rsid w:val="006A7700"/>
    <w:rsid w:val="006A782D"/>
    <w:rsid w:val="006A7AB2"/>
    <w:rsid w:val="006B05E7"/>
    <w:rsid w:val="006B1DAD"/>
    <w:rsid w:val="006B21C2"/>
    <w:rsid w:val="006B2440"/>
    <w:rsid w:val="006B299B"/>
    <w:rsid w:val="006B33A5"/>
    <w:rsid w:val="006B3CEB"/>
    <w:rsid w:val="006B51B0"/>
    <w:rsid w:val="006B551A"/>
    <w:rsid w:val="006B5717"/>
    <w:rsid w:val="006B582F"/>
    <w:rsid w:val="006B5A17"/>
    <w:rsid w:val="006B6404"/>
    <w:rsid w:val="006B664D"/>
    <w:rsid w:val="006B766E"/>
    <w:rsid w:val="006B7ADA"/>
    <w:rsid w:val="006C0CEB"/>
    <w:rsid w:val="006C15AF"/>
    <w:rsid w:val="006C1D47"/>
    <w:rsid w:val="006C1F41"/>
    <w:rsid w:val="006C22CC"/>
    <w:rsid w:val="006C24B2"/>
    <w:rsid w:val="006C2D6C"/>
    <w:rsid w:val="006C343D"/>
    <w:rsid w:val="006C3B1E"/>
    <w:rsid w:val="006C3C0E"/>
    <w:rsid w:val="006C4136"/>
    <w:rsid w:val="006C4580"/>
    <w:rsid w:val="006C47FD"/>
    <w:rsid w:val="006C4868"/>
    <w:rsid w:val="006C5A90"/>
    <w:rsid w:val="006C5C19"/>
    <w:rsid w:val="006C6100"/>
    <w:rsid w:val="006C70A0"/>
    <w:rsid w:val="006C71F3"/>
    <w:rsid w:val="006C7AFA"/>
    <w:rsid w:val="006C7CAE"/>
    <w:rsid w:val="006D03FB"/>
    <w:rsid w:val="006D1948"/>
    <w:rsid w:val="006D1B50"/>
    <w:rsid w:val="006D1D74"/>
    <w:rsid w:val="006D1DEE"/>
    <w:rsid w:val="006D24BA"/>
    <w:rsid w:val="006D26F9"/>
    <w:rsid w:val="006D27CB"/>
    <w:rsid w:val="006D2C74"/>
    <w:rsid w:val="006D2F08"/>
    <w:rsid w:val="006D4839"/>
    <w:rsid w:val="006D4D3D"/>
    <w:rsid w:val="006D52DD"/>
    <w:rsid w:val="006D576C"/>
    <w:rsid w:val="006D5865"/>
    <w:rsid w:val="006D5F3A"/>
    <w:rsid w:val="006D6571"/>
    <w:rsid w:val="006D6911"/>
    <w:rsid w:val="006D6C82"/>
    <w:rsid w:val="006D77A3"/>
    <w:rsid w:val="006D7AFE"/>
    <w:rsid w:val="006D7E33"/>
    <w:rsid w:val="006E0804"/>
    <w:rsid w:val="006E0C4D"/>
    <w:rsid w:val="006E0E28"/>
    <w:rsid w:val="006E0E5F"/>
    <w:rsid w:val="006E3AFE"/>
    <w:rsid w:val="006E4428"/>
    <w:rsid w:val="006E4B1B"/>
    <w:rsid w:val="006E5445"/>
    <w:rsid w:val="006E57A6"/>
    <w:rsid w:val="006E5D2F"/>
    <w:rsid w:val="006E614C"/>
    <w:rsid w:val="006E6A00"/>
    <w:rsid w:val="006E6DDF"/>
    <w:rsid w:val="006E7604"/>
    <w:rsid w:val="006E78A6"/>
    <w:rsid w:val="006E79CB"/>
    <w:rsid w:val="006E7C69"/>
    <w:rsid w:val="006E7CBA"/>
    <w:rsid w:val="006E7D93"/>
    <w:rsid w:val="006F0436"/>
    <w:rsid w:val="006F094D"/>
    <w:rsid w:val="006F0B02"/>
    <w:rsid w:val="006F188E"/>
    <w:rsid w:val="006F1904"/>
    <w:rsid w:val="006F1C80"/>
    <w:rsid w:val="006F1DFC"/>
    <w:rsid w:val="006F26C5"/>
    <w:rsid w:val="006F4C38"/>
    <w:rsid w:val="006F5AE1"/>
    <w:rsid w:val="006F6760"/>
    <w:rsid w:val="006F6DD3"/>
    <w:rsid w:val="006F787A"/>
    <w:rsid w:val="007005CB"/>
    <w:rsid w:val="00701202"/>
    <w:rsid w:val="00701576"/>
    <w:rsid w:val="00701660"/>
    <w:rsid w:val="007029A3"/>
    <w:rsid w:val="00702C4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1113"/>
    <w:rsid w:val="00711AFD"/>
    <w:rsid w:val="00712D45"/>
    <w:rsid w:val="0071383C"/>
    <w:rsid w:val="00713E5F"/>
    <w:rsid w:val="007141A7"/>
    <w:rsid w:val="00714372"/>
    <w:rsid w:val="007146BE"/>
    <w:rsid w:val="00714877"/>
    <w:rsid w:val="00714A15"/>
    <w:rsid w:val="00714FFE"/>
    <w:rsid w:val="0071517B"/>
    <w:rsid w:val="007156F4"/>
    <w:rsid w:val="00715722"/>
    <w:rsid w:val="00715E2A"/>
    <w:rsid w:val="00715E97"/>
    <w:rsid w:val="00716ED7"/>
    <w:rsid w:val="0071745F"/>
    <w:rsid w:val="0071757D"/>
    <w:rsid w:val="00717A02"/>
    <w:rsid w:val="00721032"/>
    <w:rsid w:val="0072128E"/>
    <w:rsid w:val="007218DD"/>
    <w:rsid w:val="00721B55"/>
    <w:rsid w:val="00721DCC"/>
    <w:rsid w:val="00722D2B"/>
    <w:rsid w:val="007232C7"/>
    <w:rsid w:val="00723652"/>
    <w:rsid w:val="00723A48"/>
    <w:rsid w:val="00723FB3"/>
    <w:rsid w:val="00724A8A"/>
    <w:rsid w:val="0072576B"/>
    <w:rsid w:val="00725C7E"/>
    <w:rsid w:val="00725F3E"/>
    <w:rsid w:val="00726374"/>
    <w:rsid w:val="007267BD"/>
    <w:rsid w:val="00726CE4"/>
    <w:rsid w:val="00726F23"/>
    <w:rsid w:val="00726FE2"/>
    <w:rsid w:val="007279E1"/>
    <w:rsid w:val="007304CA"/>
    <w:rsid w:val="00730732"/>
    <w:rsid w:val="007313FE"/>
    <w:rsid w:val="00731902"/>
    <w:rsid w:val="00731A68"/>
    <w:rsid w:val="00731AA6"/>
    <w:rsid w:val="007324B0"/>
    <w:rsid w:val="00732E36"/>
    <w:rsid w:val="0073351D"/>
    <w:rsid w:val="007336FD"/>
    <w:rsid w:val="00733DAC"/>
    <w:rsid w:val="00733F3C"/>
    <w:rsid w:val="00734143"/>
    <w:rsid w:val="0073498B"/>
    <w:rsid w:val="00735677"/>
    <w:rsid w:val="00735EFD"/>
    <w:rsid w:val="00736042"/>
    <w:rsid w:val="00737C04"/>
    <w:rsid w:val="00737E47"/>
    <w:rsid w:val="00740EAC"/>
    <w:rsid w:val="00741081"/>
    <w:rsid w:val="00741EE3"/>
    <w:rsid w:val="0074215A"/>
    <w:rsid w:val="0074258A"/>
    <w:rsid w:val="0074327E"/>
    <w:rsid w:val="00743844"/>
    <w:rsid w:val="00743C3F"/>
    <w:rsid w:val="00744956"/>
    <w:rsid w:val="00744985"/>
    <w:rsid w:val="00744B4D"/>
    <w:rsid w:val="007453F1"/>
    <w:rsid w:val="00745897"/>
    <w:rsid w:val="00745A5C"/>
    <w:rsid w:val="0074605F"/>
    <w:rsid w:val="00746573"/>
    <w:rsid w:val="007466AB"/>
    <w:rsid w:val="007471FC"/>
    <w:rsid w:val="00747E94"/>
    <w:rsid w:val="0075098E"/>
    <w:rsid w:val="00750C68"/>
    <w:rsid w:val="00751005"/>
    <w:rsid w:val="0075122C"/>
    <w:rsid w:val="007512BC"/>
    <w:rsid w:val="007516E2"/>
    <w:rsid w:val="00752740"/>
    <w:rsid w:val="00752CEC"/>
    <w:rsid w:val="00752D1D"/>
    <w:rsid w:val="00753612"/>
    <w:rsid w:val="00753FDD"/>
    <w:rsid w:val="00754C83"/>
    <w:rsid w:val="007568A6"/>
    <w:rsid w:val="00756F9F"/>
    <w:rsid w:val="00757113"/>
    <w:rsid w:val="007575EA"/>
    <w:rsid w:val="007577AD"/>
    <w:rsid w:val="007577C8"/>
    <w:rsid w:val="00757D33"/>
    <w:rsid w:val="00757E6A"/>
    <w:rsid w:val="00760574"/>
    <w:rsid w:val="007618EC"/>
    <w:rsid w:val="00761BF1"/>
    <w:rsid w:val="00761EFB"/>
    <w:rsid w:val="0076220F"/>
    <w:rsid w:val="00762287"/>
    <w:rsid w:val="00762C52"/>
    <w:rsid w:val="00762F90"/>
    <w:rsid w:val="00763F3D"/>
    <w:rsid w:val="00765056"/>
    <w:rsid w:val="007651F5"/>
    <w:rsid w:val="00765DF8"/>
    <w:rsid w:val="007660AF"/>
    <w:rsid w:val="00766322"/>
    <w:rsid w:val="00766749"/>
    <w:rsid w:val="007673E7"/>
    <w:rsid w:val="007679E5"/>
    <w:rsid w:val="00767C1B"/>
    <w:rsid w:val="00770986"/>
    <w:rsid w:val="00770EA1"/>
    <w:rsid w:val="007714A9"/>
    <w:rsid w:val="0077189B"/>
    <w:rsid w:val="007723B2"/>
    <w:rsid w:val="007739E7"/>
    <w:rsid w:val="00773E69"/>
    <w:rsid w:val="0077467D"/>
    <w:rsid w:val="00774DBD"/>
    <w:rsid w:val="00774F88"/>
    <w:rsid w:val="00774FDB"/>
    <w:rsid w:val="00776129"/>
    <w:rsid w:val="00776358"/>
    <w:rsid w:val="0077657C"/>
    <w:rsid w:val="00777944"/>
    <w:rsid w:val="00777BA2"/>
    <w:rsid w:val="007801E7"/>
    <w:rsid w:val="00780D4C"/>
    <w:rsid w:val="00781408"/>
    <w:rsid w:val="00781444"/>
    <w:rsid w:val="00781CCB"/>
    <w:rsid w:val="0078285E"/>
    <w:rsid w:val="00784F7F"/>
    <w:rsid w:val="0078517E"/>
    <w:rsid w:val="0078659F"/>
    <w:rsid w:val="00786D3E"/>
    <w:rsid w:val="00786DA9"/>
    <w:rsid w:val="007878BD"/>
    <w:rsid w:val="007878F6"/>
    <w:rsid w:val="00787C28"/>
    <w:rsid w:val="007911BD"/>
    <w:rsid w:val="0079205E"/>
    <w:rsid w:val="007928B1"/>
    <w:rsid w:val="00792D1F"/>
    <w:rsid w:val="0079302E"/>
    <w:rsid w:val="00794A62"/>
    <w:rsid w:val="00795785"/>
    <w:rsid w:val="007966C8"/>
    <w:rsid w:val="007968EE"/>
    <w:rsid w:val="00796F25"/>
    <w:rsid w:val="0079709B"/>
    <w:rsid w:val="007A03A9"/>
    <w:rsid w:val="007A1F37"/>
    <w:rsid w:val="007A21BF"/>
    <w:rsid w:val="007A2E98"/>
    <w:rsid w:val="007A3699"/>
    <w:rsid w:val="007A3BA3"/>
    <w:rsid w:val="007A4231"/>
    <w:rsid w:val="007A56F2"/>
    <w:rsid w:val="007A5A68"/>
    <w:rsid w:val="007A5E03"/>
    <w:rsid w:val="007A6CC0"/>
    <w:rsid w:val="007A6F0A"/>
    <w:rsid w:val="007A6F7A"/>
    <w:rsid w:val="007A70D6"/>
    <w:rsid w:val="007A778E"/>
    <w:rsid w:val="007A78FA"/>
    <w:rsid w:val="007A7E6A"/>
    <w:rsid w:val="007A7FEC"/>
    <w:rsid w:val="007B0069"/>
    <w:rsid w:val="007B0397"/>
    <w:rsid w:val="007B1065"/>
    <w:rsid w:val="007B1499"/>
    <w:rsid w:val="007B1BBF"/>
    <w:rsid w:val="007B1C51"/>
    <w:rsid w:val="007B1FFB"/>
    <w:rsid w:val="007B2350"/>
    <w:rsid w:val="007B269F"/>
    <w:rsid w:val="007B2960"/>
    <w:rsid w:val="007B2F1D"/>
    <w:rsid w:val="007B3337"/>
    <w:rsid w:val="007B355D"/>
    <w:rsid w:val="007B41BD"/>
    <w:rsid w:val="007B5738"/>
    <w:rsid w:val="007B59E0"/>
    <w:rsid w:val="007B6107"/>
    <w:rsid w:val="007B642C"/>
    <w:rsid w:val="007B651A"/>
    <w:rsid w:val="007B6AAC"/>
    <w:rsid w:val="007B6B7E"/>
    <w:rsid w:val="007B77D8"/>
    <w:rsid w:val="007B7980"/>
    <w:rsid w:val="007B7CEE"/>
    <w:rsid w:val="007C00F2"/>
    <w:rsid w:val="007C05E0"/>
    <w:rsid w:val="007C0952"/>
    <w:rsid w:val="007C0DEF"/>
    <w:rsid w:val="007C0EC1"/>
    <w:rsid w:val="007C1BD9"/>
    <w:rsid w:val="007C2FA0"/>
    <w:rsid w:val="007C343E"/>
    <w:rsid w:val="007C39CE"/>
    <w:rsid w:val="007C3CA0"/>
    <w:rsid w:val="007C3ED2"/>
    <w:rsid w:val="007C403D"/>
    <w:rsid w:val="007C437E"/>
    <w:rsid w:val="007C48EC"/>
    <w:rsid w:val="007C5D5A"/>
    <w:rsid w:val="007C607F"/>
    <w:rsid w:val="007C60AE"/>
    <w:rsid w:val="007C79DD"/>
    <w:rsid w:val="007D04B2"/>
    <w:rsid w:val="007D1127"/>
    <w:rsid w:val="007D1697"/>
    <w:rsid w:val="007D1A97"/>
    <w:rsid w:val="007D1C6A"/>
    <w:rsid w:val="007D20A9"/>
    <w:rsid w:val="007D2176"/>
    <w:rsid w:val="007D28C6"/>
    <w:rsid w:val="007D2CD6"/>
    <w:rsid w:val="007D2ECE"/>
    <w:rsid w:val="007D2EFC"/>
    <w:rsid w:val="007D3063"/>
    <w:rsid w:val="007D3079"/>
    <w:rsid w:val="007D3CEB"/>
    <w:rsid w:val="007D41A7"/>
    <w:rsid w:val="007D4DDE"/>
    <w:rsid w:val="007D50F2"/>
    <w:rsid w:val="007D56D6"/>
    <w:rsid w:val="007D58DE"/>
    <w:rsid w:val="007D5A0E"/>
    <w:rsid w:val="007D5EAB"/>
    <w:rsid w:val="007D6633"/>
    <w:rsid w:val="007D75D0"/>
    <w:rsid w:val="007E0E68"/>
    <w:rsid w:val="007E1769"/>
    <w:rsid w:val="007E2138"/>
    <w:rsid w:val="007E2802"/>
    <w:rsid w:val="007E4144"/>
    <w:rsid w:val="007E4A02"/>
    <w:rsid w:val="007E5783"/>
    <w:rsid w:val="007E5BE0"/>
    <w:rsid w:val="007E5F73"/>
    <w:rsid w:val="007E63FE"/>
    <w:rsid w:val="007E661A"/>
    <w:rsid w:val="007E6717"/>
    <w:rsid w:val="007E6827"/>
    <w:rsid w:val="007E71B9"/>
    <w:rsid w:val="007E7683"/>
    <w:rsid w:val="007E7774"/>
    <w:rsid w:val="007E7D94"/>
    <w:rsid w:val="007F06DE"/>
    <w:rsid w:val="007F0AAA"/>
    <w:rsid w:val="007F117A"/>
    <w:rsid w:val="007F1A29"/>
    <w:rsid w:val="007F1A64"/>
    <w:rsid w:val="007F206D"/>
    <w:rsid w:val="007F2300"/>
    <w:rsid w:val="007F29FC"/>
    <w:rsid w:val="007F2A56"/>
    <w:rsid w:val="007F35BE"/>
    <w:rsid w:val="007F44B5"/>
    <w:rsid w:val="007F44CF"/>
    <w:rsid w:val="007F470C"/>
    <w:rsid w:val="007F49FA"/>
    <w:rsid w:val="007F5050"/>
    <w:rsid w:val="007F521C"/>
    <w:rsid w:val="007F5282"/>
    <w:rsid w:val="007F52A6"/>
    <w:rsid w:val="007F54C4"/>
    <w:rsid w:val="007F5B74"/>
    <w:rsid w:val="007F6CA3"/>
    <w:rsid w:val="007F6E9A"/>
    <w:rsid w:val="007F72B1"/>
    <w:rsid w:val="007F7D0E"/>
    <w:rsid w:val="00800B5C"/>
    <w:rsid w:val="0080226B"/>
    <w:rsid w:val="00802913"/>
    <w:rsid w:val="00802E1C"/>
    <w:rsid w:val="00803AF9"/>
    <w:rsid w:val="008044D4"/>
    <w:rsid w:val="00805F5C"/>
    <w:rsid w:val="0080625D"/>
    <w:rsid w:val="00806F72"/>
    <w:rsid w:val="0080706F"/>
    <w:rsid w:val="00807306"/>
    <w:rsid w:val="0081080D"/>
    <w:rsid w:val="00810AB4"/>
    <w:rsid w:val="00810AE1"/>
    <w:rsid w:val="008110EA"/>
    <w:rsid w:val="00811289"/>
    <w:rsid w:val="00812D3D"/>
    <w:rsid w:val="00812F3E"/>
    <w:rsid w:val="00813883"/>
    <w:rsid w:val="0081426B"/>
    <w:rsid w:val="00814E42"/>
    <w:rsid w:val="00815104"/>
    <w:rsid w:val="008152A1"/>
    <w:rsid w:val="00816DBB"/>
    <w:rsid w:val="0081769A"/>
    <w:rsid w:val="00817B56"/>
    <w:rsid w:val="00817DC0"/>
    <w:rsid w:val="00817F8A"/>
    <w:rsid w:val="008207AB"/>
    <w:rsid w:val="00820D35"/>
    <w:rsid w:val="00821A88"/>
    <w:rsid w:val="008224F4"/>
    <w:rsid w:val="008233C6"/>
    <w:rsid w:val="00823A7A"/>
    <w:rsid w:val="00824484"/>
    <w:rsid w:val="0082495D"/>
    <w:rsid w:val="00824A85"/>
    <w:rsid w:val="00824E08"/>
    <w:rsid w:val="00825796"/>
    <w:rsid w:val="008262D4"/>
    <w:rsid w:val="008265C2"/>
    <w:rsid w:val="00826E4E"/>
    <w:rsid w:val="008270E9"/>
    <w:rsid w:val="00830AF5"/>
    <w:rsid w:val="00830E72"/>
    <w:rsid w:val="00830F53"/>
    <w:rsid w:val="0083179D"/>
    <w:rsid w:val="00831AC3"/>
    <w:rsid w:val="00832352"/>
    <w:rsid w:val="00832B1F"/>
    <w:rsid w:val="008331BF"/>
    <w:rsid w:val="008340D9"/>
    <w:rsid w:val="00834455"/>
    <w:rsid w:val="00835498"/>
    <w:rsid w:val="008355C6"/>
    <w:rsid w:val="00835716"/>
    <w:rsid w:val="00836356"/>
    <w:rsid w:val="008374AF"/>
    <w:rsid w:val="008400E2"/>
    <w:rsid w:val="008408FF"/>
    <w:rsid w:val="008414C5"/>
    <w:rsid w:val="00841E08"/>
    <w:rsid w:val="00842BAF"/>
    <w:rsid w:val="00842F02"/>
    <w:rsid w:val="00843518"/>
    <w:rsid w:val="00843B2C"/>
    <w:rsid w:val="00844B08"/>
    <w:rsid w:val="008450A8"/>
    <w:rsid w:val="0084518E"/>
    <w:rsid w:val="0084526F"/>
    <w:rsid w:val="00846608"/>
    <w:rsid w:val="008469BA"/>
    <w:rsid w:val="008476DC"/>
    <w:rsid w:val="008505E4"/>
    <w:rsid w:val="00851232"/>
    <w:rsid w:val="00851396"/>
    <w:rsid w:val="008516F1"/>
    <w:rsid w:val="008518AB"/>
    <w:rsid w:val="00851F3F"/>
    <w:rsid w:val="00852349"/>
    <w:rsid w:val="00853823"/>
    <w:rsid w:val="008538E9"/>
    <w:rsid w:val="008542A4"/>
    <w:rsid w:val="00854580"/>
    <w:rsid w:val="00855197"/>
    <w:rsid w:val="008559C9"/>
    <w:rsid w:val="00855D61"/>
    <w:rsid w:val="0085680B"/>
    <w:rsid w:val="00856852"/>
    <w:rsid w:val="00856D27"/>
    <w:rsid w:val="00856EDC"/>
    <w:rsid w:val="008574F6"/>
    <w:rsid w:val="008604AD"/>
    <w:rsid w:val="00860DBC"/>
    <w:rsid w:val="008610B8"/>
    <w:rsid w:val="00861295"/>
    <w:rsid w:val="008620DF"/>
    <w:rsid w:val="0086232C"/>
    <w:rsid w:val="008623B5"/>
    <w:rsid w:val="00862CEB"/>
    <w:rsid w:val="00862F3D"/>
    <w:rsid w:val="00863AB1"/>
    <w:rsid w:val="00864456"/>
    <w:rsid w:val="008649E8"/>
    <w:rsid w:val="00864EEE"/>
    <w:rsid w:val="00865379"/>
    <w:rsid w:val="00865A17"/>
    <w:rsid w:val="00865EC9"/>
    <w:rsid w:val="00866E1B"/>
    <w:rsid w:val="008703C4"/>
    <w:rsid w:val="00870776"/>
    <w:rsid w:val="00870ABA"/>
    <w:rsid w:val="00870F57"/>
    <w:rsid w:val="008710E1"/>
    <w:rsid w:val="008716E5"/>
    <w:rsid w:val="008717D9"/>
    <w:rsid w:val="0087218D"/>
    <w:rsid w:val="00872473"/>
    <w:rsid w:val="008724C9"/>
    <w:rsid w:val="008727D8"/>
    <w:rsid w:val="00872AA4"/>
    <w:rsid w:val="00872CB3"/>
    <w:rsid w:val="00873458"/>
    <w:rsid w:val="00874396"/>
    <w:rsid w:val="008743C7"/>
    <w:rsid w:val="008767B8"/>
    <w:rsid w:val="00877229"/>
    <w:rsid w:val="0087792F"/>
    <w:rsid w:val="00880303"/>
    <w:rsid w:val="00881788"/>
    <w:rsid w:val="00881CA9"/>
    <w:rsid w:val="00882F5A"/>
    <w:rsid w:val="00883347"/>
    <w:rsid w:val="00883628"/>
    <w:rsid w:val="00883A32"/>
    <w:rsid w:val="0088407C"/>
    <w:rsid w:val="00884A3A"/>
    <w:rsid w:val="00884C02"/>
    <w:rsid w:val="00885264"/>
    <w:rsid w:val="00885544"/>
    <w:rsid w:val="00885C39"/>
    <w:rsid w:val="0088634E"/>
    <w:rsid w:val="00886832"/>
    <w:rsid w:val="008869C3"/>
    <w:rsid w:val="00887265"/>
    <w:rsid w:val="00887924"/>
    <w:rsid w:val="00890916"/>
    <w:rsid w:val="00891E8E"/>
    <w:rsid w:val="00892C34"/>
    <w:rsid w:val="00892DA0"/>
    <w:rsid w:val="00893316"/>
    <w:rsid w:val="00893AB8"/>
    <w:rsid w:val="00893C84"/>
    <w:rsid w:val="00893EF5"/>
    <w:rsid w:val="00894471"/>
    <w:rsid w:val="00894730"/>
    <w:rsid w:val="00894A0A"/>
    <w:rsid w:val="00895A73"/>
    <w:rsid w:val="00895CC6"/>
    <w:rsid w:val="00895E3D"/>
    <w:rsid w:val="008968AA"/>
    <w:rsid w:val="00896EFD"/>
    <w:rsid w:val="00897540"/>
    <w:rsid w:val="0089795E"/>
    <w:rsid w:val="00897A27"/>
    <w:rsid w:val="00897B17"/>
    <w:rsid w:val="008A0221"/>
    <w:rsid w:val="008A04C8"/>
    <w:rsid w:val="008A1A60"/>
    <w:rsid w:val="008A1AB7"/>
    <w:rsid w:val="008A27F3"/>
    <w:rsid w:val="008A29EC"/>
    <w:rsid w:val="008A2AC3"/>
    <w:rsid w:val="008A2D45"/>
    <w:rsid w:val="008A31F5"/>
    <w:rsid w:val="008A41FC"/>
    <w:rsid w:val="008A45AE"/>
    <w:rsid w:val="008A4929"/>
    <w:rsid w:val="008A4EF3"/>
    <w:rsid w:val="008A5289"/>
    <w:rsid w:val="008A590A"/>
    <w:rsid w:val="008A6913"/>
    <w:rsid w:val="008A6EB9"/>
    <w:rsid w:val="008B042A"/>
    <w:rsid w:val="008B0B1D"/>
    <w:rsid w:val="008B0EF8"/>
    <w:rsid w:val="008B10C9"/>
    <w:rsid w:val="008B1ECD"/>
    <w:rsid w:val="008B217D"/>
    <w:rsid w:val="008B21EA"/>
    <w:rsid w:val="008B2606"/>
    <w:rsid w:val="008B31E5"/>
    <w:rsid w:val="008B363E"/>
    <w:rsid w:val="008B3773"/>
    <w:rsid w:val="008B4D88"/>
    <w:rsid w:val="008B5374"/>
    <w:rsid w:val="008B5A09"/>
    <w:rsid w:val="008B6382"/>
    <w:rsid w:val="008B65F0"/>
    <w:rsid w:val="008B6658"/>
    <w:rsid w:val="008B70F3"/>
    <w:rsid w:val="008B71C4"/>
    <w:rsid w:val="008B76DF"/>
    <w:rsid w:val="008B78B8"/>
    <w:rsid w:val="008C0D00"/>
    <w:rsid w:val="008C10F4"/>
    <w:rsid w:val="008C13F2"/>
    <w:rsid w:val="008C183B"/>
    <w:rsid w:val="008C2457"/>
    <w:rsid w:val="008C24AC"/>
    <w:rsid w:val="008C42D3"/>
    <w:rsid w:val="008C51AE"/>
    <w:rsid w:val="008C5E9B"/>
    <w:rsid w:val="008C65F7"/>
    <w:rsid w:val="008C725D"/>
    <w:rsid w:val="008C7299"/>
    <w:rsid w:val="008C72CE"/>
    <w:rsid w:val="008C7AA7"/>
    <w:rsid w:val="008C7DC5"/>
    <w:rsid w:val="008D00B7"/>
    <w:rsid w:val="008D2669"/>
    <w:rsid w:val="008D3B05"/>
    <w:rsid w:val="008D3B2C"/>
    <w:rsid w:val="008D4EA0"/>
    <w:rsid w:val="008D5B7C"/>
    <w:rsid w:val="008D5C7F"/>
    <w:rsid w:val="008D5CB7"/>
    <w:rsid w:val="008D622D"/>
    <w:rsid w:val="008D6DCA"/>
    <w:rsid w:val="008D7625"/>
    <w:rsid w:val="008D7C7B"/>
    <w:rsid w:val="008E0CB2"/>
    <w:rsid w:val="008E0F3F"/>
    <w:rsid w:val="008E11AD"/>
    <w:rsid w:val="008E15C7"/>
    <w:rsid w:val="008E1A1F"/>
    <w:rsid w:val="008E2090"/>
    <w:rsid w:val="008E2220"/>
    <w:rsid w:val="008E26BD"/>
    <w:rsid w:val="008E2722"/>
    <w:rsid w:val="008E2C0F"/>
    <w:rsid w:val="008E2EDD"/>
    <w:rsid w:val="008E411A"/>
    <w:rsid w:val="008E414C"/>
    <w:rsid w:val="008E441B"/>
    <w:rsid w:val="008E4767"/>
    <w:rsid w:val="008E548A"/>
    <w:rsid w:val="008E5C2A"/>
    <w:rsid w:val="008E5F4F"/>
    <w:rsid w:val="008E6074"/>
    <w:rsid w:val="008E6CF8"/>
    <w:rsid w:val="008E6DF7"/>
    <w:rsid w:val="008E6F38"/>
    <w:rsid w:val="008E7A8C"/>
    <w:rsid w:val="008E7B2D"/>
    <w:rsid w:val="008E7BB8"/>
    <w:rsid w:val="008E7C73"/>
    <w:rsid w:val="008F0118"/>
    <w:rsid w:val="008F0162"/>
    <w:rsid w:val="008F024D"/>
    <w:rsid w:val="008F0A4A"/>
    <w:rsid w:val="008F14B7"/>
    <w:rsid w:val="008F160D"/>
    <w:rsid w:val="008F16AA"/>
    <w:rsid w:val="008F2223"/>
    <w:rsid w:val="008F2F0B"/>
    <w:rsid w:val="008F32EC"/>
    <w:rsid w:val="008F3DFF"/>
    <w:rsid w:val="008F444D"/>
    <w:rsid w:val="008F4B88"/>
    <w:rsid w:val="008F52AA"/>
    <w:rsid w:val="008F52C3"/>
    <w:rsid w:val="008F590C"/>
    <w:rsid w:val="008F5998"/>
    <w:rsid w:val="008F64F6"/>
    <w:rsid w:val="008F66F0"/>
    <w:rsid w:val="00900697"/>
    <w:rsid w:val="00901A04"/>
    <w:rsid w:val="0090292F"/>
    <w:rsid w:val="00902A03"/>
    <w:rsid w:val="00902D27"/>
    <w:rsid w:val="00902DBC"/>
    <w:rsid w:val="00903285"/>
    <w:rsid w:val="00904120"/>
    <w:rsid w:val="009048D8"/>
    <w:rsid w:val="00904ACA"/>
    <w:rsid w:val="00905209"/>
    <w:rsid w:val="009056F1"/>
    <w:rsid w:val="009068EF"/>
    <w:rsid w:val="00906D7A"/>
    <w:rsid w:val="00906F40"/>
    <w:rsid w:val="009071D1"/>
    <w:rsid w:val="0090731E"/>
    <w:rsid w:val="00907A19"/>
    <w:rsid w:val="00907E4C"/>
    <w:rsid w:val="009106BF"/>
    <w:rsid w:val="00912398"/>
    <w:rsid w:val="00912D03"/>
    <w:rsid w:val="00912E4A"/>
    <w:rsid w:val="0091317A"/>
    <w:rsid w:val="00913529"/>
    <w:rsid w:val="00913FDC"/>
    <w:rsid w:val="00914B22"/>
    <w:rsid w:val="009154AA"/>
    <w:rsid w:val="00915942"/>
    <w:rsid w:val="00915B1C"/>
    <w:rsid w:val="00915F7B"/>
    <w:rsid w:val="00917213"/>
    <w:rsid w:val="009174F3"/>
    <w:rsid w:val="0091797D"/>
    <w:rsid w:val="00921422"/>
    <w:rsid w:val="0092154E"/>
    <w:rsid w:val="0092314D"/>
    <w:rsid w:val="009231CB"/>
    <w:rsid w:val="00923BD0"/>
    <w:rsid w:val="00923CBA"/>
    <w:rsid w:val="009266FF"/>
    <w:rsid w:val="00926703"/>
    <w:rsid w:val="0092759C"/>
    <w:rsid w:val="00927691"/>
    <w:rsid w:val="00927939"/>
    <w:rsid w:val="00927A5F"/>
    <w:rsid w:val="00927E7F"/>
    <w:rsid w:val="009300A5"/>
    <w:rsid w:val="009302D6"/>
    <w:rsid w:val="0093105D"/>
    <w:rsid w:val="0093137D"/>
    <w:rsid w:val="00931815"/>
    <w:rsid w:val="00933434"/>
    <w:rsid w:val="00933E27"/>
    <w:rsid w:val="009342ED"/>
    <w:rsid w:val="00934FD4"/>
    <w:rsid w:val="00935B63"/>
    <w:rsid w:val="00936094"/>
    <w:rsid w:val="00936230"/>
    <w:rsid w:val="0093653E"/>
    <w:rsid w:val="00936B77"/>
    <w:rsid w:val="00937B27"/>
    <w:rsid w:val="00940195"/>
    <w:rsid w:val="009405DC"/>
    <w:rsid w:val="0094078F"/>
    <w:rsid w:val="00940F1F"/>
    <w:rsid w:val="00940FA3"/>
    <w:rsid w:val="0094199F"/>
    <w:rsid w:val="00941FB0"/>
    <w:rsid w:val="009421D2"/>
    <w:rsid w:val="00942232"/>
    <w:rsid w:val="009426D4"/>
    <w:rsid w:val="0094270A"/>
    <w:rsid w:val="0094281E"/>
    <w:rsid w:val="0094319E"/>
    <w:rsid w:val="00943966"/>
    <w:rsid w:val="00943A05"/>
    <w:rsid w:val="00943C3E"/>
    <w:rsid w:val="0094453C"/>
    <w:rsid w:val="009447A8"/>
    <w:rsid w:val="0094513E"/>
    <w:rsid w:val="00945609"/>
    <w:rsid w:val="0094596F"/>
    <w:rsid w:val="00945B76"/>
    <w:rsid w:val="00945FCE"/>
    <w:rsid w:val="009471D9"/>
    <w:rsid w:val="00947F25"/>
    <w:rsid w:val="00950159"/>
    <w:rsid w:val="009501B1"/>
    <w:rsid w:val="00950DE2"/>
    <w:rsid w:val="00951641"/>
    <w:rsid w:val="00951A2C"/>
    <w:rsid w:val="00951C85"/>
    <w:rsid w:val="00952D6A"/>
    <w:rsid w:val="00953513"/>
    <w:rsid w:val="00953CA3"/>
    <w:rsid w:val="0095490B"/>
    <w:rsid w:val="009554C4"/>
    <w:rsid w:val="00955E27"/>
    <w:rsid w:val="009565DC"/>
    <w:rsid w:val="009579CB"/>
    <w:rsid w:val="00957C4D"/>
    <w:rsid w:val="00957F85"/>
    <w:rsid w:val="00960A33"/>
    <w:rsid w:val="009623A2"/>
    <w:rsid w:val="0096262B"/>
    <w:rsid w:val="009628D9"/>
    <w:rsid w:val="00963AF5"/>
    <w:rsid w:val="00963CE8"/>
    <w:rsid w:val="00963F7D"/>
    <w:rsid w:val="00964824"/>
    <w:rsid w:val="00964C58"/>
    <w:rsid w:val="00965559"/>
    <w:rsid w:val="00966BB2"/>
    <w:rsid w:val="00966CA1"/>
    <w:rsid w:val="00967903"/>
    <w:rsid w:val="009679CB"/>
    <w:rsid w:val="00971914"/>
    <w:rsid w:val="0097251E"/>
    <w:rsid w:val="00972550"/>
    <w:rsid w:val="009735D3"/>
    <w:rsid w:val="0097381B"/>
    <w:rsid w:val="00974363"/>
    <w:rsid w:val="00974632"/>
    <w:rsid w:val="009751B3"/>
    <w:rsid w:val="009753A3"/>
    <w:rsid w:val="0097591B"/>
    <w:rsid w:val="009765CD"/>
    <w:rsid w:val="009807DD"/>
    <w:rsid w:val="00980BDC"/>
    <w:rsid w:val="00981898"/>
    <w:rsid w:val="00981B53"/>
    <w:rsid w:val="009830D5"/>
    <w:rsid w:val="00983166"/>
    <w:rsid w:val="0098319E"/>
    <w:rsid w:val="009832A2"/>
    <w:rsid w:val="00983701"/>
    <w:rsid w:val="00985685"/>
    <w:rsid w:val="00987550"/>
    <w:rsid w:val="0098779F"/>
    <w:rsid w:val="00990165"/>
    <w:rsid w:val="009903DE"/>
    <w:rsid w:val="00990D3D"/>
    <w:rsid w:val="00991659"/>
    <w:rsid w:val="00991798"/>
    <w:rsid w:val="00991EFD"/>
    <w:rsid w:val="00992F3E"/>
    <w:rsid w:val="009931E0"/>
    <w:rsid w:val="00993847"/>
    <w:rsid w:val="00994126"/>
    <w:rsid w:val="009943BF"/>
    <w:rsid w:val="0099482C"/>
    <w:rsid w:val="00994AB4"/>
    <w:rsid w:val="0099577C"/>
    <w:rsid w:val="00996541"/>
    <w:rsid w:val="00996612"/>
    <w:rsid w:val="00997A83"/>
    <w:rsid w:val="00997C3F"/>
    <w:rsid w:val="009A1260"/>
    <w:rsid w:val="009A177D"/>
    <w:rsid w:val="009A2982"/>
    <w:rsid w:val="009A53B6"/>
    <w:rsid w:val="009A55C0"/>
    <w:rsid w:val="009A7D79"/>
    <w:rsid w:val="009A7DD4"/>
    <w:rsid w:val="009A7F42"/>
    <w:rsid w:val="009B01D5"/>
    <w:rsid w:val="009B0325"/>
    <w:rsid w:val="009B0385"/>
    <w:rsid w:val="009B0D58"/>
    <w:rsid w:val="009B1065"/>
    <w:rsid w:val="009B1272"/>
    <w:rsid w:val="009B1854"/>
    <w:rsid w:val="009B1F7B"/>
    <w:rsid w:val="009B2541"/>
    <w:rsid w:val="009B2601"/>
    <w:rsid w:val="009B2798"/>
    <w:rsid w:val="009B2AC8"/>
    <w:rsid w:val="009B2C01"/>
    <w:rsid w:val="009B2F92"/>
    <w:rsid w:val="009B3390"/>
    <w:rsid w:val="009B33BA"/>
    <w:rsid w:val="009B3728"/>
    <w:rsid w:val="009B45E1"/>
    <w:rsid w:val="009B48F3"/>
    <w:rsid w:val="009B4994"/>
    <w:rsid w:val="009B4B09"/>
    <w:rsid w:val="009B4E9E"/>
    <w:rsid w:val="009B5224"/>
    <w:rsid w:val="009B5A35"/>
    <w:rsid w:val="009B6782"/>
    <w:rsid w:val="009B7201"/>
    <w:rsid w:val="009B7503"/>
    <w:rsid w:val="009C1690"/>
    <w:rsid w:val="009C2F7F"/>
    <w:rsid w:val="009C4485"/>
    <w:rsid w:val="009C4510"/>
    <w:rsid w:val="009C465F"/>
    <w:rsid w:val="009C55C9"/>
    <w:rsid w:val="009C5657"/>
    <w:rsid w:val="009C57E0"/>
    <w:rsid w:val="009C5E55"/>
    <w:rsid w:val="009C651C"/>
    <w:rsid w:val="009C6881"/>
    <w:rsid w:val="009C6DF2"/>
    <w:rsid w:val="009C7759"/>
    <w:rsid w:val="009C7D86"/>
    <w:rsid w:val="009D025A"/>
    <w:rsid w:val="009D043D"/>
    <w:rsid w:val="009D07C8"/>
    <w:rsid w:val="009D0B77"/>
    <w:rsid w:val="009D0FEA"/>
    <w:rsid w:val="009D1B2F"/>
    <w:rsid w:val="009D1C12"/>
    <w:rsid w:val="009D2004"/>
    <w:rsid w:val="009D204E"/>
    <w:rsid w:val="009D271E"/>
    <w:rsid w:val="009D2B7E"/>
    <w:rsid w:val="009D3C29"/>
    <w:rsid w:val="009D3D99"/>
    <w:rsid w:val="009D42F8"/>
    <w:rsid w:val="009D4681"/>
    <w:rsid w:val="009D51BC"/>
    <w:rsid w:val="009D54DD"/>
    <w:rsid w:val="009D59DE"/>
    <w:rsid w:val="009D5D95"/>
    <w:rsid w:val="009D6008"/>
    <w:rsid w:val="009D6540"/>
    <w:rsid w:val="009D65C8"/>
    <w:rsid w:val="009D6C71"/>
    <w:rsid w:val="009D734E"/>
    <w:rsid w:val="009D759D"/>
    <w:rsid w:val="009D7EB8"/>
    <w:rsid w:val="009E0631"/>
    <w:rsid w:val="009E0815"/>
    <w:rsid w:val="009E16D0"/>
    <w:rsid w:val="009E1749"/>
    <w:rsid w:val="009E2F83"/>
    <w:rsid w:val="009E3601"/>
    <w:rsid w:val="009E373A"/>
    <w:rsid w:val="009E380B"/>
    <w:rsid w:val="009E38FD"/>
    <w:rsid w:val="009E4909"/>
    <w:rsid w:val="009E63E2"/>
    <w:rsid w:val="009E694F"/>
    <w:rsid w:val="009E6B95"/>
    <w:rsid w:val="009E6F35"/>
    <w:rsid w:val="009E7846"/>
    <w:rsid w:val="009E7AC9"/>
    <w:rsid w:val="009E7B26"/>
    <w:rsid w:val="009E7CC3"/>
    <w:rsid w:val="009E7DB9"/>
    <w:rsid w:val="009F039B"/>
    <w:rsid w:val="009F138D"/>
    <w:rsid w:val="009F13D6"/>
    <w:rsid w:val="009F168A"/>
    <w:rsid w:val="009F2CA8"/>
    <w:rsid w:val="009F4A19"/>
    <w:rsid w:val="009F4C6B"/>
    <w:rsid w:val="009F51BB"/>
    <w:rsid w:val="009F5572"/>
    <w:rsid w:val="009F5E66"/>
    <w:rsid w:val="009F67C2"/>
    <w:rsid w:val="009F6903"/>
    <w:rsid w:val="009F78A8"/>
    <w:rsid w:val="00A022B6"/>
    <w:rsid w:val="00A02431"/>
    <w:rsid w:val="00A02782"/>
    <w:rsid w:val="00A02AD6"/>
    <w:rsid w:val="00A02B5A"/>
    <w:rsid w:val="00A02EB0"/>
    <w:rsid w:val="00A02F9F"/>
    <w:rsid w:val="00A05929"/>
    <w:rsid w:val="00A05DAD"/>
    <w:rsid w:val="00A07096"/>
    <w:rsid w:val="00A07318"/>
    <w:rsid w:val="00A0799F"/>
    <w:rsid w:val="00A07E55"/>
    <w:rsid w:val="00A10DF7"/>
    <w:rsid w:val="00A11360"/>
    <w:rsid w:val="00A11370"/>
    <w:rsid w:val="00A11F4D"/>
    <w:rsid w:val="00A120E8"/>
    <w:rsid w:val="00A129D8"/>
    <w:rsid w:val="00A13A92"/>
    <w:rsid w:val="00A13DC2"/>
    <w:rsid w:val="00A1425D"/>
    <w:rsid w:val="00A14AA7"/>
    <w:rsid w:val="00A14ADA"/>
    <w:rsid w:val="00A15056"/>
    <w:rsid w:val="00A152BE"/>
    <w:rsid w:val="00A164CF"/>
    <w:rsid w:val="00A200F0"/>
    <w:rsid w:val="00A20E6D"/>
    <w:rsid w:val="00A21A2B"/>
    <w:rsid w:val="00A21A3F"/>
    <w:rsid w:val="00A22337"/>
    <w:rsid w:val="00A224CE"/>
    <w:rsid w:val="00A22522"/>
    <w:rsid w:val="00A22BFD"/>
    <w:rsid w:val="00A22F7A"/>
    <w:rsid w:val="00A244F9"/>
    <w:rsid w:val="00A2469F"/>
    <w:rsid w:val="00A24AFD"/>
    <w:rsid w:val="00A24F5C"/>
    <w:rsid w:val="00A302BE"/>
    <w:rsid w:val="00A304B6"/>
    <w:rsid w:val="00A311EA"/>
    <w:rsid w:val="00A3191D"/>
    <w:rsid w:val="00A31D68"/>
    <w:rsid w:val="00A32067"/>
    <w:rsid w:val="00A321EB"/>
    <w:rsid w:val="00A3266F"/>
    <w:rsid w:val="00A32F96"/>
    <w:rsid w:val="00A33042"/>
    <w:rsid w:val="00A339B4"/>
    <w:rsid w:val="00A33B25"/>
    <w:rsid w:val="00A34846"/>
    <w:rsid w:val="00A34CD4"/>
    <w:rsid w:val="00A34E91"/>
    <w:rsid w:val="00A352E7"/>
    <w:rsid w:val="00A365B3"/>
    <w:rsid w:val="00A36C11"/>
    <w:rsid w:val="00A379A0"/>
    <w:rsid w:val="00A40871"/>
    <w:rsid w:val="00A412AB"/>
    <w:rsid w:val="00A41580"/>
    <w:rsid w:val="00A4193E"/>
    <w:rsid w:val="00A41BF8"/>
    <w:rsid w:val="00A432CE"/>
    <w:rsid w:val="00A43313"/>
    <w:rsid w:val="00A433E1"/>
    <w:rsid w:val="00A43B6E"/>
    <w:rsid w:val="00A43C9E"/>
    <w:rsid w:val="00A440E0"/>
    <w:rsid w:val="00A442EF"/>
    <w:rsid w:val="00A44C77"/>
    <w:rsid w:val="00A45374"/>
    <w:rsid w:val="00A45C3A"/>
    <w:rsid w:val="00A476EF"/>
    <w:rsid w:val="00A47E10"/>
    <w:rsid w:val="00A47F8F"/>
    <w:rsid w:val="00A5016C"/>
    <w:rsid w:val="00A50217"/>
    <w:rsid w:val="00A50378"/>
    <w:rsid w:val="00A511C8"/>
    <w:rsid w:val="00A516DA"/>
    <w:rsid w:val="00A51D1A"/>
    <w:rsid w:val="00A52CA6"/>
    <w:rsid w:val="00A52DBD"/>
    <w:rsid w:val="00A52EEC"/>
    <w:rsid w:val="00A53A1B"/>
    <w:rsid w:val="00A5418D"/>
    <w:rsid w:val="00A5425F"/>
    <w:rsid w:val="00A543A5"/>
    <w:rsid w:val="00A5474E"/>
    <w:rsid w:val="00A55BE9"/>
    <w:rsid w:val="00A562CC"/>
    <w:rsid w:val="00A56435"/>
    <w:rsid w:val="00A56459"/>
    <w:rsid w:val="00A57341"/>
    <w:rsid w:val="00A57BA3"/>
    <w:rsid w:val="00A600C7"/>
    <w:rsid w:val="00A60F77"/>
    <w:rsid w:val="00A61888"/>
    <w:rsid w:val="00A62226"/>
    <w:rsid w:val="00A623E0"/>
    <w:rsid w:val="00A62D42"/>
    <w:rsid w:val="00A62FBE"/>
    <w:rsid w:val="00A63483"/>
    <w:rsid w:val="00A63493"/>
    <w:rsid w:val="00A6399E"/>
    <w:rsid w:val="00A64234"/>
    <w:rsid w:val="00A642C3"/>
    <w:rsid w:val="00A64E77"/>
    <w:rsid w:val="00A652BE"/>
    <w:rsid w:val="00A65DDE"/>
    <w:rsid w:val="00A66B1C"/>
    <w:rsid w:val="00A66D68"/>
    <w:rsid w:val="00A66F34"/>
    <w:rsid w:val="00A67A54"/>
    <w:rsid w:val="00A67F8D"/>
    <w:rsid w:val="00A70ADF"/>
    <w:rsid w:val="00A70B0E"/>
    <w:rsid w:val="00A70B3E"/>
    <w:rsid w:val="00A70E99"/>
    <w:rsid w:val="00A71073"/>
    <w:rsid w:val="00A7116B"/>
    <w:rsid w:val="00A7125D"/>
    <w:rsid w:val="00A71466"/>
    <w:rsid w:val="00A71914"/>
    <w:rsid w:val="00A721CE"/>
    <w:rsid w:val="00A72921"/>
    <w:rsid w:val="00A72CC2"/>
    <w:rsid w:val="00A7353F"/>
    <w:rsid w:val="00A735FC"/>
    <w:rsid w:val="00A73815"/>
    <w:rsid w:val="00A73936"/>
    <w:rsid w:val="00A73939"/>
    <w:rsid w:val="00A74496"/>
    <w:rsid w:val="00A74B5E"/>
    <w:rsid w:val="00A74E37"/>
    <w:rsid w:val="00A75372"/>
    <w:rsid w:val="00A7573C"/>
    <w:rsid w:val="00A75923"/>
    <w:rsid w:val="00A75DFB"/>
    <w:rsid w:val="00A764CA"/>
    <w:rsid w:val="00A76C1E"/>
    <w:rsid w:val="00A7733C"/>
    <w:rsid w:val="00A777C3"/>
    <w:rsid w:val="00A8119F"/>
    <w:rsid w:val="00A811D6"/>
    <w:rsid w:val="00A8126D"/>
    <w:rsid w:val="00A81BED"/>
    <w:rsid w:val="00A81EC4"/>
    <w:rsid w:val="00A82474"/>
    <w:rsid w:val="00A827DC"/>
    <w:rsid w:val="00A83919"/>
    <w:rsid w:val="00A83A6A"/>
    <w:rsid w:val="00A840B6"/>
    <w:rsid w:val="00A84531"/>
    <w:rsid w:val="00A847CC"/>
    <w:rsid w:val="00A86598"/>
    <w:rsid w:val="00A87512"/>
    <w:rsid w:val="00A8782C"/>
    <w:rsid w:val="00A91814"/>
    <w:rsid w:val="00A92775"/>
    <w:rsid w:val="00A9353F"/>
    <w:rsid w:val="00A93E15"/>
    <w:rsid w:val="00A9490A"/>
    <w:rsid w:val="00A94D30"/>
    <w:rsid w:val="00A96555"/>
    <w:rsid w:val="00A967FD"/>
    <w:rsid w:val="00A96BA2"/>
    <w:rsid w:val="00A9748D"/>
    <w:rsid w:val="00A974B2"/>
    <w:rsid w:val="00AA01F7"/>
    <w:rsid w:val="00AA071C"/>
    <w:rsid w:val="00AA0948"/>
    <w:rsid w:val="00AA1B6C"/>
    <w:rsid w:val="00AA1BEC"/>
    <w:rsid w:val="00AA1CC2"/>
    <w:rsid w:val="00AA264D"/>
    <w:rsid w:val="00AA36EF"/>
    <w:rsid w:val="00AA3E4C"/>
    <w:rsid w:val="00AA4C6B"/>
    <w:rsid w:val="00AA4E2E"/>
    <w:rsid w:val="00AA5AC8"/>
    <w:rsid w:val="00AA5DD9"/>
    <w:rsid w:val="00AA685A"/>
    <w:rsid w:val="00AA6AD0"/>
    <w:rsid w:val="00AA7B29"/>
    <w:rsid w:val="00AA7B3F"/>
    <w:rsid w:val="00AB01A6"/>
    <w:rsid w:val="00AB08E2"/>
    <w:rsid w:val="00AB10A7"/>
    <w:rsid w:val="00AB1480"/>
    <w:rsid w:val="00AB156C"/>
    <w:rsid w:val="00AB1838"/>
    <w:rsid w:val="00AB1AFA"/>
    <w:rsid w:val="00AB2879"/>
    <w:rsid w:val="00AB2E1E"/>
    <w:rsid w:val="00AB3230"/>
    <w:rsid w:val="00AB3808"/>
    <w:rsid w:val="00AB44AD"/>
    <w:rsid w:val="00AB5177"/>
    <w:rsid w:val="00AB57DA"/>
    <w:rsid w:val="00AB58D3"/>
    <w:rsid w:val="00AB5C1F"/>
    <w:rsid w:val="00AB5DD6"/>
    <w:rsid w:val="00AB5E1D"/>
    <w:rsid w:val="00AB6058"/>
    <w:rsid w:val="00AB6814"/>
    <w:rsid w:val="00AB6B23"/>
    <w:rsid w:val="00AB72E3"/>
    <w:rsid w:val="00AB7E77"/>
    <w:rsid w:val="00AC021B"/>
    <w:rsid w:val="00AC04BA"/>
    <w:rsid w:val="00AC04FE"/>
    <w:rsid w:val="00AC0AFE"/>
    <w:rsid w:val="00AC0E39"/>
    <w:rsid w:val="00AC287A"/>
    <w:rsid w:val="00AC2E28"/>
    <w:rsid w:val="00AC365E"/>
    <w:rsid w:val="00AC3859"/>
    <w:rsid w:val="00AC38B2"/>
    <w:rsid w:val="00AC4479"/>
    <w:rsid w:val="00AC4DD2"/>
    <w:rsid w:val="00AC5ACD"/>
    <w:rsid w:val="00AC644D"/>
    <w:rsid w:val="00AC6E39"/>
    <w:rsid w:val="00AC6E4E"/>
    <w:rsid w:val="00AC7CC5"/>
    <w:rsid w:val="00AD0F42"/>
    <w:rsid w:val="00AD1035"/>
    <w:rsid w:val="00AD3082"/>
    <w:rsid w:val="00AD3261"/>
    <w:rsid w:val="00AD32B4"/>
    <w:rsid w:val="00AD3310"/>
    <w:rsid w:val="00AD3737"/>
    <w:rsid w:val="00AD3E2B"/>
    <w:rsid w:val="00AD48CF"/>
    <w:rsid w:val="00AD4AD0"/>
    <w:rsid w:val="00AD4CFF"/>
    <w:rsid w:val="00AD51D3"/>
    <w:rsid w:val="00AD5436"/>
    <w:rsid w:val="00AD5B5F"/>
    <w:rsid w:val="00AD60CD"/>
    <w:rsid w:val="00AD6C4B"/>
    <w:rsid w:val="00AD6C8C"/>
    <w:rsid w:val="00AE035B"/>
    <w:rsid w:val="00AE073C"/>
    <w:rsid w:val="00AE08E6"/>
    <w:rsid w:val="00AE091D"/>
    <w:rsid w:val="00AE0C6D"/>
    <w:rsid w:val="00AE0E09"/>
    <w:rsid w:val="00AE12B8"/>
    <w:rsid w:val="00AE1414"/>
    <w:rsid w:val="00AE2DE3"/>
    <w:rsid w:val="00AE3A08"/>
    <w:rsid w:val="00AE3B60"/>
    <w:rsid w:val="00AE3E1E"/>
    <w:rsid w:val="00AE4122"/>
    <w:rsid w:val="00AE44FC"/>
    <w:rsid w:val="00AE53A1"/>
    <w:rsid w:val="00AE5426"/>
    <w:rsid w:val="00AE5568"/>
    <w:rsid w:val="00AE557D"/>
    <w:rsid w:val="00AE67BC"/>
    <w:rsid w:val="00AE72F1"/>
    <w:rsid w:val="00AF004F"/>
    <w:rsid w:val="00AF0E73"/>
    <w:rsid w:val="00AF0EC1"/>
    <w:rsid w:val="00AF116A"/>
    <w:rsid w:val="00AF1551"/>
    <w:rsid w:val="00AF2484"/>
    <w:rsid w:val="00AF260F"/>
    <w:rsid w:val="00AF31C0"/>
    <w:rsid w:val="00AF4628"/>
    <w:rsid w:val="00AF4E8F"/>
    <w:rsid w:val="00AF59CF"/>
    <w:rsid w:val="00AF5DFB"/>
    <w:rsid w:val="00AF6043"/>
    <w:rsid w:val="00AF62AE"/>
    <w:rsid w:val="00AF63E7"/>
    <w:rsid w:val="00AF6DA1"/>
    <w:rsid w:val="00AF6E17"/>
    <w:rsid w:val="00AF706C"/>
    <w:rsid w:val="00AF78CB"/>
    <w:rsid w:val="00AF7DB4"/>
    <w:rsid w:val="00B003BF"/>
    <w:rsid w:val="00B004D8"/>
    <w:rsid w:val="00B00F51"/>
    <w:rsid w:val="00B0165D"/>
    <w:rsid w:val="00B01B60"/>
    <w:rsid w:val="00B01EEC"/>
    <w:rsid w:val="00B02222"/>
    <w:rsid w:val="00B031F3"/>
    <w:rsid w:val="00B032C7"/>
    <w:rsid w:val="00B03323"/>
    <w:rsid w:val="00B0332C"/>
    <w:rsid w:val="00B039E6"/>
    <w:rsid w:val="00B03CA5"/>
    <w:rsid w:val="00B0518D"/>
    <w:rsid w:val="00B052A4"/>
    <w:rsid w:val="00B059F3"/>
    <w:rsid w:val="00B05A6B"/>
    <w:rsid w:val="00B05C01"/>
    <w:rsid w:val="00B05DCB"/>
    <w:rsid w:val="00B06A1A"/>
    <w:rsid w:val="00B06D88"/>
    <w:rsid w:val="00B07607"/>
    <w:rsid w:val="00B07F3A"/>
    <w:rsid w:val="00B114CD"/>
    <w:rsid w:val="00B1174D"/>
    <w:rsid w:val="00B11E1D"/>
    <w:rsid w:val="00B11E52"/>
    <w:rsid w:val="00B12268"/>
    <w:rsid w:val="00B124D4"/>
    <w:rsid w:val="00B125DE"/>
    <w:rsid w:val="00B13B85"/>
    <w:rsid w:val="00B13FDD"/>
    <w:rsid w:val="00B149DB"/>
    <w:rsid w:val="00B152AA"/>
    <w:rsid w:val="00B157B9"/>
    <w:rsid w:val="00B16F39"/>
    <w:rsid w:val="00B175DE"/>
    <w:rsid w:val="00B17F2B"/>
    <w:rsid w:val="00B200F0"/>
    <w:rsid w:val="00B204BB"/>
    <w:rsid w:val="00B21648"/>
    <w:rsid w:val="00B21E39"/>
    <w:rsid w:val="00B22EB2"/>
    <w:rsid w:val="00B23E76"/>
    <w:rsid w:val="00B24217"/>
    <w:rsid w:val="00B242A6"/>
    <w:rsid w:val="00B2432B"/>
    <w:rsid w:val="00B24A6B"/>
    <w:rsid w:val="00B252DD"/>
    <w:rsid w:val="00B25FD0"/>
    <w:rsid w:val="00B26609"/>
    <w:rsid w:val="00B267A4"/>
    <w:rsid w:val="00B27363"/>
    <w:rsid w:val="00B27442"/>
    <w:rsid w:val="00B27D01"/>
    <w:rsid w:val="00B30962"/>
    <w:rsid w:val="00B31167"/>
    <w:rsid w:val="00B311C3"/>
    <w:rsid w:val="00B31FD2"/>
    <w:rsid w:val="00B32490"/>
    <w:rsid w:val="00B327A7"/>
    <w:rsid w:val="00B329D8"/>
    <w:rsid w:val="00B32BB9"/>
    <w:rsid w:val="00B32BCB"/>
    <w:rsid w:val="00B32D2F"/>
    <w:rsid w:val="00B32DDE"/>
    <w:rsid w:val="00B3382B"/>
    <w:rsid w:val="00B33AE1"/>
    <w:rsid w:val="00B34341"/>
    <w:rsid w:val="00B35647"/>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7F9"/>
    <w:rsid w:val="00B459CC"/>
    <w:rsid w:val="00B4605A"/>
    <w:rsid w:val="00B46252"/>
    <w:rsid w:val="00B4626A"/>
    <w:rsid w:val="00B46396"/>
    <w:rsid w:val="00B46BBB"/>
    <w:rsid w:val="00B46BF8"/>
    <w:rsid w:val="00B46CBA"/>
    <w:rsid w:val="00B46D21"/>
    <w:rsid w:val="00B46F94"/>
    <w:rsid w:val="00B47D0A"/>
    <w:rsid w:val="00B47F0F"/>
    <w:rsid w:val="00B50D1D"/>
    <w:rsid w:val="00B51D52"/>
    <w:rsid w:val="00B5239C"/>
    <w:rsid w:val="00B52AF9"/>
    <w:rsid w:val="00B52EC7"/>
    <w:rsid w:val="00B53307"/>
    <w:rsid w:val="00B535F4"/>
    <w:rsid w:val="00B5387C"/>
    <w:rsid w:val="00B53B51"/>
    <w:rsid w:val="00B54CF2"/>
    <w:rsid w:val="00B556EF"/>
    <w:rsid w:val="00B560A9"/>
    <w:rsid w:val="00B5637D"/>
    <w:rsid w:val="00B5653F"/>
    <w:rsid w:val="00B56C43"/>
    <w:rsid w:val="00B5767C"/>
    <w:rsid w:val="00B6003C"/>
    <w:rsid w:val="00B60369"/>
    <w:rsid w:val="00B6055E"/>
    <w:rsid w:val="00B6069C"/>
    <w:rsid w:val="00B60E2E"/>
    <w:rsid w:val="00B61F03"/>
    <w:rsid w:val="00B625CE"/>
    <w:rsid w:val="00B626E4"/>
    <w:rsid w:val="00B6273A"/>
    <w:rsid w:val="00B6363F"/>
    <w:rsid w:val="00B6459C"/>
    <w:rsid w:val="00B6499A"/>
    <w:rsid w:val="00B64D80"/>
    <w:rsid w:val="00B64E99"/>
    <w:rsid w:val="00B64EBB"/>
    <w:rsid w:val="00B65489"/>
    <w:rsid w:val="00B658D1"/>
    <w:rsid w:val="00B659EC"/>
    <w:rsid w:val="00B65AA7"/>
    <w:rsid w:val="00B66D2E"/>
    <w:rsid w:val="00B67072"/>
    <w:rsid w:val="00B676C1"/>
    <w:rsid w:val="00B67AEA"/>
    <w:rsid w:val="00B67E36"/>
    <w:rsid w:val="00B70B33"/>
    <w:rsid w:val="00B70B91"/>
    <w:rsid w:val="00B71B2C"/>
    <w:rsid w:val="00B723B6"/>
    <w:rsid w:val="00B72422"/>
    <w:rsid w:val="00B72849"/>
    <w:rsid w:val="00B728B0"/>
    <w:rsid w:val="00B72F4A"/>
    <w:rsid w:val="00B73068"/>
    <w:rsid w:val="00B7360E"/>
    <w:rsid w:val="00B73D8F"/>
    <w:rsid w:val="00B73EBD"/>
    <w:rsid w:val="00B743FB"/>
    <w:rsid w:val="00B749AC"/>
    <w:rsid w:val="00B76A41"/>
    <w:rsid w:val="00B773A5"/>
    <w:rsid w:val="00B77DEB"/>
    <w:rsid w:val="00B77F3B"/>
    <w:rsid w:val="00B800F3"/>
    <w:rsid w:val="00B803E3"/>
    <w:rsid w:val="00B8041E"/>
    <w:rsid w:val="00B80819"/>
    <w:rsid w:val="00B80E97"/>
    <w:rsid w:val="00B816A5"/>
    <w:rsid w:val="00B81A0B"/>
    <w:rsid w:val="00B81F2D"/>
    <w:rsid w:val="00B83233"/>
    <w:rsid w:val="00B83999"/>
    <w:rsid w:val="00B83C27"/>
    <w:rsid w:val="00B83D9D"/>
    <w:rsid w:val="00B84256"/>
    <w:rsid w:val="00B84BC3"/>
    <w:rsid w:val="00B84BDD"/>
    <w:rsid w:val="00B85027"/>
    <w:rsid w:val="00B85D42"/>
    <w:rsid w:val="00B86325"/>
    <w:rsid w:val="00B8658F"/>
    <w:rsid w:val="00B86609"/>
    <w:rsid w:val="00B86C2B"/>
    <w:rsid w:val="00B86D30"/>
    <w:rsid w:val="00B86EE9"/>
    <w:rsid w:val="00B90084"/>
    <w:rsid w:val="00B908E7"/>
    <w:rsid w:val="00B90D88"/>
    <w:rsid w:val="00B91127"/>
    <w:rsid w:val="00B912D5"/>
    <w:rsid w:val="00B913C6"/>
    <w:rsid w:val="00B91664"/>
    <w:rsid w:val="00B9191E"/>
    <w:rsid w:val="00B91AE1"/>
    <w:rsid w:val="00B92812"/>
    <w:rsid w:val="00B92B2D"/>
    <w:rsid w:val="00B92D06"/>
    <w:rsid w:val="00B94019"/>
    <w:rsid w:val="00B9411E"/>
    <w:rsid w:val="00B95249"/>
    <w:rsid w:val="00B95F33"/>
    <w:rsid w:val="00B968CF"/>
    <w:rsid w:val="00B97FA6"/>
    <w:rsid w:val="00BA0189"/>
    <w:rsid w:val="00BA0483"/>
    <w:rsid w:val="00BA0828"/>
    <w:rsid w:val="00BA0A44"/>
    <w:rsid w:val="00BA0A88"/>
    <w:rsid w:val="00BA0B2C"/>
    <w:rsid w:val="00BA1847"/>
    <w:rsid w:val="00BA1D08"/>
    <w:rsid w:val="00BA2343"/>
    <w:rsid w:val="00BA26AA"/>
    <w:rsid w:val="00BA2B2B"/>
    <w:rsid w:val="00BA2E8C"/>
    <w:rsid w:val="00BA3053"/>
    <w:rsid w:val="00BA362E"/>
    <w:rsid w:val="00BA36C5"/>
    <w:rsid w:val="00BA3B87"/>
    <w:rsid w:val="00BA48FE"/>
    <w:rsid w:val="00BA6C07"/>
    <w:rsid w:val="00BB058B"/>
    <w:rsid w:val="00BB1440"/>
    <w:rsid w:val="00BB1534"/>
    <w:rsid w:val="00BB19B0"/>
    <w:rsid w:val="00BB1DC0"/>
    <w:rsid w:val="00BB349C"/>
    <w:rsid w:val="00BB44FC"/>
    <w:rsid w:val="00BB4561"/>
    <w:rsid w:val="00BB45A1"/>
    <w:rsid w:val="00BB4CA8"/>
    <w:rsid w:val="00BB5C88"/>
    <w:rsid w:val="00BB5EF6"/>
    <w:rsid w:val="00BB60C2"/>
    <w:rsid w:val="00BB715D"/>
    <w:rsid w:val="00BB7686"/>
    <w:rsid w:val="00BB796E"/>
    <w:rsid w:val="00BB7A0D"/>
    <w:rsid w:val="00BC0482"/>
    <w:rsid w:val="00BC05E5"/>
    <w:rsid w:val="00BC16BE"/>
    <w:rsid w:val="00BC16D1"/>
    <w:rsid w:val="00BC1915"/>
    <w:rsid w:val="00BC19EF"/>
    <w:rsid w:val="00BC23F9"/>
    <w:rsid w:val="00BC240B"/>
    <w:rsid w:val="00BC2A8B"/>
    <w:rsid w:val="00BC2E90"/>
    <w:rsid w:val="00BC312E"/>
    <w:rsid w:val="00BC3421"/>
    <w:rsid w:val="00BC4CD3"/>
    <w:rsid w:val="00BC5A7B"/>
    <w:rsid w:val="00BC732C"/>
    <w:rsid w:val="00BD0070"/>
    <w:rsid w:val="00BD2847"/>
    <w:rsid w:val="00BD300E"/>
    <w:rsid w:val="00BD4D23"/>
    <w:rsid w:val="00BD4F2B"/>
    <w:rsid w:val="00BD4F6D"/>
    <w:rsid w:val="00BD5198"/>
    <w:rsid w:val="00BD589A"/>
    <w:rsid w:val="00BD66FE"/>
    <w:rsid w:val="00BD7E22"/>
    <w:rsid w:val="00BE22C6"/>
    <w:rsid w:val="00BE2580"/>
    <w:rsid w:val="00BE266D"/>
    <w:rsid w:val="00BE32FA"/>
    <w:rsid w:val="00BE3938"/>
    <w:rsid w:val="00BE40F7"/>
    <w:rsid w:val="00BE4181"/>
    <w:rsid w:val="00BE48AC"/>
    <w:rsid w:val="00BE4C11"/>
    <w:rsid w:val="00BE53C4"/>
    <w:rsid w:val="00BE5ABA"/>
    <w:rsid w:val="00BE5B0F"/>
    <w:rsid w:val="00BE5DCD"/>
    <w:rsid w:val="00BE6D46"/>
    <w:rsid w:val="00BE6EC5"/>
    <w:rsid w:val="00BE71C0"/>
    <w:rsid w:val="00BE763D"/>
    <w:rsid w:val="00BE7EEB"/>
    <w:rsid w:val="00BF09C7"/>
    <w:rsid w:val="00BF23A1"/>
    <w:rsid w:val="00BF2D8E"/>
    <w:rsid w:val="00BF4660"/>
    <w:rsid w:val="00BF48FB"/>
    <w:rsid w:val="00BF4B12"/>
    <w:rsid w:val="00BF5603"/>
    <w:rsid w:val="00BF610C"/>
    <w:rsid w:val="00BF6DF7"/>
    <w:rsid w:val="00BF708D"/>
    <w:rsid w:val="00BF725B"/>
    <w:rsid w:val="00BF7A8B"/>
    <w:rsid w:val="00BF7EEE"/>
    <w:rsid w:val="00C002AB"/>
    <w:rsid w:val="00C0060B"/>
    <w:rsid w:val="00C007ED"/>
    <w:rsid w:val="00C00C03"/>
    <w:rsid w:val="00C0199A"/>
    <w:rsid w:val="00C019E3"/>
    <w:rsid w:val="00C01C44"/>
    <w:rsid w:val="00C026CC"/>
    <w:rsid w:val="00C0277D"/>
    <w:rsid w:val="00C0422E"/>
    <w:rsid w:val="00C04515"/>
    <w:rsid w:val="00C04D62"/>
    <w:rsid w:val="00C053A1"/>
    <w:rsid w:val="00C0571B"/>
    <w:rsid w:val="00C05E23"/>
    <w:rsid w:val="00C05F6D"/>
    <w:rsid w:val="00C05F94"/>
    <w:rsid w:val="00C06CD4"/>
    <w:rsid w:val="00C073A4"/>
    <w:rsid w:val="00C07608"/>
    <w:rsid w:val="00C07890"/>
    <w:rsid w:val="00C07CDE"/>
    <w:rsid w:val="00C1057B"/>
    <w:rsid w:val="00C10AC0"/>
    <w:rsid w:val="00C11115"/>
    <w:rsid w:val="00C12088"/>
    <w:rsid w:val="00C12149"/>
    <w:rsid w:val="00C12472"/>
    <w:rsid w:val="00C1266B"/>
    <w:rsid w:val="00C128A4"/>
    <w:rsid w:val="00C12C01"/>
    <w:rsid w:val="00C13C44"/>
    <w:rsid w:val="00C13DE5"/>
    <w:rsid w:val="00C14106"/>
    <w:rsid w:val="00C15121"/>
    <w:rsid w:val="00C16198"/>
    <w:rsid w:val="00C16F4C"/>
    <w:rsid w:val="00C1795E"/>
    <w:rsid w:val="00C17DA4"/>
    <w:rsid w:val="00C200BE"/>
    <w:rsid w:val="00C206D9"/>
    <w:rsid w:val="00C2083D"/>
    <w:rsid w:val="00C20D1E"/>
    <w:rsid w:val="00C214BD"/>
    <w:rsid w:val="00C21701"/>
    <w:rsid w:val="00C22E91"/>
    <w:rsid w:val="00C2303A"/>
    <w:rsid w:val="00C24A53"/>
    <w:rsid w:val="00C25055"/>
    <w:rsid w:val="00C2532D"/>
    <w:rsid w:val="00C25E73"/>
    <w:rsid w:val="00C2666B"/>
    <w:rsid w:val="00C26DBE"/>
    <w:rsid w:val="00C279A0"/>
    <w:rsid w:val="00C27DD9"/>
    <w:rsid w:val="00C303D2"/>
    <w:rsid w:val="00C305F9"/>
    <w:rsid w:val="00C30C61"/>
    <w:rsid w:val="00C31760"/>
    <w:rsid w:val="00C317EA"/>
    <w:rsid w:val="00C32338"/>
    <w:rsid w:val="00C3279A"/>
    <w:rsid w:val="00C336EC"/>
    <w:rsid w:val="00C34A05"/>
    <w:rsid w:val="00C34ECA"/>
    <w:rsid w:val="00C355ED"/>
    <w:rsid w:val="00C35A70"/>
    <w:rsid w:val="00C35C72"/>
    <w:rsid w:val="00C3666A"/>
    <w:rsid w:val="00C36A17"/>
    <w:rsid w:val="00C36B66"/>
    <w:rsid w:val="00C36E48"/>
    <w:rsid w:val="00C37E71"/>
    <w:rsid w:val="00C401B8"/>
    <w:rsid w:val="00C4032F"/>
    <w:rsid w:val="00C406C6"/>
    <w:rsid w:val="00C41514"/>
    <w:rsid w:val="00C41F22"/>
    <w:rsid w:val="00C42E61"/>
    <w:rsid w:val="00C43032"/>
    <w:rsid w:val="00C43B84"/>
    <w:rsid w:val="00C44047"/>
    <w:rsid w:val="00C4491D"/>
    <w:rsid w:val="00C44A86"/>
    <w:rsid w:val="00C45155"/>
    <w:rsid w:val="00C4520C"/>
    <w:rsid w:val="00C456DA"/>
    <w:rsid w:val="00C4589B"/>
    <w:rsid w:val="00C45D1E"/>
    <w:rsid w:val="00C46108"/>
    <w:rsid w:val="00C4651F"/>
    <w:rsid w:val="00C47146"/>
    <w:rsid w:val="00C4750F"/>
    <w:rsid w:val="00C47A7F"/>
    <w:rsid w:val="00C47B10"/>
    <w:rsid w:val="00C5050B"/>
    <w:rsid w:val="00C50790"/>
    <w:rsid w:val="00C516E4"/>
    <w:rsid w:val="00C538B4"/>
    <w:rsid w:val="00C54537"/>
    <w:rsid w:val="00C5460C"/>
    <w:rsid w:val="00C5498F"/>
    <w:rsid w:val="00C5503B"/>
    <w:rsid w:val="00C55235"/>
    <w:rsid w:val="00C55553"/>
    <w:rsid w:val="00C5730A"/>
    <w:rsid w:val="00C579FD"/>
    <w:rsid w:val="00C57F47"/>
    <w:rsid w:val="00C60AC0"/>
    <w:rsid w:val="00C60C31"/>
    <w:rsid w:val="00C610BD"/>
    <w:rsid w:val="00C61101"/>
    <w:rsid w:val="00C611CC"/>
    <w:rsid w:val="00C611FB"/>
    <w:rsid w:val="00C61796"/>
    <w:rsid w:val="00C61BF7"/>
    <w:rsid w:val="00C62103"/>
    <w:rsid w:val="00C6268B"/>
    <w:rsid w:val="00C63296"/>
    <w:rsid w:val="00C64CD0"/>
    <w:rsid w:val="00C64F00"/>
    <w:rsid w:val="00C66230"/>
    <w:rsid w:val="00C6684F"/>
    <w:rsid w:val="00C67589"/>
    <w:rsid w:val="00C67C8B"/>
    <w:rsid w:val="00C7088D"/>
    <w:rsid w:val="00C708DB"/>
    <w:rsid w:val="00C70E70"/>
    <w:rsid w:val="00C710BB"/>
    <w:rsid w:val="00C71536"/>
    <w:rsid w:val="00C71AE3"/>
    <w:rsid w:val="00C75352"/>
    <w:rsid w:val="00C7546B"/>
    <w:rsid w:val="00C75F8D"/>
    <w:rsid w:val="00C76260"/>
    <w:rsid w:val="00C76401"/>
    <w:rsid w:val="00C77380"/>
    <w:rsid w:val="00C77D37"/>
    <w:rsid w:val="00C80071"/>
    <w:rsid w:val="00C81233"/>
    <w:rsid w:val="00C8217E"/>
    <w:rsid w:val="00C82DB3"/>
    <w:rsid w:val="00C838CA"/>
    <w:rsid w:val="00C84254"/>
    <w:rsid w:val="00C855BF"/>
    <w:rsid w:val="00C85B33"/>
    <w:rsid w:val="00C87115"/>
    <w:rsid w:val="00C8762A"/>
    <w:rsid w:val="00C87709"/>
    <w:rsid w:val="00C918C3"/>
    <w:rsid w:val="00C91CC6"/>
    <w:rsid w:val="00C91E36"/>
    <w:rsid w:val="00C92B63"/>
    <w:rsid w:val="00C92ED3"/>
    <w:rsid w:val="00C93F97"/>
    <w:rsid w:val="00C9410C"/>
    <w:rsid w:val="00C94409"/>
    <w:rsid w:val="00C946C3"/>
    <w:rsid w:val="00C94923"/>
    <w:rsid w:val="00C94C48"/>
    <w:rsid w:val="00C96409"/>
    <w:rsid w:val="00C969DE"/>
    <w:rsid w:val="00C96DDC"/>
    <w:rsid w:val="00C97736"/>
    <w:rsid w:val="00C9776E"/>
    <w:rsid w:val="00CA0142"/>
    <w:rsid w:val="00CA062F"/>
    <w:rsid w:val="00CA1170"/>
    <w:rsid w:val="00CA1DB5"/>
    <w:rsid w:val="00CA2A11"/>
    <w:rsid w:val="00CA345A"/>
    <w:rsid w:val="00CA3AEE"/>
    <w:rsid w:val="00CA3F2E"/>
    <w:rsid w:val="00CA42EF"/>
    <w:rsid w:val="00CA49A0"/>
    <w:rsid w:val="00CA50A8"/>
    <w:rsid w:val="00CA60BB"/>
    <w:rsid w:val="00CA619A"/>
    <w:rsid w:val="00CA7149"/>
    <w:rsid w:val="00CA742A"/>
    <w:rsid w:val="00CB07F2"/>
    <w:rsid w:val="00CB0A22"/>
    <w:rsid w:val="00CB0ADC"/>
    <w:rsid w:val="00CB0BDC"/>
    <w:rsid w:val="00CB17BE"/>
    <w:rsid w:val="00CB191E"/>
    <w:rsid w:val="00CB1D3D"/>
    <w:rsid w:val="00CB1E82"/>
    <w:rsid w:val="00CB25AC"/>
    <w:rsid w:val="00CB2C8E"/>
    <w:rsid w:val="00CB30FC"/>
    <w:rsid w:val="00CB3ECC"/>
    <w:rsid w:val="00CB4BA8"/>
    <w:rsid w:val="00CB52D7"/>
    <w:rsid w:val="00CB5961"/>
    <w:rsid w:val="00CB5F1F"/>
    <w:rsid w:val="00CB63F1"/>
    <w:rsid w:val="00CB728D"/>
    <w:rsid w:val="00CB77AE"/>
    <w:rsid w:val="00CC0EDA"/>
    <w:rsid w:val="00CC16BD"/>
    <w:rsid w:val="00CC1D60"/>
    <w:rsid w:val="00CC32AE"/>
    <w:rsid w:val="00CC474B"/>
    <w:rsid w:val="00CC5124"/>
    <w:rsid w:val="00CC54EB"/>
    <w:rsid w:val="00CC5945"/>
    <w:rsid w:val="00CC6505"/>
    <w:rsid w:val="00CC6732"/>
    <w:rsid w:val="00CC6F5A"/>
    <w:rsid w:val="00CC7853"/>
    <w:rsid w:val="00CC7FFE"/>
    <w:rsid w:val="00CD0F79"/>
    <w:rsid w:val="00CD15E2"/>
    <w:rsid w:val="00CD19E2"/>
    <w:rsid w:val="00CD20B5"/>
    <w:rsid w:val="00CD2988"/>
    <w:rsid w:val="00CD304F"/>
    <w:rsid w:val="00CD3628"/>
    <w:rsid w:val="00CD372F"/>
    <w:rsid w:val="00CD438D"/>
    <w:rsid w:val="00CD5E36"/>
    <w:rsid w:val="00CD68C4"/>
    <w:rsid w:val="00CD77D5"/>
    <w:rsid w:val="00CD7E8B"/>
    <w:rsid w:val="00CE0C3C"/>
    <w:rsid w:val="00CE10A5"/>
    <w:rsid w:val="00CE25EB"/>
    <w:rsid w:val="00CE31BD"/>
    <w:rsid w:val="00CE3A28"/>
    <w:rsid w:val="00CE3B23"/>
    <w:rsid w:val="00CE3C96"/>
    <w:rsid w:val="00CE42D0"/>
    <w:rsid w:val="00CE51A8"/>
    <w:rsid w:val="00CE740B"/>
    <w:rsid w:val="00CF0645"/>
    <w:rsid w:val="00CF07A3"/>
    <w:rsid w:val="00CF19DD"/>
    <w:rsid w:val="00CF2BA8"/>
    <w:rsid w:val="00CF300A"/>
    <w:rsid w:val="00CF369B"/>
    <w:rsid w:val="00CF3A1B"/>
    <w:rsid w:val="00CF4067"/>
    <w:rsid w:val="00CF622F"/>
    <w:rsid w:val="00CF7B07"/>
    <w:rsid w:val="00D001E1"/>
    <w:rsid w:val="00D008A6"/>
    <w:rsid w:val="00D00C5B"/>
    <w:rsid w:val="00D00E28"/>
    <w:rsid w:val="00D00FEF"/>
    <w:rsid w:val="00D0269E"/>
    <w:rsid w:val="00D02D45"/>
    <w:rsid w:val="00D03355"/>
    <w:rsid w:val="00D03528"/>
    <w:rsid w:val="00D039EE"/>
    <w:rsid w:val="00D03F2A"/>
    <w:rsid w:val="00D058A2"/>
    <w:rsid w:val="00D05D6C"/>
    <w:rsid w:val="00D0667E"/>
    <w:rsid w:val="00D06DD7"/>
    <w:rsid w:val="00D074FE"/>
    <w:rsid w:val="00D07E80"/>
    <w:rsid w:val="00D10E0B"/>
    <w:rsid w:val="00D1171F"/>
    <w:rsid w:val="00D12032"/>
    <w:rsid w:val="00D12AF5"/>
    <w:rsid w:val="00D1338A"/>
    <w:rsid w:val="00D1432F"/>
    <w:rsid w:val="00D1483A"/>
    <w:rsid w:val="00D151FC"/>
    <w:rsid w:val="00D1535C"/>
    <w:rsid w:val="00D153D8"/>
    <w:rsid w:val="00D15810"/>
    <w:rsid w:val="00D15B3F"/>
    <w:rsid w:val="00D15C14"/>
    <w:rsid w:val="00D15F1B"/>
    <w:rsid w:val="00D1623C"/>
    <w:rsid w:val="00D164A7"/>
    <w:rsid w:val="00D16B31"/>
    <w:rsid w:val="00D16B90"/>
    <w:rsid w:val="00D16C5D"/>
    <w:rsid w:val="00D16D4E"/>
    <w:rsid w:val="00D16F12"/>
    <w:rsid w:val="00D16FE3"/>
    <w:rsid w:val="00D17017"/>
    <w:rsid w:val="00D17755"/>
    <w:rsid w:val="00D2010F"/>
    <w:rsid w:val="00D214D1"/>
    <w:rsid w:val="00D22335"/>
    <w:rsid w:val="00D2322C"/>
    <w:rsid w:val="00D23258"/>
    <w:rsid w:val="00D2375A"/>
    <w:rsid w:val="00D23E83"/>
    <w:rsid w:val="00D24345"/>
    <w:rsid w:val="00D249A7"/>
    <w:rsid w:val="00D25446"/>
    <w:rsid w:val="00D25ED9"/>
    <w:rsid w:val="00D25FE1"/>
    <w:rsid w:val="00D263ED"/>
    <w:rsid w:val="00D2652C"/>
    <w:rsid w:val="00D26645"/>
    <w:rsid w:val="00D26D09"/>
    <w:rsid w:val="00D27058"/>
    <w:rsid w:val="00D27339"/>
    <w:rsid w:val="00D27D5F"/>
    <w:rsid w:val="00D27F41"/>
    <w:rsid w:val="00D305DC"/>
    <w:rsid w:val="00D30F72"/>
    <w:rsid w:val="00D3209D"/>
    <w:rsid w:val="00D3318D"/>
    <w:rsid w:val="00D335D4"/>
    <w:rsid w:val="00D33E55"/>
    <w:rsid w:val="00D33F9C"/>
    <w:rsid w:val="00D3488F"/>
    <w:rsid w:val="00D34F42"/>
    <w:rsid w:val="00D35501"/>
    <w:rsid w:val="00D35A5B"/>
    <w:rsid w:val="00D36441"/>
    <w:rsid w:val="00D36E5F"/>
    <w:rsid w:val="00D374BC"/>
    <w:rsid w:val="00D40365"/>
    <w:rsid w:val="00D4064E"/>
    <w:rsid w:val="00D40929"/>
    <w:rsid w:val="00D4114A"/>
    <w:rsid w:val="00D411B4"/>
    <w:rsid w:val="00D4127A"/>
    <w:rsid w:val="00D41788"/>
    <w:rsid w:val="00D419A9"/>
    <w:rsid w:val="00D419F0"/>
    <w:rsid w:val="00D42118"/>
    <w:rsid w:val="00D42656"/>
    <w:rsid w:val="00D4305A"/>
    <w:rsid w:val="00D43B65"/>
    <w:rsid w:val="00D441A5"/>
    <w:rsid w:val="00D44BC4"/>
    <w:rsid w:val="00D44E9B"/>
    <w:rsid w:val="00D45956"/>
    <w:rsid w:val="00D47242"/>
    <w:rsid w:val="00D4793A"/>
    <w:rsid w:val="00D47AEB"/>
    <w:rsid w:val="00D47BC5"/>
    <w:rsid w:val="00D50B11"/>
    <w:rsid w:val="00D50DB9"/>
    <w:rsid w:val="00D5106A"/>
    <w:rsid w:val="00D51302"/>
    <w:rsid w:val="00D52122"/>
    <w:rsid w:val="00D5231D"/>
    <w:rsid w:val="00D529CA"/>
    <w:rsid w:val="00D52C43"/>
    <w:rsid w:val="00D54175"/>
    <w:rsid w:val="00D54496"/>
    <w:rsid w:val="00D553B1"/>
    <w:rsid w:val="00D55EE0"/>
    <w:rsid w:val="00D568C6"/>
    <w:rsid w:val="00D56980"/>
    <w:rsid w:val="00D57BDC"/>
    <w:rsid w:val="00D57D6F"/>
    <w:rsid w:val="00D60AC3"/>
    <w:rsid w:val="00D60D6C"/>
    <w:rsid w:val="00D610EF"/>
    <w:rsid w:val="00D6149E"/>
    <w:rsid w:val="00D61969"/>
    <w:rsid w:val="00D61C0A"/>
    <w:rsid w:val="00D61E27"/>
    <w:rsid w:val="00D61F7F"/>
    <w:rsid w:val="00D6347A"/>
    <w:rsid w:val="00D63AEC"/>
    <w:rsid w:val="00D64051"/>
    <w:rsid w:val="00D64356"/>
    <w:rsid w:val="00D64F31"/>
    <w:rsid w:val="00D6507F"/>
    <w:rsid w:val="00D65CB7"/>
    <w:rsid w:val="00D66368"/>
    <w:rsid w:val="00D66776"/>
    <w:rsid w:val="00D6726A"/>
    <w:rsid w:val="00D70726"/>
    <w:rsid w:val="00D70FFB"/>
    <w:rsid w:val="00D717E2"/>
    <w:rsid w:val="00D720E5"/>
    <w:rsid w:val="00D728F5"/>
    <w:rsid w:val="00D72B8D"/>
    <w:rsid w:val="00D72DA3"/>
    <w:rsid w:val="00D72FEF"/>
    <w:rsid w:val="00D730BC"/>
    <w:rsid w:val="00D734B2"/>
    <w:rsid w:val="00D73912"/>
    <w:rsid w:val="00D7391E"/>
    <w:rsid w:val="00D739A2"/>
    <w:rsid w:val="00D7527C"/>
    <w:rsid w:val="00D758AB"/>
    <w:rsid w:val="00D75D15"/>
    <w:rsid w:val="00D75E90"/>
    <w:rsid w:val="00D7702D"/>
    <w:rsid w:val="00D776DE"/>
    <w:rsid w:val="00D80070"/>
    <w:rsid w:val="00D8089C"/>
    <w:rsid w:val="00D81093"/>
    <w:rsid w:val="00D8111B"/>
    <w:rsid w:val="00D81A4A"/>
    <w:rsid w:val="00D83898"/>
    <w:rsid w:val="00D8410A"/>
    <w:rsid w:val="00D84245"/>
    <w:rsid w:val="00D8462A"/>
    <w:rsid w:val="00D85226"/>
    <w:rsid w:val="00D85EAC"/>
    <w:rsid w:val="00D85F37"/>
    <w:rsid w:val="00D8608A"/>
    <w:rsid w:val="00D86681"/>
    <w:rsid w:val="00D872B3"/>
    <w:rsid w:val="00D87B94"/>
    <w:rsid w:val="00D87D47"/>
    <w:rsid w:val="00D87E19"/>
    <w:rsid w:val="00D90FB2"/>
    <w:rsid w:val="00D910A8"/>
    <w:rsid w:val="00D91F96"/>
    <w:rsid w:val="00D9207A"/>
    <w:rsid w:val="00D9225F"/>
    <w:rsid w:val="00D927A5"/>
    <w:rsid w:val="00D92D49"/>
    <w:rsid w:val="00D92EC1"/>
    <w:rsid w:val="00D930E4"/>
    <w:rsid w:val="00D936AB"/>
    <w:rsid w:val="00D93ED4"/>
    <w:rsid w:val="00D94C9C"/>
    <w:rsid w:val="00D9515C"/>
    <w:rsid w:val="00D96408"/>
    <w:rsid w:val="00D96CED"/>
    <w:rsid w:val="00D96DEA"/>
    <w:rsid w:val="00D975FA"/>
    <w:rsid w:val="00D97E84"/>
    <w:rsid w:val="00DA0367"/>
    <w:rsid w:val="00DA1A80"/>
    <w:rsid w:val="00DA2240"/>
    <w:rsid w:val="00DA225C"/>
    <w:rsid w:val="00DA23F3"/>
    <w:rsid w:val="00DA2DC8"/>
    <w:rsid w:val="00DA32B3"/>
    <w:rsid w:val="00DA3DCF"/>
    <w:rsid w:val="00DA4BD2"/>
    <w:rsid w:val="00DA4E0E"/>
    <w:rsid w:val="00DA4E41"/>
    <w:rsid w:val="00DA522C"/>
    <w:rsid w:val="00DA6417"/>
    <w:rsid w:val="00DA770B"/>
    <w:rsid w:val="00DA7970"/>
    <w:rsid w:val="00DB047F"/>
    <w:rsid w:val="00DB117A"/>
    <w:rsid w:val="00DB18BE"/>
    <w:rsid w:val="00DB1A59"/>
    <w:rsid w:val="00DB23C6"/>
    <w:rsid w:val="00DB2499"/>
    <w:rsid w:val="00DB2D6A"/>
    <w:rsid w:val="00DB2E6D"/>
    <w:rsid w:val="00DB4ABF"/>
    <w:rsid w:val="00DB5173"/>
    <w:rsid w:val="00DB7873"/>
    <w:rsid w:val="00DC0ACB"/>
    <w:rsid w:val="00DC0FC6"/>
    <w:rsid w:val="00DC1613"/>
    <w:rsid w:val="00DC187B"/>
    <w:rsid w:val="00DC1B87"/>
    <w:rsid w:val="00DC2741"/>
    <w:rsid w:val="00DC2875"/>
    <w:rsid w:val="00DC331F"/>
    <w:rsid w:val="00DC3994"/>
    <w:rsid w:val="00DC3AE5"/>
    <w:rsid w:val="00DC4251"/>
    <w:rsid w:val="00DC4624"/>
    <w:rsid w:val="00DC472C"/>
    <w:rsid w:val="00DC4781"/>
    <w:rsid w:val="00DC49B5"/>
    <w:rsid w:val="00DC7E19"/>
    <w:rsid w:val="00DD16D6"/>
    <w:rsid w:val="00DD2124"/>
    <w:rsid w:val="00DD21D0"/>
    <w:rsid w:val="00DD312C"/>
    <w:rsid w:val="00DD314C"/>
    <w:rsid w:val="00DD4532"/>
    <w:rsid w:val="00DD5262"/>
    <w:rsid w:val="00DD533B"/>
    <w:rsid w:val="00DD55A9"/>
    <w:rsid w:val="00DD6240"/>
    <w:rsid w:val="00DD6EB3"/>
    <w:rsid w:val="00DD7248"/>
    <w:rsid w:val="00DD73C2"/>
    <w:rsid w:val="00DD78C6"/>
    <w:rsid w:val="00DD7EC0"/>
    <w:rsid w:val="00DE01A0"/>
    <w:rsid w:val="00DE0471"/>
    <w:rsid w:val="00DE04AE"/>
    <w:rsid w:val="00DE0932"/>
    <w:rsid w:val="00DE0A6E"/>
    <w:rsid w:val="00DE121C"/>
    <w:rsid w:val="00DE319B"/>
    <w:rsid w:val="00DE4B39"/>
    <w:rsid w:val="00DE5438"/>
    <w:rsid w:val="00DE5646"/>
    <w:rsid w:val="00DE57B2"/>
    <w:rsid w:val="00DE5EA8"/>
    <w:rsid w:val="00DE788F"/>
    <w:rsid w:val="00DE7CBB"/>
    <w:rsid w:val="00DF0614"/>
    <w:rsid w:val="00DF0E24"/>
    <w:rsid w:val="00DF1175"/>
    <w:rsid w:val="00DF20A4"/>
    <w:rsid w:val="00DF2ACE"/>
    <w:rsid w:val="00DF2B53"/>
    <w:rsid w:val="00DF3275"/>
    <w:rsid w:val="00DF34FE"/>
    <w:rsid w:val="00DF3614"/>
    <w:rsid w:val="00DF379D"/>
    <w:rsid w:val="00DF45B6"/>
    <w:rsid w:val="00DF4960"/>
    <w:rsid w:val="00DF4A33"/>
    <w:rsid w:val="00DF4C01"/>
    <w:rsid w:val="00DF4E5A"/>
    <w:rsid w:val="00DF56AA"/>
    <w:rsid w:val="00DF56AF"/>
    <w:rsid w:val="00DF5B5A"/>
    <w:rsid w:val="00DF5D51"/>
    <w:rsid w:val="00DF6552"/>
    <w:rsid w:val="00DF75C4"/>
    <w:rsid w:val="00DF78E7"/>
    <w:rsid w:val="00E0005E"/>
    <w:rsid w:val="00E00992"/>
    <w:rsid w:val="00E01CE1"/>
    <w:rsid w:val="00E02117"/>
    <w:rsid w:val="00E02264"/>
    <w:rsid w:val="00E02A06"/>
    <w:rsid w:val="00E02F1F"/>
    <w:rsid w:val="00E02FB1"/>
    <w:rsid w:val="00E03072"/>
    <w:rsid w:val="00E03369"/>
    <w:rsid w:val="00E03D14"/>
    <w:rsid w:val="00E03DD8"/>
    <w:rsid w:val="00E03E96"/>
    <w:rsid w:val="00E03ED9"/>
    <w:rsid w:val="00E05708"/>
    <w:rsid w:val="00E058DE"/>
    <w:rsid w:val="00E05EC1"/>
    <w:rsid w:val="00E068E2"/>
    <w:rsid w:val="00E07D56"/>
    <w:rsid w:val="00E10227"/>
    <w:rsid w:val="00E10F8A"/>
    <w:rsid w:val="00E110E0"/>
    <w:rsid w:val="00E1168B"/>
    <w:rsid w:val="00E118A0"/>
    <w:rsid w:val="00E11D14"/>
    <w:rsid w:val="00E11D8F"/>
    <w:rsid w:val="00E13A3E"/>
    <w:rsid w:val="00E13A44"/>
    <w:rsid w:val="00E13A67"/>
    <w:rsid w:val="00E14519"/>
    <w:rsid w:val="00E15371"/>
    <w:rsid w:val="00E15F00"/>
    <w:rsid w:val="00E16810"/>
    <w:rsid w:val="00E173E2"/>
    <w:rsid w:val="00E178A0"/>
    <w:rsid w:val="00E179A9"/>
    <w:rsid w:val="00E17DDF"/>
    <w:rsid w:val="00E20039"/>
    <w:rsid w:val="00E201B3"/>
    <w:rsid w:val="00E20EAB"/>
    <w:rsid w:val="00E21900"/>
    <w:rsid w:val="00E21F6E"/>
    <w:rsid w:val="00E225D2"/>
    <w:rsid w:val="00E22ABA"/>
    <w:rsid w:val="00E23308"/>
    <w:rsid w:val="00E23745"/>
    <w:rsid w:val="00E23862"/>
    <w:rsid w:val="00E23DAA"/>
    <w:rsid w:val="00E23ECA"/>
    <w:rsid w:val="00E240E7"/>
    <w:rsid w:val="00E24104"/>
    <w:rsid w:val="00E2557D"/>
    <w:rsid w:val="00E26482"/>
    <w:rsid w:val="00E26512"/>
    <w:rsid w:val="00E26712"/>
    <w:rsid w:val="00E26FF6"/>
    <w:rsid w:val="00E27C7D"/>
    <w:rsid w:val="00E27DD3"/>
    <w:rsid w:val="00E302D0"/>
    <w:rsid w:val="00E30C60"/>
    <w:rsid w:val="00E314C2"/>
    <w:rsid w:val="00E31BC6"/>
    <w:rsid w:val="00E32A19"/>
    <w:rsid w:val="00E32C50"/>
    <w:rsid w:val="00E33490"/>
    <w:rsid w:val="00E33B4A"/>
    <w:rsid w:val="00E33C90"/>
    <w:rsid w:val="00E33CAE"/>
    <w:rsid w:val="00E33E6A"/>
    <w:rsid w:val="00E33F5B"/>
    <w:rsid w:val="00E34D12"/>
    <w:rsid w:val="00E35707"/>
    <w:rsid w:val="00E36398"/>
    <w:rsid w:val="00E36517"/>
    <w:rsid w:val="00E36643"/>
    <w:rsid w:val="00E36AA1"/>
    <w:rsid w:val="00E371BA"/>
    <w:rsid w:val="00E37B25"/>
    <w:rsid w:val="00E37F53"/>
    <w:rsid w:val="00E40231"/>
    <w:rsid w:val="00E40272"/>
    <w:rsid w:val="00E40767"/>
    <w:rsid w:val="00E40C3B"/>
    <w:rsid w:val="00E4109A"/>
    <w:rsid w:val="00E41CB1"/>
    <w:rsid w:val="00E41ECB"/>
    <w:rsid w:val="00E429B8"/>
    <w:rsid w:val="00E44197"/>
    <w:rsid w:val="00E44602"/>
    <w:rsid w:val="00E448C4"/>
    <w:rsid w:val="00E44EEC"/>
    <w:rsid w:val="00E45021"/>
    <w:rsid w:val="00E451DF"/>
    <w:rsid w:val="00E453C6"/>
    <w:rsid w:val="00E4618A"/>
    <w:rsid w:val="00E46699"/>
    <w:rsid w:val="00E472E5"/>
    <w:rsid w:val="00E47A2B"/>
    <w:rsid w:val="00E503FD"/>
    <w:rsid w:val="00E50EE5"/>
    <w:rsid w:val="00E51D0C"/>
    <w:rsid w:val="00E52ABB"/>
    <w:rsid w:val="00E52F44"/>
    <w:rsid w:val="00E535A0"/>
    <w:rsid w:val="00E53F5C"/>
    <w:rsid w:val="00E54538"/>
    <w:rsid w:val="00E54FDB"/>
    <w:rsid w:val="00E55312"/>
    <w:rsid w:val="00E554F6"/>
    <w:rsid w:val="00E557B0"/>
    <w:rsid w:val="00E5617D"/>
    <w:rsid w:val="00E563D7"/>
    <w:rsid w:val="00E564F6"/>
    <w:rsid w:val="00E56574"/>
    <w:rsid w:val="00E56BBD"/>
    <w:rsid w:val="00E57BC1"/>
    <w:rsid w:val="00E57D1B"/>
    <w:rsid w:val="00E605F4"/>
    <w:rsid w:val="00E60658"/>
    <w:rsid w:val="00E617CF"/>
    <w:rsid w:val="00E61CF7"/>
    <w:rsid w:val="00E621BF"/>
    <w:rsid w:val="00E62493"/>
    <w:rsid w:val="00E624B3"/>
    <w:rsid w:val="00E635AE"/>
    <w:rsid w:val="00E63B2F"/>
    <w:rsid w:val="00E6423E"/>
    <w:rsid w:val="00E6426B"/>
    <w:rsid w:val="00E64DEA"/>
    <w:rsid w:val="00E655E7"/>
    <w:rsid w:val="00E657BD"/>
    <w:rsid w:val="00E659A3"/>
    <w:rsid w:val="00E663F4"/>
    <w:rsid w:val="00E666F2"/>
    <w:rsid w:val="00E66A75"/>
    <w:rsid w:val="00E66DD4"/>
    <w:rsid w:val="00E66E16"/>
    <w:rsid w:val="00E66ED5"/>
    <w:rsid w:val="00E67651"/>
    <w:rsid w:val="00E676E0"/>
    <w:rsid w:val="00E70009"/>
    <w:rsid w:val="00E70799"/>
    <w:rsid w:val="00E7105A"/>
    <w:rsid w:val="00E710F8"/>
    <w:rsid w:val="00E71DF7"/>
    <w:rsid w:val="00E72209"/>
    <w:rsid w:val="00E72541"/>
    <w:rsid w:val="00E72E17"/>
    <w:rsid w:val="00E72F1A"/>
    <w:rsid w:val="00E73A59"/>
    <w:rsid w:val="00E74312"/>
    <w:rsid w:val="00E74750"/>
    <w:rsid w:val="00E748CC"/>
    <w:rsid w:val="00E75415"/>
    <w:rsid w:val="00E77458"/>
    <w:rsid w:val="00E775B1"/>
    <w:rsid w:val="00E77E93"/>
    <w:rsid w:val="00E8041E"/>
    <w:rsid w:val="00E807A8"/>
    <w:rsid w:val="00E814ED"/>
    <w:rsid w:val="00E8152A"/>
    <w:rsid w:val="00E81DAF"/>
    <w:rsid w:val="00E825C1"/>
    <w:rsid w:val="00E82AA2"/>
    <w:rsid w:val="00E82DC0"/>
    <w:rsid w:val="00E83028"/>
    <w:rsid w:val="00E83BD8"/>
    <w:rsid w:val="00E83F0B"/>
    <w:rsid w:val="00E8493C"/>
    <w:rsid w:val="00E85063"/>
    <w:rsid w:val="00E853C5"/>
    <w:rsid w:val="00E855B1"/>
    <w:rsid w:val="00E85C49"/>
    <w:rsid w:val="00E863F4"/>
    <w:rsid w:val="00E86FE0"/>
    <w:rsid w:val="00E87257"/>
    <w:rsid w:val="00E87650"/>
    <w:rsid w:val="00E87C92"/>
    <w:rsid w:val="00E90AB1"/>
    <w:rsid w:val="00E90B8D"/>
    <w:rsid w:val="00E90D74"/>
    <w:rsid w:val="00E915E9"/>
    <w:rsid w:val="00E91C7D"/>
    <w:rsid w:val="00E92CE1"/>
    <w:rsid w:val="00E93629"/>
    <w:rsid w:val="00E93B5C"/>
    <w:rsid w:val="00E93FBE"/>
    <w:rsid w:val="00E9411C"/>
    <w:rsid w:val="00E942E3"/>
    <w:rsid w:val="00E946D6"/>
    <w:rsid w:val="00E94B1B"/>
    <w:rsid w:val="00E94CEC"/>
    <w:rsid w:val="00E94FC2"/>
    <w:rsid w:val="00E954D0"/>
    <w:rsid w:val="00E958D1"/>
    <w:rsid w:val="00E9611F"/>
    <w:rsid w:val="00E96DA8"/>
    <w:rsid w:val="00E97B67"/>
    <w:rsid w:val="00EA0064"/>
    <w:rsid w:val="00EA04EF"/>
    <w:rsid w:val="00EA0FE2"/>
    <w:rsid w:val="00EA11A4"/>
    <w:rsid w:val="00EA17B7"/>
    <w:rsid w:val="00EA2000"/>
    <w:rsid w:val="00EA23D9"/>
    <w:rsid w:val="00EA35E5"/>
    <w:rsid w:val="00EA42C0"/>
    <w:rsid w:val="00EA5595"/>
    <w:rsid w:val="00EA6B63"/>
    <w:rsid w:val="00EA6F19"/>
    <w:rsid w:val="00EA704B"/>
    <w:rsid w:val="00EA7D83"/>
    <w:rsid w:val="00EB11BB"/>
    <w:rsid w:val="00EB15AD"/>
    <w:rsid w:val="00EB1F0B"/>
    <w:rsid w:val="00EB23DA"/>
    <w:rsid w:val="00EB24F5"/>
    <w:rsid w:val="00EB30D7"/>
    <w:rsid w:val="00EB39FC"/>
    <w:rsid w:val="00EB3BDA"/>
    <w:rsid w:val="00EB41A6"/>
    <w:rsid w:val="00EB5012"/>
    <w:rsid w:val="00EB5252"/>
    <w:rsid w:val="00EB5856"/>
    <w:rsid w:val="00EB59B1"/>
    <w:rsid w:val="00EB634F"/>
    <w:rsid w:val="00EB64AF"/>
    <w:rsid w:val="00EB7090"/>
    <w:rsid w:val="00EB74CE"/>
    <w:rsid w:val="00EB783B"/>
    <w:rsid w:val="00EC1306"/>
    <w:rsid w:val="00EC1BBE"/>
    <w:rsid w:val="00EC1F7A"/>
    <w:rsid w:val="00EC21E7"/>
    <w:rsid w:val="00EC23E8"/>
    <w:rsid w:val="00EC3254"/>
    <w:rsid w:val="00EC4299"/>
    <w:rsid w:val="00EC444E"/>
    <w:rsid w:val="00EC45DB"/>
    <w:rsid w:val="00EC45F7"/>
    <w:rsid w:val="00EC47A2"/>
    <w:rsid w:val="00EC4C37"/>
    <w:rsid w:val="00EC505B"/>
    <w:rsid w:val="00EC562D"/>
    <w:rsid w:val="00EC5CD7"/>
    <w:rsid w:val="00EC677B"/>
    <w:rsid w:val="00EC6A6D"/>
    <w:rsid w:val="00EC7EB2"/>
    <w:rsid w:val="00ED1086"/>
    <w:rsid w:val="00ED13CB"/>
    <w:rsid w:val="00ED2EDD"/>
    <w:rsid w:val="00ED3A66"/>
    <w:rsid w:val="00ED4EF4"/>
    <w:rsid w:val="00ED50BF"/>
    <w:rsid w:val="00ED526E"/>
    <w:rsid w:val="00ED5AF2"/>
    <w:rsid w:val="00ED61B3"/>
    <w:rsid w:val="00ED639A"/>
    <w:rsid w:val="00EE0263"/>
    <w:rsid w:val="00EE0791"/>
    <w:rsid w:val="00EE07E0"/>
    <w:rsid w:val="00EE1F09"/>
    <w:rsid w:val="00EE2085"/>
    <w:rsid w:val="00EE2B71"/>
    <w:rsid w:val="00EE2C32"/>
    <w:rsid w:val="00EE2E00"/>
    <w:rsid w:val="00EE32FB"/>
    <w:rsid w:val="00EE333D"/>
    <w:rsid w:val="00EE4D1D"/>
    <w:rsid w:val="00EE503D"/>
    <w:rsid w:val="00EE5B1C"/>
    <w:rsid w:val="00EE5FB3"/>
    <w:rsid w:val="00EE5FE3"/>
    <w:rsid w:val="00EE6508"/>
    <w:rsid w:val="00EE70B9"/>
    <w:rsid w:val="00EE7981"/>
    <w:rsid w:val="00EE79C9"/>
    <w:rsid w:val="00EE7EB9"/>
    <w:rsid w:val="00EE7F79"/>
    <w:rsid w:val="00EE7FA0"/>
    <w:rsid w:val="00EF0C39"/>
    <w:rsid w:val="00EF0DAC"/>
    <w:rsid w:val="00EF14D7"/>
    <w:rsid w:val="00EF1F8E"/>
    <w:rsid w:val="00EF3292"/>
    <w:rsid w:val="00EF347A"/>
    <w:rsid w:val="00EF36DC"/>
    <w:rsid w:val="00EF4346"/>
    <w:rsid w:val="00EF4A8E"/>
    <w:rsid w:val="00EF59DC"/>
    <w:rsid w:val="00EF5A7A"/>
    <w:rsid w:val="00EF715A"/>
    <w:rsid w:val="00EF7AA2"/>
    <w:rsid w:val="00F00574"/>
    <w:rsid w:val="00F00735"/>
    <w:rsid w:val="00F00ED9"/>
    <w:rsid w:val="00F0134C"/>
    <w:rsid w:val="00F01DAF"/>
    <w:rsid w:val="00F02033"/>
    <w:rsid w:val="00F02704"/>
    <w:rsid w:val="00F032AA"/>
    <w:rsid w:val="00F04508"/>
    <w:rsid w:val="00F04916"/>
    <w:rsid w:val="00F057AD"/>
    <w:rsid w:val="00F057C5"/>
    <w:rsid w:val="00F05956"/>
    <w:rsid w:val="00F05AB7"/>
    <w:rsid w:val="00F06382"/>
    <w:rsid w:val="00F06931"/>
    <w:rsid w:val="00F06E14"/>
    <w:rsid w:val="00F0734F"/>
    <w:rsid w:val="00F07489"/>
    <w:rsid w:val="00F101E7"/>
    <w:rsid w:val="00F109F5"/>
    <w:rsid w:val="00F10D38"/>
    <w:rsid w:val="00F11D9D"/>
    <w:rsid w:val="00F11EC6"/>
    <w:rsid w:val="00F1277E"/>
    <w:rsid w:val="00F12A73"/>
    <w:rsid w:val="00F12D9A"/>
    <w:rsid w:val="00F12EDE"/>
    <w:rsid w:val="00F13414"/>
    <w:rsid w:val="00F13BE9"/>
    <w:rsid w:val="00F14082"/>
    <w:rsid w:val="00F143A8"/>
    <w:rsid w:val="00F151D4"/>
    <w:rsid w:val="00F15561"/>
    <w:rsid w:val="00F166FD"/>
    <w:rsid w:val="00F16702"/>
    <w:rsid w:val="00F16CD9"/>
    <w:rsid w:val="00F1748B"/>
    <w:rsid w:val="00F17575"/>
    <w:rsid w:val="00F17972"/>
    <w:rsid w:val="00F179D4"/>
    <w:rsid w:val="00F209C5"/>
    <w:rsid w:val="00F21058"/>
    <w:rsid w:val="00F220C6"/>
    <w:rsid w:val="00F227FD"/>
    <w:rsid w:val="00F232A3"/>
    <w:rsid w:val="00F24306"/>
    <w:rsid w:val="00F24DF0"/>
    <w:rsid w:val="00F24F7A"/>
    <w:rsid w:val="00F2557A"/>
    <w:rsid w:val="00F25582"/>
    <w:rsid w:val="00F25882"/>
    <w:rsid w:val="00F25E13"/>
    <w:rsid w:val="00F25E77"/>
    <w:rsid w:val="00F2643B"/>
    <w:rsid w:val="00F27183"/>
    <w:rsid w:val="00F274F6"/>
    <w:rsid w:val="00F30232"/>
    <w:rsid w:val="00F3102C"/>
    <w:rsid w:val="00F317D0"/>
    <w:rsid w:val="00F31CD4"/>
    <w:rsid w:val="00F32502"/>
    <w:rsid w:val="00F33A30"/>
    <w:rsid w:val="00F33C3A"/>
    <w:rsid w:val="00F33C56"/>
    <w:rsid w:val="00F33DA9"/>
    <w:rsid w:val="00F34057"/>
    <w:rsid w:val="00F34748"/>
    <w:rsid w:val="00F347C7"/>
    <w:rsid w:val="00F34848"/>
    <w:rsid w:val="00F34CC0"/>
    <w:rsid w:val="00F34EC6"/>
    <w:rsid w:val="00F35D5B"/>
    <w:rsid w:val="00F35EFC"/>
    <w:rsid w:val="00F36B73"/>
    <w:rsid w:val="00F36C0E"/>
    <w:rsid w:val="00F370D4"/>
    <w:rsid w:val="00F378BF"/>
    <w:rsid w:val="00F37D51"/>
    <w:rsid w:val="00F4066C"/>
    <w:rsid w:val="00F40E43"/>
    <w:rsid w:val="00F42D46"/>
    <w:rsid w:val="00F4496C"/>
    <w:rsid w:val="00F44F3A"/>
    <w:rsid w:val="00F45018"/>
    <w:rsid w:val="00F450D5"/>
    <w:rsid w:val="00F451DB"/>
    <w:rsid w:val="00F452FD"/>
    <w:rsid w:val="00F458CC"/>
    <w:rsid w:val="00F4721C"/>
    <w:rsid w:val="00F47621"/>
    <w:rsid w:val="00F47CF4"/>
    <w:rsid w:val="00F50B5A"/>
    <w:rsid w:val="00F51024"/>
    <w:rsid w:val="00F51F10"/>
    <w:rsid w:val="00F5214F"/>
    <w:rsid w:val="00F529A5"/>
    <w:rsid w:val="00F52E8F"/>
    <w:rsid w:val="00F53FC0"/>
    <w:rsid w:val="00F55266"/>
    <w:rsid w:val="00F55F34"/>
    <w:rsid w:val="00F5692C"/>
    <w:rsid w:val="00F57532"/>
    <w:rsid w:val="00F579AE"/>
    <w:rsid w:val="00F60F00"/>
    <w:rsid w:val="00F614C0"/>
    <w:rsid w:val="00F61AF0"/>
    <w:rsid w:val="00F629B1"/>
    <w:rsid w:val="00F638E3"/>
    <w:rsid w:val="00F64190"/>
    <w:rsid w:val="00F65384"/>
    <w:rsid w:val="00F6551E"/>
    <w:rsid w:val="00F658E8"/>
    <w:rsid w:val="00F661C6"/>
    <w:rsid w:val="00F664EE"/>
    <w:rsid w:val="00F667BC"/>
    <w:rsid w:val="00F66A20"/>
    <w:rsid w:val="00F709FF"/>
    <w:rsid w:val="00F70A0E"/>
    <w:rsid w:val="00F71280"/>
    <w:rsid w:val="00F71E24"/>
    <w:rsid w:val="00F72127"/>
    <w:rsid w:val="00F7235D"/>
    <w:rsid w:val="00F725C4"/>
    <w:rsid w:val="00F7266B"/>
    <w:rsid w:val="00F728A2"/>
    <w:rsid w:val="00F7355B"/>
    <w:rsid w:val="00F73966"/>
    <w:rsid w:val="00F73B19"/>
    <w:rsid w:val="00F74263"/>
    <w:rsid w:val="00F758F8"/>
    <w:rsid w:val="00F75B3E"/>
    <w:rsid w:val="00F76267"/>
    <w:rsid w:val="00F76BD8"/>
    <w:rsid w:val="00F775BF"/>
    <w:rsid w:val="00F81445"/>
    <w:rsid w:val="00F816E0"/>
    <w:rsid w:val="00F81887"/>
    <w:rsid w:val="00F81977"/>
    <w:rsid w:val="00F831EF"/>
    <w:rsid w:val="00F83803"/>
    <w:rsid w:val="00F83848"/>
    <w:rsid w:val="00F83D36"/>
    <w:rsid w:val="00F83E40"/>
    <w:rsid w:val="00F84AE1"/>
    <w:rsid w:val="00F84E2A"/>
    <w:rsid w:val="00F85260"/>
    <w:rsid w:val="00F86230"/>
    <w:rsid w:val="00F8713B"/>
    <w:rsid w:val="00F87697"/>
    <w:rsid w:val="00F87E27"/>
    <w:rsid w:val="00F90280"/>
    <w:rsid w:val="00F91002"/>
    <w:rsid w:val="00F920C8"/>
    <w:rsid w:val="00F920F7"/>
    <w:rsid w:val="00F92960"/>
    <w:rsid w:val="00F92965"/>
    <w:rsid w:val="00F92EDE"/>
    <w:rsid w:val="00F9424B"/>
    <w:rsid w:val="00F943CF"/>
    <w:rsid w:val="00F9448C"/>
    <w:rsid w:val="00F94BAD"/>
    <w:rsid w:val="00F94C25"/>
    <w:rsid w:val="00F94CD5"/>
    <w:rsid w:val="00F94E96"/>
    <w:rsid w:val="00F95657"/>
    <w:rsid w:val="00F96589"/>
    <w:rsid w:val="00F96E52"/>
    <w:rsid w:val="00F97371"/>
    <w:rsid w:val="00F975E9"/>
    <w:rsid w:val="00F979B3"/>
    <w:rsid w:val="00FA1237"/>
    <w:rsid w:val="00FA12A1"/>
    <w:rsid w:val="00FA1404"/>
    <w:rsid w:val="00FA1B7D"/>
    <w:rsid w:val="00FA3C98"/>
    <w:rsid w:val="00FA4011"/>
    <w:rsid w:val="00FA4526"/>
    <w:rsid w:val="00FA499E"/>
    <w:rsid w:val="00FA4C05"/>
    <w:rsid w:val="00FA4C96"/>
    <w:rsid w:val="00FA50D6"/>
    <w:rsid w:val="00FA5665"/>
    <w:rsid w:val="00FA5EEE"/>
    <w:rsid w:val="00FA5F2D"/>
    <w:rsid w:val="00FA7572"/>
    <w:rsid w:val="00FA7D2C"/>
    <w:rsid w:val="00FB060A"/>
    <w:rsid w:val="00FB0CC7"/>
    <w:rsid w:val="00FB178B"/>
    <w:rsid w:val="00FB1AB7"/>
    <w:rsid w:val="00FB1D32"/>
    <w:rsid w:val="00FB22BA"/>
    <w:rsid w:val="00FB4360"/>
    <w:rsid w:val="00FB4C9E"/>
    <w:rsid w:val="00FB4CF0"/>
    <w:rsid w:val="00FB5DE8"/>
    <w:rsid w:val="00FB6068"/>
    <w:rsid w:val="00FB69AB"/>
    <w:rsid w:val="00FB6C54"/>
    <w:rsid w:val="00FB7150"/>
    <w:rsid w:val="00FB719A"/>
    <w:rsid w:val="00FB7535"/>
    <w:rsid w:val="00FC07B9"/>
    <w:rsid w:val="00FC1BBD"/>
    <w:rsid w:val="00FC1EBA"/>
    <w:rsid w:val="00FC23F6"/>
    <w:rsid w:val="00FC2484"/>
    <w:rsid w:val="00FC3E0B"/>
    <w:rsid w:val="00FC45B9"/>
    <w:rsid w:val="00FC4E21"/>
    <w:rsid w:val="00FC56A6"/>
    <w:rsid w:val="00FC5757"/>
    <w:rsid w:val="00FC5F6D"/>
    <w:rsid w:val="00FC6E56"/>
    <w:rsid w:val="00FC7A59"/>
    <w:rsid w:val="00FC7EFA"/>
    <w:rsid w:val="00FD0107"/>
    <w:rsid w:val="00FD0468"/>
    <w:rsid w:val="00FD1F91"/>
    <w:rsid w:val="00FD2C2F"/>
    <w:rsid w:val="00FD376E"/>
    <w:rsid w:val="00FD3B31"/>
    <w:rsid w:val="00FD638D"/>
    <w:rsid w:val="00FD760B"/>
    <w:rsid w:val="00FD7B45"/>
    <w:rsid w:val="00FD7F41"/>
    <w:rsid w:val="00FD7FB4"/>
    <w:rsid w:val="00FE043F"/>
    <w:rsid w:val="00FE0703"/>
    <w:rsid w:val="00FE0D06"/>
    <w:rsid w:val="00FE12F6"/>
    <w:rsid w:val="00FE14B9"/>
    <w:rsid w:val="00FE16C5"/>
    <w:rsid w:val="00FE1823"/>
    <w:rsid w:val="00FE1D1E"/>
    <w:rsid w:val="00FE2D4D"/>
    <w:rsid w:val="00FE35A9"/>
    <w:rsid w:val="00FE35BC"/>
    <w:rsid w:val="00FE378C"/>
    <w:rsid w:val="00FE4339"/>
    <w:rsid w:val="00FE45CB"/>
    <w:rsid w:val="00FE487A"/>
    <w:rsid w:val="00FE57AF"/>
    <w:rsid w:val="00FE6076"/>
    <w:rsid w:val="00FE6420"/>
    <w:rsid w:val="00FE7FB9"/>
    <w:rsid w:val="00FF0569"/>
    <w:rsid w:val="00FF0A2E"/>
    <w:rsid w:val="00FF132F"/>
    <w:rsid w:val="00FF13EA"/>
    <w:rsid w:val="00FF1CC2"/>
    <w:rsid w:val="00FF1EBE"/>
    <w:rsid w:val="00FF206E"/>
    <w:rsid w:val="00FF2CFC"/>
    <w:rsid w:val="00FF3370"/>
    <w:rsid w:val="00FF3372"/>
    <w:rsid w:val="00FF3495"/>
    <w:rsid w:val="00FF3B59"/>
    <w:rsid w:val="00FF3C69"/>
    <w:rsid w:val="00FF3FA0"/>
    <w:rsid w:val="00FF4542"/>
    <w:rsid w:val="00FF488D"/>
    <w:rsid w:val="00FF4924"/>
    <w:rsid w:val="00FF5440"/>
    <w:rsid w:val="00FF62B2"/>
    <w:rsid w:val="00FF63FB"/>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5409">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 w:type="paragraph" w:customStyle="1" w:styleId="HR">
    <w:name w:val="HR"/>
    <w:aliases w:val="Regulation Heading"/>
    <w:basedOn w:val="Normal"/>
    <w:next w:val="Normal"/>
    <w:rsid w:val="00B80E97"/>
    <w:pPr>
      <w:keepNext/>
      <w:spacing w:before="360" w:after="0" w:line="240" w:lineRule="auto"/>
      <w:ind w:left="964" w:hanging="964"/>
    </w:pPr>
    <w:rPr>
      <w:b/>
      <w:sz w:val="24"/>
      <w:lang w:eastAsia="en-US"/>
    </w:rPr>
  </w:style>
  <w:style w:type="paragraph" w:styleId="Revision">
    <w:name w:val="Revision"/>
    <w:hidden/>
    <w:semiHidden/>
    <w:rsid w:val="00877229"/>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832576">
      <w:bodyDiv w:val="1"/>
      <w:marLeft w:val="0"/>
      <w:marRight w:val="0"/>
      <w:marTop w:val="0"/>
      <w:marBottom w:val="0"/>
      <w:divBdr>
        <w:top w:val="none" w:sz="0" w:space="0" w:color="auto"/>
        <w:left w:val="none" w:sz="0" w:space="0" w:color="auto"/>
        <w:bottom w:val="none" w:sz="0" w:space="0" w:color="auto"/>
        <w:right w:val="none" w:sz="0" w:space="0" w:color="auto"/>
      </w:divBdr>
    </w:div>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755981571">
      <w:bodyDiv w:val="1"/>
      <w:marLeft w:val="0"/>
      <w:marRight w:val="0"/>
      <w:marTop w:val="0"/>
      <w:marBottom w:val="0"/>
      <w:divBdr>
        <w:top w:val="none" w:sz="0" w:space="0" w:color="auto"/>
        <w:left w:val="none" w:sz="0" w:space="0" w:color="auto"/>
        <w:bottom w:val="none" w:sz="0" w:space="0" w:color="auto"/>
        <w:right w:val="none" w:sz="0" w:space="0" w:color="auto"/>
      </w:divBdr>
    </w:div>
    <w:div w:id="1540587433">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acma.gov.au" TargetMode="External"/><Relationship Id="rId26" Type="http://schemas.openxmlformats.org/officeDocument/2006/relationships/hyperlink" Target="https://www.acma.gov.au/sites/default/files/2019-11/Future-use-of-the-28-GHz-band-Final.docx" TargetMode="External"/><Relationship Id="rId39" Type="http://schemas.openxmlformats.org/officeDocument/2006/relationships/hyperlink" Target="https://www.itu.int/md/R15-TG5.1-C-0036/en" TargetMode="External"/><Relationship Id="rId3" Type="http://schemas.openxmlformats.org/officeDocument/2006/relationships/customXml" Target="../customXml/item3.xml"/><Relationship Id="rId21" Type="http://schemas.openxmlformats.org/officeDocument/2006/relationships/footer" Target="footer2.xml"/><Relationship Id="rId34" Type="http://schemas.openxmlformats.org/officeDocument/2006/relationships/hyperlink" Target="https://www.itu.int/md/R15-TG5.1-C-0478/en" TargetMode="External"/><Relationship Id="rId42" Type="http://schemas.openxmlformats.org/officeDocument/2006/relationships/image" Target="media/image7.png"/><Relationship Id="rId47" Type="http://schemas.openxmlformats.org/officeDocument/2006/relationships/header" Target="header6.xml"/><Relationship Id="rId50" Type="http://schemas.microsoft.com/office/2011/relationships/people" Target="peop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creativecommons.org/licenses/by/3.0/au/" TargetMode="External"/><Relationship Id="rId25" Type="http://schemas.openxmlformats.org/officeDocument/2006/relationships/hyperlink" Target="https://www.legislation.gov.au/Details/F2019L01374" TargetMode="External"/><Relationship Id="rId33" Type="http://schemas.openxmlformats.org/officeDocument/2006/relationships/hyperlink" Target="https://www.itu.int/md/R15-TG5.1-C-0478/en" TargetMode="External"/><Relationship Id="rId38" Type="http://schemas.openxmlformats.org/officeDocument/2006/relationships/hyperlink" Target="https://www.3gpp.org/DynaReport/38104.htm" TargetMode="External"/><Relationship Id="rId46"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4.xml"/><Relationship Id="rId29" Type="http://schemas.openxmlformats.org/officeDocument/2006/relationships/hyperlink" Target="https://www.legislation.gov.au/Details/F2018C00845" TargetMode="External"/><Relationship Id="rId41"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acma.gov.au/theACMA/options-for-wireless-broadband-in-the-26-ghz-band" TargetMode="External"/><Relationship Id="rId32" Type="http://schemas.openxmlformats.org/officeDocument/2006/relationships/hyperlink" Target="https://www.itu.int/md/R15-TG5.1-C-0478/en" TargetMode="External"/><Relationship Id="rId37" Type="http://schemas.openxmlformats.org/officeDocument/2006/relationships/hyperlink" Target="https://www.3gpp.org/DynaReport/38101-2.htm" TargetMode="External"/><Relationship Id="rId40" Type="http://schemas.openxmlformats.org/officeDocument/2006/relationships/chart" Target="charts/chart1.xml"/><Relationship Id="rId45"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hyperlink" Target="http://i.creativecommons.org/l/by/3.0/88x31.png" TargetMode="External"/><Relationship Id="rId23" Type="http://schemas.openxmlformats.org/officeDocument/2006/relationships/hyperlink" Target="https://www.acma.gov.au/theACMA/options-for-wireless-broadband-in-the-26-ghz-band" TargetMode="External"/><Relationship Id="rId28" Type="http://schemas.openxmlformats.org/officeDocument/2006/relationships/image" Target="media/image5.png"/><Relationship Id="rId36" Type="http://schemas.openxmlformats.org/officeDocument/2006/relationships/hyperlink" Target="https://www.erodocdb.dk/document/3358" TargetMode="External"/><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hyperlink" Target="https://www.legislation.gov.au/Details/F2018C00500" TargetMode="External"/><Relationship Id="rId44"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image" Target="media/image4.png"/><Relationship Id="rId30" Type="http://schemas.openxmlformats.org/officeDocument/2006/relationships/hyperlink" Target="https://www.legislation.gov.au/Details/F2018L01583" TargetMode="External"/><Relationship Id="rId35" Type="http://schemas.openxmlformats.org/officeDocument/2006/relationships/hyperlink" Target="https://www.erodocdb.dk/document/3361" TargetMode="External"/><Relationship Id="rId43" Type="http://schemas.openxmlformats.org/officeDocument/2006/relationships/image" Target="media/image8.png"/><Relationship Id="rId48" Type="http://schemas.openxmlformats.org/officeDocument/2006/relationships/footer" Target="footer4.xml"/><Relationship Id="rId8" Type="http://schemas.openxmlformats.org/officeDocument/2006/relationships/settings" Target="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legislation.gov.au/Details/F2018C00557" TargetMode="External"/><Relationship Id="rId13" Type="http://schemas.openxmlformats.org/officeDocument/2006/relationships/hyperlink" Target="https://www.itu.int/md/R15-TG5.1-C-0036/en" TargetMode="External"/><Relationship Id="rId3" Type="http://schemas.openxmlformats.org/officeDocument/2006/relationships/hyperlink" Target="https://www.acma.gov.au/consultations/2019-08/proposed-area-wide-apparatus-licence-consultation-192019" TargetMode="External"/><Relationship Id="rId7" Type="http://schemas.openxmlformats.org/officeDocument/2006/relationships/hyperlink" Target="https://www.legislation.gov.au/Details/F2018C00564" TargetMode="External"/><Relationship Id="rId12" Type="http://schemas.openxmlformats.org/officeDocument/2006/relationships/hyperlink" Target="https://eur-lex.europa.eu/eli/dec_impl/2019/784/oj" TargetMode="External"/><Relationship Id="rId2" Type="http://schemas.openxmlformats.org/officeDocument/2006/relationships/hyperlink" Target="https://www.legislation.gov.au/Details/F2018C00500" TargetMode="External"/><Relationship Id="rId1" Type="http://schemas.openxmlformats.org/officeDocument/2006/relationships/hyperlink" Target="https://www.legislation.gov.au/Details/F2018L01583" TargetMode="External"/><Relationship Id="rId6" Type="http://schemas.openxmlformats.org/officeDocument/2006/relationships/hyperlink" Target="https://www.acma.gov.au/sites/default/files/2019-10/The%20Australian%20spectrum%20map%20grid%202012.PDF" TargetMode="External"/><Relationship Id="rId11" Type="http://schemas.openxmlformats.org/officeDocument/2006/relationships/hyperlink" Target="https://www.itu.int/md/R15-TG5.1-C-0036/en" TargetMode="External"/><Relationship Id="rId5" Type="http://schemas.openxmlformats.org/officeDocument/2006/relationships/hyperlink" Target="https://www.legislation.gov.au/Browse/Results/ByTitle/LegislativeInstruments/InForce/Ra/0/0/Principal" TargetMode="External"/><Relationship Id="rId15" Type="http://schemas.openxmlformats.org/officeDocument/2006/relationships/hyperlink" Target="https://www.itu.int/md/R15-TG5.1-C-0411/en" TargetMode="External"/><Relationship Id="rId10" Type="http://schemas.openxmlformats.org/officeDocument/2006/relationships/hyperlink" Target="https://www.itu.int/md/R15-TG5.1-C-0036/en" TargetMode="External"/><Relationship Id="rId4" Type="http://schemas.openxmlformats.org/officeDocument/2006/relationships/hyperlink" Target="https://www.itu.int/md/R15-TG5.1-C-0478/en" TargetMode="External"/><Relationship Id="rId9" Type="http://schemas.openxmlformats.org/officeDocument/2006/relationships/hyperlink" Target="https://www.itu.int/md/R15-TG5.1-C-0036/en" TargetMode="External"/><Relationship Id="rId14" Type="http://schemas.openxmlformats.org/officeDocument/2006/relationships/hyperlink" Target="https://www.acma.gov.au/theACMA/options-for-wireless-broadband-in-the-26-ghz-ba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3NE2HDV7HD6D-1249937519-1621</_dlc_DocId>
    <_dlc_DocIdUrl xmlns="1d983eb4-33f7-44b0-aea1-cbdcf0c55136">
      <Url>http://collaboration/organisation/cid/speb/SNIP/_layouts/15/DocIdRedir.aspx?ID=3NE2HDV7HD6D-1249937519-1621</Url>
      <Description>3NE2HDV7HD6D-1249937519-1621</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BB244B-537D-4082-AC4F-4C98FECFE4E9}">
  <ds:schemaRefs>
    <ds:schemaRef ds:uri="http://schemas.microsoft.com/sharepoint/v3/contenttype/forms"/>
  </ds:schemaRefs>
</ds:datastoreItem>
</file>

<file path=customXml/itemProps2.xml><?xml version="1.0" encoding="utf-8"?>
<ds:datastoreItem xmlns:ds="http://schemas.openxmlformats.org/officeDocument/2006/customXml" ds:itemID="{AC45A473-7E71-4673-BE8B-D5954DF3F613}">
  <ds:schemaRefs>
    <ds:schemaRef ds:uri="http://purl.org/dc/elements/1.1/"/>
    <ds:schemaRef ds:uri="http://schemas.openxmlformats.org/package/2006/metadata/core-properties"/>
    <ds:schemaRef ds:uri="1d983eb4-33f7-44b0-aea1-cbdcf0c55136"/>
    <ds:schemaRef ds:uri="http://www.w3.org/XML/1998/namespace"/>
    <ds:schemaRef ds:uri="http://purl.org/dc/terms/"/>
    <ds:schemaRef ds:uri="http://schemas.microsoft.com/office/2006/documentManagement/types"/>
    <ds:schemaRef ds:uri="http://purl.org/dc/dcmitype/"/>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84F1A1A1-E1EE-4193-8283-4CA69E4327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83eb4-33f7-44b0-aea1-cbdcf0c551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CC15B0-CEA0-4CD5-B478-3511A6E8B4F4}">
  <ds:schemaRefs>
    <ds:schemaRef ds:uri="http://schemas.microsoft.com/sharepoint/events"/>
  </ds:schemaRefs>
</ds:datastoreItem>
</file>

<file path=customXml/itemProps5.xml><?xml version="1.0" encoding="utf-8"?>
<ds:datastoreItem xmlns:ds="http://schemas.openxmlformats.org/officeDocument/2006/customXml" ds:itemID="{185B8585-C5CB-4F58-9E95-11F86C6DD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65</Pages>
  <Words>22236</Words>
  <Characters>126749</Characters>
  <Application>Microsoft Office Word</Application>
  <DocSecurity>0</DocSecurity>
  <Lines>1056</Lines>
  <Paragraphs>297</Paragraphs>
  <ScaleCrop>false</ScaleCrop>
  <Manager/>
  <Company/>
  <LinksUpToDate>false</LinksUpToDate>
  <CharactersWithSpaces>148688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Gocentas</dc:creator>
  <cp:keywords/>
  <dc:description/>
  <cp:lastModifiedBy>Daniel Gocentas</cp:lastModifiedBy>
  <cp:revision>9</cp:revision>
  <dcterms:created xsi:type="dcterms:W3CDTF">2020-02-05T00:46:00Z</dcterms:created>
  <dcterms:modified xsi:type="dcterms:W3CDTF">2020-02-05T02:03:00Z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f0565ce0-4977-48c6-87f9-768df387bd66</vt:lpwstr>
  </property>
  <property fmtid="{D5CDD505-2E9C-101B-9397-08002B2CF9AE}" pid="3" name="ContentTypeId">
    <vt:lpwstr>0x010100DC4A55C92B42AA40BC1B2189E7B3C29C</vt:lpwstr>
  </property>
</Properties>
</file>