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7C84AD3" w14:textId="026FDC26" w:rsidR="004A13A7" w:rsidRPr="00A51D1A" w:rsidRDefault="00C80A97" w:rsidP="004A13A7">
      <w:pPr>
        <w:pStyle w:val="ACMAReportTitle"/>
      </w:pPr>
      <w:bookmarkStart w:id="0" w:name="_Toc6298709"/>
      <w:r>
        <w:t>Licensing and coordination procedures for area-wide apparatus licensed services in the 26/28 GHz bands</w:t>
      </w:r>
    </w:p>
    <w:p w14:paraId="39EB5CAA" w14:textId="59197738" w:rsidR="004A13A7" w:rsidRDefault="004A13A7" w:rsidP="004A13A7">
      <w:pPr>
        <w:pStyle w:val="ACMAReportSubTitle"/>
      </w:pPr>
    </w:p>
    <w:p w14:paraId="154EC1B3" w14:textId="77777777" w:rsidR="004A13A7" w:rsidRPr="00063A18" w:rsidRDefault="004A13A7" w:rsidP="004A13A7">
      <w:pPr>
        <w:pStyle w:val="ACMAInstructions"/>
      </w:pPr>
      <w:r w:rsidRPr="00063A18">
        <w:t xml:space="preserve">Radiocommunications </w:t>
      </w:r>
      <w:r>
        <w:t>A</w:t>
      </w:r>
      <w:r w:rsidRPr="00063A18">
        <w:t xml:space="preserve">ssignment and </w:t>
      </w:r>
      <w:r>
        <w:t>L</w:t>
      </w:r>
      <w:r w:rsidRPr="00063A18">
        <w:t xml:space="preserve">icensing </w:t>
      </w:r>
      <w:r>
        <w:t>I</w:t>
      </w:r>
      <w:r w:rsidRPr="00063A18">
        <w:t>nstruction</w:t>
      </w:r>
    </w:p>
    <w:p w14:paraId="09699EA3" w14:textId="75455E0B" w:rsidR="004A13A7" w:rsidRPr="00C87159" w:rsidRDefault="004A13A7" w:rsidP="004A13A7">
      <w:pPr>
        <w:pStyle w:val="ACMAReportDate"/>
        <w:rPr>
          <w:b/>
        </w:rPr>
      </w:pPr>
      <w:r w:rsidRPr="00C87159">
        <w:rPr>
          <w:b/>
        </w:rPr>
        <w:t>rali:</w:t>
      </w:r>
      <w:r w:rsidR="00C80A97">
        <w:rPr>
          <w:b/>
        </w:rPr>
        <w:t xml:space="preserve"> [new]</w:t>
      </w:r>
    </w:p>
    <w:p w14:paraId="33F785F1" w14:textId="77777777" w:rsidR="004A13A7" w:rsidRPr="00C87159" w:rsidRDefault="004A13A7" w:rsidP="008F7E36">
      <w:pPr>
        <w:pStyle w:val="ACMAReportDate"/>
        <w:widowControl w:val="0"/>
        <w:rPr>
          <w:b/>
        </w:rPr>
      </w:pPr>
      <w:r w:rsidRPr="00C87159">
        <w:rPr>
          <w:b/>
        </w:rPr>
        <w:t>date of effect: tbd</w:t>
      </w:r>
    </w:p>
    <w:p w14:paraId="39DA4744" w14:textId="77777777" w:rsidR="0040306E" w:rsidRDefault="008D6BD1" w:rsidP="0040306E">
      <w:pPr>
        <w:spacing w:after="0" w:line="240" w:lineRule="auto"/>
      </w:pPr>
      <w:r>
        <w:br w:type="page"/>
      </w:r>
    </w:p>
    <w:p w14:paraId="05ECD7F2" w14:textId="77777777" w:rsidR="00822B3D" w:rsidRDefault="00822B3D" w:rsidP="00BA5A9D">
      <w:pPr>
        <w:pStyle w:val="Heading1"/>
        <w:rPr>
          <w:szCs w:val="44"/>
        </w:rPr>
        <w:sectPr w:rsidR="00822B3D" w:rsidSect="00A07457">
          <w:footerReference w:type="default" r:id="rId8"/>
          <w:headerReference w:type="first" r:id="rId9"/>
          <w:type w:val="oddPage"/>
          <w:pgSz w:w="11906" w:h="16838"/>
          <w:pgMar w:top="3251" w:right="1440" w:bottom="1440" w:left="1440" w:header="708" w:footer="708" w:gutter="0"/>
          <w:pgNumType w:fmt="lowerRoman" w:start="1"/>
          <w:cols w:space="708"/>
          <w:titlePg/>
          <w:docGrid w:linePitch="360"/>
        </w:sectPr>
      </w:pPr>
    </w:p>
    <w:p w14:paraId="6A250307" w14:textId="77777777" w:rsidR="004A13A7" w:rsidRPr="00420CAF" w:rsidRDefault="004A13A7" w:rsidP="00420CAF">
      <w:pPr>
        <w:rPr>
          <w:sz w:val="32"/>
        </w:rPr>
      </w:pPr>
      <w:r w:rsidRPr="00420CAF">
        <w:rPr>
          <w:sz w:val="32"/>
          <w:szCs w:val="32"/>
        </w:rPr>
        <w:lastRenderedPageBreak/>
        <w:t>Amendment history</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5"/>
        <w:gridCol w:w="6528"/>
      </w:tblGrid>
      <w:tr w:rsidR="004A13A7" w:rsidRPr="002E390A" w14:paraId="13947DFD" w14:textId="77777777" w:rsidTr="008D40C1">
        <w:trPr>
          <w:cantSplit/>
          <w:tblHeader/>
        </w:trPr>
        <w:tc>
          <w:tcPr>
            <w:tcW w:w="2085" w:type="dxa"/>
            <w:shd w:val="clear" w:color="auto" w:fill="D9D9D9"/>
          </w:tcPr>
          <w:p w14:paraId="28F21283" w14:textId="77777777" w:rsidR="004A13A7" w:rsidRPr="00AF06C8" w:rsidRDefault="004A13A7" w:rsidP="008D40C1">
            <w:pPr>
              <w:pStyle w:val="TableHeading"/>
              <w:spacing w:line="240" w:lineRule="auto"/>
              <w:rPr>
                <w:rFonts w:eastAsiaTheme="minorHAnsi"/>
                <w:szCs w:val="22"/>
              </w:rPr>
            </w:pPr>
            <w:r w:rsidRPr="00AF06C8">
              <w:rPr>
                <w:rFonts w:eastAsiaTheme="minorHAnsi"/>
                <w:szCs w:val="22"/>
              </w:rPr>
              <w:t>Date</w:t>
            </w:r>
          </w:p>
        </w:tc>
        <w:tc>
          <w:tcPr>
            <w:tcW w:w="6528" w:type="dxa"/>
            <w:shd w:val="clear" w:color="auto" w:fill="D9D9D9"/>
          </w:tcPr>
          <w:p w14:paraId="69BD05CD" w14:textId="77777777" w:rsidR="004A13A7" w:rsidRPr="00AF06C8" w:rsidRDefault="004A13A7" w:rsidP="008D40C1">
            <w:pPr>
              <w:pStyle w:val="TableHeading"/>
              <w:spacing w:line="240" w:lineRule="auto"/>
              <w:rPr>
                <w:rFonts w:eastAsiaTheme="minorHAnsi"/>
                <w:szCs w:val="22"/>
              </w:rPr>
            </w:pPr>
            <w:r w:rsidRPr="00AF06C8">
              <w:rPr>
                <w:rFonts w:eastAsiaTheme="minorHAnsi"/>
                <w:szCs w:val="22"/>
              </w:rPr>
              <w:t>Comments</w:t>
            </w:r>
          </w:p>
        </w:tc>
      </w:tr>
      <w:tr w:rsidR="004A13A7" w:rsidRPr="002E390A" w14:paraId="56B93459" w14:textId="77777777" w:rsidTr="008D40C1">
        <w:tc>
          <w:tcPr>
            <w:tcW w:w="2085" w:type="dxa"/>
          </w:tcPr>
          <w:p w14:paraId="42B217B2" w14:textId="44EF28A4" w:rsidR="004A13A7" w:rsidRPr="00AF06C8" w:rsidRDefault="004A13A7" w:rsidP="008D40C1">
            <w:pPr>
              <w:pStyle w:val="TableBody"/>
              <w:rPr>
                <w:rFonts w:eastAsiaTheme="minorHAnsi"/>
                <w:szCs w:val="22"/>
              </w:rPr>
            </w:pPr>
            <w:r w:rsidRPr="00135432">
              <w:rPr>
                <w:rFonts w:eastAsiaTheme="minorHAnsi"/>
                <w:szCs w:val="22"/>
                <w:highlight w:val="yellow"/>
              </w:rPr>
              <w:t>Month</w:t>
            </w:r>
            <w:r w:rsidRPr="00AF06C8">
              <w:rPr>
                <w:rFonts w:eastAsiaTheme="minorHAnsi"/>
                <w:szCs w:val="22"/>
              </w:rPr>
              <w:t xml:space="preserve"> 20</w:t>
            </w:r>
            <w:r w:rsidR="000E0FAB">
              <w:rPr>
                <w:rFonts w:eastAsiaTheme="minorHAnsi"/>
                <w:szCs w:val="22"/>
              </w:rPr>
              <w:t>20</w:t>
            </w:r>
          </w:p>
        </w:tc>
        <w:tc>
          <w:tcPr>
            <w:tcW w:w="6528" w:type="dxa"/>
          </w:tcPr>
          <w:p w14:paraId="4543D7C3" w14:textId="4E5D5055" w:rsidR="004A13A7" w:rsidRPr="00AF06C8" w:rsidRDefault="004A13A7" w:rsidP="008D40C1">
            <w:pPr>
              <w:pStyle w:val="TableBody"/>
              <w:rPr>
                <w:rFonts w:eastAsiaTheme="minorHAnsi"/>
                <w:szCs w:val="22"/>
              </w:rPr>
            </w:pPr>
            <w:r w:rsidRPr="00AF06C8">
              <w:rPr>
                <w:rFonts w:eastAsiaTheme="minorHAnsi"/>
                <w:szCs w:val="22"/>
              </w:rPr>
              <w:t xml:space="preserve">Initial draft covering </w:t>
            </w:r>
            <w:r w:rsidR="00D34F0D">
              <w:rPr>
                <w:rFonts w:eastAsiaTheme="minorHAnsi"/>
                <w:szCs w:val="22"/>
              </w:rPr>
              <w:t>arrangement for area-wide apparatus licences in the 26 GHz and 28 GHz bands</w:t>
            </w:r>
          </w:p>
        </w:tc>
      </w:tr>
      <w:tr w:rsidR="004A13A7" w:rsidRPr="002E390A" w14:paraId="276CF20C" w14:textId="77777777" w:rsidTr="008D40C1">
        <w:tc>
          <w:tcPr>
            <w:tcW w:w="2085" w:type="dxa"/>
          </w:tcPr>
          <w:p w14:paraId="1A1A1260" w14:textId="77777777" w:rsidR="004A13A7" w:rsidRPr="00AF06C8" w:rsidRDefault="004A13A7" w:rsidP="008D40C1">
            <w:pPr>
              <w:pStyle w:val="TableBody"/>
              <w:rPr>
                <w:rFonts w:eastAsiaTheme="minorHAnsi"/>
                <w:szCs w:val="22"/>
              </w:rPr>
            </w:pPr>
          </w:p>
        </w:tc>
        <w:tc>
          <w:tcPr>
            <w:tcW w:w="6528" w:type="dxa"/>
          </w:tcPr>
          <w:p w14:paraId="753FB0C2" w14:textId="77777777" w:rsidR="004A13A7" w:rsidRPr="00AF06C8" w:rsidRDefault="004A13A7" w:rsidP="008D40C1">
            <w:pPr>
              <w:pStyle w:val="TableBody"/>
              <w:rPr>
                <w:rFonts w:eastAsiaTheme="minorHAnsi"/>
                <w:szCs w:val="22"/>
              </w:rPr>
            </w:pPr>
          </w:p>
        </w:tc>
      </w:tr>
      <w:tr w:rsidR="004A13A7" w:rsidRPr="002E390A" w14:paraId="34E915E0" w14:textId="77777777" w:rsidTr="008D40C1">
        <w:tc>
          <w:tcPr>
            <w:tcW w:w="2085" w:type="dxa"/>
          </w:tcPr>
          <w:p w14:paraId="198E7BAC" w14:textId="77777777" w:rsidR="004A13A7" w:rsidRPr="00AF06C8" w:rsidRDefault="004A13A7" w:rsidP="008D40C1">
            <w:pPr>
              <w:pStyle w:val="TableBody"/>
              <w:rPr>
                <w:rFonts w:eastAsiaTheme="minorHAnsi"/>
                <w:szCs w:val="22"/>
              </w:rPr>
            </w:pPr>
          </w:p>
        </w:tc>
        <w:tc>
          <w:tcPr>
            <w:tcW w:w="6528" w:type="dxa"/>
          </w:tcPr>
          <w:p w14:paraId="0A2B29A3" w14:textId="77777777" w:rsidR="004A13A7" w:rsidRPr="00AF06C8" w:rsidRDefault="004A13A7" w:rsidP="008D40C1">
            <w:pPr>
              <w:pStyle w:val="TableBody"/>
              <w:rPr>
                <w:rFonts w:eastAsiaTheme="minorHAnsi"/>
                <w:szCs w:val="22"/>
              </w:rPr>
            </w:pPr>
          </w:p>
        </w:tc>
      </w:tr>
    </w:tbl>
    <w:p w14:paraId="6CF90D09" w14:textId="77777777" w:rsidR="004A13A7" w:rsidRDefault="004A13A7" w:rsidP="004A13A7">
      <w:pPr>
        <w:pStyle w:val="ACMASpaceaftertable"/>
      </w:pPr>
    </w:p>
    <w:p w14:paraId="29760A3B" w14:textId="77777777" w:rsidR="004A13A7" w:rsidRPr="00AF06C8" w:rsidRDefault="004A13A7" w:rsidP="004A13A7">
      <w:pPr>
        <w:rPr>
          <w:szCs w:val="22"/>
        </w:rPr>
      </w:pPr>
      <w:r w:rsidRPr="00AF06C8">
        <w:rPr>
          <w:szCs w:val="22"/>
        </w:rPr>
        <w:t xml:space="preserve">Suggestions for improvements to Radiocommunications Assignment and Licensing Instruction </w:t>
      </w:r>
      <w:r w:rsidRPr="00AF06C8">
        <w:rPr>
          <w:szCs w:val="22"/>
          <w:highlight w:val="yellow"/>
        </w:rPr>
        <w:t>MS xx</w:t>
      </w:r>
      <w:r w:rsidRPr="00AF06C8">
        <w:rPr>
          <w:szCs w:val="22"/>
        </w:rPr>
        <w:t xml:space="preserve"> may be addressed to:</w:t>
      </w:r>
    </w:p>
    <w:p w14:paraId="30734BEE" w14:textId="77777777" w:rsidR="004A13A7" w:rsidRPr="00AF06C8" w:rsidRDefault="004A13A7" w:rsidP="004A13A7">
      <w:pPr>
        <w:rPr>
          <w:szCs w:val="22"/>
        </w:rPr>
      </w:pPr>
      <w:r w:rsidRPr="00AF06C8">
        <w:rPr>
          <w:szCs w:val="22"/>
        </w:rPr>
        <w:t xml:space="preserve">The Manager, Spectrum </w:t>
      </w:r>
      <w:r w:rsidR="00746A68">
        <w:rPr>
          <w:szCs w:val="22"/>
        </w:rPr>
        <w:t>Planning Section</w:t>
      </w:r>
      <w:r w:rsidRPr="00AF06C8">
        <w:rPr>
          <w:szCs w:val="22"/>
        </w:rPr>
        <w:br/>
        <w:t>Australian Communications and Media Authority</w:t>
      </w:r>
      <w:r w:rsidRPr="00AF06C8">
        <w:rPr>
          <w:szCs w:val="22"/>
        </w:rPr>
        <w:br/>
        <w:t xml:space="preserve">PO Box 78 </w:t>
      </w:r>
      <w:r w:rsidRPr="00AF06C8">
        <w:rPr>
          <w:szCs w:val="22"/>
        </w:rPr>
        <w:br/>
        <w:t>Belconnen ACT 2616</w:t>
      </w:r>
    </w:p>
    <w:p w14:paraId="5234C2C6" w14:textId="77777777" w:rsidR="004A13A7" w:rsidRPr="00AF06C8" w:rsidRDefault="004A13A7" w:rsidP="004A13A7">
      <w:pPr>
        <w:rPr>
          <w:rFonts w:cstheme="minorHAnsi"/>
          <w:szCs w:val="22"/>
        </w:rPr>
      </w:pPr>
      <w:r w:rsidRPr="00AF06C8">
        <w:rPr>
          <w:rFonts w:cstheme="minorHAnsi"/>
          <w:szCs w:val="22"/>
        </w:rPr>
        <w:t xml:space="preserve">or by email to: </w:t>
      </w:r>
      <w:hyperlink r:id="rId10" w:history="1">
        <w:r w:rsidRPr="00AF06C8">
          <w:rPr>
            <w:rStyle w:val="Hyperlink"/>
            <w:rFonts w:cstheme="minorHAnsi"/>
            <w:szCs w:val="22"/>
          </w:rPr>
          <w:t>freqplan@acma.gov.au</w:t>
        </w:r>
      </w:hyperlink>
      <w:r w:rsidRPr="00AF06C8">
        <w:rPr>
          <w:rFonts w:cstheme="minorHAnsi"/>
          <w:szCs w:val="22"/>
        </w:rPr>
        <w:t>.</w:t>
      </w:r>
    </w:p>
    <w:p w14:paraId="4D21138D" w14:textId="77777777" w:rsidR="00B95DA7" w:rsidRPr="00AF06C8" w:rsidRDefault="004A13A7" w:rsidP="004A13A7">
      <w:pPr>
        <w:rPr>
          <w:szCs w:val="22"/>
        </w:rPr>
      </w:pPr>
      <w:r w:rsidRPr="00AF06C8">
        <w:rPr>
          <w:szCs w:val="22"/>
        </w:rPr>
        <w:t>Please notify the ACMA of any inaccuracy or ambiguity found in this RALI, so that it can be investigated and appropriate action taken.</w:t>
      </w:r>
    </w:p>
    <w:p w14:paraId="08F7D81A" w14:textId="77777777" w:rsidR="00822B3D" w:rsidRDefault="00822B3D" w:rsidP="004A13A7">
      <w:pPr>
        <w:rPr>
          <w:b/>
          <w:sz w:val="52"/>
          <w:szCs w:val="52"/>
        </w:rPr>
        <w:sectPr w:rsidR="00822B3D" w:rsidSect="00822B3D">
          <w:footerReference w:type="even" r:id="rId11"/>
          <w:type w:val="evenPage"/>
          <w:pgSz w:w="11906" w:h="16838"/>
          <w:pgMar w:top="1440" w:right="1440" w:bottom="1440" w:left="1440" w:header="708" w:footer="708" w:gutter="0"/>
          <w:pgNumType w:fmt="lowerRoman" w:start="2"/>
          <w:cols w:space="708"/>
          <w:docGrid w:linePitch="360"/>
        </w:sectPr>
      </w:pPr>
    </w:p>
    <w:sdt>
      <w:sdtPr>
        <w:rPr>
          <w:b w:val="0"/>
          <w:color w:val="auto"/>
          <w:spacing w:val="0"/>
          <w:sz w:val="24"/>
        </w:rPr>
        <w:id w:val="2122026567"/>
        <w:docPartObj>
          <w:docPartGallery w:val="Table of Contents"/>
          <w:docPartUnique/>
        </w:docPartObj>
      </w:sdtPr>
      <w:sdtEndPr>
        <w:rPr>
          <w:bCs/>
          <w:noProof/>
          <w:sz w:val="22"/>
        </w:rPr>
      </w:sdtEndPr>
      <w:sdtContent>
        <w:p w14:paraId="272A02B0" w14:textId="77777777" w:rsidR="00097D72" w:rsidRDefault="00097D72">
          <w:pPr>
            <w:pStyle w:val="TOCHeading"/>
          </w:pPr>
          <w:r>
            <w:t>Contents</w:t>
          </w:r>
        </w:p>
        <w:p w14:paraId="40C72536" w14:textId="2017EEC6" w:rsidR="000C1FE2" w:rsidRDefault="00097D72">
          <w:pPr>
            <w:pStyle w:val="TOC1"/>
            <w:tabs>
              <w:tab w:val="left" w:pos="885"/>
            </w:tabs>
            <w:rPr>
              <w:rFonts w:asciiTheme="minorHAnsi" w:eastAsiaTheme="minorEastAsia" w:hAnsiTheme="minorHAnsi" w:cstheme="minorBidi"/>
              <w:b w:val="0"/>
              <w:spacing w:val="0"/>
              <w:sz w:val="22"/>
              <w:szCs w:val="22"/>
            </w:rPr>
          </w:pPr>
          <w:r>
            <w:fldChar w:fldCharType="begin"/>
          </w:r>
          <w:r>
            <w:instrText xml:space="preserve"> TOC \o "1-3" \h \z \u </w:instrText>
          </w:r>
          <w:r>
            <w:fldChar w:fldCharType="separate"/>
          </w:r>
          <w:hyperlink w:anchor="_Toc36628057" w:history="1">
            <w:r w:rsidR="000C1FE2" w:rsidRPr="00EC1C2F">
              <w:rPr>
                <w:rStyle w:val="Hyperlink"/>
                <w14:scene3d>
                  <w14:camera w14:prst="orthographicFront"/>
                  <w14:lightRig w14:rig="threePt" w14:dir="t">
                    <w14:rot w14:lat="0" w14:lon="0" w14:rev="0"/>
                  </w14:lightRig>
                </w14:scene3d>
              </w:rPr>
              <w:t>1</w:t>
            </w:r>
            <w:r w:rsidR="000C1FE2">
              <w:rPr>
                <w:rFonts w:asciiTheme="minorHAnsi" w:eastAsiaTheme="minorEastAsia" w:hAnsiTheme="minorHAnsi" w:cstheme="minorBidi"/>
                <w:b w:val="0"/>
                <w:spacing w:val="0"/>
                <w:sz w:val="22"/>
                <w:szCs w:val="22"/>
              </w:rPr>
              <w:tab/>
            </w:r>
            <w:r w:rsidR="000C1FE2" w:rsidRPr="00EC1C2F">
              <w:rPr>
                <w:rStyle w:val="Hyperlink"/>
              </w:rPr>
              <w:t>Introduction</w:t>
            </w:r>
            <w:r w:rsidR="000C1FE2">
              <w:rPr>
                <w:webHidden/>
              </w:rPr>
              <w:tab/>
            </w:r>
            <w:r w:rsidR="000C1FE2">
              <w:rPr>
                <w:webHidden/>
              </w:rPr>
              <w:fldChar w:fldCharType="begin"/>
            </w:r>
            <w:r w:rsidR="000C1FE2">
              <w:rPr>
                <w:webHidden/>
              </w:rPr>
              <w:instrText xml:space="preserve"> PAGEREF _Toc36628057 \h </w:instrText>
            </w:r>
            <w:r w:rsidR="000C1FE2">
              <w:rPr>
                <w:webHidden/>
              </w:rPr>
            </w:r>
            <w:r w:rsidR="000C1FE2">
              <w:rPr>
                <w:webHidden/>
              </w:rPr>
              <w:fldChar w:fldCharType="separate"/>
            </w:r>
            <w:r w:rsidR="000C1FE2">
              <w:rPr>
                <w:webHidden/>
              </w:rPr>
              <w:t>1</w:t>
            </w:r>
            <w:r w:rsidR="000C1FE2">
              <w:rPr>
                <w:webHidden/>
              </w:rPr>
              <w:fldChar w:fldCharType="end"/>
            </w:r>
          </w:hyperlink>
        </w:p>
        <w:p w14:paraId="32EB62D5" w14:textId="76A4442F" w:rsidR="000C1FE2" w:rsidRDefault="003B5EC8">
          <w:pPr>
            <w:pStyle w:val="TOC2"/>
            <w:rPr>
              <w:rFonts w:asciiTheme="minorHAnsi" w:eastAsiaTheme="minorEastAsia" w:hAnsiTheme="minorHAnsi" w:cstheme="minorBidi"/>
              <w:spacing w:val="0"/>
              <w:sz w:val="22"/>
              <w:szCs w:val="22"/>
            </w:rPr>
          </w:pPr>
          <w:hyperlink w:anchor="_Toc36628058" w:history="1">
            <w:r w:rsidR="000C1FE2" w:rsidRPr="00EC1C2F">
              <w:rPr>
                <w:rStyle w:val="Hyperlink"/>
              </w:rPr>
              <w:t>1.1</w:t>
            </w:r>
            <w:r w:rsidR="000C1FE2">
              <w:rPr>
                <w:rFonts w:asciiTheme="minorHAnsi" w:eastAsiaTheme="minorEastAsia" w:hAnsiTheme="minorHAnsi" w:cstheme="minorBidi"/>
                <w:spacing w:val="0"/>
                <w:sz w:val="22"/>
                <w:szCs w:val="22"/>
              </w:rPr>
              <w:tab/>
            </w:r>
            <w:r w:rsidR="000C1FE2" w:rsidRPr="00EC1C2F">
              <w:rPr>
                <w:rStyle w:val="Hyperlink"/>
              </w:rPr>
              <w:t>Purpose</w:t>
            </w:r>
            <w:r w:rsidR="000C1FE2">
              <w:rPr>
                <w:webHidden/>
              </w:rPr>
              <w:tab/>
            </w:r>
            <w:r w:rsidR="000C1FE2">
              <w:rPr>
                <w:webHidden/>
              </w:rPr>
              <w:fldChar w:fldCharType="begin"/>
            </w:r>
            <w:r w:rsidR="000C1FE2">
              <w:rPr>
                <w:webHidden/>
              </w:rPr>
              <w:instrText xml:space="preserve"> PAGEREF _Toc36628058 \h </w:instrText>
            </w:r>
            <w:r w:rsidR="000C1FE2">
              <w:rPr>
                <w:webHidden/>
              </w:rPr>
            </w:r>
            <w:r w:rsidR="000C1FE2">
              <w:rPr>
                <w:webHidden/>
              </w:rPr>
              <w:fldChar w:fldCharType="separate"/>
            </w:r>
            <w:r w:rsidR="000C1FE2">
              <w:rPr>
                <w:webHidden/>
              </w:rPr>
              <w:t>1</w:t>
            </w:r>
            <w:r w:rsidR="000C1FE2">
              <w:rPr>
                <w:webHidden/>
              </w:rPr>
              <w:fldChar w:fldCharType="end"/>
            </w:r>
          </w:hyperlink>
        </w:p>
        <w:p w14:paraId="0B3B5388" w14:textId="18F62FFE" w:rsidR="000C1FE2" w:rsidRDefault="003B5EC8">
          <w:pPr>
            <w:pStyle w:val="TOC2"/>
            <w:rPr>
              <w:rFonts w:asciiTheme="minorHAnsi" w:eastAsiaTheme="minorEastAsia" w:hAnsiTheme="minorHAnsi" w:cstheme="minorBidi"/>
              <w:spacing w:val="0"/>
              <w:sz w:val="22"/>
              <w:szCs w:val="22"/>
            </w:rPr>
          </w:pPr>
          <w:hyperlink w:anchor="_Toc36628059" w:history="1">
            <w:r w:rsidR="000C1FE2" w:rsidRPr="00EC1C2F">
              <w:rPr>
                <w:rStyle w:val="Hyperlink"/>
              </w:rPr>
              <w:t>1.2</w:t>
            </w:r>
            <w:r w:rsidR="000C1FE2">
              <w:rPr>
                <w:rFonts w:asciiTheme="minorHAnsi" w:eastAsiaTheme="minorEastAsia" w:hAnsiTheme="minorHAnsi" w:cstheme="minorBidi"/>
                <w:spacing w:val="0"/>
                <w:sz w:val="22"/>
                <w:szCs w:val="22"/>
              </w:rPr>
              <w:tab/>
            </w:r>
            <w:r w:rsidR="000C1FE2" w:rsidRPr="00EC1C2F">
              <w:rPr>
                <w:rStyle w:val="Hyperlink"/>
              </w:rPr>
              <w:t>Scope</w:t>
            </w:r>
            <w:r w:rsidR="000C1FE2">
              <w:rPr>
                <w:webHidden/>
              </w:rPr>
              <w:tab/>
            </w:r>
            <w:r w:rsidR="000C1FE2">
              <w:rPr>
                <w:webHidden/>
              </w:rPr>
              <w:fldChar w:fldCharType="begin"/>
            </w:r>
            <w:r w:rsidR="000C1FE2">
              <w:rPr>
                <w:webHidden/>
              </w:rPr>
              <w:instrText xml:space="preserve"> PAGEREF _Toc36628059 \h </w:instrText>
            </w:r>
            <w:r w:rsidR="000C1FE2">
              <w:rPr>
                <w:webHidden/>
              </w:rPr>
            </w:r>
            <w:r w:rsidR="000C1FE2">
              <w:rPr>
                <w:webHidden/>
              </w:rPr>
              <w:fldChar w:fldCharType="separate"/>
            </w:r>
            <w:r w:rsidR="000C1FE2">
              <w:rPr>
                <w:webHidden/>
              </w:rPr>
              <w:t>1</w:t>
            </w:r>
            <w:r w:rsidR="000C1FE2">
              <w:rPr>
                <w:webHidden/>
              </w:rPr>
              <w:fldChar w:fldCharType="end"/>
            </w:r>
          </w:hyperlink>
        </w:p>
        <w:p w14:paraId="7E004D30" w14:textId="6CF7229C" w:rsidR="000C1FE2" w:rsidRDefault="003B5EC8">
          <w:pPr>
            <w:pStyle w:val="TOC3"/>
            <w:tabs>
              <w:tab w:val="left" w:pos="885"/>
            </w:tabs>
            <w:rPr>
              <w:rFonts w:asciiTheme="minorHAnsi" w:eastAsiaTheme="minorEastAsia" w:hAnsiTheme="minorHAnsi" w:cstheme="minorBidi"/>
            </w:rPr>
          </w:pPr>
          <w:hyperlink w:anchor="_Toc36628060" w:history="1">
            <w:r w:rsidR="000C1FE2" w:rsidRPr="00EC1C2F">
              <w:rPr>
                <w:rStyle w:val="Hyperlink"/>
              </w:rPr>
              <w:t>1.2.1</w:t>
            </w:r>
            <w:r w:rsidR="000C1FE2">
              <w:rPr>
                <w:rFonts w:asciiTheme="minorHAnsi" w:eastAsiaTheme="minorEastAsia" w:hAnsiTheme="minorHAnsi" w:cstheme="minorBidi"/>
              </w:rPr>
              <w:tab/>
            </w:r>
            <w:r w:rsidR="000C1FE2" w:rsidRPr="00EC1C2F">
              <w:rPr>
                <w:rStyle w:val="Hyperlink"/>
              </w:rPr>
              <w:t>Basic principles</w:t>
            </w:r>
            <w:r w:rsidR="000C1FE2">
              <w:rPr>
                <w:webHidden/>
              </w:rPr>
              <w:tab/>
            </w:r>
            <w:r w:rsidR="000C1FE2">
              <w:rPr>
                <w:webHidden/>
              </w:rPr>
              <w:fldChar w:fldCharType="begin"/>
            </w:r>
            <w:r w:rsidR="000C1FE2">
              <w:rPr>
                <w:webHidden/>
              </w:rPr>
              <w:instrText xml:space="preserve"> PAGEREF _Toc36628060 \h </w:instrText>
            </w:r>
            <w:r w:rsidR="000C1FE2">
              <w:rPr>
                <w:webHidden/>
              </w:rPr>
            </w:r>
            <w:r w:rsidR="000C1FE2">
              <w:rPr>
                <w:webHidden/>
              </w:rPr>
              <w:fldChar w:fldCharType="separate"/>
            </w:r>
            <w:r w:rsidR="000C1FE2">
              <w:rPr>
                <w:webHidden/>
              </w:rPr>
              <w:t>1</w:t>
            </w:r>
            <w:r w:rsidR="000C1FE2">
              <w:rPr>
                <w:webHidden/>
              </w:rPr>
              <w:fldChar w:fldCharType="end"/>
            </w:r>
          </w:hyperlink>
        </w:p>
        <w:p w14:paraId="6C9E20E6" w14:textId="441386CF" w:rsidR="000C1FE2" w:rsidRDefault="003B5EC8">
          <w:pPr>
            <w:pStyle w:val="TOC1"/>
            <w:tabs>
              <w:tab w:val="left" w:pos="885"/>
            </w:tabs>
            <w:rPr>
              <w:rFonts w:asciiTheme="minorHAnsi" w:eastAsiaTheme="minorEastAsia" w:hAnsiTheme="minorHAnsi" w:cstheme="minorBidi"/>
              <w:b w:val="0"/>
              <w:spacing w:val="0"/>
              <w:sz w:val="22"/>
              <w:szCs w:val="22"/>
            </w:rPr>
          </w:pPr>
          <w:hyperlink w:anchor="_Toc36628061" w:history="1">
            <w:r w:rsidR="000C1FE2" w:rsidRPr="00EC1C2F">
              <w:rPr>
                <w:rStyle w:val="Hyperlink"/>
                <w14:scene3d>
                  <w14:camera w14:prst="orthographicFront"/>
                  <w14:lightRig w14:rig="threePt" w14:dir="t">
                    <w14:rot w14:lat="0" w14:lon="0" w14:rev="0"/>
                  </w14:lightRig>
                </w14:scene3d>
              </w:rPr>
              <w:t>2</w:t>
            </w:r>
            <w:r w:rsidR="000C1FE2">
              <w:rPr>
                <w:rFonts w:asciiTheme="minorHAnsi" w:eastAsiaTheme="minorEastAsia" w:hAnsiTheme="minorHAnsi" w:cstheme="minorBidi"/>
                <w:b w:val="0"/>
                <w:spacing w:val="0"/>
                <w:sz w:val="22"/>
                <w:szCs w:val="22"/>
              </w:rPr>
              <w:tab/>
            </w:r>
            <w:r w:rsidR="000C1FE2" w:rsidRPr="00EC1C2F">
              <w:rPr>
                <w:rStyle w:val="Hyperlink"/>
              </w:rPr>
              <w:t>Coexistence arrangements Frequency coordination procedures</w:t>
            </w:r>
            <w:r w:rsidR="000C1FE2">
              <w:rPr>
                <w:webHidden/>
              </w:rPr>
              <w:tab/>
            </w:r>
            <w:r w:rsidR="000C1FE2">
              <w:rPr>
                <w:webHidden/>
              </w:rPr>
              <w:fldChar w:fldCharType="begin"/>
            </w:r>
            <w:r w:rsidR="000C1FE2">
              <w:rPr>
                <w:webHidden/>
              </w:rPr>
              <w:instrText xml:space="preserve"> PAGEREF _Toc36628061 \h </w:instrText>
            </w:r>
            <w:r w:rsidR="000C1FE2">
              <w:rPr>
                <w:webHidden/>
              </w:rPr>
            </w:r>
            <w:r w:rsidR="000C1FE2">
              <w:rPr>
                <w:webHidden/>
              </w:rPr>
              <w:fldChar w:fldCharType="separate"/>
            </w:r>
            <w:r w:rsidR="000C1FE2">
              <w:rPr>
                <w:webHidden/>
              </w:rPr>
              <w:t>3</w:t>
            </w:r>
            <w:r w:rsidR="000C1FE2">
              <w:rPr>
                <w:webHidden/>
              </w:rPr>
              <w:fldChar w:fldCharType="end"/>
            </w:r>
          </w:hyperlink>
        </w:p>
        <w:p w14:paraId="0960F824" w14:textId="39CFD418" w:rsidR="000C1FE2" w:rsidRDefault="003B5EC8">
          <w:pPr>
            <w:pStyle w:val="TOC2"/>
            <w:rPr>
              <w:rFonts w:asciiTheme="minorHAnsi" w:eastAsiaTheme="minorEastAsia" w:hAnsiTheme="minorHAnsi" w:cstheme="minorBidi"/>
              <w:spacing w:val="0"/>
              <w:sz w:val="22"/>
              <w:szCs w:val="22"/>
            </w:rPr>
          </w:pPr>
          <w:hyperlink w:anchor="_Toc36628062" w:history="1">
            <w:r w:rsidR="000C1FE2" w:rsidRPr="00EC1C2F">
              <w:rPr>
                <w:rStyle w:val="Hyperlink"/>
              </w:rPr>
              <w:t>2.1</w:t>
            </w:r>
            <w:r w:rsidR="000C1FE2">
              <w:rPr>
                <w:rFonts w:asciiTheme="minorHAnsi" w:eastAsiaTheme="minorEastAsia" w:hAnsiTheme="minorHAnsi" w:cstheme="minorBidi"/>
                <w:spacing w:val="0"/>
                <w:sz w:val="22"/>
                <w:szCs w:val="22"/>
              </w:rPr>
              <w:tab/>
            </w:r>
            <w:r w:rsidR="000C1FE2" w:rsidRPr="00EC1C2F">
              <w:rPr>
                <w:rStyle w:val="Hyperlink"/>
              </w:rPr>
              <w:t>Identification of potentially affected services</w:t>
            </w:r>
            <w:r w:rsidR="000C1FE2">
              <w:rPr>
                <w:webHidden/>
              </w:rPr>
              <w:tab/>
            </w:r>
            <w:r w:rsidR="000C1FE2">
              <w:rPr>
                <w:webHidden/>
              </w:rPr>
              <w:fldChar w:fldCharType="begin"/>
            </w:r>
            <w:r w:rsidR="000C1FE2">
              <w:rPr>
                <w:webHidden/>
              </w:rPr>
              <w:instrText xml:space="preserve"> PAGEREF _Toc36628062 \h </w:instrText>
            </w:r>
            <w:r w:rsidR="000C1FE2">
              <w:rPr>
                <w:webHidden/>
              </w:rPr>
            </w:r>
            <w:r w:rsidR="000C1FE2">
              <w:rPr>
                <w:webHidden/>
              </w:rPr>
              <w:fldChar w:fldCharType="separate"/>
            </w:r>
            <w:r w:rsidR="000C1FE2">
              <w:rPr>
                <w:webHidden/>
              </w:rPr>
              <w:t>3</w:t>
            </w:r>
            <w:r w:rsidR="000C1FE2">
              <w:rPr>
                <w:webHidden/>
              </w:rPr>
              <w:fldChar w:fldCharType="end"/>
            </w:r>
          </w:hyperlink>
        </w:p>
        <w:p w14:paraId="681C35CC" w14:textId="3F01BDA1" w:rsidR="000C1FE2" w:rsidRDefault="003B5EC8">
          <w:pPr>
            <w:pStyle w:val="TOC2"/>
            <w:rPr>
              <w:rFonts w:asciiTheme="minorHAnsi" w:eastAsiaTheme="minorEastAsia" w:hAnsiTheme="minorHAnsi" w:cstheme="minorBidi"/>
              <w:spacing w:val="0"/>
              <w:sz w:val="22"/>
              <w:szCs w:val="22"/>
            </w:rPr>
          </w:pPr>
          <w:hyperlink w:anchor="_Toc36628063" w:history="1">
            <w:r w:rsidR="000C1FE2" w:rsidRPr="00EC1C2F">
              <w:rPr>
                <w:rStyle w:val="Hyperlink"/>
              </w:rPr>
              <w:t>2.2</w:t>
            </w:r>
            <w:r w:rsidR="000C1FE2">
              <w:rPr>
                <w:rFonts w:asciiTheme="minorHAnsi" w:eastAsiaTheme="minorEastAsia" w:hAnsiTheme="minorHAnsi" w:cstheme="minorBidi"/>
                <w:spacing w:val="0"/>
                <w:sz w:val="22"/>
                <w:szCs w:val="22"/>
              </w:rPr>
              <w:tab/>
            </w:r>
            <w:r w:rsidR="000C1FE2" w:rsidRPr="00EC1C2F">
              <w:rPr>
                <w:rStyle w:val="Hyperlink"/>
              </w:rPr>
              <w:t>Coexistence arrangements</w:t>
            </w:r>
            <w:r w:rsidR="000C1FE2">
              <w:rPr>
                <w:webHidden/>
              </w:rPr>
              <w:tab/>
            </w:r>
            <w:r w:rsidR="000C1FE2">
              <w:rPr>
                <w:webHidden/>
              </w:rPr>
              <w:fldChar w:fldCharType="begin"/>
            </w:r>
            <w:r w:rsidR="000C1FE2">
              <w:rPr>
                <w:webHidden/>
              </w:rPr>
              <w:instrText xml:space="preserve"> PAGEREF _Toc36628063 \h </w:instrText>
            </w:r>
            <w:r w:rsidR="000C1FE2">
              <w:rPr>
                <w:webHidden/>
              </w:rPr>
            </w:r>
            <w:r w:rsidR="000C1FE2">
              <w:rPr>
                <w:webHidden/>
              </w:rPr>
              <w:fldChar w:fldCharType="separate"/>
            </w:r>
            <w:r w:rsidR="000C1FE2">
              <w:rPr>
                <w:webHidden/>
              </w:rPr>
              <w:t>3</w:t>
            </w:r>
            <w:r w:rsidR="000C1FE2">
              <w:rPr>
                <w:webHidden/>
              </w:rPr>
              <w:fldChar w:fldCharType="end"/>
            </w:r>
          </w:hyperlink>
        </w:p>
        <w:p w14:paraId="1D48C035" w14:textId="0E171DAC" w:rsidR="000C1FE2" w:rsidRDefault="003B5EC8">
          <w:pPr>
            <w:pStyle w:val="TOC3"/>
            <w:tabs>
              <w:tab w:val="left" w:pos="885"/>
            </w:tabs>
            <w:rPr>
              <w:rFonts w:asciiTheme="minorHAnsi" w:eastAsiaTheme="minorEastAsia" w:hAnsiTheme="minorHAnsi" w:cstheme="minorBidi"/>
            </w:rPr>
          </w:pPr>
          <w:hyperlink w:anchor="_Toc36628064" w:history="1">
            <w:r w:rsidR="000C1FE2" w:rsidRPr="00EC1C2F">
              <w:rPr>
                <w:rStyle w:val="Hyperlink"/>
              </w:rPr>
              <w:t>2.2.1</w:t>
            </w:r>
            <w:r w:rsidR="000C1FE2">
              <w:rPr>
                <w:rFonts w:asciiTheme="minorHAnsi" w:eastAsiaTheme="minorEastAsia" w:hAnsiTheme="minorHAnsi" w:cstheme="minorBidi"/>
              </w:rPr>
              <w:tab/>
            </w:r>
            <w:r w:rsidR="000C1FE2" w:rsidRPr="00EC1C2F">
              <w:rPr>
                <w:rStyle w:val="Hyperlink"/>
              </w:rPr>
              <w:t>Coexistence with adjacent AWL services</w:t>
            </w:r>
            <w:r w:rsidR="000C1FE2">
              <w:rPr>
                <w:webHidden/>
              </w:rPr>
              <w:tab/>
            </w:r>
            <w:r w:rsidR="000C1FE2">
              <w:rPr>
                <w:webHidden/>
              </w:rPr>
              <w:fldChar w:fldCharType="begin"/>
            </w:r>
            <w:r w:rsidR="000C1FE2">
              <w:rPr>
                <w:webHidden/>
              </w:rPr>
              <w:instrText xml:space="preserve"> PAGEREF _Toc36628064 \h </w:instrText>
            </w:r>
            <w:r w:rsidR="000C1FE2">
              <w:rPr>
                <w:webHidden/>
              </w:rPr>
            </w:r>
            <w:r w:rsidR="000C1FE2">
              <w:rPr>
                <w:webHidden/>
              </w:rPr>
              <w:fldChar w:fldCharType="separate"/>
            </w:r>
            <w:r w:rsidR="000C1FE2">
              <w:rPr>
                <w:webHidden/>
              </w:rPr>
              <w:t>3</w:t>
            </w:r>
            <w:r w:rsidR="000C1FE2">
              <w:rPr>
                <w:webHidden/>
              </w:rPr>
              <w:fldChar w:fldCharType="end"/>
            </w:r>
          </w:hyperlink>
        </w:p>
        <w:p w14:paraId="0B0276B7" w14:textId="77C6004F" w:rsidR="000C1FE2" w:rsidRDefault="003B5EC8">
          <w:pPr>
            <w:pStyle w:val="TOC3"/>
            <w:tabs>
              <w:tab w:val="left" w:pos="885"/>
            </w:tabs>
            <w:rPr>
              <w:rFonts w:asciiTheme="minorHAnsi" w:eastAsiaTheme="minorEastAsia" w:hAnsiTheme="minorHAnsi" w:cstheme="minorBidi"/>
            </w:rPr>
          </w:pPr>
          <w:hyperlink w:anchor="_Toc36628065" w:history="1">
            <w:r w:rsidR="000C1FE2" w:rsidRPr="00EC1C2F">
              <w:rPr>
                <w:rStyle w:val="Hyperlink"/>
              </w:rPr>
              <w:t>2.2.2</w:t>
            </w:r>
            <w:r w:rsidR="000C1FE2">
              <w:rPr>
                <w:rFonts w:asciiTheme="minorHAnsi" w:eastAsiaTheme="minorEastAsia" w:hAnsiTheme="minorHAnsi" w:cstheme="minorBidi"/>
              </w:rPr>
              <w:tab/>
            </w:r>
            <w:r w:rsidR="000C1FE2" w:rsidRPr="00EC1C2F">
              <w:rPr>
                <w:rStyle w:val="Hyperlink"/>
              </w:rPr>
              <w:t>Coexistence with 26 GHz band spectrum licensed services</w:t>
            </w:r>
            <w:r w:rsidR="000C1FE2">
              <w:rPr>
                <w:webHidden/>
              </w:rPr>
              <w:tab/>
            </w:r>
            <w:r w:rsidR="000C1FE2">
              <w:rPr>
                <w:webHidden/>
              </w:rPr>
              <w:fldChar w:fldCharType="begin"/>
            </w:r>
            <w:r w:rsidR="000C1FE2">
              <w:rPr>
                <w:webHidden/>
              </w:rPr>
              <w:instrText xml:space="preserve"> PAGEREF _Toc36628065 \h </w:instrText>
            </w:r>
            <w:r w:rsidR="000C1FE2">
              <w:rPr>
                <w:webHidden/>
              </w:rPr>
            </w:r>
            <w:r w:rsidR="000C1FE2">
              <w:rPr>
                <w:webHidden/>
              </w:rPr>
              <w:fldChar w:fldCharType="separate"/>
            </w:r>
            <w:r w:rsidR="000C1FE2">
              <w:rPr>
                <w:webHidden/>
              </w:rPr>
              <w:t>4</w:t>
            </w:r>
            <w:r w:rsidR="000C1FE2">
              <w:rPr>
                <w:webHidden/>
              </w:rPr>
              <w:fldChar w:fldCharType="end"/>
            </w:r>
          </w:hyperlink>
        </w:p>
        <w:p w14:paraId="78910C90" w14:textId="7276CEB2" w:rsidR="000C1FE2" w:rsidRDefault="003B5EC8">
          <w:pPr>
            <w:pStyle w:val="TOC3"/>
            <w:tabs>
              <w:tab w:val="left" w:pos="885"/>
            </w:tabs>
            <w:rPr>
              <w:rFonts w:asciiTheme="minorHAnsi" w:eastAsiaTheme="minorEastAsia" w:hAnsiTheme="minorHAnsi" w:cstheme="minorBidi"/>
            </w:rPr>
          </w:pPr>
          <w:hyperlink w:anchor="_Toc36628066" w:history="1">
            <w:r w:rsidR="000C1FE2" w:rsidRPr="00EC1C2F">
              <w:rPr>
                <w:rStyle w:val="Hyperlink"/>
              </w:rPr>
              <w:t>2.2.3</w:t>
            </w:r>
            <w:r w:rsidR="000C1FE2">
              <w:rPr>
                <w:rFonts w:asciiTheme="minorHAnsi" w:eastAsiaTheme="minorEastAsia" w:hAnsiTheme="minorHAnsi" w:cstheme="minorBidi"/>
              </w:rPr>
              <w:tab/>
            </w:r>
            <w:r w:rsidR="000C1FE2" w:rsidRPr="00EC1C2F">
              <w:rPr>
                <w:rStyle w:val="Hyperlink"/>
              </w:rPr>
              <w:t>Coexistence with space station receivers</w:t>
            </w:r>
            <w:r w:rsidR="000C1FE2">
              <w:rPr>
                <w:webHidden/>
              </w:rPr>
              <w:tab/>
            </w:r>
            <w:r w:rsidR="000C1FE2">
              <w:rPr>
                <w:webHidden/>
              </w:rPr>
              <w:fldChar w:fldCharType="begin"/>
            </w:r>
            <w:r w:rsidR="000C1FE2">
              <w:rPr>
                <w:webHidden/>
              </w:rPr>
              <w:instrText xml:space="preserve"> PAGEREF _Toc36628066 \h </w:instrText>
            </w:r>
            <w:r w:rsidR="000C1FE2">
              <w:rPr>
                <w:webHidden/>
              </w:rPr>
            </w:r>
            <w:r w:rsidR="000C1FE2">
              <w:rPr>
                <w:webHidden/>
              </w:rPr>
              <w:fldChar w:fldCharType="separate"/>
            </w:r>
            <w:r w:rsidR="000C1FE2">
              <w:rPr>
                <w:webHidden/>
              </w:rPr>
              <w:t>4</w:t>
            </w:r>
            <w:r w:rsidR="000C1FE2">
              <w:rPr>
                <w:webHidden/>
              </w:rPr>
              <w:fldChar w:fldCharType="end"/>
            </w:r>
          </w:hyperlink>
        </w:p>
        <w:p w14:paraId="6F9BF874" w14:textId="1EAAB2A6" w:rsidR="000C1FE2" w:rsidRDefault="003B5EC8">
          <w:pPr>
            <w:pStyle w:val="TOC3"/>
            <w:tabs>
              <w:tab w:val="left" w:pos="885"/>
            </w:tabs>
            <w:rPr>
              <w:rFonts w:asciiTheme="minorHAnsi" w:eastAsiaTheme="minorEastAsia" w:hAnsiTheme="minorHAnsi" w:cstheme="minorBidi"/>
            </w:rPr>
          </w:pPr>
          <w:hyperlink w:anchor="_Toc36628067" w:history="1">
            <w:r w:rsidR="000C1FE2" w:rsidRPr="00EC1C2F">
              <w:rPr>
                <w:rStyle w:val="Hyperlink"/>
              </w:rPr>
              <w:t>2.2.4</w:t>
            </w:r>
            <w:r w:rsidR="000C1FE2">
              <w:rPr>
                <w:rFonts w:asciiTheme="minorHAnsi" w:eastAsiaTheme="minorEastAsia" w:hAnsiTheme="minorHAnsi" w:cstheme="minorBidi"/>
              </w:rPr>
              <w:tab/>
            </w:r>
            <w:r w:rsidR="000C1FE2" w:rsidRPr="00EC1C2F">
              <w:rPr>
                <w:rStyle w:val="Hyperlink"/>
              </w:rPr>
              <w:t>Coexistence with SRS earth stations</w:t>
            </w:r>
            <w:r w:rsidR="000C1FE2">
              <w:rPr>
                <w:webHidden/>
              </w:rPr>
              <w:tab/>
            </w:r>
            <w:r w:rsidR="000C1FE2">
              <w:rPr>
                <w:webHidden/>
              </w:rPr>
              <w:fldChar w:fldCharType="begin"/>
            </w:r>
            <w:r w:rsidR="000C1FE2">
              <w:rPr>
                <w:webHidden/>
              </w:rPr>
              <w:instrText xml:space="preserve"> PAGEREF _Toc36628067 \h </w:instrText>
            </w:r>
            <w:r w:rsidR="000C1FE2">
              <w:rPr>
                <w:webHidden/>
              </w:rPr>
            </w:r>
            <w:r w:rsidR="000C1FE2">
              <w:rPr>
                <w:webHidden/>
              </w:rPr>
              <w:fldChar w:fldCharType="separate"/>
            </w:r>
            <w:r w:rsidR="000C1FE2">
              <w:rPr>
                <w:webHidden/>
              </w:rPr>
              <w:t>5</w:t>
            </w:r>
            <w:r w:rsidR="000C1FE2">
              <w:rPr>
                <w:webHidden/>
              </w:rPr>
              <w:fldChar w:fldCharType="end"/>
            </w:r>
          </w:hyperlink>
        </w:p>
        <w:p w14:paraId="4D977BFE" w14:textId="2A468CC1" w:rsidR="000C1FE2" w:rsidRDefault="003B5EC8">
          <w:pPr>
            <w:pStyle w:val="TOC3"/>
            <w:tabs>
              <w:tab w:val="left" w:pos="885"/>
            </w:tabs>
            <w:rPr>
              <w:rFonts w:asciiTheme="minorHAnsi" w:eastAsiaTheme="minorEastAsia" w:hAnsiTheme="minorHAnsi" w:cstheme="minorBidi"/>
            </w:rPr>
          </w:pPr>
          <w:hyperlink w:anchor="_Toc36628068" w:history="1">
            <w:r w:rsidR="000C1FE2" w:rsidRPr="00EC1C2F">
              <w:rPr>
                <w:rStyle w:val="Hyperlink"/>
              </w:rPr>
              <w:t>2.2.5</w:t>
            </w:r>
            <w:r w:rsidR="000C1FE2">
              <w:rPr>
                <w:rFonts w:asciiTheme="minorHAnsi" w:eastAsiaTheme="minorEastAsia" w:hAnsiTheme="minorHAnsi" w:cstheme="minorBidi"/>
              </w:rPr>
              <w:tab/>
            </w:r>
            <w:r w:rsidR="000C1FE2" w:rsidRPr="00EC1C2F">
              <w:rPr>
                <w:rStyle w:val="Hyperlink"/>
              </w:rPr>
              <w:t>Coexistence with passive EESS</w:t>
            </w:r>
            <w:r w:rsidR="000C1FE2">
              <w:rPr>
                <w:webHidden/>
              </w:rPr>
              <w:tab/>
            </w:r>
            <w:r w:rsidR="000C1FE2">
              <w:rPr>
                <w:webHidden/>
              </w:rPr>
              <w:fldChar w:fldCharType="begin"/>
            </w:r>
            <w:r w:rsidR="000C1FE2">
              <w:rPr>
                <w:webHidden/>
              </w:rPr>
              <w:instrText xml:space="preserve"> PAGEREF _Toc36628068 \h </w:instrText>
            </w:r>
            <w:r w:rsidR="000C1FE2">
              <w:rPr>
                <w:webHidden/>
              </w:rPr>
            </w:r>
            <w:r w:rsidR="000C1FE2">
              <w:rPr>
                <w:webHidden/>
              </w:rPr>
              <w:fldChar w:fldCharType="separate"/>
            </w:r>
            <w:r w:rsidR="000C1FE2">
              <w:rPr>
                <w:webHidden/>
              </w:rPr>
              <w:t>5</w:t>
            </w:r>
            <w:r w:rsidR="000C1FE2">
              <w:rPr>
                <w:webHidden/>
              </w:rPr>
              <w:fldChar w:fldCharType="end"/>
            </w:r>
          </w:hyperlink>
        </w:p>
        <w:p w14:paraId="477C90DF" w14:textId="57259AE0" w:rsidR="000C1FE2" w:rsidRDefault="003B5EC8">
          <w:pPr>
            <w:pStyle w:val="TOC3"/>
            <w:tabs>
              <w:tab w:val="left" w:pos="885"/>
            </w:tabs>
            <w:rPr>
              <w:rFonts w:asciiTheme="minorHAnsi" w:eastAsiaTheme="minorEastAsia" w:hAnsiTheme="minorHAnsi" w:cstheme="minorBidi"/>
            </w:rPr>
          </w:pPr>
          <w:hyperlink w:anchor="_Toc36628069" w:history="1">
            <w:r w:rsidR="000C1FE2" w:rsidRPr="00EC1C2F">
              <w:rPr>
                <w:rStyle w:val="Hyperlink"/>
              </w:rPr>
              <w:t>2.2.6</w:t>
            </w:r>
            <w:r w:rsidR="000C1FE2">
              <w:rPr>
                <w:rFonts w:asciiTheme="minorHAnsi" w:eastAsiaTheme="minorEastAsia" w:hAnsiTheme="minorHAnsi" w:cstheme="minorBidi"/>
              </w:rPr>
              <w:tab/>
            </w:r>
            <w:r w:rsidR="000C1FE2" w:rsidRPr="00EC1C2F">
              <w:rPr>
                <w:rStyle w:val="Hyperlink"/>
              </w:rPr>
              <w:t>Coexistence with FSS gateway uplinks</w:t>
            </w:r>
            <w:r w:rsidR="000C1FE2">
              <w:rPr>
                <w:webHidden/>
              </w:rPr>
              <w:tab/>
            </w:r>
            <w:r w:rsidR="000C1FE2">
              <w:rPr>
                <w:webHidden/>
              </w:rPr>
              <w:fldChar w:fldCharType="begin"/>
            </w:r>
            <w:r w:rsidR="000C1FE2">
              <w:rPr>
                <w:webHidden/>
              </w:rPr>
              <w:instrText xml:space="preserve"> PAGEREF _Toc36628069 \h </w:instrText>
            </w:r>
            <w:r w:rsidR="000C1FE2">
              <w:rPr>
                <w:webHidden/>
              </w:rPr>
            </w:r>
            <w:r w:rsidR="000C1FE2">
              <w:rPr>
                <w:webHidden/>
              </w:rPr>
              <w:fldChar w:fldCharType="separate"/>
            </w:r>
            <w:r w:rsidR="000C1FE2">
              <w:rPr>
                <w:webHidden/>
              </w:rPr>
              <w:t>5</w:t>
            </w:r>
            <w:r w:rsidR="000C1FE2">
              <w:rPr>
                <w:webHidden/>
              </w:rPr>
              <w:fldChar w:fldCharType="end"/>
            </w:r>
          </w:hyperlink>
        </w:p>
        <w:p w14:paraId="10CE8D70" w14:textId="06E7399B" w:rsidR="000C1FE2" w:rsidRDefault="003B5EC8">
          <w:pPr>
            <w:pStyle w:val="TOC3"/>
            <w:tabs>
              <w:tab w:val="left" w:pos="885"/>
            </w:tabs>
            <w:rPr>
              <w:rFonts w:asciiTheme="minorHAnsi" w:eastAsiaTheme="minorEastAsia" w:hAnsiTheme="minorHAnsi" w:cstheme="minorBidi"/>
            </w:rPr>
          </w:pPr>
          <w:hyperlink w:anchor="_Toc36628070" w:history="1">
            <w:r w:rsidR="000C1FE2" w:rsidRPr="00EC1C2F">
              <w:rPr>
                <w:rStyle w:val="Hyperlink"/>
              </w:rPr>
              <w:t>2.2.7</w:t>
            </w:r>
            <w:r w:rsidR="000C1FE2">
              <w:rPr>
                <w:rFonts w:asciiTheme="minorHAnsi" w:eastAsiaTheme="minorEastAsia" w:hAnsiTheme="minorHAnsi" w:cstheme="minorBidi"/>
              </w:rPr>
              <w:tab/>
            </w:r>
            <w:r w:rsidR="000C1FE2" w:rsidRPr="00EC1C2F">
              <w:rPr>
                <w:rStyle w:val="Hyperlink"/>
              </w:rPr>
              <w:t>Coexistence with ubiquitous FSS earth stations</w:t>
            </w:r>
            <w:r w:rsidR="000C1FE2">
              <w:rPr>
                <w:webHidden/>
              </w:rPr>
              <w:tab/>
            </w:r>
            <w:r w:rsidR="000C1FE2">
              <w:rPr>
                <w:webHidden/>
              </w:rPr>
              <w:fldChar w:fldCharType="begin"/>
            </w:r>
            <w:r w:rsidR="000C1FE2">
              <w:rPr>
                <w:webHidden/>
              </w:rPr>
              <w:instrText xml:space="preserve"> PAGEREF _Toc36628070 \h </w:instrText>
            </w:r>
            <w:r w:rsidR="000C1FE2">
              <w:rPr>
                <w:webHidden/>
              </w:rPr>
            </w:r>
            <w:r w:rsidR="000C1FE2">
              <w:rPr>
                <w:webHidden/>
              </w:rPr>
              <w:fldChar w:fldCharType="separate"/>
            </w:r>
            <w:r w:rsidR="000C1FE2">
              <w:rPr>
                <w:webHidden/>
              </w:rPr>
              <w:t>6</w:t>
            </w:r>
            <w:r w:rsidR="000C1FE2">
              <w:rPr>
                <w:webHidden/>
              </w:rPr>
              <w:fldChar w:fldCharType="end"/>
            </w:r>
          </w:hyperlink>
        </w:p>
        <w:p w14:paraId="5F14ADAB" w14:textId="6E0F10BB" w:rsidR="000C1FE2" w:rsidRDefault="003B5EC8">
          <w:pPr>
            <w:pStyle w:val="TOC3"/>
            <w:tabs>
              <w:tab w:val="left" w:pos="885"/>
            </w:tabs>
            <w:rPr>
              <w:rFonts w:asciiTheme="minorHAnsi" w:eastAsiaTheme="minorEastAsia" w:hAnsiTheme="minorHAnsi" w:cstheme="minorBidi"/>
            </w:rPr>
          </w:pPr>
          <w:hyperlink w:anchor="_Toc36628071" w:history="1">
            <w:r w:rsidR="000C1FE2" w:rsidRPr="00EC1C2F">
              <w:rPr>
                <w:rStyle w:val="Hyperlink"/>
              </w:rPr>
              <w:t>2.2.8</w:t>
            </w:r>
            <w:r w:rsidR="000C1FE2">
              <w:rPr>
                <w:rFonts w:asciiTheme="minorHAnsi" w:eastAsiaTheme="minorEastAsia" w:hAnsiTheme="minorHAnsi" w:cstheme="minorBidi"/>
              </w:rPr>
              <w:tab/>
            </w:r>
            <w:r w:rsidR="000C1FE2" w:rsidRPr="00EC1C2F">
              <w:rPr>
                <w:rStyle w:val="Hyperlink"/>
              </w:rPr>
              <w:t>Coexistence with legacy point-to-point services</w:t>
            </w:r>
            <w:r w:rsidR="000C1FE2">
              <w:rPr>
                <w:webHidden/>
              </w:rPr>
              <w:tab/>
            </w:r>
            <w:r w:rsidR="000C1FE2">
              <w:rPr>
                <w:webHidden/>
              </w:rPr>
              <w:fldChar w:fldCharType="begin"/>
            </w:r>
            <w:r w:rsidR="000C1FE2">
              <w:rPr>
                <w:webHidden/>
              </w:rPr>
              <w:instrText xml:space="preserve"> PAGEREF _Toc36628071 \h </w:instrText>
            </w:r>
            <w:r w:rsidR="000C1FE2">
              <w:rPr>
                <w:webHidden/>
              </w:rPr>
            </w:r>
            <w:r w:rsidR="000C1FE2">
              <w:rPr>
                <w:webHidden/>
              </w:rPr>
              <w:fldChar w:fldCharType="separate"/>
            </w:r>
            <w:r w:rsidR="000C1FE2">
              <w:rPr>
                <w:webHidden/>
              </w:rPr>
              <w:t>6</w:t>
            </w:r>
            <w:r w:rsidR="000C1FE2">
              <w:rPr>
                <w:webHidden/>
              </w:rPr>
              <w:fldChar w:fldCharType="end"/>
            </w:r>
          </w:hyperlink>
        </w:p>
        <w:p w14:paraId="37576ADD" w14:textId="5A965423" w:rsidR="000C1FE2" w:rsidRDefault="003B5EC8">
          <w:pPr>
            <w:pStyle w:val="TOC3"/>
            <w:tabs>
              <w:tab w:val="left" w:pos="885"/>
            </w:tabs>
            <w:rPr>
              <w:rFonts w:asciiTheme="minorHAnsi" w:eastAsiaTheme="minorEastAsia" w:hAnsiTheme="minorHAnsi" w:cstheme="minorBidi"/>
            </w:rPr>
          </w:pPr>
          <w:hyperlink w:anchor="_Toc36628072" w:history="1">
            <w:r w:rsidR="000C1FE2" w:rsidRPr="00EC1C2F">
              <w:rPr>
                <w:rStyle w:val="Hyperlink"/>
              </w:rPr>
              <w:t>2.2.9</w:t>
            </w:r>
            <w:r w:rsidR="000C1FE2">
              <w:rPr>
                <w:rFonts w:asciiTheme="minorHAnsi" w:eastAsiaTheme="minorEastAsia" w:hAnsiTheme="minorHAnsi" w:cstheme="minorBidi"/>
              </w:rPr>
              <w:tab/>
            </w:r>
            <w:r w:rsidR="000C1FE2" w:rsidRPr="00EC1C2F">
              <w:rPr>
                <w:rStyle w:val="Hyperlink"/>
              </w:rPr>
              <w:t>Coexistence with class licensed services</w:t>
            </w:r>
            <w:r w:rsidR="000C1FE2">
              <w:rPr>
                <w:webHidden/>
              </w:rPr>
              <w:tab/>
            </w:r>
            <w:r w:rsidR="000C1FE2">
              <w:rPr>
                <w:webHidden/>
              </w:rPr>
              <w:fldChar w:fldCharType="begin"/>
            </w:r>
            <w:r w:rsidR="000C1FE2">
              <w:rPr>
                <w:webHidden/>
              </w:rPr>
              <w:instrText xml:space="preserve"> PAGEREF _Toc36628072 \h </w:instrText>
            </w:r>
            <w:r w:rsidR="000C1FE2">
              <w:rPr>
                <w:webHidden/>
              </w:rPr>
            </w:r>
            <w:r w:rsidR="000C1FE2">
              <w:rPr>
                <w:webHidden/>
              </w:rPr>
              <w:fldChar w:fldCharType="separate"/>
            </w:r>
            <w:r w:rsidR="000C1FE2">
              <w:rPr>
                <w:webHidden/>
              </w:rPr>
              <w:t>7</w:t>
            </w:r>
            <w:r w:rsidR="000C1FE2">
              <w:rPr>
                <w:webHidden/>
              </w:rPr>
              <w:fldChar w:fldCharType="end"/>
            </w:r>
          </w:hyperlink>
        </w:p>
        <w:p w14:paraId="2FAB6FC9" w14:textId="2F225A53" w:rsidR="000C1FE2" w:rsidRDefault="003B5EC8">
          <w:pPr>
            <w:pStyle w:val="TOC3"/>
            <w:tabs>
              <w:tab w:val="left" w:pos="885"/>
            </w:tabs>
            <w:rPr>
              <w:rFonts w:asciiTheme="minorHAnsi" w:eastAsiaTheme="minorEastAsia" w:hAnsiTheme="minorHAnsi" w:cstheme="minorBidi"/>
            </w:rPr>
          </w:pPr>
          <w:hyperlink w:anchor="_Toc36628073" w:history="1">
            <w:r w:rsidR="000C1FE2" w:rsidRPr="00EC1C2F">
              <w:rPr>
                <w:rStyle w:val="Hyperlink"/>
              </w:rPr>
              <w:t>2.2.10</w:t>
            </w:r>
            <w:r w:rsidR="000C1FE2">
              <w:rPr>
                <w:rFonts w:asciiTheme="minorHAnsi" w:eastAsiaTheme="minorEastAsia" w:hAnsiTheme="minorHAnsi" w:cstheme="minorBidi"/>
              </w:rPr>
              <w:tab/>
            </w:r>
            <w:r w:rsidR="000C1FE2" w:rsidRPr="00EC1C2F">
              <w:rPr>
                <w:rStyle w:val="Hyperlink"/>
              </w:rPr>
              <w:t>Notional receiver and compatibility requirement</w:t>
            </w:r>
            <w:r w:rsidR="000C1FE2">
              <w:rPr>
                <w:webHidden/>
              </w:rPr>
              <w:tab/>
            </w:r>
            <w:r w:rsidR="000C1FE2">
              <w:rPr>
                <w:webHidden/>
              </w:rPr>
              <w:fldChar w:fldCharType="begin"/>
            </w:r>
            <w:r w:rsidR="000C1FE2">
              <w:rPr>
                <w:webHidden/>
              </w:rPr>
              <w:instrText xml:space="preserve"> PAGEREF _Toc36628073 \h </w:instrText>
            </w:r>
            <w:r w:rsidR="000C1FE2">
              <w:rPr>
                <w:webHidden/>
              </w:rPr>
            </w:r>
            <w:r w:rsidR="000C1FE2">
              <w:rPr>
                <w:webHidden/>
              </w:rPr>
              <w:fldChar w:fldCharType="separate"/>
            </w:r>
            <w:r w:rsidR="000C1FE2">
              <w:rPr>
                <w:webHidden/>
              </w:rPr>
              <w:t>7</w:t>
            </w:r>
            <w:r w:rsidR="000C1FE2">
              <w:rPr>
                <w:webHidden/>
              </w:rPr>
              <w:fldChar w:fldCharType="end"/>
            </w:r>
          </w:hyperlink>
        </w:p>
        <w:p w14:paraId="5EEC4124" w14:textId="38D63599" w:rsidR="000C1FE2" w:rsidRDefault="003B5EC8">
          <w:pPr>
            <w:pStyle w:val="TOC1"/>
            <w:tabs>
              <w:tab w:val="left" w:pos="885"/>
            </w:tabs>
            <w:rPr>
              <w:rFonts w:asciiTheme="minorHAnsi" w:eastAsiaTheme="minorEastAsia" w:hAnsiTheme="minorHAnsi" w:cstheme="minorBidi"/>
              <w:b w:val="0"/>
              <w:spacing w:val="0"/>
              <w:sz w:val="22"/>
              <w:szCs w:val="22"/>
            </w:rPr>
          </w:pPr>
          <w:hyperlink w:anchor="_Toc36628074" w:history="1">
            <w:r w:rsidR="000C1FE2" w:rsidRPr="00EC1C2F">
              <w:rPr>
                <w:rStyle w:val="Hyperlink"/>
                <w14:scene3d>
                  <w14:camera w14:prst="orthographicFront"/>
                  <w14:lightRig w14:rig="threePt" w14:dir="t">
                    <w14:rot w14:lat="0" w14:lon="0" w14:rev="0"/>
                  </w14:lightRig>
                </w14:scene3d>
              </w:rPr>
              <w:t>3</w:t>
            </w:r>
            <w:r w:rsidR="000C1FE2">
              <w:rPr>
                <w:rFonts w:asciiTheme="minorHAnsi" w:eastAsiaTheme="minorEastAsia" w:hAnsiTheme="minorHAnsi" w:cstheme="minorBidi"/>
                <w:b w:val="0"/>
                <w:spacing w:val="0"/>
                <w:sz w:val="22"/>
                <w:szCs w:val="22"/>
              </w:rPr>
              <w:tab/>
            </w:r>
            <w:r w:rsidR="000C1FE2" w:rsidRPr="00EC1C2F">
              <w:rPr>
                <w:rStyle w:val="Hyperlink"/>
              </w:rPr>
              <w:t>Coordination procedures</w:t>
            </w:r>
            <w:r w:rsidR="000C1FE2">
              <w:rPr>
                <w:webHidden/>
              </w:rPr>
              <w:tab/>
            </w:r>
            <w:r w:rsidR="000C1FE2">
              <w:rPr>
                <w:webHidden/>
              </w:rPr>
              <w:fldChar w:fldCharType="begin"/>
            </w:r>
            <w:r w:rsidR="000C1FE2">
              <w:rPr>
                <w:webHidden/>
              </w:rPr>
              <w:instrText xml:space="preserve"> PAGEREF _Toc36628074 \h </w:instrText>
            </w:r>
            <w:r w:rsidR="000C1FE2">
              <w:rPr>
                <w:webHidden/>
              </w:rPr>
            </w:r>
            <w:r w:rsidR="000C1FE2">
              <w:rPr>
                <w:webHidden/>
              </w:rPr>
              <w:fldChar w:fldCharType="separate"/>
            </w:r>
            <w:r w:rsidR="000C1FE2">
              <w:rPr>
                <w:webHidden/>
              </w:rPr>
              <w:t>9</w:t>
            </w:r>
            <w:r w:rsidR="000C1FE2">
              <w:rPr>
                <w:webHidden/>
              </w:rPr>
              <w:fldChar w:fldCharType="end"/>
            </w:r>
          </w:hyperlink>
        </w:p>
        <w:p w14:paraId="288BFB17" w14:textId="3F197107" w:rsidR="000C1FE2" w:rsidRDefault="003B5EC8">
          <w:pPr>
            <w:pStyle w:val="TOC2"/>
            <w:rPr>
              <w:rFonts w:asciiTheme="minorHAnsi" w:eastAsiaTheme="minorEastAsia" w:hAnsiTheme="minorHAnsi" w:cstheme="minorBidi"/>
              <w:spacing w:val="0"/>
              <w:sz w:val="22"/>
              <w:szCs w:val="22"/>
            </w:rPr>
          </w:pPr>
          <w:hyperlink w:anchor="_Toc36628075" w:history="1">
            <w:r w:rsidR="000C1FE2" w:rsidRPr="00EC1C2F">
              <w:rPr>
                <w:rStyle w:val="Hyperlink"/>
              </w:rPr>
              <w:t>3.1</w:t>
            </w:r>
            <w:r w:rsidR="000C1FE2">
              <w:rPr>
                <w:rFonts w:asciiTheme="minorHAnsi" w:eastAsiaTheme="minorEastAsia" w:hAnsiTheme="minorHAnsi" w:cstheme="minorBidi"/>
                <w:spacing w:val="0"/>
                <w:sz w:val="22"/>
                <w:szCs w:val="22"/>
              </w:rPr>
              <w:tab/>
            </w:r>
            <w:r w:rsidR="000C1FE2" w:rsidRPr="00EC1C2F">
              <w:rPr>
                <w:rStyle w:val="Hyperlink"/>
              </w:rPr>
              <w:t>Preliminary coordination procedures</w:t>
            </w:r>
            <w:r w:rsidR="000C1FE2">
              <w:rPr>
                <w:webHidden/>
              </w:rPr>
              <w:tab/>
            </w:r>
            <w:r w:rsidR="000C1FE2">
              <w:rPr>
                <w:webHidden/>
              </w:rPr>
              <w:fldChar w:fldCharType="begin"/>
            </w:r>
            <w:r w:rsidR="000C1FE2">
              <w:rPr>
                <w:webHidden/>
              </w:rPr>
              <w:instrText xml:space="preserve"> PAGEREF _Toc36628075 \h </w:instrText>
            </w:r>
            <w:r w:rsidR="000C1FE2">
              <w:rPr>
                <w:webHidden/>
              </w:rPr>
            </w:r>
            <w:r w:rsidR="000C1FE2">
              <w:rPr>
                <w:webHidden/>
              </w:rPr>
              <w:fldChar w:fldCharType="separate"/>
            </w:r>
            <w:r w:rsidR="000C1FE2">
              <w:rPr>
                <w:webHidden/>
              </w:rPr>
              <w:t>9</w:t>
            </w:r>
            <w:r w:rsidR="000C1FE2">
              <w:rPr>
                <w:webHidden/>
              </w:rPr>
              <w:fldChar w:fldCharType="end"/>
            </w:r>
          </w:hyperlink>
        </w:p>
        <w:p w14:paraId="1D2C623F" w14:textId="4ED51E32" w:rsidR="000C1FE2" w:rsidRDefault="003B5EC8">
          <w:pPr>
            <w:pStyle w:val="TOC2"/>
            <w:rPr>
              <w:rFonts w:asciiTheme="minorHAnsi" w:eastAsiaTheme="minorEastAsia" w:hAnsiTheme="minorHAnsi" w:cstheme="minorBidi"/>
              <w:spacing w:val="0"/>
              <w:sz w:val="22"/>
              <w:szCs w:val="22"/>
            </w:rPr>
          </w:pPr>
          <w:hyperlink w:anchor="_Toc36628076" w:history="1">
            <w:r w:rsidR="000C1FE2" w:rsidRPr="00EC1C2F">
              <w:rPr>
                <w:rStyle w:val="Hyperlink"/>
              </w:rPr>
              <w:t>3.2</w:t>
            </w:r>
            <w:r w:rsidR="000C1FE2">
              <w:rPr>
                <w:rFonts w:asciiTheme="minorHAnsi" w:eastAsiaTheme="minorEastAsia" w:hAnsiTheme="minorHAnsi" w:cstheme="minorBidi"/>
                <w:spacing w:val="0"/>
                <w:sz w:val="22"/>
                <w:szCs w:val="22"/>
              </w:rPr>
              <w:tab/>
            </w:r>
            <w:r w:rsidR="000C1FE2" w:rsidRPr="00EC1C2F">
              <w:rPr>
                <w:rStyle w:val="Hyperlink"/>
              </w:rPr>
              <w:t>Coordination at the geographic boundary</w:t>
            </w:r>
            <w:r w:rsidR="000C1FE2">
              <w:rPr>
                <w:webHidden/>
              </w:rPr>
              <w:tab/>
            </w:r>
            <w:r w:rsidR="000C1FE2">
              <w:rPr>
                <w:webHidden/>
              </w:rPr>
              <w:fldChar w:fldCharType="begin"/>
            </w:r>
            <w:r w:rsidR="000C1FE2">
              <w:rPr>
                <w:webHidden/>
              </w:rPr>
              <w:instrText xml:space="preserve"> PAGEREF _Toc36628076 \h </w:instrText>
            </w:r>
            <w:r w:rsidR="000C1FE2">
              <w:rPr>
                <w:webHidden/>
              </w:rPr>
            </w:r>
            <w:r w:rsidR="000C1FE2">
              <w:rPr>
                <w:webHidden/>
              </w:rPr>
              <w:fldChar w:fldCharType="separate"/>
            </w:r>
            <w:r w:rsidR="000C1FE2">
              <w:rPr>
                <w:webHidden/>
              </w:rPr>
              <w:t>10</w:t>
            </w:r>
            <w:r w:rsidR="000C1FE2">
              <w:rPr>
                <w:webHidden/>
              </w:rPr>
              <w:fldChar w:fldCharType="end"/>
            </w:r>
          </w:hyperlink>
        </w:p>
        <w:p w14:paraId="4AC1C9E7" w14:textId="3ABAA287" w:rsidR="000C1FE2" w:rsidRDefault="003B5EC8">
          <w:pPr>
            <w:pStyle w:val="TOC3"/>
            <w:tabs>
              <w:tab w:val="left" w:pos="885"/>
            </w:tabs>
            <w:rPr>
              <w:rFonts w:asciiTheme="minorHAnsi" w:eastAsiaTheme="minorEastAsia" w:hAnsiTheme="minorHAnsi" w:cstheme="minorBidi"/>
            </w:rPr>
          </w:pPr>
          <w:hyperlink w:anchor="_Toc36628077" w:history="1">
            <w:r w:rsidR="000C1FE2" w:rsidRPr="00EC1C2F">
              <w:rPr>
                <w:rStyle w:val="Hyperlink"/>
              </w:rPr>
              <w:t>3.1.1</w:t>
            </w:r>
            <w:r w:rsidR="000C1FE2">
              <w:rPr>
                <w:rFonts w:asciiTheme="minorHAnsi" w:eastAsiaTheme="minorEastAsia" w:hAnsiTheme="minorHAnsi" w:cstheme="minorBidi"/>
              </w:rPr>
              <w:tab/>
            </w:r>
            <w:r w:rsidR="000C1FE2" w:rsidRPr="00EC1C2F">
              <w:rPr>
                <w:rStyle w:val="Hyperlink"/>
              </w:rPr>
              <w:t>Coordination at the AWL boundary</w:t>
            </w:r>
            <w:r w:rsidR="000C1FE2">
              <w:rPr>
                <w:webHidden/>
              </w:rPr>
              <w:tab/>
            </w:r>
            <w:r w:rsidR="000C1FE2">
              <w:rPr>
                <w:webHidden/>
              </w:rPr>
              <w:fldChar w:fldCharType="begin"/>
            </w:r>
            <w:r w:rsidR="000C1FE2">
              <w:rPr>
                <w:webHidden/>
              </w:rPr>
              <w:instrText xml:space="preserve"> PAGEREF _Toc36628077 \h </w:instrText>
            </w:r>
            <w:r w:rsidR="000C1FE2">
              <w:rPr>
                <w:webHidden/>
              </w:rPr>
            </w:r>
            <w:r w:rsidR="000C1FE2">
              <w:rPr>
                <w:webHidden/>
              </w:rPr>
              <w:fldChar w:fldCharType="separate"/>
            </w:r>
            <w:r w:rsidR="000C1FE2">
              <w:rPr>
                <w:webHidden/>
              </w:rPr>
              <w:t>10</w:t>
            </w:r>
            <w:r w:rsidR="000C1FE2">
              <w:rPr>
                <w:webHidden/>
              </w:rPr>
              <w:fldChar w:fldCharType="end"/>
            </w:r>
          </w:hyperlink>
        </w:p>
        <w:p w14:paraId="076B738B" w14:textId="48DABD19" w:rsidR="000C1FE2" w:rsidRDefault="003B5EC8">
          <w:pPr>
            <w:pStyle w:val="TOC3"/>
            <w:tabs>
              <w:tab w:val="left" w:pos="885"/>
            </w:tabs>
            <w:rPr>
              <w:rFonts w:asciiTheme="minorHAnsi" w:eastAsiaTheme="minorEastAsia" w:hAnsiTheme="minorHAnsi" w:cstheme="minorBidi"/>
            </w:rPr>
          </w:pPr>
          <w:hyperlink w:anchor="_Toc36628078" w:history="1">
            <w:r w:rsidR="000C1FE2" w:rsidRPr="00EC1C2F">
              <w:rPr>
                <w:rStyle w:val="Hyperlink"/>
              </w:rPr>
              <w:t>3.1.2</w:t>
            </w:r>
            <w:r w:rsidR="000C1FE2">
              <w:rPr>
                <w:rFonts w:asciiTheme="minorHAnsi" w:eastAsiaTheme="minorEastAsia" w:hAnsiTheme="minorHAnsi" w:cstheme="minorBidi"/>
              </w:rPr>
              <w:tab/>
            </w:r>
            <w:r w:rsidR="000C1FE2" w:rsidRPr="00EC1C2F">
              <w:rPr>
                <w:rStyle w:val="Hyperlink"/>
              </w:rPr>
              <w:t>Coordination at the boundary of a 26 GHz band spectrum licence</w:t>
            </w:r>
            <w:r w:rsidR="000C1FE2">
              <w:rPr>
                <w:webHidden/>
              </w:rPr>
              <w:tab/>
            </w:r>
            <w:r w:rsidR="000C1FE2">
              <w:rPr>
                <w:webHidden/>
              </w:rPr>
              <w:fldChar w:fldCharType="begin"/>
            </w:r>
            <w:r w:rsidR="000C1FE2">
              <w:rPr>
                <w:webHidden/>
              </w:rPr>
              <w:instrText xml:space="preserve"> PAGEREF _Toc36628078 \h </w:instrText>
            </w:r>
            <w:r w:rsidR="000C1FE2">
              <w:rPr>
                <w:webHidden/>
              </w:rPr>
            </w:r>
            <w:r w:rsidR="000C1FE2">
              <w:rPr>
                <w:webHidden/>
              </w:rPr>
              <w:fldChar w:fldCharType="separate"/>
            </w:r>
            <w:r w:rsidR="000C1FE2">
              <w:rPr>
                <w:webHidden/>
              </w:rPr>
              <w:t>12</w:t>
            </w:r>
            <w:r w:rsidR="000C1FE2">
              <w:rPr>
                <w:webHidden/>
              </w:rPr>
              <w:fldChar w:fldCharType="end"/>
            </w:r>
          </w:hyperlink>
        </w:p>
        <w:p w14:paraId="403C600E" w14:textId="75A0C399" w:rsidR="000C1FE2" w:rsidRDefault="003B5EC8">
          <w:pPr>
            <w:pStyle w:val="TOC2"/>
            <w:rPr>
              <w:rFonts w:asciiTheme="minorHAnsi" w:eastAsiaTheme="minorEastAsia" w:hAnsiTheme="minorHAnsi" w:cstheme="minorBidi"/>
              <w:spacing w:val="0"/>
              <w:sz w:val="22"/>
              <w:szCs w:val="22"/>
            </w:rPr>
          </w:pPr>
          <w:hyperlink w:anchor="_Toc36628079" w:history="1">
            <w:r w:rsidR="000C1FE2" w:rsidRPr="00EC1C2F">
              <w:rPr>
                <w:rStyle w:val="Hyperlink"/>
              </w:rPr>
              <w:t>3.3</w:t>
            </w:r>
            <w:r w:rsidR="000C1FE2">
              <w:rPr>
                <w:rFonts w:asciiTheme="minorHAnsi" w:eastAsiaTheme="minorEastAsia" w:hAnsiTheme="minorHAnsi" w:cstheme="minorBidi"/>
                <w:spacing w:val="0"/>
                <w:sz w:val="22"/>
                <w:szCs w:val="22"/>
              </w:rPr>
              <w:tab/>
            </w:r>
            <w:r w:rsidR="000C1FE2" w:rsidRPr="00EC1C2F">
              <w:rPr>
                <w:rStyle w:val="Hyperlink"/>
              </w:rPr>
              <w:t>Fallback synchronisation uplink-downlink configuration</w:t>
            </w:r>
            <w:r w:rsidR="000C1FE2">
              <w:rPr>
                <w:webHidden/>
              </w:rPr>
              <w:tab/>
            </w:r>
            <w:r w:rsidR="000C1FE2">
              <w:rPr>
                <w:webHidden/>
              </w:rPr>
              <w:fldChar w:fldCharType="begin"/>
            </w:r>
            <w:r w:rsidR="000C1FE2">
              <w:rPr>
                <w:webHidden/>
              </w:rPr>
              <w:instrText xml:space="preserve"> PAGEREF _Toc36628079 \h </w:instrText>
            </w:r>
            <w:r w:rsidR="000C1FE2">
              <w:rPr>
                <w:webHidden/>
              </w:rPr>
            </w:r>
            <w:r w:rsidR="000C1FE2">
              <w:rPr>
                <w:webHidden/>
              </w:rPr>
              <w:fldChar w:fldCharType="separate"/>
            </w:r>
            <w:r w:rsidR="000C1FE2">
              <w:rPr>
                <w:webHidden/>
              </w:rPr>
              <w:t>12</w:t>
            </w:r>
            <w:r w:rsidR="000C1FE2">
              <w:rPr>
                <w:webHidden/>
              </w:rPr>
              <w:fldChar w:fldCharType="end"/>
            </w:r>
          </w:hyperlink>
        </w:p>
        <w:p w14:paraId="673DDAA4" w14:textId="3EC6822B" w:rsidR="000C1FE2" w:rsidRDefault="003B5EC8">
          <w:pPr>
            <w:pStyle w:val="TOC2"/>
            <w:rPr>
              <w:rFonts w:asciiTheme="minorHAnsi" w:eastAsiaTheme="minorEastAsia" w:hAnsiTheme="minorHAnsi" w:cstheme="minorBidi"/>
              <w:spacing w:val="0"/>
              <w:sz w:val="22"/>
              <w:szCs w:val="22"/>
            </w:rPr>
          </w:pPr>
          <w:hyperlink w:anchor="_Toc36628080" w:history="1">
            <w:r w:rsidR="000C1FE2" w:rsidRPr="00EC1C2F">
              <w:rPr>
                <w:rStyle w:val="Hyperlink"/>
              </w:rPr>
              <w:t>3.4</w:t>
            </w:r>
            <w:r w:rsidR="000C1FE2">
              <w:rPr>
                <w:rFonts w:asciiTheme="minorHAnsi" w:eastAsiaTheme="minorEastAsia" w:hAnsiTheme="minorHAnsi" w:cstheme="minorBidi"/>
                <w:spacing w:val="0"/>
                <w:sz w:val="22"/>
                <w:szCs w:val="22"/>
              </w:rPr>
              <w:tab/>
            </w:r>
            <w:r w:rsidR="000C1FE2" w:rsidRPr="00EC1C2F">
              <w:rPr>
                <w:rStyle w:val="Hyperlink"/>
              </w:rPr>
              <w:t>Coordination requirements with SRS earth stations</w:t>
            </w:r>
            <w:r w:rsidR="000C1FE2">
              <w:rPr>
                <w:webHidden/>
              </w:rPr>
              <w:tab/>
            </w:r>
            <w:r w:rsidR="000C1FE2">
              <w:rPr>
                <w:webHidden/>
              </w:rPr>
              <w:fldChar w:fldCharType="begin"/>
            </w:r>
            <w:r w:rsidR="000C1FE2">
              <w:rPr>
                <w:webHidden/>
              </w:rPr>
              <w:instrText xml:space="preserve"> PAGEREF _Toc36628080 \h </w:instrText>
            </w:r>
            <w:r w:rsidR="000C1FE2">
              <w:rPr>
                <w:webHidden/>
              </w:rPr>
            </w:r>
            <w:r w:rsidR="000C1FE2">
              <w:rPr>
                <w:webHidden/>
              </w:rPr>
              <w:fldChar w:fldCharType="separate"/>
            </w:r>
            <w:r w:rsidR="000C1FE2">
              <w:rPr>
                <w:webHidden/>
              </w:rPr>
              <w:t>12</w:t>
            </w:r>
            <w:r w:rsidR="000C1FE2">
              <w:rPr>
                <w:webHidden/>
              </w:rPr>
              <w:fldChar w:fldCharType="end"/>
            </w:r>
          </w:hyperlink>
        </w:p>
        <w:p w14:paraId="4AF9B273" w14:textId="680E0751" w:rsidR="000C1FE2" w:rsidRDefault="003B5EC8">
          <w:pPr>
            <w:pStyle w:val="TOC2"/>
            <w:rPr>
              <w:rFonts w:asciiTheme="minorHAnsi" w:eastAsiaTheme="minorEastAsia" w:hAnsiTheme="minorHAnsi" w:cstheme="minorBidi"/>
              <w:spacing w:val="0"/>
              <w:sz w:val="22"/>
              <w:szCs w:val="22"/>
            </w:rPr>
          </w:pPr>
          <w:hyperlink w:anchor="_Toc36628081" w:history="1">
            <w:r w:rsidR="000C1FE2" w:rsidRPr="00EC1C2F">
              <w:rPr>
                <w:rStyle w:val="Hyperlink"/>
              </w:rPr>
              <w:t>3.5</w:t>
            </w:r>
            <w:r w:rsidR="000C1FE2">
              <w:rPr>
                <w:rFonts w:asciiTheme="minorHAnsi" w:eastAsiaTheme="minorEastAsia" w:hAnsiTheme="minorHAnsi" w:cstheme="minorBidi"/>
                <w:spacing w:val="0"/>
                <w:sz w:val="22"/>
                <w:szCs w:val="22"/>
              </w:rPr>
              <w:tab/>
            </w:r>
            <w:r w:rsidR="000C1FE2" w:rsidRPr="00EC1C2F">
              <w:rPr>
                <w:rStyle w:val="Hyperlink"/>
              </w:rPr>
              <w:t>Coexistence with passive EESS</w:t>
            </w:r>
            <w:r w:rsidR="000C1FE2">
              <w:rPr>
                <w:webHidden/>
              </w:rPr>
              <w:tab/>
            </w:r>
            <w:r w:rsidR="000C1FE2">
              <w:rPr>
                <w:webHidden/>
              </w:rPr>
              <w:fldChar w:fldCharType="begin"/>
            </w:r>
            <w:r w:rsidR="000C1FE2">
              <w:rPr>
                <w:webHidden/>
              </w:rPr>
              <w:instrText xml:space="preserve"> PAGEREF _Toc36628081 \h </w:instrText>
            </w:r>
            <w:r w:rsidR="000C1FE2">
              <w:rPr>
                <w:webHidden/>
              </w:rPr>
            </w:r>
            <w:r w:rsidR="000C1FE2">
              <w:rPr>
                <w:webHidden/>
              </w:rPr>
              <w:fldChar w:fldCharType="separate"/>
            </w:r>
            <w:r w:rsidR="000C1FE2">
              <w:rPr>
                <w:webHidden/>
              </w:rPr>
              <w:t>13</w:t>
            </w:r>
            <w:r w:rsidR="000C1FE2">
              <w:rPr>
                <w:webHidden/>
              </w:rPr>
              <w:fldChar w:fldCharType="end"/>
            </w:r>
          </w:hyperlink>
        </w:p>
        <w:p w14:paraId="683FBCB1" w14:textId="42D4DB6E" w:rsidR="000C1FE2" w:rsidRDefault="003B5EC8">
          <w:pPr>
            <w:pStyle w:val="TOC2"/>
            <w:rPr>
              <w:rFonts w:asciiTheme="minorHAnsi" w:eastAsiaTheme="minorEastAsia" w:hAnsiTheme="minorHAnsi" w:cstheme="minorBidi"/>
              <w:spacing w:val="0"/>
              <w:sz w:val="22"/>
              <w:szCs w:val="22"/>
            </w:rPr>
          </w:pPr>
          <w:hyperlink w:anchor="_Toc36628082" w:history="1">
            <w:r w:rsidR="000C1FE2" w:rsidRPr="00EC1C2F">
              <w:rPr>
                <w:rStyle w:val="Hyperlink"/>
              </w:rPr>
              <w:t>3.6</w:t>
            </w:r>
            <w:r w:rsidR="000C1FE2">
              <w:rPr>
                <w:rFonts w:asciiTheme="minorHAnsi" w:eastAsiaTheme="minorEastAsia" w:hAnsiTheme="minorHAnsi" w:cstheme="minorBidi"/>
                <w:spacing w:val="0"/>
                <w:sz w:val="22"/>
                <w:szCs w:val="22"/>
              </w:rPr>
              <w:tab/>
            </w:r>
            <w:r w:rsidR="000C1FE2" w:rsidRPr="00EC1C2F">
              <w:rPr>
                <w:rStyle w:val="Hyperlink"/>
              </w:rPr>
              <w:t>Coordination with legacy point-to-point fixed links</w:t>
            </w:r>
            <w:r w:rsidR="000C1FE2">
              <w:rPr>
                <w:webHidden/>
              </w:rPr>
              <w:tab/>
            </w:r>
            <w:r w:rsidR="000C1FE2">
              <w:rPr>
                <w:webHidden/>
              </w:rPr>
              <w:fldChar w:fldCharType="begin"/>
            </w:r>
            <w:r w:rsidR="000C1FE2">
              <w:rPr>
                <w:webHidden/>
              </w:rPr>
              <w:instrText xml:space="preserve"> PAGEREF _Toc36628082 \h </w:instrText>
            </w:r>
            <w:r w:rsidR="000C1FE2">
              <w:rPr>
                <w:webHidden/>
              </w:rPr>
            </w:r>
            <w:r w:rsidR="000C1FE2">
              <w:rPr>
                <w:webHidden/>
              </w:rPr>
              <w:fldChar w:fldCharType="separate"/>
            </w:r>
            <w:r w:rsidR="000C1FE2">
              <w:rPr>
                <w:webHidden/>
              </w:rPr>
              <w:t>14</w:t>
            </w:r>
            <w:r w:rsidR="000C1FE2">
              <w:rPr>
                <w:webHidden/>
              </w:rPr>
              <w:fldChar w:fldCharType="end"/>
            </w:r>
          </w:hyperlink>
        </w:p>
        <w:p w14:paraId="7036C71D" w14:textId="4A28F20B" w:rsidR="000C1FE2" w:rsidRDefault="003B5EC8">
          <w:pPr>
            <w:pStyle w:val="TOC1"/>
            <w:tabs>
              <w:tab w:val="left" w:pos="885"/>
            </w:tabs>
            <w:rPr>
              <w:rFonts w:asciiTheme="minorHAnsi" w:eastAsiaTheme="minorEastAsia" w:hAnsiTheme="minorHAnsi" w:cstheme="minorBidi"/>
              <w:b w:val="0"/>
              <w:spacing w:val="0"/>
              <w:sz w:val="22"/>
              <w:szCs w:val="22"/>
            </w:rPr>
          </w:pPr>
          <w:hyperlink w:anchor="_Toc36628083" w:history="1">
            <w:r w:rsidR="000C1FE2" w:rsidRPr="00EC1C2F">
              <w:rPr>
                <w:rStyle w:val="Hyperlink"/>
                <w14:scene3d>
                  <w14:camera w14:prst="orthographicFront"/>
                  <w14:lightRig w14:rig="threePt" w14:dir="t">
                    <w14:rot w14:lat="0" w14:lon="0" w14:rev="0"/>
                  </w14:lightRig>
                </w14:scene3d>
              </w:rPr>
              <w:t>4</w:t>
            </w:r>
            <w:r w:rsidR="000C1FE2">
              <w:rPr>
                <w:rFonts w:asciiTheme="minorHAnsi" w:eastAsiaTheme="minorEastAsia" w:hAnsiTheme="minorHAnsi" w:cstheme="minorBidi"/>
                <w:b w:val="0"/>
                <w:spacing w:val="0"/>
                <w:sz w:val="22"/>
                <w:szCs w:val="22"/>
              </w:rPr>
              <w:tab/>
            </w:r>
            <w:r w:rsidR="000C1FE2" w:rsidRPr="00EC1C2F">
              <w:rPr>
                <w:rStyle w:val="Hyperlink"/>
              </w:rPr>
              <w:t>Licensing</w:t>
            </w:r>
            <w:r w:rsidR="000C1FE2">
              <w:rPr>
                <w:webHidden/>
              </w:rPr>
              <w:tab/>
            </w:r>
            <w:r w:rsidR="000C1FE2">
              <w:rPr>
                <w:webHidden/>
              </w:rPr>
              <w:fldChar w:fldCharType="begin"/>
            </w:r>
            <w:r w:rsidR="000C1FE2">
              <w:rPr>
                <w:webHidden/>
              </w:rPr>
              <w:instrText xml:space="preserve"> PAGEREF _Toc36628083 \h </w:instrText>
            </w:r>
            <w:r w:rsidR="000C1FE2">
              <w:rPr>
                <w:webHidden/>
              </w:rPr>
            </w:r>
            <w:r w:rsidR="000C1FE2">
              <w:rPr>
                <w:webHidden/>
              </w:rPr>
              <w:fldChar w:fldCharType="separate"/>
            </w:r>
            <w:r w:rsidR="000C1FE2">
              <w:rPr>
                <w:webHidden/>
              </w:rPr>
              <w:t>17</w:t>
            </w:r>
            <w:r w:rsidR="000C1FE2">
              <w:rPr>
                <w:webHidden/>
              </w:rPr>
              <w:fldChar w:fldCharType="end"/>
            </w:r>
          </w:hyperlink>
        </w:p>
        <w:p w14:paraId="00818432" w14:textId="6B6152C5" w:rsidR="000C1FE2" w:rsidRDefault="003B5EC8">
          <w:pPr>
            <w:pStyle w:val="TOC2"/>
            <w:rPr>
              <w:rFonts w:asciiTheme="minorHAnsi" w:eastAsiaTheme="minorEastAsia" w:hAnsiTheme="minorHAnsi" w:cstheme="minorBidi"/>
              <w:spacing w:val="0"/>
              <w:sz w:val="22"/>
              <w:szCs w:val="22"/>
            </w:rPr>
          </w:pPr>
          <w:hyperlink w:anchor="_Toc36628084" w:history="1">
            <w:r w:rsidR="000C1FE2" w:rsidRPr="00EC1C2F">
              <w:rPr>
                <w:rStyle w:val="Hyperlink"/>
              </w:rPr>
              <w:t>4.1</w:t>
            </w:r>
            <w:r w:rsidR="000C1FE2">
              <w:rPr>
                <w:rFonts w:asciiTheme="minorHAnsi" w:eastAsiaTheme="minorEastAsia" w:hAnsiTheme="minorHAnsi" w:cstheme="minorBidi"/>
                <w:spacing w:val="0"/>
                <w:sz w:val="22"/>
                <w:szCs w:val="22"/>
              </w:rPr>
              <w:tab/>
            </w:r>
            <w:r w:rsidR="000C1FE2" w:rsidRPr="00EC1C2F">
              <w:rPr>
                <w:rStyle w:val="Hyperlink"/>
              </w:rPr>
              <w:t>Overview of Licensing</w:t>
            </w:r>
            <w:r w:rsidR="000C1FE2">
              <w:rPr>
                <w:webHidden/>
              </w:rPr>
              <w:tab/>
            </w:r>
            <w:r w:rsidR="000C1FE2">
              <w:rPr>
                <w:webHidden/>
              </w:rPr>
              <w:fldChar w:fldCharType="begin"/>
            </w:r>
            <w:r w:rsidR="000C1FE2">
              <w:rPr>
                <w:webHidden/>
              </w:rPr>
              <w:instrText xml:space="preserve"> PAGEREF _Toc36628084 \h </w:instrText>
            </w:r>
            <w:r w:rsidR="000C1FE2">
              <w:rPr>
                <w:webHidden/>
              </w:rPr>
            </w:r>
            <w:r w:rsidR="000C1FE2">
              <w:rPr>
                <w:webHidden/>
              </w:rPr>
              <w:fldChar w:fldCharType="separate"/>
            </w:r>
            <w:r w:rsidR="000C1FE2">
              <w:rPr>
                <w:webHidden/>
              </w:rPr>
              <w:t>17</w:t>
            </w:r>
            <w:r w:rsidR="000C1FE2">
              <w:rPr>
                <w:webHidden/>
              </w:rPr>
              <w:fldChar w:fldCharType="end"/>
            </w:r>
          </w:hyperlink>
        </w:p>
        <w:p w14:paraId="03B931EF" w14:textId="689446DA" w:rsidR="000C1FE2" w:rsidRDefault="003B5EC8">
          <w:pPr>
            <w:pStyle w:val="TOC2"/>
            <w:rPr>
              <w:rFonts w:asciiTheme="minorHAnsi" w:eastAsiaTheme="minorEastAsia" w:hAnsiTheme="minorHAnsi" w:cstheme="minorBidi"/>
              <w:spacing w:val="0"/>
              <w:sz w:val="22"/>
              <w:szCs w:val="22"/>
            </w:rPr>
          </w:pPr>
          <w:hyperlink w:anchor="_Toc36628085" w:history="1">
            <w:r w:rsidR="000C1FE2" w:rsidRPr="00EC1C2F">
              <w:rPr>
                <w:rStyle w:val="Hyperlink"/>
              </w:rPr>
              <w:t>4.2</w:t>
            </w:r>
            <w:r w:rsidR="000C1FE2">
              <w:rPr>
                <w:rFonts w:asciiTheme="minorHAnsi" w:eastAsiaTheme="minorEastAsia" w:hAnsiTheme="minorHAnsi" w:cstheme="minorBidi"/>
                <w:spacing w:val="0"/>
                <w:sz w:val="22"/>
                <w:szCs w:val="22"/>
              </w:rPr>
              <w:tab/>
            </w:r>
            <w:r w:rsidR="000C1FE2" w:rsidRPr="00EC1C2F">
              <w:rPr>
                <w:rStyle w:val="Hyperlink"/>
              </w:rPr>
              <w:t>Licence conditions</w:t>
            </w:r>
            <w:r w:rsidR="000C1FE2">
              <w:rPr>
                <w:webHidden/>
              </w:rPr>
              <w:tab/>
            </w:r>
            <w:r w:rsidR="000C1FE2">
              <w:rPr>
                <w:webHidden/>
              </w:rPr>
              <w:fldChar w:fldCharType="begin"/>
            </w:r>
            <w:r w:rsidR="000C1FE2">
              <w:rPr>
                <w:webHidden/>
              </w:rPr>
              <w:instrText xml:space="preserve"> PAGEREF _Toc36628085 \h </w:instrText>
            </w:r>
            <w:r w:rsidR="000C1FE2">
              <w:rPr>
                <w:webHidden/>
              </w:rPr>
            </w:r>
            <w:r w:rsidR="000C1FE2">
              <w:rPr>
                <w:webHidden/>
              </w:rPr>
              <w:fldChar w:fldCharType="separate"/>
            </w:r>
            <w:r w:rsidR="000C1FE2">
              <w:rPr>
                <w:webHidden/>
              </w:rPr>
              <w:t>17</w:t>
            </w:r>
            <w:r w:rsidR="000C1FE2">
              <w:rPr>
                <w:webHidden/>
              </w:rPr>
              <w:fldChar w:fldCharType="end"/>
            </w:r>
          </w:hyperlink>
        </w:p>
        <w:p w14:paraId="72BD410A" w14:textId="05CBDC24" w:rsidR="000C1FE2" w:rsidRDefault="003B5EC8">
          <w:pPr>
            <w:pStyle w:val="TOC2"/>
            <w:rPr>
              <w:rFonts w:asciiTheme="minorHAnsi" w:eastAsiaTheme="minorEastAsia" w:hAnsiTheme="minorHAnsi" w:cstheme="minorBidi"/>
              <w:spacing w:val="0"/>
              <w:sz w:val="22"/>
              <w:szCs w:val="22"/>
            </w:rPr>
          </w:pPr>
          <w:hyperlink w:anchor="_Toc36628086" w:history="1">
            <w:r w:rsidR="000C1FE2" w:rsidRPr="00EC1C2F">
              <w:rPr>
                <w:rStyle w:val="Hyperlink"/>
              </w:rPr>
              <w:t>4.3</w:t>
            </w:r>
            <w:r w:rsidR="000C1FE2">
              <w:rPr>
                <w:rFonts w:asciiTheme="minorHAnsi" w:eastAsiaTheme="minorEastAsia" w:hAnsiTheme="minorHAnsi" w:cstheme="minorBidi"/>
                <w:spacing w:val="0"/>
                <w:sz w:val="22"/>
                <w:szCs w:val="22"/>
              </w:rPr>
              <w:tab/>
            </w:r>
            <w:r w:rsidR="000C1FE2" w:rsidRPr="00EC1C2F">
              <w:rPr>
                <w:rStyle w:val="Hyperlink"/>
              </w:rPr>
              <w:t>Assignment rules</w:t>
            </w:r>
            <w:r w:rsidR="000C1FE2">
              <w:rPr>
                <w:webHidden/>
              </w:rPr>
              <w:tab/>
            </w:r>
            <w:r w:rsidR="000C1FE2">
              <w:rPr>
                <w:webHidden/>
              </w:rPr>
              <w:fldChar w:fldCharType="begin"/>
            </w:r>
            <w:r w:rsidR="000C1FE2">
              <w:rPr>
                <w:webHidden/>
              </w:rPr>
              <w:instrText xml:space="preserve"> PAGEREF _Toc36628086 \h </w:instrText>
            </w:r>
            <w:r w:rsidR="000C1FE2">
              <w:rPr>
                <w:webHidden/>
              </w:rPr>
            </w:r>
            <w:r w:rsidR="000C1FE2">
              <w:rPr>
                <w:webHidden/>
              </w:rPr>
              <w:fldChar w:fldCharType="separate"/>
            </w:r>
            <w:r w:rsidR="000C1FE2">
              <w:rPr>
                <w:webHidden/>
              </w:rPr>
              <w:t>17</w:t>
            </w:r>
            <w:r w:rsidR="000C1FE2">
              <w:rPr>
                <w:webHidden/>
              </w:rPr>
              <w:fldChar w:fldCharType="end"/>
            </w:r>
          </w:hyperlink>
        </w:p>
        <w:p w14:paraId="61751034" w14:textId="489FE407" w:rsidR="000C1FE2" w:rsidRDefault="003B5EC8">
          <w:pPr>
            <w:pStyle w:val="TOC3"/>
            <w:tabs>
              <w:tab w:val="left" w:pos="885"/>
            </w:tabs>
            <w:rPr>
              <w:rFonts w:asciiTheme="minorHAnsi" w:eastAsiaTheme="minorEastAsia" w:hAnsiTheme="minorHAnsi" w:cstheme="minorBidi"/>
            </w:rPr>
          </w:pPr>
          <w:hyperlink w:anchor="_Toc36628087" w:history="1">
            <w:r w:rsidR="000C1FE2" w:rsidRPr="00EC1C2F">
              <w:rPr>
                <w:rStyle w:val="Hyperlink"/>
              </w:rPr>
              <w:t>4.3.1</w:t>
            </w:r>
            <w:r w:rsidR="000C1FE2">
              <w:rPr>
                <w:rFonts w:asciiTheme="minorHAnsi" w:eastAsiaTheme="minorEastAsia" w:hAnsiTheme="minorHAnsi" w:cstheme="minorBidi"/>
              </w:rPr>
              <w:tab/>
            </w:r>
            <w:r w:rsidR="000C1FE2" w:rsidRPr="00EC1C2F">
              <w:rPr>
                <w:rStyle w:val="Hyperlink"/>
              </w:rPr>
              <w:t>Assignment instructions</w:t>
            </w:r>
            <w:r w:rsidR="000C1FE2">
              <w:rPr>
                <w:webHidden/>
              </w:rPr>
              <w:tab/>
            </w:r>
            <w:r w:rsidR="000C1FE2">
              <w:rPr>
                <w:webHidden/>
              </w:rPr>
              <w:fldChar w:fldCharType="begin"/>
            </w:r>
            <w:r w:rsidR="000C1FE2">
              <w:rPr>
                <w:webHidden/>
              </w:rPr>
              <w:instrText xml:space="preserve"> PAGEREF _Toc36628087 \h </w:instrText>
            </w:r>
            <w:r w:rsidR="000C1FE2">
              <w:rPr>
                <w:webHidden/>
              </w:rPr>
            </w:r>
            <w:r w:rsidR="000C1FE2">
              <w:rPr>
                <w:webHidden/>
              </w:rPr>
              <w:fldChar w:fldCharType="separate"/>
            </w:r>
            <w:r w:rsidR="000C1FE2">
              <w:rPr>
                <w:webHidden/>
              </w:rPr>
              <w:t>17</w:t>
            </w:r>
            <w:r w:rsidR="000C1FE2">
              <w:rPr>
                <w:webHidden/>
              </w:rPr>
              <w:fldChar w:fldCharType="end"/>
            </w:r>
          </w:hyperlink>
        </w:p>
        <w:p w14:paraId="62FB874F" w14:textId="1AA41B4E" w:rsidR="000C1FE2" w:rsidRDefault="003B5EC8">
          <w:pPr>
            <w:pStyle w:val="TOC3"/>
            <w:tabs>
              <w:tab w:val="left" w:pos="885"/>
            </w:tabs>
            <w:rPr>
              <w:rFonts w:asciiTheme="minorHAnsi" w:eastAsiaTheme="minorEastAsia" w:hAnsiTheme="minorHAnsi" w:cstheme="minorBidi"/>
            </w:rPr>
          </w:pPr>
          <w:hyperlink w:anchor="_Toc36628088" w:history="1">
            <w:r w:rsidR="000C1FE2" w:rsidRPr="00EC1C2F">
              <w:rPr>
                <w:rStyle w:val="Hyperlink"/>
              </w:rPr>
              <w:t>4.3.2</w:t>
            </w:r>
            <w:r w:rsidR="000C1FE2">
              <w:rPr>
                <w:rFonts w:asciiTheme="minorHAnsi" w:eastAsiaTheme="minorEastAsia" w:hAnsiTheme="minorHAnsi" w:cstheme="minorBidi"/>
              </w:rPr>
              <w:tab/>
            </w:r>
            <w:r w:rsidR="000C1FE2" w:rsidRPr="00EC1C2F">
              <w:rPr>
                <w:rStyle w:val="Hyperlink"/>
              </w:rPr>
              <w:t>Channel raster</w:t>
            </w:r>
            <w:r w:rsidR="000C1FE2">
              <w:rPr>
                <w:webHidden/>
              </w:rPr>
              <w:tab/>
            </w:r>
            <w:r w:rsidR="000C1FE2">
              <w:rPr>
                <w:webHidden/>
              </w:rPr>
              <w:fldChar w:fldCharType="begin"/>
            </w:r>
            <w:r w:rsidR="000C1FE2">
              <w:rPr>
                <w:webHidden/>
              </w:rPr>
              <w:instrText xml:space="preserve"> PAGEREF _Toc36628088 \h </w:instrText>
            </w:r>
            <w:r w:rsidR="000C1FE2">
              <w:rPr>
                <w:webHidden/>
              </w:rPr>
            </w:r>
            <w:r w:rsidR="000C1FE2">
              <w:rPr>
                <w:webHidden/>
              </w:rPr>
              <w:fldChar w:fldCharType="separate"/>
            </w:r>
            <w:r w:rsidR="000C1FE2">
              <w:rPr>
                <w:webHidden/>
              </w:rPr>
              <w:t>18</w:t>
            </w:r>
            <w:r w:rsidR="000C1FE2">
              <w:rPr>
                <w:webHidden/>
              </w:rPr>
              <w:fldChar w:fldCharType="end"/>
            </w:r>
          </w:hyperlink>
        </w:p>
        <w:p w14:paraId="6682DB88" w14:textId="759C32F3" w:rsidR="000C1FE2" w:rsidRDefault="003B5EC8">
          <w:pPr>
            <w:pStyle w:val="TOC3"/>
            <w:tabs>
              <w:tab w:val="left" w:pos="885"/>
            </w:tabs>
            <w:rPr>
              <w:rFonts w:asciiTheme="minorHAnsi" w:eastAsiaTheme="minorEastAsia" w:hAnsiTheme="minorHAnsi" w:cstheme="minorBidi"/>
            </w:rPr>
          </w:pPr>
          <w:hyperlink w:anchor="_Toc36628089" w:history="1">
            <w:r w:rsidR="000C1FE2" w:rsidRPr="00EC1C2F">
              <w:rPr>
                <w:rStyle w:val="Hyperlink"/>
              </w:rPr>
              <w:t>4.3.3</w:t>
            </w:r>
            <w:r w:rsidR="000C1FE2">
              <w:rPr>
                <w:rFonts w:asciiTheme="minorHAnsi" w:eastAsiaTheme="minorEastAsia" w:hAnsiTheme="minorHAnsi" w:cstheme="minorBidi"/>
              </w:rPr>
              <w:tab/>
            </w:r>
            <w:r w:rsidR="000C1FE2" w:rsidRPr="00EC1C2F">
              <w:rPr>
                <w:rStyle w:val="Hyperlink"/>
              </w:rPr>
              <w:t>Assignment priority</w:t>
            </w:r>
            <w:r w:rsidR="000C1FE2">
              <w:rPr>
                <w:webHidden/>
              </w:rPr>
              <w:tab/>
            </w:r>
            <w:r w:rsidR="000C1FE2">
              <w:rPr>
                <w:webHidden/>
              </w:rPr>
              <w:fldChar w:fldCharType="begin"/>
            </w:r>
            <w:r w:rsidR="000C1FE2">
              <w:rPr>
                <w:webHidden/>
              </w:rPr>
              <w:instrText xml:space="preserve"> PAGEREF _Toc36628089 \h </w:instrText>
            </w:r>
            <w:r w:rsidR="000C1FE2">
              <w:rPr>
                <w:webHidden/>
              </w:rPr>
            </w:r>
            <w:r w:rsidR="000C1FE2">
              <w:rPr>
                <w:webHidden/>
              </w:rPr>
              <w:fldChar w:fldCharType="separate"/>
            </w:r>
            <w:r w:rsidR="000C1FE2">
              <w:rPr>
                <w:webHidden/>
              </w:rPr>
              <w:t>18</w:t>
            </w:r>
            <w:r w:rsidR="000C1FE2">
              <w:rPr>
                <w:webHidden/>
              </w:rPr>
              <w:fldChar w:fldCharType="end"/>
            </w:r>
          </w:hyperlink>
        </w:p>
        <w:p w14:paraId="452CD795" w14:textId="533170FB" w:rsidR="000C1FE2" w:rsidRDefault="003B5EC8">
          <w:pPr>
            <w:pStyle w:val="TOC3"/>
            <w:tabs>
              <w:tab w:val="left" w:pos="885"/>
            </w:tabs>
            <w:rPr>
              <w:rFonts w:asciiTheme="minorHAnsi" w:eastAsiaTheme="minorEastAsia" w:hAnsiTheme="minorHAnsi" w:cstheme="minorBidi"/>
            </w:rPr>
          </w:pPr>
          <w:hyperlink w:anchor="_Toc36628090" w:history="1">
            <w:r w:rsidR="000C1FE2" w:rsidRPr="00EC1C2F">
              <w:rPr>
                <w:rStyle w:val="Hyperlink"/>
              </w:rPr>
              <w:t>4.3.4</w:t>
            </w:r>
            <w:r w:rsidR="000C1FE2">
              <w:rPr>
                <w:rFonts w:asciiTheme="minorHAnsi" w:eastAsiaTheme="minorEastAsia" w:hAnsiTheme="minorHAnsi" w:cstheme="minorBidi"/>
              </w:rPr>
              <w:tab/>
            </w:r>
            <w:r w:rsidR="000C1FE2" w:rsidRPr="00EC1C2F">
              <w:rPr>
                <w:rStyle w:val="Hyperlink"/>
              </w:rPr>
              <w:t>Advisory notes</w:t>
            </w:r>
            <w:r w:rsidR="000C1FE2">
              <w:rPr>
                <w:webHidden/>
              </w:rPr>
              <w:tab/>
            </w:r>
            <w:r w:rsidR="000C1FE2">
              <w:rPr>
                <w:webHidden/>
              </w:rPr>
              <w:fldChar w:fldCharType="begin"/>
            </w:r>
            <w:r w:rsidR="000C1FE2">
              <w:rPr>
                <w:webHidden/>
              </w:rPr>
              <w:instrText xml:space="preserve"> PAGEREF _Toc36628090 \h </w:instrText>
            </w:r>
            <w:r w:rsidR="000C1FE2">
              <w:rPr>
                <w:webHidden/>
              </w:rPr>
            </w:r>
            <w:r w:rsidR="000C1FE2">
              <w:rPr>
                <w:webHidden/>
              </w:rPr>
              <w:fldChar w:fldCharType="separate"/>
            </w:r>
            <w:r w:rsidR="000C1FE2">
              <w:rPr>
                <w:webHidden/>
              </w:rPr>
              <w:t>19</w:t>
            </w:r>
            <w:r w:rsidR="000C1FE2">
              <w:rPr>
                <w:webHidden/>
              </w:rPr>
              <w:fldChar w:fldCharType="end"/>
            </w:r>
          </w:hyperlink>
        </w:p>
        <w:p w14:paraId="64574D89" w14:textId="3FF97D28" w:rsidR="000C1FE2" w:rsidRDefault="003B5EC8">
          <w:pPr>
            <w:pStyle w:val="TOC1"/>
            <w:tabs>
              <w:tab w:val="left" w:pos="885"/>
            </w:tabs>
            <w:rPr>
              <w:rFonts w:asciiTheme="minorHAnsi" w:eastAsiaTheme="minorEastAsia" w:hAnsiTheme="minorHAnsi" w:cstheme="minorBidi"/>
              <w:b w:val="0"/>
              <w:spacing w:val="0"/>
              <w:sz w:val="22"/>
              <w:szCs w:val="22"/>
            </w:rPr>
          </w:pPr>
          <w:hyperlink w:anchor="_Toc36628091" w:history="1">
            <w:r w:rsidR="000C1FE2" w:rsidRPr="00EC1C2F">
              <w:rPr>
                <w:rStyle w:val="Hyperlink"/>
                <w14:scene3d>
                  <w14:camera w14:prst="orthographicFront"/>
                  <w14:lightRig w14:rig="threePt" w14:dir="t">
                    <w14:rot w14:lat="0" w14:lon="0" w14:rev="0"/>
                  </w14:lightRig>
                </w14:scene3d>
              </w:rPr>
              <w:t>5</w:t>
            </w:r>
            <w:r w:rsidR="000C1FE2">
              <w:rPr>
                <w:rFonts w:asciiTheme="minorHAnsi" w:eastAsiaTheme="minorEastAsia" w:hAnsiTheme="minorHAnsi" w:cstheme="minorBidi"/>
                <w:b w:val="0"/>
                <w:spacing w:val="0"/>
                <w:sz w:val="22"/>
                <w:szCs w:val="22"/>
              </w:rPr>
              <w:tab/>
            </w:r>
            <w:r w:rsidR="000C1FE2" w:rsidRPr="00EC1C2F">
              <w:rPr>
                <w:rStyle w:val="Hyperlink"/>
              </w:rPr>
              <w:t>Exceptions</w:t>
            </w:r>
            <w:r w:rsidR="000C1FE2">
              <w:rPr>
                <w:webHidden/>
              </w:rPr>
              <w:tab/>
            </w:r>
            <w:r w:rsidR="000C1FE2">
              <w:rPr>
                <w:webHidden/>
              </w:rPr>
              <w:fldChar w:fldCharType="begin"/>
            </w:r>
            <w:r w:rsidR="000C1FE2">
              <w:rPr>
                <w:webHidden/>
              </w:rPr>
              <w:instrText xml:space="preserve"> PAGEREF _Toc36628091 \h </w:instrText>
            </w:r>
            <w:r w:rsidR="000C1FE2">
              <w:rPr>
                <w:webHidden/>
              </w:rPr>
            </w:r>
            <w:r w:rsidR="000C1FE2">
              <w:rPr>
                <w:webHidden/>
              </w:rPr>
              <w:fldChar w:fldCharType="separate"/>
            </w:r>
            <w:r w:rsidR="000C1FE2">
              <w:rPr>
                <w:webHidden/>
              </w:rPr>
              <w:t>20</w:t>
            </w:r>
            <w:r w:rsidR="000C1FE2">
              <w:rPr>
                <w:webHidden/>
              </w:rPr>
              <w:fldChar w:fldCharType="end"/>
            </w:r>
          </w:hyperlink>
        </w:p>
        <w:p w14:paraId="04467BE1" w14:textId="4ED6A4C7" w:rsidR="000C1FE2" w:rsidRDefault="003B5EC8">
          <w:pPr>
            <w:pStyle w:val="TOC1"/>
            <w:tabs>
              <w:tab w:val="left" w:pos="885"/>
            </w:tabs>
            <w:rPr>
              <w:rFonts w:asciiTheme="minorHAnsi" w:eastAsiaTheme="minorEastAsia" w:hAnsiTheme="minorHAnsi" w:cstheme="minorBidi"/>
              <w:b w:val="0"/>
              <w:spacing w:val="0"/>
              <w:sz w:val="22"/>
              <w:szCs w:val="22"/>
            </w:rPr>
          </w:pPr>
          <w:hyperlink w:anchor="_Toc36628092" w:history="1">
            <w:r w:rsidR="000C1FE2" w:rsidRPr="00EC1C2F">
              <w:rPr>
                <w:rStyle w:val="Hyperlink"/>
                <w14:scene3d>
                  <w14:camera w14:prst="orthographicFront"/>
                  <w14:lightRig w14:rig="threePt" w14:dir="t">
                    <w14:rot w14:lat="0" w14:lon="0" w14:rev="0"/>
                  </w14:lightRig>
                </w14:scene3d>
              </w:rPr>
              <w:t>6</w:t>
            </w:r>
            <w:r w:rsidR="000C1FE2">
              <w:rPr>
                <w:rFonts w:asciiTheme="minorHAnsi" w:eastAsiaTheme="minorEastAsia" w:hAnsiTheme="minorHAnsi" w:cstheme="minorBidi"/>
                <w:b w:val="0"/>
                <w:spacing w:val="0"/>
                <w:sz w:val="22"/>
                <w:szCs w:val="22"/>
              </w:rPr>
              <w:tab/>
            </w:r>
            <w:r w:rsidR="000C1FE2" w:rsidRPr="00EC1C2F">
              <w:rPr>
                <w:rStyle w:val="Hyperlink"/>
              </w:rPr>
              <w:t>RALI Authorisation</w:t>
            </w:r>
            <w:r w:rsidR="000C1FE2">
              <w:rPr>
                <w:webHidden/>
              </w:rPr>
              <w:tab/>
            </w:r>
            <w:r w:rsidR="000C1FE2">
              <w:rPr>
                <w:webHidden/>
              </w:rPr>
              <w:fldChar w:fldCharType="begin"/>
            </w:r>
            <w:r w:rsidR="000C1FE2">
              <w:rPr>
                <w:webHidden/>
              </w:rPr>
              <w:instrText xml:space="preserve"> PAGEREF _Toc36628092 \h </w:instrText>
            </w:r>
            <w:r w:rsidR="000C1FE2">
              <w:rPr>
                <w:webHidden/>
              </w:rPr>
            </w:r>
            <w:r w:rsidR="000C1FE2">
              <w:rPr>
                <w:webHidden/>
              </w:rPr>
              <w:fldChar w:fldCharType="separate"/>
            </w:r>
            <w:r w:rsidR="000C1FE2">
              <w:rPr>
                <w:webHidden/>
              </w:rPr>
              <w:t>21</w:t>
            </w:r>
            <w:r w:rsidR="000C1FE2">
              <w:rPr>
                <w:webHidden/>
              </w:rPr>
              <w:fldChar w:fldCharType="end"/>
            </w:r>
          </w:hyperlink>
        </w:p>
        <w:p w14:paraId="1F0B2AED" w14:textId="2FE07DD7" w:rsidR="000C1FE2" w:rsidRDefault="003B5EC8">
          <w:pPr>
            <w:pStyle w:val="TOC1"/>
            <w:rPr>
              <w:rFonts w:asciiTheme="minorHAnsi" w:eastAsiaTheme="minorEastAsia" w:hAnsiTheme="minorHAnsi" w:cstheme="minorBidi"/>
              <w:b w:val="0"/>
              <w:spacing w:val="0"/>
              <w:sz w:val="22"/>
              <w:szCs w:val="22"/>
            </w:rPr>
          </w:pPr>
          <w:hyperlink w:anchor="_Toc36628093" w:history="1">
            <w:r w:rsidR="000C1FE2" w:rsidRPr="00EC1C2F">
              <w:rPr>
                <w:rStyle w:val="Hyperlink"/>
              </w:rPr>
              <w:t>Appendix A: Examples of compliance at the geographic boundary</w:t>
            </w:r>
            <w:r w:rsidR="000C1FE2">
              <w:rPr>
                <w:webHidden/>
              </w:rPr>
              <w:tab/>
            </w:r>
            <w:r w:rsidR="000C1FE2">
              <w:rPr>
                <w:webHidden/>
              </w:rPr>
              <w:fldChar w:fldCharType="begin"/>
            </w:r>
            <w:r w:rsidR="000C1FE2">
              <w:rPr>
                <w:webHidden/>
              </w:rPr>
              <w:instrText xml:space="preserve"> PAGEREF _Toc36628093 \h </w:instrText>
            </w:r>
            <w:r w:rsidR="000C1FE2">
              <w:rPr>
                <w:webHidden/>
              </w:rPr>
            </w:r>
            <w:r w:rsidR="000C1FE2">
              <w:rPr>
                <w:webHidden/>
              </w:rPr>
              <w:fldChar w:fldCharType="separate"/>
            </w:r>
            <w:r w:rsidR="000C1FE2">
              <w:rPr>
                <w:webHidden/>
              </w:rPr>
              <w:t>22</w:t>
            </w:r>
            <w:r w:rsidR="000C1FE2">
              <w:rPr>
                <w:webHidden/>
              </w:rPr>
              <w:fldChar w:fldCharType="end"/>
            </w:r>
          </w:hyperlink>
        </w:p>
        <w:p w14:paraId="0A7A84D1" w14:textId="4B8E2BB0" w:rsidR="000C1FE2" w:rsidRDefault="003B5EC8">
          <w:pPr>
            <w:pStyle w:val="TOC1"/>
            <w:rPr>
              <w:rFonts w:asciiTheme="minorHAnsi" w:eastAsiaTheme="minorEastAsia" w:hAnsiTheme="minorHAnsi" w:cstheme="minorBidi"/>
              <w:b w:val="0"/>
              <w:spacing w:val="0"/>
              <w:sz w:val="22"/>
              <w:szCs w:val="22"/>
            </w:rPr>
          </w:pPr>
          <w:hyperlink w:anchor="_Toc36628094" w:history="1">
            <w:r w:rsidR="000C1FE2" w:rsidRPr="00EC1C2F">
              <w:rPr>
                <w:rStyle w:val="Hyperlink"/>
              </w:rPr>
              <w:t>Appendix B: Protection criteria for fixed link receivers</w:t>
            </w:r>
            <w:r w:rsidR="000C1FE2">
              <w:rPr>
                <w:webHidden/>
              </w:rPr>
              <w:tab/>
            </w:r>
            <w:r w:rsidR="000C1FE2">
              <w:rPr>
                <w:webHidden/>
              </w:rPr>
              <w:fldChar w:fldCharType="begin"/>
            </w:r>
            <w:r w:rsidR="000C1FE2">
              <w:rPr>
                <w:webHidden/>
              </w:rPr>
              <w:instrText xml:space="preserve"> PAGEREF _Toc36628094 \h </w:instrText>
            </w:r>
            <w:r w:rsidR="000C1FE2">
              <w:rPr>
                <w:webHidden/>
              </w:rPr>
            </w:r>
            <w:r w:rsidR="000C1FE2">
              <w:rPr>
                <w:webHidden/>
              </w:rPr>
              <w:fldChar w:fldCharType="separate"/>
            </w:r>
            <w:r w:rsidR="000C1FE2">
              <w:rPr>
                <w:webHidden/>
              </w:rPr>
              <w:t>25</w:t>
            </w:r>
            <w:r w:rsidR="000C1FE2">
              <w:rPr>
                <w:webHidden/>
              </w:rPr>
              <w:fldChar w:fldCharType="end"/>
            </w:r>
          </w:hyperlink>
        </w:p>
        <w:p w14:paraId="7E54A57F" w14:textId="1945FAAE" w:rsidR="00097D72" w:rsidRDefault="00097D72">
          <w:r>
            <w:rPr>
              <w:b/>
              <w:bCs/>
              <w:noProof/>
            </w:rPr>
            <w:fldChar w:fldCharType="end"/>
          </w:r>
        </w:p>
      </w:sdtContent>
    </w:sdt>
    <w:p w14:paraId="105DFB97" w14:textId="77777777" w:rsidR="00097D72" w:rsidRDefault="00097D72" w:rsidP="00097D72">
      <w:bookmarkStart w:id="1" w:name="_Toc8983846"/>
      <w:bookmarkStart w:id="2" w:name="_Toc8986370"/>
    </w:p>
    <w:p w14:paraId="00898C7A" w14:textId="77777777" w:rsidR="001F0E76" w:rsidRPr="00420CAF" w:rsidRDefault="001F0E76" w:rsidP="00420CAF">
      <w:pPr>
        <w:sectPr w:rsidR="001F0E76" w:rsidRPr="00420CAF" w:rsidSect="00822B3D">
          <w:type w:val="oddPage"/>
          <w:pgSz w:w="11906" w:h="16838"/>
          <w:pgMar w:top="1440" w:right="1440" w:bottom="1440" w:left="1440" w:header="708" w:footer="708" w:gutter="0"/>
          <w:pgNumType w:fmt="lowerRoman" w:start="2"/>
          <w:cols w:space="708"/>
          <w:docGrid w:linePitch="360"/>
        </w:sectPr>
      </w:pPr>
    </w:p>
    <w:p w14:paraId="37DED5C6" w14:textId="77777777" w:rsidR="004A13A7" w:rsidRPr="00923D7A" w:rsidRDefault="004A13A7" w:rsidP="000B27C0">
      <w:pPr>
        <w:pStyle w:val="Heading1"/>
      </w:pPr>
      <w:bookmarkStart w:id="3" w:name="_Toc36628057"/>
      <w:r w:rsidRPr="000B27C0">
        <w:lastRenderedPageBreak/>
        <w:t>Introduction</w:t>
      </w:r>
      <w:bookmarkEnd w:id="0"/>
      <w:bookmarkEnd w:id="1"/>
      <w:bookmarkEnd w:id="2"/>
      <w:bookmarkEnd w:id="3"/>
    </w:p>
    <w:p w14:paraId="7ABBE245" w14:textId="77777777" w:rsidR="004A13A7" w:rsidRPr="00DE7566" w:rsidRDefault="004A13A7" w:rsidP="00254146">
      <w:pPr>
        <w:pStyle w:val="Heading2"/>
      </w:pPr>
      <w:bookmarkStart w:id="4" w:name="_Toc6298710"/>
      <w:bookmarkStart w:id="5" w:name="_Toc8983847"/>
      <w:bookmarkStart w:id="6" w:name="_Toc8986371"/>
      <w:bookmarkStart w:id="7" w:name="_Toc36628058"/>
      <w:r w:rsidRPr="00DE7566">
        <w:t>Purpose</w:t>
      </w:r>
      <w:bookmarkEnd w:id="4"/>
      <w:bookmarkEnd w:id="5"/>
      <w:bookmarkEnd w:id="6"/>
      <w:bookmarkEnd w:id="7"/>
    </w:p>
    <w:p w14:paraId="2DC719CB" w14:textId="2F820745" w:rsidR="002342D0" w:rsidRDefault="004A13A7" w:rsidP="00AF06C8">
      <w:pPr>
        <w:rPr>
          <w:szCs w:val="22"/>
        </w:rPr>
      </w:pPr>
      <w:r w:rsidRPr="00AF06C8">
        <w:rPr>
          <w:szCs w:val="22"/>
        </w:rPr>
        <w:t>The purpose of this Radiocommunications Assignment and Licensing Instruction (RALI) is to provide</w:t>
      </w:r>
      <w:r w:rsidR="00371E25">
        <w:rPr>
          <w:szCs w:val="22"/>
        </w:rPr>
        <w:t xml:space="preserve"> information about, and describe the necessary steps for</w:t>
      </w:r>
      <w:r w:rsidR="002342D0">
        <w:rPr>
          <w:szCs w:val="22"/>
        </w:rPr>
        <w:t>:</w:t>
      </w:r>
    </w:p>
    <w:p w14:paraId="27EE8F0D" w14:textId="57AEAB96" w:rsidR="002342D0" w:rsidRPr="000463AC" w:rsidRDefault="002342D0" w:rsidP="002342D0">
      <w:pPr>
        <w:pStyle w:val="ListBullet"/>
        <w:rPr>
          <w:rFonts w:cs="Arial"/>
        </w:rPr>
      </w:pPr>
      <w:r>
        <w:t xml:space="preserve">administratively </w:t>
      </w:r>
      <w:r w:rsidR="00C80A97">
        <w:t>issuing area-wide licences</w:t>
      </w:r>
      <w:r w:rsidR="004311C7">
        <w:t xml:space="preserve"> (AWLs)</w:t>
      </w:r>
      <w:r w:rsidR="00C80A97">
        <w:t xml:space="preserve"> in the 26 GHz (24.7-27.5 GHz) and 28 GHz (27.5-29.5 GHz) bands, and </w:t>
      </w:r>
    </w:p>
    <w:p w14:paraId="14E47877" w14:textId="632F481E" w:rsidR="004A13A7" w:rsidRPr="00AF06C8" w:rsidRDefault="00C80A97" w:rsidP="00FC03C5">
      <w:pPr>
        <w:pStyle w:val="ListBullet"/>
        <w:rPr>
          <w:rFonts w:cs="Arial"/>
        </w:rPr>
      </w:pPr>
      <w:r>
        <w:t>the coordination</w:t>
      </w:r>
      <w:r w:rsidR="00371E25">
        <w:t xml:space="preserve"> </w:t>
      </w:r>
      <w:r>
        <w:t>of devices operated under these licences.</w:t>
      </w:r>
      <w:r w:rsidR="003A3FFF">
        <w:t xml:space="preserve"> </w:t>
      </w:r>
    </w:p>
    <w:p w14:paraId="1BEE2967" w14:textId="36385AD1" w:rsidR="004A13A7" w:rsidRPr="00AF06C8" w:rsidRDefault="004A13A7" w:rsidP="00AF06C8">
      <w:pPr>
        <w:rPr>
          <w:szCs w:val="22"/>
        </w:rPr>
      </w:pPr>
      <w:r w:rsidRPr="00AF06C8">
        <w:rPr>
          <w:szCs w:val="22"/>
        </w:rPr>
        <w:t>The information in this document reflects the ACMA’s statement of current policy in relation to</w:t>
      </w:r>
      <w:r w:rsidR="001400CD">
        <w:rPr>
          <w:szCs w:val="22"/>
        </w:rPr>
        <w:t xml:space="preserve"> devices authorised under an </w:t>
      </w:r>
      <w:r w:rsidR="004311C7">
        <w:rPr>
          <w:szCs w:val="22"/>
        </w:rPr>
        <w:t>AWL</w:t>
      </w:r>
      <w:r w:rsidR="001400CD">
        <w:rPr>
          <w:szCs w:val="22"/>
        </w:rPr>
        <w:t xml:space="preserve"> in the 26 GHz </w:t>
      </w:r>
      <w:r w:rsidR="001F4FF7">
        <w:rPr>
          <w:szCs w:val="22"/>
        </w:rPr>
        <w:t xml:space="preserve">and 28 GHz </w:t>
      </w:r>
      <w:r w:rsidR="001400CD">
        <w:rPr>
          <w:szCs w:val="22"/>
        </w:rPr>
        <w:t>band</w:t>
      </w:r>
      <w:r w:rsidR="001F4FF7">
        <w:rPr>
          <w:szCs w:val="22"/>
        </w:rPr>
        <w:t>s</w:t>
      </w:r>
      <w:r w:rsidR="001400CD">
        <w:rPr>
          <w:szCs w:val="22"/>
        </w:rPr>
        <w:t>.</w:t>
      </w:r>
      <w:r w:rsidR="001F4FF7">
        <w:rPr>
          <w:rStyle w:val="FootnoteReference"/>
          <w:szCs w:val="22"/>
        </w:rPr>
        <w:footnoteReference w:id="2"/>
      </w:r>
      <w:r w:rsidR="001400CD">
        <w:rPr>
          <w:szCs w:val="22"/>
        </w:rPr>
        <w:t xml:space="preserve"> </w:t>
      </w:r>
      <w:r w:rsidRPr="00AF06C8">
        <w:rPr>
          <w:rFonts w:cs="Calibri"/>
          <w:szCs w:val="22"/>
        </w:rPr>
        <w:t xml:space="preserve">In making decisions, </w:t>
      </w:r>
      <w:r w:rsidRPr="00AF06C8">
        <w:rPr>
          <w:rFonts w:cstheme="minorHAnsi"/>
          <w:szCs w:val="22"/>
        </w:rPr>
        <w:t xml:space="preserve">accredited frequency assigners and the ACMA’s officers </w:t>
      </w:r>
      <w:r w:rsidRPr="00AF06C8">
        <w:rPr>
          <w:rFonts w:cs="Calibri"/>
          <w:szCs w:val="22"/>
        </w:rPr>
        <w:t xml:space="preserve">should take all relevant factors into account and decide each case on its merits. Issues relating to this document that appear to fall outside the enunciated </w:t>
      </w:r>
      <w:r w:rsidRPr="00AF06C8">
        <w:rPr>
          <w:rFonts w:cstheme="minorHAnsi"/>
          <w:szCs w:val="22"/>
        </w:rPr>
        <w:t xml:space="preserve">policy should be referred </w:t>
      </w:r>
      <w:r w:rsidRPr="00AF06C8">
        <w:rPr>
          <w:szCs w:val="22"/>
        </w:rPr>
        <w:t>to:</w:t>
      </w:r>
    </w:p>
    <w:p w14:paraId="1AB7026D" w14:textId="77777777" w:rsidR="004A13A7" w:rsidRPr="00AF06C8" w:rsidRDefault="004A13A7" w:rsidP="00AF06C8">
      <w:pPr>
        <w:rPr>
          <w:szCs w:val="22"/>
        </w:rPr>
      </w:pPr>
      <w:r w:rsidRPr="00AF06C8">
        <w:rPr>
          <w:szCs w:val="22"/>
        </w:rPr>
        <w:t xml:space="preserve">The Manager, Spectrum </w:t>
      </w:r>
      <w:r w:rsidR="00746A68">
        <w:rPr>
          <w:szCs w:val="22"/>
        </w:rPr>
        <w:t>Planning Section</w:t>
      </w:r>
      <w:r w:rsidRPr="00AF06C8">
        <w:rPr>
          <w:szCs w:val="22"/>
        </w:rPr>
        <w:br/>
        <w:t>Australian Communications and Media Authority</w:t>
      </w:r>
      <w:r w:rsidRPr="00AF06C8">
        <w:rPr>
          <w:szCs w:val="22"/>
        </w:rPr>
        <w:br/>
        <w:t xml:space="preserve">PO Box 78 </w:t>
      </w:r>
      <w:r w:rsidRPr="00AF06C8">
        <w:rPr>
          <w:szCs w:val="22"/>
        </w:rPr>
        <w:br/>
        <w:t>Belconnen ACT 2616</w:t>
      </w:r>
    </w:p>
    <w:p w14:paraId="79E4D74D" w14:textId="77777777" w:rsidR="004A13A7" w:rsidRPr="00AF06C8" w:rsidRDefault="004A13A7" w:rsidP="00AF06C8">
      <w:pPr>
        <w:rPr>
          <w:rFonts w:cstheme="minorHAnsi"/>
          <w:szCs w:val="22"/>
        </w:rPr>
      </w:pPr>
      <w:r w:rsidRPr="00AF06C8">
        <w:rPr>
          <w:rFonts w:cstheme="minorHAnsi"/>
          <w:szCs w:val="22"/>
        </w:rPr>
        <w:t xml:space="preserve">or by email to: </w:t>
      </w:r>
      <w:hyperlink r:id="rId12" w:history="1">
        <w:r w:rsidRPr="00AF06C8">
          <w:rPr>
            <w:rStyle w:val="Hyperlink"/>
            <w:rFonts w:cstheme="minorHAnsi"/>
            <w:szCs w:val="22"/>
          </w:rPr>
          <w:t>freqplan@acma.gov.au</w:t>
        </w:r>
      </w:hyperlink>
      <w:r w:rsidRPr="00AF06C8">
        <w:rPr>
          <w:rFonts w:cstheme="minorHAnsi"/>
          <w:szCs w:val="22"/>
        </w:rPr>
        <w:t>.</w:t>
      </w:r>
    </w:p>
    <w:p w14:paraId="5B249EA8" w14:textId="77777777" w:rsidR="004A13A7" w:rsidRPr="00FD1033" w:rsidRDefault="004A13A7" w:rsidP="00254146">
      <w:pPr>
        <w:pStyle w:val="Heading2"/>
      </w:pPr>
      <w:bookmarkStart w:id="8" w:name="_Toc6298711"/>
      <w:bookmarkStart w:id="9" w:name="_Toc8983848"/>
      <w:bookmarkStart w:id="10" w:name="_Toc8986372"/>
      <w:bookmarkStart w:id="11" w:name="_Toc36628059"/>
      <w:r>
        <w:t>Scope</w:t>
      </w:r>
      <w:bookmarkEnd w:id="8"/>
      <w:bookmarkEnd w:id="9"/>
      <w:bookmarkEnd w:id="10"/>
      <w:bookmarkEnd w:id="11"/>
    </w:p>
    <w:p w14:paraId="26E76C46" w14:textId="4DCCAD73" w:rsidR="004A13A7" w:rsidRPr="00AF06C8" w:rsidRDefault="004A13A7" w:rsidP="00AF06C8">
      <w:pPr>
        <w:rPr>
          <w:rFonts w:cstheme="minorHAnsi"/>
          <w:szCs w:val="22"/>
        </w:rPr>
      </w:pPr>
      <w:r w:rsidRPr="00AF06C8">
        <w:rPr>
          <w:szCs w:val="22"/>
        </w:rPr>
        <w:t xml:space="preserve">The scope of the RALI </w:t>
      </w:r>
      <w:r w:rsidR="00B13FD8">
        <w:rPr>
          <w:szCs w:val="22"/>
        </w:rPr>
        <w:t>covers</w:t>
      </w:r>
      <w:r w:rsidR="00900CBD">
        <w:rPr>
          <w:szCs w:val="22"/>
        </w:rPr>
        <w:t xml:space="preserve"> the administrative</w:t>
      </w:r>
      <w:r w:rsidR="00924308">
        <w:rPr>
          <w:szCs w:val="22"/>
        </w:rPr>
        <w:t xml:space="preserve"> allocation and coordination</w:t>
      </w:r>
      <w:r w:rsidR="00B13FD8">
        <w:rPr>
          <w:szCs w:val="22"/>
        </w:rPr>
        <w:t xml:space="preserve"> </w:t>
      </w:r>
      <w:r w:rsidR="00AE4B94">
        <w:rPr>
          <w:szCs w:val="22"/>
        </w:rPr>
        <w:t xml:space="preserve">arrangements </w:t>
      </w:r>
      <w:r w:rsidR="00F95C02">
        <w:t xml:space="preserve">AWLs </w:t>
      </w:r>
      <w:r w:rsidR="00924308">
        <w:rPr>
          <w:szCs w:val="22"/>
        </w:rPr>
        <w:t>in the 26</w:t>
      </w:r>
      <w:r w:rsidR="000E0FAB">
        <w:rPr>
          <w:szCs w:val="22"/>
        </w:rPr>
        <w:t>/</w:t>
      </w:r>
      <w:r w:rsidR="00924308">
        <w:rPr>
          <w:szCs w:val="22"/>
        </w:rPr>
        <w:t>28 GHz bands.</w:t>
      </w:r>
    </w:p>
    <w:p w14:paraId="173179B9" w14:textId="77777777" w:rsidR="004A13A7" w:rsidRPr="00DE7566" w:rsidRDefault="004A13A7" w:rsidP="00317CE5">
      <w:pPr>
        <w:pStyle w:val="Heading3"/>
      </w:pPr>
      <w:bookmarkStart w:id="12" w:name="_Toc6298712"/>
      <w:bookmarkStart w:id="13" w:name="_Toc8983849"/>
      <w:bookmarkStart w:id="14" w:name="_Toc8986373"/>
      <w:bookmarkStart w:id="15" w:name="_Toc36628060"/>
      <w:r w:rsidRPr="00DE7566">
        <w:t>Basic principles</w:t>
      </w:r>
      <w:bookmarkEnd w:id="12"/>
      <w:bookmarkEnd w:id="13"/>
      <w:bookmarkEnd w:id="14"/>
      <w:bookmarkEnd w:id="15"/>
    </w:p>
    <w:p w14:paraId="60175BD6" w14:textId="49AB5199" w:rsidR="004A13A7" w:rsidRDefault="004A13A7" w:rsidP="00AF06C8">
      <w:pPr>
        <w:rPr>
          <w:szCs w:val="22"/>
        </w:rPr>
      </w:pPr>
      <w:r w:rsidRPr="00AF06C8">
        <w:rPr>
          <w:szCs w:val="22"/>
        </w:rPr>
        <w:t xml:space="preserve">The basic principles </w:t>
      </w:r>
      <w:r w:rsidR="005B1485">
        <w:rPr>
          <w:szCs w:val="22"/>
        </w:rPr>
        <w:t xml:space="preserve">for issuing and operating devices under an </w:t>
      </w:r>
      <w:r w:rsidR="00F95C02">
        <w:t>AWL</w:t>
      </w:r>
      <w:r w:rsidR="005B1485">
        <w:rPr>
          <w:szCs w:val="22"/>
        </w:rPr>
        <w:t xml:space="preserve"> in the 26</w:t>
      </w:r>
      <w:r w:rsidR="000E0FAB">
        <w:rPr>
          <w:szCs w:val="22"/>
        </w:rPr>
        <w:t>/</w:t>
      </w:r>
      <w:r w:rsidR="005B1485">
        <w:rPr>
          <w:szCs w:val="22"/>
        </w:rPr>
        <w:t>28 GHz bands are:</w:t>
      </w:r>
    </w:p>
    <w:p w14:paraId="33B40D4C" w14:textId="69AEEE44" w:rsidR="005B1485" w:rsidRDefault="005B1485" w:rsidP="00AF57A4">
      <w:pPr>
        <w:pStyle w:val="ListBullet"/>
      </w:pPr>
      <w:r>
        <w:t xml:space="preserve">An </w:t>
      </w:r>
      <w:r w:rsidR="00F95C02">
        <w:t xml:space="preserve">AWL </w:t>
      </w:r>
      <w:r w:rsidR="00A67C00">
        <w:t>p</w:t>
      </w:r>
      <w:r>
        <w:t xml:space="preserve">rovides service and technology flexible access to a frequency range and geographic area specified on the licence. Conditions applicable to all </w:t>
      </w:r>
      <w:r w:rsidR="00F95C02">
        <w:t xml:space="preserve">AWLs </w:t>
      </w:r>
      <w:r>
        <w:t>in the 26</w:t>
      </w:r>
      <w:r w:rsidR="000E0FAB">
        <w:t>/</w:t>
      </w:r>
      <w:r>
        <w:t>28 GHz band is detailed in the</w:t>
      </w:r>
      <w:r w:rsidR="00A67C00">
        <w:t xml:space="preserve"> </w:t>
      </w:r>
      <w:r w:rsidR="00EF02CC">
        <w:t>Radiocommunications Licence Conditions (Area-Wide Licence) Determination 2020 (the AWL LCD)</w:t>
      </w:r>
      <w:r>
        <w:t>, as in force from time to time</w:t>
      </w:r>
    </w:p>
    <w:p w14:paraId="7CC9372B" w14:textId="76F789D5" w:rsidR="00A67C00" w:rsidRDefault="00C7427D" w:rsidP="00AF57A4">
      <w:pPr>
        <w:pStyle w:val="ListBullet"/>
      </w:pPr>
      <w:r>
        <w:t xml:space="preserve">An </w:t>
      </w:r>
      <w:r w:rsidR="00EF02CC">
        <w:t>AWL</w:t>
      </w:r>
      <w:r>
        <w:t xml:space="preserve"> is issued prior to </w:t>
      </w:r>
      <w:r w:rsidR="000350DF">
        <w:t xml:space="preserve">device coordination (if required). </w:t>
      </w:r>
      <w:r w:rsidR="00A67C00">
        <w:t>Any necessary device coordination is to be undertaken prior to including applicable devices in the Register of Radiocommunications Licences (RRL).</w:t>
      </w:r>
    </w:p>
    <w:p w14:paraId="70F865B0" w14:textId="116F9622" w:rsidR="00C7427D" w:rsidRDefault="000350DF" w:rsidP="00AF57A4">
      <w:pPr>
        <w:pStyle w:val="ListBullet"/>
      </w:pPr>
      <w:r>
        <w:t xml:space="preserve">An </w:t>
      </w:r>
      <w:r w:rsidR="00EF02CC">
        <w:rPr>
          <w:rFonts w:cs="Arial"/>
        </w:rPr>
        <w:t>AWL</w:t>
      </w:r>
      <w:r>
        <w:t xml:space="preserve"> </w:t>
      </w:r>
      <w:r w:rsidR="00A67C00">
        <w:t>can</w:t>
      </w:r>
      <w:r>
        <w:t xml:space="preserve"> only be </w:t>
      </w:r>
      <w:r w:rsidR="0036273F">
        <w:t xml:space="preserve">administratively </w:t>
      </w:r>
      <w:r>
        <w:t xml:space="preserve">issued if it complies with the licensing arrangements detailed in Chapter </w:t>
      </w:r>
      <w:r>
        <w:fldChar w:fldCharType="begin"/>
      </w:r>
      <w:r>
        <w:instrText xml:space="preserve"> REF _Ref19691526 \r \h </w:instrText>
      </w:r>
      <w:r>
        <w:fldChar w:fldCharType="separate"/>
      </w:r>
      <w:r>
        <w:t>4</w:t>
      </w:r>
      <w:r>
        <w:fldChar w:fldCharType="end"/>
      </w:r>
      <w:r>
        <w:t xml:space="preserve"> of this RALI.</w:t>
      </w:r>
    </w:p>
    <w:p w14:paraId="0132DABF" w14:textId="14FCEF34" w:rsidR="00AA6D8A" w:rsidRDefault="00086318" w:rsidP="00AF57A4">
      <w:pPr>
        <w:pStyle w:val="ListBullet"/>
      </w:pPr>
      <w:r>
        <w:t>Subject to the limitation</w:t>
      </w:r>
      <w:r w:rsidR="00A67C00">
        <w:t>s</w:t>
      </w:r>
      <w:r>
        <w:t xml:space="preserve"> detailed in Chapter 4, a</w:t>
      </w:r>
      <w:r w:rsidR="00AA6D8A">
        <w:t xml:space="preserve">n </w:t>
      </w:r>
      <w:r w:rsidR="00EF02CC">
        <w:rPr>
          <w:rFonts w:cs="Arial"/>
        </w:rPr>
        <w:t xml:space="preserve">AWL </w:t>
      </w:r>
      <w:r w:rsidR="00AA6D8A">
        <w:t xml:space="preserve">can be issued </w:t>
      </w:r>
      <w:r>
        <w:t>to authorise access:</w:t>
      </w:r>
    </w:p>
    <w:p w14:paraId="3F66A3FF" w14:textId="5A7E78EF" w:rsidR="00086318" w:rsidRDefault="00086318" w:rsidP="00086318">
      <w:pPr>
        <w:pStyle w:val="ListBullet"/>
        <w:tabs>
          <w:tab w:val="clear" w:pos="295"/>
          <w:tab w:val="num" w:pos="579"/>
        </w:tabs>
        <w:ind w:left="579"/>
      </w:pPr>
      <w:r>
        <w:lastRenderedPageBreak/>
        <w:t>In any area within the ranges 24.7-25.1 GHz and 27.5-29.5 GHz</w:t>
      </w:r>
    </w:p>
    <w:p w14:paraId="40F23E8B" w14:textId="00963A50" w:rsidR="00086318" w:rsidRDefault="00283C44" w:rsidP="00086318">
      <w:pPr>
        <w:pStyle w:val="ListBullet"/>
        <w:tabs>
          <w:tab w:val="clear" w:pos="295"/>
          <w:tab w:val="num" w:pos="579"/>
        </w:tabs>
        <w:ind w:left="579"/>
      </w:pPr>
      <w:r>
        <w:t>In the range 25.1-27.5 GHz i</w:t>
      </w:r>
      <w:r w:rsidR="00086318">
        <w:t xml:space="preserve">n areas not subject to the </w:t>
      </w:r>
      <w:hyperlink r:id="rId13" w:history="1">
        <w:r w:rsidR="00086318" w:rsidRPr="00857E41">
          <w:rPr>
            <w:rStyle w:val="Hyperlink"/>
            <w:i/>
            <w:iCs/>
          </w:rPr>
          <w:t>Radiocommunications (Spectrum Re-allocation—26 GHz band) Declaration 2019</w:t>
        </w:r>
      </w:hyperlink>
      <w:r w:rsidR="00086318">
        <w:t xml:space="preserve"> (26 GHz band reallocation declaration) </w:t>
      </w:r>
    </w:p>
    <w:p w14:paraId="515A5476" w14:textId="047F1DFF" w:rsidR="00E57957" w:rsidRDefault="00E57957" w:rsidP="00AF57A4">
      <w:pPr>
        <w:pStyle w:val="ListBullet"/>
      </w:pPr>
      <w:r>
        <w:t xml:space="preserve">A device must not be operated under an </w:t>
      </w:r>
      <w:r w:rsidR="00EF02CC">
        <w:rPr>
          <w:rFonts w:cs="Arial"/>
        </w:rPr>
        <w:t>AWL</w:t>
      </w:r>
      <w:r>
        <w:t xml:space="preserve"> in the 26 GHz </w:t>
      </w:r>
      <w:r w:rsidR="00781699">
        <w:t xml:space="preserve">or 28 GHz </w:t>
      </w:r>
      <w:r>
        <w:t xml:space="preserve">band unless it complies with </w:t>
      </w:r>
      <w:r w:rsidR="00781699">
        <w:t xml:space="preserve">the </w:t>
      </w:r>
      <w:r w:rsidR="00EF02CC">
        <w:t>AWL LCD</w:t>
      </w:r>
      <w:r w:rsidR="00A254D7">
        <w:t xml:space="preserve"> and </w:t>
      </w:r>
      <w:r w:rsidR="00781699">
        <w:t xml:space="preserve">with </w:t>
      </w:r>
      <w:r w:rsidR="00A67C00">
        <w:t xml:space="preserve">any </w:t>
      </w:r>
      <w:r w:rsidR="00A254D7">
        <w:t xml:space="preserve">conditions </w:t>
      </w:r>
      <w:r w:rsidR="00781699">
        <w:t xml:space="preserve">detailed </w:t>
      </w:r>
      <w:r w:rsidR="00A254D7">
        <w:t xml:space="preserve">on </w:t>
      </w:r>
      <w:r w:rsidR="00D53912">
        <w:t xml:space="preserve">individual </w:t>
      </w:r>
      <w:r w:rsidR="00A254D7">
        <w:t>licence</w:t>
      </w:r>
      <w:r w:rsidR="00D53912">
        <w:t>s</w:t>
      </w:r>
      <w:r w:rsidR="00A254D7">
        <w:t xml:space="preserve">. </w:t>
      </w:r>
    </w:p>
    <w:p w14:paraId="036CE916" w14:textId="1103F45F" w:rsidR="00AF57A4" w:rsidRDefault="00D53912" w:rsidP="00AF57A4">
      <w:pPr>
        <w:pStyle w:val="ListBullet"/>
      </w:pPr>
      <w:r>
        <w:t>Before a device can be operated under a</w:t>
      </w:r>
      <w:r w:rsidR="00AF0C16">
        <w:t>n</w:t>
      </w:r>
      <w:r>
        <w:t xml:space="preserve"> </w:t>
      </w:r>
      <w:r w:rsidR="00EF02CC">
        <w:rPr>
          <w:rFonts w:cs="Arial"/>
        </w:rPr>
        <w:t>AWL</w:t>
      </w:r>
      <w:r>
        <w:t>, details of the d</w:t>
      </w:r>
      <w:r w:rsidR="001433DF">
        <w:t>evice</w:t>
      </w:r>
      <w:r>
        <w:t xml:space="preserve"> must be</w:t>
      </w:r>
      <w:r w:rsidR="001433DF">
        <w:t xml:space="preserve"> in RRL (</w:t>
      </w:r>
      <w:r w:rsidR="009514A2">
        <w:t>except for exempted devices</w:t>
      </w:r>
      <w:r>
        <w:t xml:space="preserve"> listed in</w:t>
      </w:r>
      <w:r w:rsidR="00A67C00">
        <w:t xml:space="preserve"> the </w:t>
      </w:r>
      <w:r w:rsidR="00EF02CC">
        <w:t>AWL LCD</w:t>
      </w:r>
      <w:r w:rsidR="009514A2">
        <w:t>)</w:t>
      </w:r>
    </w:p>
    <w:p w14:paraId="45135F36" w14:textId="6BD1D16D" w:rsidR="00AF5E95" w:rsidRPr="00AF5E95" w:rsidRDefault="009514A2" w:rsidP="00AF5E95">
      <w:pPr>
        <w:pStyle w:val="ListBullet"/>
      </w:pPr>
      <w:r>
        <w:t>Before a device can be included in RRL, it must comply with the provisions in this RALI</w:t>
      </w:r>
      <w:r w:rsidR="00AF5E95">
        <w:t xml:space="preserve"> and any other applicable RALI</w:t>
      </w:r>
      <w:r w:rsidR="00D53912">
        <w:t>.</w:t>
      </w:r>
      <w:r w:rsidR="00AF5E95">
        <w:rPr>
          <w:rStyle w:val="FootnoteReference"/>
        </w:rPr>
        <w:footnoteReference w:id="3"/>
      </w:r>
    </w:p>
    <w:p w14:paraId="6C19B8A8" w14:textId="611CA078" w:rsidR="004A13A7" w:rsidRPr="000B27C0" w:rsidRDefault="00C076D4" w:rsidP="000B27C0">
      <w:pPr>
        <w:pStyle w:val="Heading1"/>
      </w:pPr>
      <w:bookmarkStart w:id="16" w:name="_Toc6298713"/>
      <w:bookmarkStart w:id="17" w:name="_Toc8983850"/>
      <w:bookmarkStart w:id="18" w:name="_Toc8986374"/>
      <w:bookmarkStart w:id="19" w:name="_Toc36628061"/>
      <w:r>
        <w:lastRenderedPageBreak/>
        <w:t xml:space="preserve">Coexistence arrangements </w:t>
      </w:r>
      <w:r w:rsidR="004A13A7" w:rsidRPr="000B27C0">
        <w:t>Frequency coordination procedures</w:t>
      </w:r>
      <w:bookmarkEnd w:id="16"/>
      <w:bookmarkEnd w:id="17"/>
      <w:bookmarkEnd w:id="18"/>
      <w:bookmarkEnd w:id="19"/>
    </w:p>
    <w:p w14:paraId="31CDEF35" w14:textId="77777777" w:rsidR="004A13A7" w:rsidRPr="00DE7566" w:rsidRDefault="004A13A7" w:rsidP="00914383">
      <w:pPr>
        <w:pStyle w:val="Heading2"/>
      </w:pPr>
      <w:bookmarkStart w:id="20" w:name="_Toc8983851"/>
      <w:bookmarkStart w:id="21" w:name="_Toc8986375"/>
      <w:bookmarkStart w:id="22" w:name="_Toc36628062"/>
      <w:r w:rsidRPr="00914383">
        <w:t>Identification</w:t>
      </w:r>
      <w:r w:rsidRPr="00DE7566">
        <w:t xml:space="preserve"> of potentially affected services</w:t>
      </w:r>
      <w:bookmarkEnd w:id="20"/>
      <w:bookmarkEnd w:id="21"/>
      <w:bookmarkEnd w:id="22"/>
    </w:p>
    <w:p w14:paraId="445E8691" w14:textId="5FC29542" w:rsidR="004A13A7" w:rsidRDefault="00630770" w:rsidP="00AF06C8">
      <w:pPr>
        <w:rPr>
          <w:szCs w:val="22"/>
        </w:rPr>
      </w:pPr>
      <w:r>
        <w:rPr>
          <w:szCs w:val="22"/>
        </w:rPr>
        <w:t xml:space="preserve">Services operated under an </w:t>
      </w:r>
      <w:r w:rsidR="00EF02CC">
        <w:rPr>
          <w:rFonts w:cs="Arial"/>
        </w:rPr>
        <w:t>AWL</w:t>
      </w:r>
      <w:r w:rsidR="00EF02CC">
        <w:rPr>
          <w:szCs w:val="22"/>
        </w:rPr>
        <w:t xml:space="preserve"> i</w:t>
      </w:r>
      <w:r>
        <w:rPr>
          <w:szCs w:val="22"/>
        </w:rPr>
        <w:t>n the 26/28 GHz bands</w:t>
      </w:r>
      <w:r w:rsidR="001E3D69">
        <w:rPr>
          <w:szCs w:val="22"/>
        </w:rPr>
        <w:t xml:space="preserve"> will need to coexist with the following services</w:t>
      </w:r>
      <w:r w:rsidR="005F461C">
        <w:rPr>
          <w:szCs w:val="22"/>
        </w:rPr>
        <w:t>:</w:t>
      </w:r>
    </w:p>
    <w:p w14:paraId="586A8B13" w14:textId="5A4C8FA9" w:rsidR="005F461C" w:rsidRDefault="005F461C" w:rsidP="005F461C">
      <w:pPr>
        <w:pStyle w:val="ListBullet"/>
      </w:pPr>
      <w:r>
        <w:t xml:space="preserve">Other </w:t>
      </w:r>
      <w:r w:rsidR="00EF02CC">
        <w:rPr>
          <w:rFonts w:cs="Arial"/>
        </w:rPr>
        <w:t xml:space="preserve">AWL </w:t>
      </w:r>
      <w:r>
        <w:t>services</w:t>
      </w:r>
      <w:r w:rsidR="00097CBA">
        <w:t xml:space="preserve"> in the 26</w:t>
      </w:r>
      <w:r w:rsidR="000E0FAB">
        <w:t>/</w:t>
      </w:r>
      <w:r w:rsidR="00097CBA">
        <w:t>28 GHz band</w:t>
      </w:r>
      <w:r w:rsidR="002E13B5">
        <w:t>s</w:t>
      </w:r>
    </w:p>
    <w:p w14:paraId="3107ABD0" w14:textId="5BDBB2CE" w:rsidR="00DD6BAB" w:rsidRDefault="00DD6BAB" w:rsidP="005F461C">
      <w:pPr>
        <w:pStyle w:val="ListBullet"/>
      </w:pPr>
      <w:r>
        <w:t>26 GHz spectrum licensed devices</w:t>
      </w:r>
      <w:r w:rsidR="006D007E">
        <w:t xml:space="preserve"> operating in the </w:t>
      </w:r>
      <w:r w:rsidR="0071180C">
        <w:t xml:space="preserve">range </w:t>
      </w:r>
      <w:r w:rsidR="006D007E">
        <w:t>25.1-27.5 GHz</w:t>
      </w:r>
    </w:p>
    <w:p w14:paraId="318C4F4E" w14:textId="7BE067AC" w:rsidR="00491706" w:rsidRDefault="00491706" w:rsidP="005F461C">
      <w:pPr>
        <w:pStyle w:val="ListBullet"/>
      </w:pPr>
      <w:r>
        <w:t>Space station receivers operating in the range 24.</w:t>
      </w:r>
      <w:r w:rsidR="007040AE">
        <w:t>25</w:t>
      </w:r>
      <w:r>
        <w:t>-27.5 GHz</w:t>
      </w:r>
    </w:p>
    <w:p w14:paraId="6198BAFD" w14:textId="6A35EB2F" w:rsidR="005F461C" w:rsidRDefault="006D007E" w:rsidP="005F461C">
      <w:pPr>
        <w:pStyle w:val="ListBullet"/>
      </w:pPr>
      <w:r>
        <w:t>Space research service (</w:t>
      </w:r>
      <w:r w:rsidR="005F461C">
        <w:t>SRS</w:t>
      </w:r>
      <w:r>
        <w:t>)</w:t>
      </w:r>
      <w:r w:rsidR="005F461C">
        <w:t xml:space="preserve"> earth stations</w:t>
      </w:r>
      <w:r w:rsidR="00D243A4">
        <w:t xml:space="preserve"> operating in the range 25.5</w:t>
      </w:r>
      <w:r w:rsidR="003A662A">
        <w:t>-27 GHz</w:t>
      </w:r>
    </w:p>
    <w:p w14:paraId="4B77D4F0" w14:textId="35FE567B" w:rsidR="005F461C" w:rsidRDefault="0071180C" w:rsidP="005F461C">
      <w:pPr>
        <w:pStyle w:val="ListBullet"/>
      </w:pPr>
      <w:r>
        <w:t>Fixed satellite service (</w:t>
      </w:r>
      <w:r w:rsidR="005F461C">
        <w:t>FSS</w:t>
      </w:r>
      <w:r>
        <w:t>)</w:t>
      </w:r>
      <w:r w:rsidR="005F461C">
        <w:t xml:space="preserve"> gateway up-links</w:t>
      </w:r>
      <w:r>
        <w:t xml:space="preserve"> operating in </w:t>
      </w:r>
      <w:r w:rsidR="00100EE6">
        <w:t>the range 27-</w:t>
      </w:r>
      <w:r w:rsidR="002E13B5">
        <w:t>2</w:t>
      </w:r>
      <w:r w:rsidR="001E3D69">
        <w:t>9</w:t>
      </w:r>
      <w:r w:rsidR="002E13B5">
        <w:t>.5</w:t>
      </w:r>
      <w:r w:rsidR="00100EE6">
        <w:t xml:space="preserve"> GHz</w:t>
      </w:r>
    </w:p>
    <w:p w14:paraId="79487DC1" w14:textId="655BF6C3" w:rsidR="001E3D69" w:rsidRDefault="001E3D69" w:rsidP="005F461C">
      <w:pPr>
        <w:pStyle w:val="ListBullet"/>
      </w:pPr>
      <w:r>
        <w:t>Ubiquitous FSS earth station up-links operating in the range 27.5-29.5 GHz</w:t>
      </w:r>
    </w:p>
    <w:p w14:paraId="290176A9" w14:textId="141683A4" w:rsidR="0082115D" w:rsidRDefault="0082115D" w:rsidP="005F461C">
      <w:pPr>
        <w:pStyle w:val="ListBullet"/>
      </w:pPr>
      <w:r>
        <w:t xml:space="preserve">Passive </w:t>
      </w:r>
      <w:r w:rsidR="006A7ADD">
        <w:t>earth exploration satellite services (</w:t>
      </w:r>
      <w:r>
        <w:t>EESS</w:t>
      </w:r>
      <w:r w:rsidR="006A7ADD">
        <w:t xml:space="preserve">) operating in the range </w:t>
      </w:r>
      <w:r w:rsidR="00097CBA">
        <w:t>23.6-24 GHz</w:t>
      </w:r>
    </w:p>
    <w:p w14:paraId="3EC4D42A" w14:textId="207D916B" w:rsidR="001E3D69" w:rsidRDefault="001E3D69" w:rsidP="005F461C">
      <w:pPr>
        <w:pStyle w:val="ListBullet"/>
      </w:pPr>
      <w:r>
        <w:t>Legacy fixed point-to-point services operating in the range 27.5-28.5 GHz</w:t>
      </w:r>
    </w:p>
    <w:p w14:paraId="0C407530" w14:textId="04835639" w:rsidR="001E3D69" w:rsidRDefault="001E3D69" w:rsidP="00630770">
      <w:pPr>
        <w:pStyle w:val="ListBulletLast"/>
      </w:pPr>
      <w:r>
        <w:t>Class licensed devices operating in the frequency range 24.25-29.5 GHz.</w:t>
      </w:r>
    </w:p>
    <w:p w14:paraId="5523DD29" w14:textId="24A8E5AA" w:rsidR="002E13B5" w:rsidRDefault="005F461C" w:rsidP="00630770">
      <w:r>
        <w:t xml:space="preserve"> </w:t>
      </w:r>
      <w:r w:rsidR="002E13B5">
        <w:t xml:space="preserve">Coexistence arrangements with the above services are detailed in the section </w:t>
      </w:r>
      <w:r w:rsidR="002E13B5">
        <w:fldChar w:fldCharType="begin"/>
      </w:r>
      <w:r w:rsidR="002E13B5">
        <w:instrText xml:space="preserve"> REF _Ref19692258 \r \h </w:instrText>
      </w:r>
      <w:r w:rsidR="002E13B5">
        <w:fldChar w:fldCharType="separate"/>
      </w:r>
      <w:r w:rsidR="002E13B5">
        <w:t>2.2</w:t>
      </w:r>
      <w:r w:rsidR="002E13B5">
        <w:fldChar w:fldCharType="end"/>
      </w:r>
      <w:r w:rsidR="002E13B5">
        <w:t>.</w:t>
      </w:r>
    </w:p>
    <w:p w14:paraId="795D38FF" w14:textId="0498A8D5" w:rsidR="004A13A7" w:rsidRDefault="00906618" w:rsidP="00914383">
      <w:pPr>
        <w:pStyle w:val="Heading2"/>
      </w:pPr>
      <w:bookmarkStart w:id="23" w:name="_Ref19692258"/>
      <w:bookmarkStart w:id="24" w:name="_Toc36628063"/>
      <w:r>
        <w:t xml:space="preserve">Coexistence </w:t>
      </w:r>
      <w:r w:rsidR="00570330">
        <w:t>arrangements</w:t>
      </w:r>
      <w:bookmarkEnd w:id="23"/>
      <w:bookmarkEnd w:id="24"/>
    </w:p>
    <w:p w14:paraId="79B6B279" w14:textId="3E883886" w:rsidR="002D34CD" w:rsidRDefault="006837EF" w:rsidP="00420CAF">
      <w:pPr>
        <w:pStyle w:val="Heading3"/>
      </w:pPr>
      <w:bookmarkStart w:id="25" w:name="_Ref34743061"/>
      <w:bookmarkStart w:id="26" w:name="_Toc36628064"/>
      <w:r>
        <w:t xml:space="preserve">Coexistence with adjacent </w:t>
      </w:r>
      <w:r w:rsidR="00EF02CC">
        <w:t xml:space="preserve">AWL </w:t>
      </w:r>
      <w:r>
        <w:t>services</w:t>
      </w:r>
      <w:bookmarkEnd w:id="25"/>
      <w:bookmarkEnd w:id="26"/>
    </w:p>
    <w:p w14:paraId="0592FA60" w14:textId="1C9C8E9E" w:rsidR="0048635B" w:rsidRDefault="0048635B" w:rsidP="0048635B">
      <w:r>
        <w:t xml:space="preserve">All </w:t>
      </w:r>
      <w:r w:rsidR="00EF02CC">
        <w:rPr>
          <w:rFonts w:cs="Arial"/>
        </w:rPr>
        <w:t xml:space="preserve">AWL </w:t>
      </w:r>
      <w:r>
        <w:t xml:space="preserve">devices which are required to be included in the RRL must meet </w:t>
      </w:r>
      <w:r w:rsidR="005924BA">
        <w:t xml:space="preserve">a defined </w:t>
      </w:r>
      <w:r w:rsidR="00630770">
        <w:t>power flux density (</w:t>
      </w:r>
      <w:r>
        <w:t>pfd</w:t>
      </w:r>
      <w:r w:rsidR="00630770">
        <w:t>)</w:t>
      </w:r>
      <w:r>
        <w:t xml:space="preserve"> limit</w:t>
      </w:r>
      <w:r w:rsidR="002A2C3F">
        <w:t xml:space="preserve"> </w:t>
      </w:r>
      <w:r w:rsidRPr="002A2C3F">
        <w:t>at</w:t>
      </w:r>
      <w:r>
        <w:t xml:space="preserve"> the geographic boundary of the licence</w:t>
      </w:r>
      <w:r w:rsidR="00975753">
        <w:rPr>
          <w:rStyle w:val="FootnoteReference"/>
        </w:rPr>
        <w:footnoteReference w:id="4"/>
      </w:r>
      <w:r w:rsidR="002A2C3F">
        <w:t xml:space="preserve"> – </w:t>
      </w:r>
      <w:r w:rsidR="005924BA">
        <w:t xml:space="preserve">see Table 1 in section </w:t>
      </w:r>
      <w:r w:rsidR="005924BA">
        <w:fldChar w:fldCharType="begin"/>
      </w:r>
      <w:r w:rsidR="005924BA">
        <w:instrText xml:space="preserve"> REF _Ref30660549 \r \h </w:instrText>
      </w:r>
      <w:r w:rsidR="005924BA">
        <w:fldChar w:fldCharType="separate"/>
      </w:r>
      <w:r w:rsidR="005924BA">
        <w:t>3.1.1</w:t>
      </w:r>
      <w:r w:rsidR="005924BA">
        <w:fldChar w:fldCharType="end"/>
      </w:r>
      <w:r w:rsidR="005924BA">
        <w:t>.</w:t>
      </w:r>
      <w:r>
        <w:t xml:space="preserve"> This pfd limit is designed to provide adequate protection of user devices (which are not included in the RRL) without placing overly onerous restriction</w:t>
      </w:r>
      <w:r w:rsidR="00F61FB1">
        <w:t>s</w:t>
      </w:r>
      <w:r>
        <w:t xml:space="preserve"> on where </w:t>
      </w:r>
      <w:r w:rsidR="00630770">
        <w:t xml:space="preserve">base stations </w:t>
      </w:r>
      <w:r>
        <w:t xml:space="preserve">could be deployed. </w:t>
      </w:r>
    </w:p>
    <w:p w14:paraId="323710F9" w14:textId="06D2821C" w:rsidR="0048635B" w:rsidRDefault="0048635B" w:rsidP="0048635B">
      <w:r>
        <w:t xml:space="preserve">Coexistence between base stations operated under adjacent </w:t>
      </w:r>
      <w:r w:rsidR="00EF02CC">
        <w:rPr>
          <w:rFonts w:cs="Arial"/>
        </w:rPr>
        <w:t>AWL</w:t>
      </w:r>
      <w:r w:rsidR="005924BA">
        <w:rPr>
          <w:rFonts w:cs="Arial"/>
        </w:rPr>
        <w:t>s</w:t>
      </w:r>
      <w:r>
        <w:t xml:space="preserve"> is managed on a case-by-case basis as detailed in section</w:t>
      </w:r>
      <w:r w:rsidR="00CD7474">
        <w:t xml:space="preserve"> </w:t>
      </w:r>
      <w:r w:rsidR="00CD7474">
        <w:fldChar w:fldCharType="begin"/>
      </w:r>
      <w:r w:rsidR="00CD7474">
        <w:instrText xml:space="preserve"> REF _Ref19707093 \r \h </w:instrText>
      </w:r>
      <w:r w:rsidR="00CD7474">
        <w:fldChar w:fldCharType="separate"/>
      </w:r>
      <w:r w:rsidR="00CD7474">
        <w:t>3.1</w:t>
      </w:r>
      <w:r w:rsidR="00CD7474">
        <w:fldChar w:fldCharType="end"/>
      </w:r>
      <w:r>
        <w:t xml:space="preserve">. These arrangements are intended to be applied as needed which improves the utility </w:t>
      </w:r>
      <w:r w:rsidR="00EF02CC">
        <w:rPr>
          <w:rFonts w:cs="Arial"/>
        </w:rPr>
        <w:t>AWLs</w:t>
      </w:r>
      <w:r w:rsidR="00EF02CC" w:rsidDel="00EF02CC">
        <w:t xml:space="preserve"> </w:t>
      </w:r>
      <w:r>
        <w:t>(i</w:t>
      </w:r>
      <w:r w:rsidR="002E13B5">
        <w:t>.</w:t>
      </w:r>
      <w:r>
        <w:t>e</w:t>
      </w:r>
      <w:r w:rsidR="002E13B5">
        <w:t>.</w:t>
      </w:r>
      <w:r>
        <w:t xml:space="preserve"> protection requirements are only applied when needed). Negotiation between impacted parties is also encouraged which can result in more efficient solutions. A fall-back requirement is also in place to ensure coexistence in the even</w:t>
      </w:r>
      <w:r w:rsidR="00630770">
        <w:t>t</w:t>
      </w:r>
      <w:r>
        <w:t xml:space="preserve"> that negotiations fail.</w:t>
      </w:r>
    </w:p>
    <w:p w14:paraId="55E4A98D" w14:textId="54D61861" w:rsidR="00F32F02" w:rsidRPr="0048635B" w:rsidRDefault="00F32F02" w:rsidP="0048635B">
      <w:r>
        <w:lastRenderedPageBreak/>
        <w:t xml:space="preserve">Section </w:t>
      </w:r>
      <w:r>
        <w:fldChar w:fldCharType="begin"/>
      </w:r>
      <w:r>
        <w:instrText xml:space="preserve"> REF _Ref30754316 \r \h </w:instrText>
      </w:r>
      <w:r>
        <w:fldChar w:fldCharType="separate"/>
      </w:r>
      <w:r>
        <w:t>3.3</w:t>
      </w:r>
      <w:r>
        <w:fldChar w:fldCharType="end"/>
      </w:r>
      <w:r>
        <w:t xml:space="preserve"> details the applicable </w:t>
      </w:r>
      <w:r w:rsidR="00E01575">
        <w:t>uplink-downlink configuration</w:t>
      </w:r>
      <w:r>
        <w:t xml:space="preserve"> to be used when the synchronisation requirement has been triggered.</w:t>
      </w:r>
    </w:p>
    <w:p w14:paraId="0351B589" w14:textId="670F9249" w:rsidR="006837EF" w:rsidRDefault="006837EF" w:rsidP="006837EF">
      <w:pPr>
        <w:pStyle w:val="Heading3"/>
        <w:ind w:left="680" w:hanging="680"/>
      </w:pPr>
      <w:bookmarkStart w:id="27" w:name="_Ref19693450"/>
      <w:bookmarkStart w:id="28" w:name="_Toc36628065"/>
      <w:r>
        <w:t xml:space="preserve">Coexistence with </w:t>
      </w:r>
      <w:r w:rsidR="00EF046B">
        <w:t>26 GHz band spectrum licensed services</w:t>
      </w:r>
      <w:bookmarkEnd w:id="27"/>
      <w:bookmarkEnd w:id="28"/>
    </w:p>
    <w:p w14:paraId="464AF6EF" w14:textId="5EAE546D" w:rsidR="00A01A92" w:rsidRDefault="00A01A92" w:rsidP="00A01A92">
      <w:pPr>
        <w:rPr>
          <w:rFonts w:cs="Arial"/>
        </w:rPr>
      </w:pPr>
      <w:r>
        <w:rPr>
          <w:rFonts w:cs="Arial"/>
        </w:rPr>
        <w:t xml:space="preserve">Similar to spectrum licences, </w:t>
      </w:r>
      <w:r w:rsidR="00EF02CC">
        <w:rPr>
          <w:rFonts w:cs="Arial"/>
        </w:rPr>
        <w:t xml:space="preserve">AWLs </w:t>
      </w:r>
      <w:r>
        <w:rPr>
          <w:rFonts w:cs="Arial"/>
        </w:rPr>
        <w:t xml:space="preserve">authorise the operation of devices in a defined frequency/area combination with licence conditions to manage out-of-area and out-of-band interference. Therefore, interference is primarily managed at the </w:t>
      </w:r>
      <w:r w:rsidR="00EF02CC">
        <w:rPr>
          <w:rFonts w:cs="Arial"/>
        </w:rPr>
        <w:t xml:space="preserve">AWL </w:t>
      </w:r>
      <w:r>
        <w:rPr>
          <w:rFonts w:cs="Arial"/>
        </w:rPr>
        <w:t>boundary (frequency and area) and not the device.</w:t>
      </w:r>
    </w:p>
    <w:p w14:paraId="44F01626" w14:textId="60E9CFC2" w:rsidR="00A01A92" w:rsidRDefault="00A01A92" w:rsidP="00A01A92">
      <w:pPr>
        <w:rPr>
          <w:rFonts w:cs="Arial"/>
        </w:rPr>
      </w:pPr>
      <w:r>
        <w:rPr>
          <w:rFonts w:cs="Arial"/>
        </w:rPr>
        <w:t xml:space="preserve">The technical framework for </w:t>
      </w:r>
      <w:r w:rsidR="00EF02CC">
        <w:rPr>
          <w:rFonts w:cs="Arial"/>
        </w:rPr>
        <w:t xml:space="preserve">AWLs </w:t>
      </w:r>
      <w:r>
        <w:rPr>
          <w:rFonts w:cs="Arial"/>
        </w:rPr>
        <w:t>in the 26</w:t>
      </w:r>
      <w:r w:rsidR="00872751">
        <w:rPr>
          <w:rFonts w:cs="Arial"/>
        </w:rPr>
        <w:t>/28</w:t>
      </w:r>
      <w:r>
        <w:rPr>
          <w:rFonts w:cs="Arial"/>
        </w:rPr>
        <w:t xml:space="preserve"> GHz</w:t>
      </w:r>
      <w:r w:rsidR="00872751">
        <w:rPr>
          <w:rFonts w:cs="Arial"/>
        </w:rPr>
        <w:t xml:space="preserve"> </w:t>
      </w:r>
      <w:r>
        <w:rPr>
          <w:rFonts w:cs="Arial"/>
        </w:rPr>
        <w:t>bands has been optimised for 5G wireless broadband services and is in effect very similar to the proposed technical framework for 26 GHz band spectrum licences. This will result in a reciprocal interference scenario at the licence boundaries between apparatus and spectrum licences.</w:t>
      </w:r>
    </w:p>
    <w:p w14:paraId="498E9C27" w14:textId="5B547A7B" w:rsidR="00A01A92" w:rsidRDefault="00A01A92" w:rsidP="00A01A92">
      <w:pPr>
        <w:rPr>
          <w:rFonts w:cs="Arial"/>
        </w:rPr>
      </w:pPr>
      <w:r>
        <w:rPr>
          <w:rFonts w:cs="Arial"/>
        </w:rPr>
        <w:t xml:space="preserve">It is proposed that coexistence between spectrum licensed and </w:t>
      </w:r>
      <w:r w:rsidR="00EF02CC">
        <w:rPr>
          <w:rFonts w:cs="Arial"/>
        </w:rPr>
        <w:t>AWL</w:t>
      </w:r>
      <w:r>
        <w:rPr>
          <w:rFonts w:cs="Arial"/>
        </w:rPr>
        <w:t xml:space="preserve"> services will be managed by the following:</w:t>
      </w:r>
    </w:p>
    <w:p w14:paraId="7F0950AB" w14:textId="77777777" w:rsidR="00A01A92" w:rsidRDefault="00A01A92" w:rsidP="002E13B5">
      <w:pPr>
        <w:pStyle w:val="ListBullet"/>
      </w:pPr>
      <w:r>
        <w:t>At the frequency boundary:</w:t>
      </w:r>
    </w:p>
    <w:p w14:paraId="23689B6C" w14:textId="52EBA96F" w:rsidR="00A01A92" w:rsidRDefault="00A01A92" w:rsidP="002E13B5">
      <w:pPr>
        <w:pStyle w:val="ListBullet2"/>
      </w:pPr>
      <w:r>
        <w:t xml:space="preserve">The unwanted emission limits specified </w:t>
      </w:r>
      <w:r w:rsidR="00900A39">
        <w:t>i</w:t>
      </w:r>
      <w:r>
        <w:t xml:space="preserve">n the </w:t>
      </w:r>
      <w:r w:rsidR="00EF02CC">
        <w:t>AWL LCD</w:t>
      </w:r>
    </w:p>
    <w:p w14:paraId="7F1F35E7" w14:textId="029C1E55" w:rsidR="00A01A92" w:rsidRDefault="00A01A92" w:rsidP="002E13B5">
      <w:pPr>
        <w:pStyle w:val="ListBullet2"/>
      </w:pPr>
      <w:r>
        <w:t xml:space="preserve">The synchronisation requirement specified </w:t>
      </w:r>
      <w:r w:rsidR="00F5651D">
        <w:t xml:space="preserve">in the </w:t>
      </w:r>
      <w:r w:rsidR="00EF02CC">
        <w:t>AWL LCD</w:t>
      </w:r>
      <w:r w:rsidR="00EA2FBF">
        <w:t xml:space="preserve"> and </w:t>
      </w:r>
      <w:r>
        <w:t>on spectrum licence</w:t>
      </w:r>
      <w:r w:rsidR="00EA2FBF">
        <w:t>s</w:t>
      </w:r>
    </w:p>
    <w:p w14:paraId="6B63DD8B" w14:textId="68A0CA87" w:rsidR="00A01A92" w:rsidRDefault="00A01A92" w:rsidP="002E13B5">
      <w:pPr>
        <w:pStyle w:val="ListBullet"/>
      </w:pPr>
      <w:r>
        <w:t>At the geographic area boundary</w:t>
      </w:r>
      <w:r w:rsidR="002247E7">
        <w:t xml:space="preserve"> between </w:t>
      </w:r>
      <w:r w:rsidR="00EF02CC">
        <w:rPr>
          <w:rFonts w:cs="Arial"/>
        </w:rPr>
        <w:t xml:space="preserve">AWL </w:t>
      </w:r>
      <w:r w:rsidR="002247E7">
        <w:t>and spectrum licensed areas:</w:t>
      </w:r>
    </w:p>
    <w:p w14:paraId="71371CCC" w14:textId="0618CFFA" w:rsidR="00A01A92" w:rsidRDefault="00A01A92" w:rsidP="002E13B5">
      <w:pPr>
        <w:pStyle w:val="ListBullet2"/>
      </w:pPr>
      <w:r>
        <w:t xml:space="preserve">The device boundary criteria (DBC) </w:t>
      </w:r>
      <w:r w:rsidR="00E0766E">
        <w:t xml:space="preserve">specified in the </w:t>
      </w:r>
      <w:r w:rsidR="001D6FC9">
        <w:t>Radiocommunications</w:t>
      </w:r>
      <w:r w:rsidR="00FE1827">
        <w:t xml:space="preserve"> (Unacceptable Levels of Interference</w:t>
      </w:r>
      <w:r w:rsidR="001D6FC9">
        <w:t xml:space="preserve"> — 26 GHz band) Determination </w:t>
      </w:r>
      <w:r w:rsidR="001D6FC9" w:rsidRPr="00F76870">
        <w:t>2020</w:t>
      </w:r>
      <w:r w:rsidR="001D6FC9">
        <w:t>.</w:t>
      </w:r>
      <w:r w:rsidR="001D063F">
        <w:t xml:space="preserve"> </w:t>
      </w:r>
      <w:r w:rsidR="00FB4459">
        <w:t>This c</w:t>
      </w:r>
      <w:r w:rsidR="002A2C3F">
        <w:t xml:space="preserve">oordination requirement is detailed in section </w:t>
      </w:r>
      <w:r w:rsidR="002A2C3F">
        <w:fldChar w:fldCharType="begin"/>
      </w:r>
      <w:r w:rsidR="002A2C3F">
        <w:instrText xml:space="preserve"> REF _Ref19697702 \r \h </w:instrText>
      </w:r>
      <w:r w:rsidR="002A2C3F">
        <w:fldChar w:fldCharType="separate"/>
      </w:r>
      <w:r w:rsidR="002A2C3F">
        <w:t>3.2</w:t>
      </w:r>
      <w:r w:rsidR="002A2C3F">
        <w:fldChar w:fldCharType="end"/>
      </w:r>
      <w:r w:rsidR="002A2C3F">
        <w:t>.</w:t>
      </w:r>
    </w:p>
    <w:p w14:paraId="6A58AF53" w14:textId="7B868471" w:rsidR="00A01A92" w:rsidRDefault="00A01A92" w:rsidP="002E13B5">
      <w:pPr>
        <w:pStyle w:val="ListBullet2"/>
      </w:pPr>
      <w:r>
        <w:t xml:space="preserve">The synchronisation requirement specified </w:t>
      </w:r>
      <w:r w:rsidR="001D6FC9">
        <w:t xml:space="preserve">in the </w:t>
      </w:r>
      <w:r w:rsidR="00EF02CC">
        <w:t>AWL LCD</w:t>
      </w:r>
      <w:r w:rsidR="001D6FC9">
        <w:t xml:space="preserve"> and </w:t>
      </w:r>
      <w:r>
        <w:t>on the spectrum licence</w:t>
      </w:r>
      <w:r w:rsidR="002B6400">
        <w:t>s</w:t>
      </w:r>
    </w:p>
    <w:p w14:paraId="02F3883A" w14:textId="2E31DAC2" w:rsidR="001D063F" w:rsidRDefault="00A01A92" w:rsidP="00A01A92">
      <w:pPr>
        <w:rPr>
          <w:rFonts w:cs="Arial"/>
        </w:rPr>
      </w:pPr>
      <w:r>
        <w:rPr>
          <w:rFonts w:cs="Arial"/>
        </w:rPr>
        <w:t>At both the frequency and area boundaries the synchronisation requirement provides the fallback (on a case-by-case basis) should interference occur which cannot be resolved through negotiation between relevant parties.</w:t>
      </w:r>
      <w:r w:rsidR="002B6400">
        <w:rPr>
          <w:rFonts w:cs="Arial"/>
        </w:rPr>
        <w:t xml:space="preserve"> This same </w:t>
      </w:r>
      <w:r w:rsidR="00427569">
        <w:rPr>
          <w:rFonts w:cs="Arial"/>
        </w:rPr>
        <w:t>requirement is placed on</w:t>
      </w:r>
      <w:r w:rsidR="00F61FB1">
        <w:rPr>
          <w:rFonts w:cs="Arial"/>
        </w:rPr>
        <w:t xml:space="preserve"> both</w:t>
      </w:r>
      <w:r w:rsidR="00427569">
        <w:rPr>
          <w:rFonts w:cs="Arial"/>
        </w:rPr>
        <w:t xml:space="preserve"> </w:t>
      </w:r>
      <w:r w:rsidR="00EF02CC">
        <w:rPr>
          <w:rFonts w:cs="Arial"/>
        </w:rPr>
        <w:t xml:space="preserve">AWLs </w:t>
      </w:r>
      <w:r w:rsidR="001B7C40">
        <w:rPr>
          <w:rFonts w:cs="Arial"/>
        </w:rPr>
        <w:t>in the 26</w:t>
      </w:r>
      <w:r w:rsidR="00FB4459">
        <w:rPr>
          <w:rFonts w:cs="Arial"/>
        </w:rPr>
        <w:t>/</w:t>
      </w:r>
      <w:r w:rsidR="001B7C40">
        <w:rPr>
          <w:rFonts w:cs="Arial"/>
        </w:rPr>
        <w:t xml:space="preserve">28 GHz bands </w:t>
      </w:r>
      <w:r w:rsidR="006C1DF5">
        <w:rPr>
          <w:rFonts w:cs="Arial"/>
        </w:rPr>
        <w:t>as well as</w:t>
      </w:r>
      <w:r w:rsidR="00427569">
        <w:rPr>
          <w:rFonts w:cs="Arial"/>
        </w:rPr>
        <w:t xml:space="preserve"> 26 GHz band spectrum l</w:t>
      </w:r>
      <w:r w:rsidR="006A1CD3">
        <w:rPr>
          <w:rFonts w:cs="Arial"/>
        </w:rPr>
        <w:t>icences.</w:t>
      </w:r>
      <w:r>
        <w:rPr>
          <w:rFonts w:cs="Arial"/>
        </w:rPr>
        <w:t xml:space="preserve"> </w:t>
      </w:r>
    </w:p>
    <w:p w14:paraId="4186BDD4" w14:textId="740ECFE9" w:rsidR="00BD3525" w:rsidRDefault="00BD3525" w:rsidP="00BD3525">
      <w:r>
        <w:t xml:space="preserve">Coordination </w:t>
      </w:r>
      <w:r w:rsidR="00CD7474">
        <w:t>procedures are</w:t>
      </w:r>
      <w:r>
        <w:t xml:space="preserve"> contained in </w:t>
      </w:r>
      <w:r w:rsidR="002A2C3F">
        <w:t>s</w:t>
      </w:r>
      <w:r>
        <w:t>ectio</w:t>
      </w:r>
      <w:r w:rsidR="00CD7474">
        <w:t xml:space="preserve">n </w:t>
      </w:r>
      <w:r w:rsidR="00CD7474">
        <w:fldChar w:fldCharType="begin"/>
      </w:r>
      <w:r w:rsidR="00CD7474">
        <w:instrText xml:space="preserve"> REF _Ref19707093 \r \h </w:instrText>
      </w:r>
      <w:r w:rsidR="00CD7474">
        <w:fldChar w:fldCharType="separate"/>
      </w:r>
      <w:r w:rsidR="00CD7474">
        <w:t>3.1</w:t>
      </w:r>
      <w:r w:rsidR="00CD7474">
        <w:fldChar w:fldCharType="end"/>
      </w:r>
      <w:r w:rsidR="002A2C3F">
        <w:t>.</w:t>
      </w:r>
      <w:r>
        <w:t xml:space="preserve">  </w:t>
      </w:r>
    </w:p>
    <w:p w14:paraId="774B0AD0" w14:textId="49A20464" w:rsidR="00F32F02" w:rsidRDefault="00F32F02" w:rsidP="00BD3525">
      <w:r>
        <w:t xml:space="preserve">Section </w:t>
      </w:r>
      <w:r>
        <w:fldChar w:fldCharType="begin"/>
      </w:r>
      <w:r>
        <w:instrText xml:space="preserve"> REF _Ref30754316 \r \h </w:instrText>
      </w:r>
      <w:r>
        <w:fldChar w:fldCharType="separate"/>
      </w:r>
      <w:r>
        <w:t>3.3</w:t>
      </w:r>
      <w:r>
        <w:fldChar w:fldCharType="end"/>
      </w:r>
      <w:r>
        <w:t xml:space="preserve"> details the applicable</w:t>
      </w:r>
      <w:r w:rsidR="006C1DF5">
        <w:t xml:space="preserve"> uplink-downlink configuration</w:t>
      </w:r>
      <w:r>
        <w:t xml:space="preserve"> to be used when the synchronisation requirement has been triggered.</w:t>
      </w:r>
    </w:p>
    <w:p w14:paraId="65E78952" w14:textId="13C260DD" w:rsidR="00491706" w:rsidRDefault="00491706" w:rsidP="00EF046B">
      <w:pPr>
        <w:pStyle w:val="Heading3"/>
        <w:ind w:left="680" w:hanging="680"/>
      </w:pPr>
      <w:bookmarkStart w:id="29" w:name="_Toc36628066"/>
      <w:r>
        <w:t>Coexistence with space station receivers</w:t>
      </w:r>
      <w:bookmarkEnd w:id="29"/>
    </w:p>
    <w:p w14:paraId="096AD017" w14:textId="678F47D8" w:rsidR="00567925" w:rsidRDefault="00567925" w:rsidP="00567925">
      <w:bookmarkStart w:id="30" w:name="_Hlk36106643"/>
      <w:r>
        <w:t>Article 5 of the ITU-R Radio Regulations provides allocations for various space services in the range 24.</w:t>
      </w:r>
      <w:r w:rsidR="002752D7">
        <w:t>25</w:t>
      </w:r>
      <w:r>
        <w:t>-27.5 MHz on a co-primary basis with terrestrial services (including IMT). ITU-R Resolution COM4/8 (WRC-19) resolves that administrations shall apply a number of conditions on IMT base station deployments in</w:t>
      </w:r>
      <w:r w:rsidR="00731B5C">
        <w:t xml:space="preserve"> the range</w:t>
      </w:r>
      <w:r>
        <w:t xml:space="preserve"> 24.25-27.5 GHz to protect space station receivers.  </w:t>
      </w:r>
    </w:p>
    <w:p w14:paraId="54588A24" w14:textId="5B136FF1" w:rsidR="00491706" w:rsidRDefault="00393AC3" w:rsidP="00247A96">
      <w:r>
        <w:rPr>
          <w:rFonts w:cs="Arial"/>
        </w:rPr>
        <w:t xml:space="preserve">AWL </w:t>
      </w:r>
      <w:r w:rsidR="00491706">
        <w:t>licensee</w:t>
      </w:r>
      <w:r w:rsidR="00A3120B">
        <w:t>s</w:t>
      </w:r>
      <w:r w:rsidR="00491706">
        <w:t xml:space="preserve"> </w:t>
      </w:r>
      <w:r w:rsidR="00F62511">
        <w:t>a</w:t>
      </w:r>
      <w:r w:rsidR="00491706">
        <w:t>re to adhere to the provisions detailed in</w:t>
      </w:r>
      <w:r w:rsidR="006C1DF5">
        <w:t xml:space="preserve"> resolves 2.1 and 2.2 of</w:t>
      </w:r>
      <w:r w:rsidR="00491706">
        <w:t xml:space="preserve"> ITU-R Resolution COM4/8 (WRC-19)</w:t>
      </w:r>
      <w:r w:rsidR="00F62511">
        <w:t xml:space="preserve"> for deployments in the range 2</w:t>
      </w:r>
      <w:r w:rsidR="002752D7">
        <w:t>4.</w:t>
      </w:r>
      <w:r w:rsidR="00F62511">
        <w:t>7-27.5 GHz</w:t>
      </w:r>
      <w:r w:rsidR="00B13211">
        <w:t>.</w:t>
      </w:r>
    </w:p>
    <w:bookmarkEnd w:id="30"/>
    <w:p w14:paraId="3411A06F" w14:textId="64C9A12C" w:rsidR="00491706" w:rsidRPr="00491706" w:rsidRDefault="00491706" w:rsidP="00236379">
      <w:r>
        <w:lastRenderedPageBreak/>
        <w:t>Coexistence provisions for specific space services are detailed in the following sections.</w:t>
      </w:r>
    </w:p>
    <w:p w14:paraId="692A9C8C" w14:textId="0E36C31B" w:rsidR="00EF046B" w:rsidRDefault="00EF046B" w:rsidP="00EF046B">
      <w:pPr>
        <w:pStyle w:val="Heading3"/>
        <w:ind w:left="680" w:hanging="680"/>
      </w:pPr>
      <w:bookmarkStart w:id="31" w:name="_Toc36628067"/>
      <w:r>
        <w:t>Coexistence with SRS earth stations</w:t>
      </w:r>
      <w:bookmarkEnd w:id="31"/>
    </w:p>
    <w:p w14:paraId="35CE9AB1" w14:textId="65987CF9" w:rsidR="00E94961" w:rsidRDefault="00E94961" w:rsidP="00E94961">
      <w:r>
        <w:t>Earth receive stations su</w:t>
      </w:r>
      <w:r w:rsidRPr="00A05EC9">
        <w:t xml:space="preserve">pport space research activities </w:t>
      </w:r>
      <w:r>
        <w:t xml:space="preserve">in the range 25.5-27 GHz </w:t>
      </w:r>
      <w:r w:rsidRPr="00A05EC9">
        <w:t xml:space="preserve">and are currently </w:t>
      </w:r>
      <w:r w:rsidR="009724A0">
        <w:t>limited</w:t>
      </w:r>
      <w:r w:rsidRPr="00A05EC9">
        <w:t xml:space="preserve"> to space communications facilities at New Norcia, WA, and Tidbinbilla, ACT. </w:t>
      </w:r>
      <w:r w:rsidR="00BF5C74">
        <w:t xml:space="preserve">Coexistence </w:t>
      </w:r>
      <w:r w:rsidR="001C32F5">
        <w:t xml:space="preserve">of </w:t>
      </w:r>
      <w:r w:rsidR="00393AC3">
        <w:rPr>
          <w:rFonts w:cs="Arial"/>
        </w:rPr>
        <w:t xml:space="preserve">AWL </w:t>
      </w:r>
      <w:r w:rsidR="001D063F">
        <w:t xml:space="preserve">devices with </w:t>
      </w:r>
      <w:r w:rsidR="001C32F5">
        <w:t xml:space="preserve">these </w:t>
      </w:r>
      <w:r w:rsidR="001D063F">
        <w:t xml:space="preserve">SRS </w:t>
      </w:r>
      <w:r w:rsidR="001C32F5">
        <w:t>earth stations is managed via</w:t>
      </w:r>
      <w:r>
        <w:t>:</w:t>
      </w:r>
    </w:p>
    <w:p w14:paraId="52113B06" w14:textId="4B48ADFA" w:rsidR="00E94961" w:rsidRDefault="00E94961" w:rsidP="00E94961">
      <w:pPr>
        <w:pStyle w:val="ListBullet2"/>
      </w:pPr>
      <w:r>
        <w:t xml:space="preserve">Exclusion zones </w:t>
      </w:r>
      <w:r w:rsidR="00DE72F5">
        <w:t xml:space="preserve">around </w:t>
      </w:r>
      <w:r w:rsidR="001D063F">
        <w:t xml:space="preserve">SRS </w:t>
      </w:r>
      <w:r w:rsidR="00D2322A">
        <w:t xml:space="preserve">earth stations </w:t>
      </w:r>
      <w:r w:rsidR="00053D6F">
        <w:t xml:space="preserve">where </w:t>
      </w:r>
      <w:r w:rsidR="00393AC3">
        <w:rPr>
          <w:rFonts w:cs="Arial"/>
        </w:rPr>
        <w:t>AWL</w:t>
      </w:r>
      <w:r w:rsidR="00053D6F">
        <w:t xml:space="preserve"> </w:t>
      </w:r>
      <w:r w:rsidR="002A19A3">
        <w:t>transmitters</w:t>
      </w:r>
      <w:r w:rsidR="006537C4">
        <w:t xml:space="preserve"> </w:t>
      </w:r>
      <w:r>
        <w:t>cannot be operated</w:t>
      </w:r>
      <w:r w:rsidR="007861BD">
        <w:t xml:space="preserve">. </w:t>
      </w:r>
      <w:r w:rsidR="00440EDB">
        <w:t xml:space="preserve">These exclusion zones are included as a condition in the </w:t>
      </w:r>
      <w:r w:rsidR="00393AC3">
        <w:t>AWL LCD</w:t>
      </w:r>
      <w:r w:rsidR="00440EDB">
        <w:t>.</w:t>
      </w:r>
    </w:p>
    <w:p w14:paraId="1C76E439" w14:textId="4289C087" w:rsidR="009843AE" w:rsidRDefault="005D08C7" w:rsidP="00E94961">
      <w:pPr>
        <w:pStyle w:val="ListBullet2"/>
      </w:pPr>
      <w:r>
        <w:t xml:space="preserve">A requirement </w:t>
      </w:r>
      <w:r w:rsidR="002A19A3">
        <w:t xml:space="preserve">for </w:t>
      </w:r>
      <w:r w:rsidR="00393AC3">
        <w:rPr>
          <w:rFonts w:cs="Arial"/>
        </w:rPr>
        <w:t xml:space="preserve">AWL </w:t>
      </w:r>
      <w:r w:rsidR="002A19A3">
        <w:t>transmitter</w:t>
      </w:r>
      <w:r w:rsidR="00DD01D5">
        <w:t>s</w:t>
      </w:r>
      <w:r w:rsidR="006537C4">
        <w:t xml:space="preserve"> (</w:t>
      </w:r>
      <w:r w:rsidR="008A79DB">
        <w:t>limited to t</w:t>
      </w:r>
      <w:r w:rsidR="00F61FB1">
        <w:t>ransmitters which are</w:t>
      </w:r>
      <w:r w:rsidR="008A79DB">
        <w:t xml:space="preserve"> </w:t>
      </w:r>
      <w:r w:rsidR="00E620B2">
        <w:t>required to be included in the RRL</w:t>
      </w:r>
      <w:r w:rsidR="00842EDB">
        <w:t xml:space="preserve"> and high-powered outdoor UEs</w:t>
      </w:r>
      <w:r w:rsidR="00842EDB">
        <w:rPr>
          <w:rStyle w:val="FootnoteReference"/>
        </w:rPr>
        <w:footnoteReference w:id="5"/>
      </w:r>
      <w:r w:rsidR="008A79DB">
        <w:t>)</w:t>
      </w:r>
      <w:r w:rsidR="00E620B2">
        <w:t xml:space="preserve"> </w:t>
      </w:r>
      <w:r w:rsidR="0098646C">
        <w:t xml:space="preserve">not to exceed a defined maximum </w:t>
      </w:r>
      <w:r w:rsidR="003A13F6">
        <w:t xml:space="preserve">aggregate interference level at the </w:t>
      </w:r>
      <w:r w:rsidR="008E08FD">
        <w:t>receiver input of</w:t>
      </w:r>
      <w:r w:rsidR="00B01608">
        <w:t xml:space="preserve"> these </w:t>
      </w:r>
      <w:r w:rsidR="008A79DB">
        <w:t xml:space="preserve">SRS </w:t>
      </w:r>
      <w:r w:rsidR="00B01608">
        <w:t>earth stations</w:t>
      </w:r>
      <w:r w:rsidR="00466AB5">
        <w:t xml:space="preserve">. </w:t>
      </w:r>
      <w:r w:rsidR="00F5726D">
        <w:t xml:space="preserve">Protection requirements and coordination details are contained in </w:t>
      </w:r>
      <w:r w:rsidR="009724A0">
        <w:t>s</w:t>
      </w:r>
      <w:r w:rsidR="00F5726D">
        <w:t>ection</w:t>
      </w:r>
      <w:r w:rsidR="00440EDB">
        <w:t xml:space="preserve"> </w:t>
      </w:r>
      <w:r w:rsidR="00440EDB">
        <w:fldChar w:fldCharType="begin"/>
      </w:r>
      <w:r w:rsidR="00440EDB">
        <w:instrText xml:space="preserve"> REF _Ref16690549 \r \h </w:instrText>
      </w:r>
      <w:r w:rsidR="00440EDB">
        <w:fldChar w:fldCharType="separate"/>
      </w:r>
      <w:r w:rsidR="00440EDB">
        <w:t>3.3</w:t>
      </w:r>
      <w:r w:rsidR="00440EDB">
        <w:fldChar w:fldCharType="end"/>
      </w:r>
      <w:r w:rsidR="008A79DB">
        <w:t>.</w:t>
      </w:r>
    </w:p>
    <w:p w14:paraId="5849FD1A" w14:textId="1126A75C" w:rsidR="009843AE" w:rsidRDefault="005D08C7" w:rsidP="00E94961">
      <w:pPr>
        <w:pStyle w:val="ListBullet2"/>
      </w:pPr>
      <w:r>
        <w:t>A restriction on issuing</w:t>
      </w:r>
      <w:r w:rsidR="008A6EB7">
        <w:t xml:space="preserve"> </w:t>
      </w:r>
      <w:r w:rsidR="00393AC3">
        <w:rPr>
          <w:rFonts w:cs="Arial"/>
        </w:rPr>
        <w:t xml:space="preserve">AWLs </w:t>
      </w:r>
      <w:r>
        <w:t>in the HCIS level 1 cell</w:t>
      </w:r>
      <w:r w:rsidR="008A79DB">
        <w:t>s which contain these SRS</w:t>
      </w:r>
      <w:r>
        <w:t xml:space="preserve"> earth stations</w:t>
      </w:r>
      <w:r w:rsidR="008A79DB">
        <w:t xml:space="preserve"> – see section </w:t>
      </w:r>
      <w:r w:rsidR="009724A0">
        <w:fldChar w:fldCharType="begin"/>
      </w:r>
      <w:r w:rsidR="009724A0">
        <w:instrText xml:space="preserve"> REF _Ref22126455 \r \h </w:instrText>
      </w:r>
      <w:r w:rsidR="009724A0">
        <w:fldChar w:fldCharType="separate"/>
      </w:r>
      <w:r w:rsidR="00274975">
        <w:t>4.3.1</w:t>
      </w:r>
      <w:r w:rsidR="009724A0">
        <w:fldChar w:fldCharType="end"/>
      </w:r>
      <w:r w:rsidR="009724A0">
        <w:t>.</w:t>
      </w:r>
    </w:p>
    <w:p w14:paraId="7A1238AE" w14:textId="41BDE33A" w:rsidR="00E94961" w:rsidRDefault="00E94961" w:rsidP="0019266E">
      <w:pPr>
        <w:pStyle w:val="ListBullet2"/>
        <w:numPr>
          <w:ilvl w:val="0"/>
          <w:numId w:val="0"/>
        </w:numPr>
        <w:ind w:left="301"/>
      </w:pPr>
    </w:p>
    <w:p w14:paraId="4BFEB013" w14:textId="63ADF9B1" w:rsidR="00EF046B" w:rsidRPr="00EF046B" w:rsidRDefault="00EF046B" w:rsidP="00EF046B">
      <w:pPr>
        <w:pStyle w:val="Heading3"/>
        <w:ind w:left="680" w:hanging="680"/>
      </w:pPr>
      <w:bookmarkStart w:id="32" w:name="_Toc36628068"/>
      <w:r>
        <w:t xml:space="preserve">Coexistence with </w:t>
      </w:r>
      <w:r w:rsidR="00740C64">
        <w:t>passive EESS</w:t>
      </w:r>
      <w:bookmarkEnd w:id="32"/>
    </w:p>
    <w:p w14:paraId="636F491E" w14:textId="11D4CCA2" w:rsidR="00A377FD" w:rsidRDefault="001760DB" w:rsidP="008D40C1">
      <w:r>
        <w:rPr>
          <w:bCs/>
        </w:rPr>
        <w:t>Space-borne passive sensing EESS services operate in the 23.6-24 GHz band.</w:t>
      </w:r>
      <w:r w:rsidR="006C5568">
        <w:rPr>
          <w:bCs/>
        </w:rPr>
        <w:t xml:space="preserve"> Coexistence between </w:t>
      </w:r>
      <w:r w:rsidR="00A254A4">
        <w:rPr>
          <w:rFonts w:cs="Arial"/>
        </w:rPr>
        <w:t xml:space="preserve">AWL </w:t>
      </w:r>
      <w:r w:rsidR="006C5568">
        <w:rPr>
          <w:bCs/>
        </w:rPr>
        <w:t xml:space="preserve">devices and passive EESS is managed </w:t>
      </w:r>
      <w:r w:rsidR="008D40C1">
        <w:rPr>
          <w:bCs/>
        </w:rPr>
        <w:t>through imposing more restrictive</w:t>
      </w:r>
      <w:r w:rsidR="00A377FD">
        <w:t xml:space="preserve"> </w:t>
      </w:r>
      <w:r w:rsidR="008F12EE">
        <w:t>unwanted emission limits</w:t>
      </w:r>
      <w:r w:rsidR="008A79DB">
        <w:t xml:space="preserve"> in the frequency range 23.6-24 GHz – </w:t>
      </w:r>
      <w:r w:rsidR="008D40C1">
        <w:t>these additional limits are detailed</w:t>
      </w:r>
      <w:r w:rsidR="008A79DB">
        <w:t xml:space="preserve"> </w:t>
      </w:r>
      <w:r w:rsidR="008F12EE">
        <w:t xml:space="preserve">in the </w:t>
      </w:r>
      <w:r w:rsidR="00393AC3">
        <w:t>AWL LCD</w:t>
      </w:r>
      <w:r w:rsidR="008D40C1">
        <w:t>.</w:t>
      </w:r>
    </w:p>
    <w:p w14:paraId="2CF39852" w14:textId="43C76104" w:rsidR="008D40C1" w:rsidRDefault="004276B4" w:rsidP="008D40C1">
      <w:pPr>
        <w:rPr>
          <w:bCs/>
        </w:rPr>
      </w:pPr>
      <w:r>
        <w:rPr>
          <w:bCs/>
        </w:rPr>
        <w:t xml:space="preserve">Section </w:t>
      </w:r>
      <w:r>
        <w:rPr>
          <w:bCs/>
        </w:rPr>
        <w:fldChar w:fldCharType="begin"/>
      </w:r>
      <w:r>
        <w:rPr>
          <w:bCs/>
        </w:rPr>
        <w:instrText xml:space="preserve"> REF _Ref16690482 \r \h </w:instrText>
      </w:r>
      <w:r>
        <w:rPr>
          <w:bCs/>
        </w:rPr>
      </w:r>
      <w:r>
        <w:rPr>
          <w:bCs/>
        </w:rPr>
        <w:fldChar w:fldCharType="separate"/>
      </w:r>
      <w:r>
        <w:rPr>
          <w:bCs/>
        </w:rPr>
        <w:t>3.4</w:t>
      </w:r>
      <w:r>
        <w:rPr>
          <w:bCs/>
        </w:rPr>
        <w:fldChar w:fldCharType="end"/>
      </w:r>
      <w:r>
        <w:rPr>
          <w:bCs/>
        </w:rPr>
        <w:t xml:space="preserve"> mandates </w:t>
      </w:r>
      <w:r>
        <w:t xml:space="preserve">density limits for </w:t>
      </w:r>
      <w:r w:rsidR="00A254A4">
        <w:rPr>
          <w:rFonts w:cs="Arial"/>
        </w:rPr>
        <w:t xml:space="preserve">AWL </w:t>
      </w:r>
      <w:r w:rsidR="00FD0F95">
        <w:t>base station</w:t>
      </w:r>
      <w:r>
        <w:t xml:space="preserve">s </w:t>
      </w:r>
      <w:r w:rsidR="00FD0F95">
        <w:t>operating in the range 24.7-25.1 GHz</w:t>
      </w:r>
      <w:r w:rsidR="00767E80">
        <w:rPr>
          <w:bCs/>
        </w:rPr>
        <w:t>.</w:t>
      </w:r>
      <w:r w:rsidR="00FD0F95">
        <w:rPr>
          <w:bCs/>
        </w:rPr>
        <w:t xml:space="preserve"> </w:t>
      </w:r>
    </w:p>
    <w:p w14:paraId="6C16C3BF" w14:textId="55E5BD54" w:rsidR="00906618" w:rsidRDefault="00906618" w:rsidP="00906618">
      <w:pPr>
        <w:pStyle w:val="Heading3"/>
        <w:ind w:left="680" w:hanging="680"/>
      </w:pPr>
      <w:bookmarkStart w:id="33" w:name="_Toc36628069"/>
      <w:r>
        <w:t>Coexistence with FSS gateway uplinks</w:t>
      </w:r>
      <w:bookmarkEnd w:id="33"/>
    </w:p>
    <w:p w14:paraId="40606EB9" w14:textId="6524DCFD" w:rsidR="00906618" w:rsidRDefault="00906618" w:rsidP="00906618">
      <w:pPr>
        <w:rPr>
          <w:ins w:id="34" w:author="Author"/>
        </w:rPr>
      </w:pPr>
      <w:r>
        <w:t xml:space="preserve">FSS </w:t>
      </w:r>
      <w:r w:rsidR="00E8275B">
        <w:t>gateway</w:t>
      </w:r>
      <w:r>
        <w:t xml:space="preserve"> uplinks operate in the range 27-</w:t>
      </w:r>
      <w:r w:rsidR="00E8275B">
        <w:t>29.5</w:t>
      </w:r>
      <w:r>
        <w:t xml:space="preserve"> GHz.</w:t>
      </w:r>
      <w:r w:rsidR="00E8275B">
        <w:t xml:space="preserve"> The </w:t>
      </w:r>
      <w:r w:rsidR="00A254A4">
        <w:t>AWL LCD</w:t>
      </w:r>
      <w:r w:rsidR="00E8275B">
        <w:t xml:space="preserve"> places additional licence conditions on some </w:t>
      </w:r>
      <w:r w:rsidR="00A254A4">
        <w:rPr>
          <w:rFonts w:cs="Arial"/>
        </w:rPr>
        <w:t xml:space="preserve">AWL </w:t>
      </w:r>
      <w:r w:rsidR="00E8275B">
        <w:t>services to safeguard c</w:t>
      </w:r>
      <w:r>
        <w:t xml:space="preserve">oexistence </w:t>
      </w:r>
      <w:r w:rsidR="00E8275B">
        <w:t>with</w:t>
      </w:r>
      <w:r>
        <w:t xml:space="preserve"> FSS gateway uplinks</w:t>
      </w:r>
      <w:r w:rsidR="00E8275B">
        <w:t>.</w:t>
      </w:r>
      <w:r>
        <w:t xml:space="preserve"> </w:t>
      </w:r>
      <w:ins w:id="35" w:author="Author">
        <w:r w:rsidR="001451EE">
          <w:t xml:space="preserve">These conditions which apply to </w:t>
        </w:r>
        <w:r w:rsidR="001451EE">
          <w:rPr>
            <w:rFonts w:cs="Arial"/>
          </w:rPr>
          <w:t xml:space="preserve">AWL </w:t>
        </w:r>
        <w:r w:rsidR="001451EE">
          <w:t xml:space="preserve">devices operating in the range 27-29.5 GHz </w:t>
        </w:r>
        <w:r w:rsidR="003B5CF3">
          <w:t>(</w:t>
        </w:r>
        <w:r w:rsidR="001451EE">
          <w:t>limited to defined areas</w:t>
        </w:r>
        <w:r w:rsidR="001451EE">
          <w:rPr>
            <w:rStyle w:val="FootnoteReference"/>
          </w:rPr>
          <w:footnoteReference w:id="6"/>
        </w:r>
        <w:r w:rsidR="001451EE">
          <w:t xml:space="preserve"> for the frequency range 27-27.5 GHz</w:t>
        </w:r>
        <w:r w:rsidR="003B5CF3">
          <w:t>)</w:t>
        </w:r>
        <w:r w:rsidR="001451EE">
          <w:t xml:space="preserve"> are:</w:t>
        </w:r>
      </w:ins>
    </w:p>
    <w:p w14:paraId="46FB869D" w14:textId="77777777" w:rsidR="001451EE" w:rsidRDefault="001451EE" w:rsidP="001451EE">
      <w:pPr>
        <w:pStyle w:val="ListBullet"/>
        <w:rPr>
          <w:ins w:id="37" w:author="Author"/>
        </w:rPr>
      </w:pPr>
      <w:ins w:id="38" w:author="Author">
        <w:r>
          <w:t>The maximum total radiated power (TRP), for any outdoor transmitter, is 25 dBm/200 MHz</w:t>
        </w:r>
      </w:ins>
    </w:p>
    <w:p w14:paraId="3A6808E1" w14:textId="77777777" w:rsidR="001451EE" w:rsidRDefault="001451EE" w:rsidP="001451EE">
      <w:pPr>
        <w:pStyle w:val="ListBullet"/>
        <w:rPr>
          <w:ins w:id="39" w:author="Author"/>
        </w:rPr>
      </w:pPr>
      <w:ins w:id="40" w:author="Author">
        <w:r w:rsidRPr="006034E2">
          <w:t>Outdoor</w:t>
        </w:r>
        <w:r>
          <w:t xml:space="preserve"> base stations must have mechanical down tilt equal to or greater than 0</w:t>
        </w:r>
        <w:r>
          <w:rPr>
            <w:rFonts w:cs="Arial"/>
          </w:rPr>
          <w:t>˚</w:t>
        </w:r>
      </w:ins>
    </w:p>
    <w:p w14:paraId="44298365" w14:textId="1A51881E" w:rsidR="001451EE" w:rsidRDefault="001451EE" w:rsidP="001451EE">
      <w:pPr>
        <w:pStyle w:val="ListBullet"/>
        <w:rPr>
          <w:ins w:id="41" w:author="Author"/>
        </w:rPr>
      </w:pPr>
      <w:ins w:id="42" w:author="Author">
        <w:r w:rsidRPr="006034E2">
          <w:t>Outdoor</w:t>
        </w:r>
        <w:r>
          <w:t xml:space="preserve"> base stations operating in the range 27-27.5 GHz must not direct antenna beams (via electrical steering) to elevation angles greater than 5</w:t>
        </w:r>
        <w:r>
          <w:rPr>
            <w:rFonts w:cs="Arial"/>
          </w:rPr>
          <w:t>˚</w:t>
        </w:r>
        <w:r>
          <w:t xml:space="preserve"> above the horizon for more than 5% </w:t>
        </w:r>
        <w:r w:rsidR="00EA4567">
          <w:t>in any 24 hour period</w:t>
        </w:r>
      </w:ins>
    </w:p>
    <w:p w14:paraId="07A28380" w14:textId="77777777" w:rsidR="001451EE" w:rsidRDefault="001451EE" w:rsidP="001451EE">
      <w:pPr>
        <w:pStyle w:val="ListBullet"/>
        <w:rPr>
          <w:ins w:id="43" w:author="Author"/>
        </w:rPr>
      </w:pPr>
      <w:ins w:id="44" w:author="Author">
        <w:r>
          <w:lastRenderedPageBreak/>
          <w:t>Outdoor base stations operating in the range 27.5-29.5 GHz must not direct antenna beams (via electrical steering) to an elevation angle above the horizon.</w:t>
        </w:r>
      </w:ins>
    </w:p>
    <w:p w14:paraId="5F8A07B0" w14:textId="77777777" w:rsidR="00852907" w:rsidRDefault="001451EE" w:rsidP="001451EE">
      <w:pPr>
        <w:pStyle w:val="ListBulletLast"/>
        <w:rPr>
          <w:ins w:id="45" w:author="Author"/>
        </w:rPr>
      </w:pPr>
      <w:ins w:id="46" w:author="Author">
        <w:r w:rsidRPr="006034E2">
          <w:t>Outdoor</w:t>
        </w:r>
        <w:r>
          <w:t xml:space="preserve"> fixed UEs</w:t>
        </w:r>
        <w:r w:rsidR="0037170E">
          <w:t>,</w:t>
        </w:r>
        <w:r>
          <w:t xml:space="preserve"> </w:t>
        </w:r>
        <w:r w:rsidR="0037170E">
          <w:t>when the antenna beam is pointed at elevation angles of greater than or equal to 11° above the horizon</w:t>
        </w:r>
        <w:r w:rsidR="0037170E">
          <w:t xml:space="preserve">, </w:t>
        </w:r>
        <w:r>
          <w:t>must not direct their antenna beam (via electrical or mechanical steering) to</w:t>
        </w:r>
        <w:r w:rsidR="00852907">
          <w:t>:</w:t>
        </w:r>
      </w:ins>
    </w:p>
    <w:p w14:paraId="04AD2AD5" w14:textId="77777777" w:rsidR="00A57C29" w:rsidRDefault="00852907" w:rsidP="00886BA1">
      <w:pPr>
        <w:pStyle w:val="ListBulletLast"/>
        <w:tabs>
          <w:tab w:val="clear" w:pos="295"/>
          <w:tab w:val="num" w:pos="579"/>
        </w:tabs>
        <w:ind w:left="579"/>
        <w:rPr>
          <w:ins w:id="47" w:author="Author"/>
        </w:rPr>
      </w:pPr>
      <w:ins w:id="48" w:author="Author">
        <w:r>
          <w:t xml:space="preserve">1.5 degrees </w:t>
        </w:r>
        <w:r w:rsidR="00A50A64">
          <w:t xml:space="preserve">of </w:t>
        </w:r>
        <w:r w:rsidR="001451EE">
          <w:t>the GSO arc</w:t>
        </w:r>
        <w:r w:rsidR="00A50A64">
          <w:t xml:space="preserve"> if the antenna gain is greater than or equal to 34.7 dBi</w:t>
        </w:r>
        <w:r w:rsidR="00A57C29">
          <w:t>, or</w:t>
        </w:r>
      </w:ins>
    </w:p>
    <w:p w14:paraId="009B75C2" w14:textId="7DAB44ED" w:rsidR="001451EE" w:rsidRDefault="00A57C29" w:rsidP="00886BA1">
      <w:pPr>
        <w:pStyle w:val="ListBulletLast"/>
        <w:tabs>
          <w:tab w:val="clear" w:pos="295"/>
          <w:tab w:val="num" w:pos="579"/>
        </w:tabs>
        <w:ind w:left="579"/>
        <w:rPr>
          <w:ins w:id="49" w:author="Author"/>
        </w:rPr>
        <w:pPrChange w:id="50" w:author="Author">
          <w:pPr>
            <w:pStyle w:val="ListBulletLast"/>
          </w:pPr>
        </w:pPrChange>
      </w:pPr>
      <w:ins w:id="51" w:author="Author">
        <w:r>
          <w:t>25 degrees of the GSO arc</w:t>
        </w:r>
        <w:r w:rsidR="001451EE">
          <w:t xml:space="preserve"> </w:t>
        </w:r>
        <w:r>
          <w:t xml:space="preserve">if the antenna gain is </w:t>
        </w:r>
        <w:r>
          <w:t>less</w:t>
        </w:r>
        <w:r>
          <w:t xml:space="preserve"> than 34.7 dBi</w:t>
        </w:r>
        <w:r w:rsidR="001451EE">
          <w:t>.</w:t>
        </w:r>
      </w:ins>
    </w:p>
    <w:p w14:paraId="7B2EA1A1" w14:textId="41145B20" w:rsidR="001451EE" w:rsidDel="009D043B" w:rsidRDefault="001451EE" w:rsidP="00906618">
      <w:pPr>
        <w:rPr>
          <w:del w:id="52" w:author="Author"/>
        </w:rPr>
      </w:pPr>
    </w:p>
    <w:p w14:paraId="4E847E41" w14:textId="381E7CC7" w:rsidR="00906618" w:rsidRDefault="00906618" w:rsidP="00906618">
      <w:r>
        <w:t xml:space="preserve">The potential of interference from FSS gateway earth stations to receivers operated under </w:t>
      </w:r>
      <w:r w:rsidR="0074270C">
        <w:t xml:space="preserve">an </w:t>
      </w:r>
      <w:r w:rsidR="00A254A4">
        <w:rPr>
          <w:rFonts w:cs="Arial"/>
        </w:rPr>
        <w:t xml:space="preserve">AWL </w:t>
      </w:r>
      <w:r>
        <w:t>will depend on a number of factors, in particular the geographical separation and antenna discrimination. The probability of interference to spectrum licensed receivers is low given:</w:t>
      </w:r>
    </w:p>
    <w:p w14:paraId="4BEC75A7" w14:textId="56DC4BBB" w:rsidR="00906618" w:rsidRDefault="00906618" w:rsidP="00906618">
      <w:pPr>
        <w:pStyle w:val="ListBullet"/>
      </w:pPr>
      <w:r>
        <w:t>Studies undertaken by Task Group 5/1 indicate maximum separation distances of up to 7.5 km (for earth station</w:t>
      </w:r>
      <w:ins w:id="53" w:author="Author">
        <w:r w:rsidR="009D043B">
          <w:t>s with a 13m antenna and</w:t>
        </w:r>
      </w:ins>
      <w:r>
        <w:t xml:space="preserve"> elevation angles of at least 20</w:t>
      </w:r>
      <w:r>
        <w:rPr>
          <w:rFonts w:cs="Arial"/>
        </w:rPr>
        <w:t>˚)</w:t>
      </w:r>
      <w:r>
        <w:t xml:space="preserve"> are required to protect IMT stations, however actual distances will depend on specific circumstances.</w:t>
      </w:r>
      <w:r>
        <w:rPr>
          <w:rStyle w:val="FootnoteReference"/>
        </w:rPr>
        <w:footnoteReference w:id="7"/>
      </w:r>
      <w:r>
        <w:t xml:space="preserve"> </w:t>
      </w:r>
    </w:p>
    <w:p w14:paraId="496A730A" w14:textId="0AC9CB23" w:rsidR="00906618" w:rsidRDefault="00906618" w:rsidP="00906618">
      <w:pPr>
        <w:pStyle w:val="ListBullet"/>
      </w:pPr>
      <w:r>
        <w:t xml:space="preserve">the </w:t>
      </w:r>
      <w:r w:rsidR="003B3AEB">
        <w:t xml:space="preserve">majority of </w:t>
      </w:r>
      <w:r>
        <w:t xml:space="preserve">existing FSS earth stations </w:t>
      </w:r>
      <w:r w:rsidR="00FD7A08">
        <w:t xml:space="preserve">in the range 27-29.5 GHz </w:t>
      </w:r>
      <w:r w:rsidR="003B3AEB">
        <w:t>have an elevation angle greater than 2</w:t>
      </w:r>
      <w:r>
        <w:t>0˚</w:t>
      </w:r>
    </w:p>
    <w:p w14:paraId="1E69F1EB" w14:textId="5DB8C646" w:rsidR="00530148" w:rsidRDefault="000258FF" w:rsidP="00906618">
      <w:r>
        <w:t>Given FSS gateway</w:t>
      </w:r>
      <w:r w:rsidR="00A053CF">
        <w:t>s</w:t>
      </w:r>
      <w:r>
        <w:t xml:space="preserve"> are operated at known locations and the interference potential will </w:t>
      </w:r>
      <w:r w:rsidR="003B3AEB">
        <w:t xml:space="preserve">likely </w:t>
      </w:r>
      <w:r>
        <w:t>be limit</w:t>
      </w:r>
      <w:r w:rsidR="003B3AEB">
        <w:t>ed</w:t>
      </w:r>
      <w:r>
        <w:t xml:space="preserve"> to only short distance</w:t>
      </w:r>
      <w:r w:rsidR="003B3AEB">
        <w:t>s</w:t>
      </w:r>
      <w:r>
        <w:t xml:space="preserve"> from the gateway, the onus is on the </w:t>
      </w:r>
      <w:r w:rsidR="00A254A4">
        <w:rPr>
          <w:rFonts w:cs="Arial"/>
        </w:rPr>
        <w:t xml:space="preserve">AWL </w:t>
      </w:r>
      <w:r w:rsidR="003B3AEB">
        <w:t>licensee</w:t>
      </w:r>
      <w:r>
        <w:t xml:space="preserve"> to ensure their devices do not receive harmful interference from existing gateways. </w:t>
      </w:r>
      <w:r w:rsidR="00906618">
        <w:t xml:space="preserve">No protection </w:t>
      </w:r>
      <w:r>
        <w:t>will be</w:t>
      </w:r>
      <w:r w:rsidR="00906618">
        <w:t xml:space="preserve"> afforded to receivers operated under an </w:t>
      </w:r>
      <w:r w:rsidR="00A254A4">
        <w:rPr>
          <w:rFonts w:cs="Arial"/>
        </w:rPr>
        <w:t xml:space="preserve">AWL </w:t>
      </w:r>
      <w:r w:rsidR="00906618">
        <w:t xml:space="preserve">from interference caused by an existing FSS </w:t>
      </w:r>
      <w:r>
        <w:t xml:space="preserve">gateway </w:t>
      </w:r>
      <w:r w:rsidR="00906618">
        <w:t>earth station</w:t>
      </w:r>
      <w:r w:rsidR="006C1DF5">
        <w:t xml:space="preserve"> (i.e. an earth station operated under a licence which was issued before the AWL was issued)</w:t>
      </w:r>
      <w:r w:rsidR="00906618">
        <w:t xml:space="preserve">. </w:t>
      </w:r>
      <w:r w:rsidR="00FA04E9">
        <w:t xml:space="preserve">Advisory note </w:t>
      </w:r>
      <w:r w:rsidR="00FA04E9" w:rsidRPr="00E57B45">
        <w:rPr>
          <w:highlight w:val="yellow"/>
        </w:rPr>
        <w:t>XX</w:t>
      </w:r>
      <w:r w:rsidR="00FA04E9">
        <w:t xml:space="preserve"> is to be attached to all </w:t>
      </w:r>
      <w:r w:rsidR="00A254A4">
        <w:rPr>
          <w:rFonts w:cs="Arial"/>
        </w:rPr>
        <w:t>AWLs</w:t>
      </w:r>
      <w:r w:rsidR="00FA04E9">
        <w:t xml:space="preserve"> issued in the 26</w:t>
      </w:r>
      <w:r w:rsidR="003B3AEB">
        <w:t>/</w:t>
      </w:r>
      <w:r w:rsidR="00FA04E9">
        <w:t xml:space="preserve">28 GHz band – see section </w:t>
      </w:r>
      <w:r w:rsidR="003B3AEB">
        <w:fldChar w:fldCharType="begin"/>
      </w:r>
      <w:r w:rsidR="003B3AEB">
        <w:instrText xml:space="preserve"> REF _Ref19623100 \r \h </w:instrText>
      </w:r>
      <w:r w:rsidR="003B3AEB">
        <w:fldChar w:fldCharType="separate"/>
      </w:r>
      <w:r w:rsidR="003B3AEB">
        <w:t>4.1.4</w:t>
      </w:r>
      <w:r w:rsidR="003B3AEB">
        <w:fldChar w:fldCharType="end"/>
      </w:r>
    </w:p>
    <w:p w14:paraId="501C8FD3" w14:textId="27212A81" w:rsidR="00A053CF" w:rsidRDefault="00A254A4" w:rsidP="00906618">
      <w:r>
        <w:rPr>
          <w:rFonts w:cs="Arial"/>
        </w:rPr>
        <w:t xml:space="preserve">AWL </w:t>
      </w:r>
      <w:r w:rsidR="00A053CF">
        <w:t xml:space="preserve">services in the range 27.5-28.1 GHz </w:t>
      </w:r>
      <w:r w:rsidR="008F2423">
        <w:t xml:space="preserve">in </w:t>
      </w:r>
      <w:r w:rsidR="00AA6D8A">
        <w:t>areas</w:t>
      </w:r>
      <w:r w:rsidR="008F2423">
        <w:t xml:space="preserve"> not</w:t>
      </w:r>
      <w:r w:rsidR="00AA6D8A">
        <w:t xml:space="preserve"> subject to the 26 GHz band reallocation declaration</w:t>
      </w:r>
      <w:r w:rsidR="00A053CF">
        <w:t xml:space="preserve"> </w:t>
      </w:r>
      <w:r w:rsidR="00AA6D8A">
        <w:t xml:space="preserve">or </w:t>
      </w:r>
      <w:r w:rsidR="00A053CF">
        <w:t>in the range 28.1-29.5 GHz in all areas are secondary in relation to FSS</w:t>
      </w:r>
      <w:r w:rsidR="00E57B45">
        <w:t xml:space="preserve"> services. Therefore, </w:t>
      </w:r>
      <w:r>
        <w:rPr>
          <w:rFonts w:cs="Arial"/>
        </w:rPr>
        <w:t>AWL</w:t>
      </w:r>
      <w:r w:rsidR="00E57B45">
        <w:t xml:space="preserve"> receivers in these frequency ranges and areas will not be provided protection from existing or future FSS gateway earth stations.</w:t>
      </w:r>
      <w:r w:rsidR="00A053CF">
        <w:t xml:space="preserve"> </w:t>
      </w:r>
      <w:r w:rsidR="00FA04E9">
        <w:t xml:space="preserve">Advisory note </w:t>
      </w:r>
      <w:r w:rsidR="00FA04E9">
        <w:rPr>
          <w:highlight w:val="yellow"/>
        </w:rPr>
        <w:t>Y</w:t>
      </w:r>
      <w:r w:rsidR="00FA04E9" w:rsidRPr="00FA04E9">
        <w:rPr>
          <w:highlight w:val="yellow"/>
        </w:rPr>
        <w:t>Y</w:t>
      </w:r>
      <w:r w:rsidR="00FA04E9">
        <w:t xml:space="preserve"> is to be attached to all </w:t>
      </w:r>
      <w:r>
        <w:rPr>
          <w:rFonts w:cs="Arial"/>
        </w:rPr>
        <w:t xml:space="preserve">AWLs </w:t>
      </w:r>
      <w:r w:rsidR="00FA04E9">
        <w:t xml:space="preserve">issued in the range 27.5-28.1 GHz </w:t>
      </w:r>
      <w:r w:rsidR="008F2423">
        <w:t>in</w:t>
      </w:r>
      <w:r w:rsidR="00FA04E9">
        <w:t xml:space="preserve"> areas not subject to the 26 GHz band reallocation declaration or in the range 28.1-29.5 GHz – see section</w:t>
      </w:r>
      <w:r w:rsidR="008F2423">
        <w:t xml:space="preserve"> </w:t>
      </w:r>
      <w:r w:rsidR="008F2423">
        <w:fldChar w:fldCharType="begin"/>
      </w:r>
      <w:r w:rsidR="008F2423">
        <w:instrText xml:space="preserve"> REF _Ref19623100 \r \h </w:instrText>
      </w:r>
      <w:r w:rsidR="008F2423">
        <w:fldChar w:fldCharType="separate"/>
      </w:r>
      <w:r w:rsidR="008F2423">
        <w:t>4.1.4</w:t>
      </w:r>
      <w:r w:rsidR="008F2423">
        <w:fldChar w:fldCharType="end"/>
      </w:r>
      <w:r w:rsidR="003B3AEB">
        <w:t>.</w:t>
      </w:r>
    </w:p>
    <w:p w14:paraId="13CC2BA4" w14:textId="23BD195C" w:rsidR="00906618" w:rsidRDefault="00E57B45" w:rsidP="00906618">
      <w:r>
        <w:t xml:space="preserve">In planning deployments under an </w:t>
      </w:r>
      <w:r w:rsidR="00A254A4">
        <w:rPr>
          <w:rFonts w:cs="Arial"/>
        </w:rPr>
        <w:t>AWL</w:t>
      </w:r>
      <w:r>
        <w:t>, the licensee should take account of the above arrangements and plan their services accordingly</w:t>
      </w:r>
      <w:r w:rsidR="00906618">
        <w:t>.</w:t>
      </w:r>
    </w:p>
    <w:p w14:paraId="5C5DEF7D" w14:textId="7CC1D9F4" w:rsidR="00875176" w:rsidRDefault="00875176" w:rsidP="00875176">
      <w:pPr>
        <w:pStyle w:val="Heading3"/>
      </w:pPr>
      <w:bookmarkStart w:id="56" w:name="_Toc36628070"/>
      <w:commentRangeStart w:id="57"/>
      <w:r>
        <w:lastRenderedPageBreak/>
        <w:t>Coexistence with ubiquitous FSS earth stations</w:t>
      </w:r>
      <w:commentRangeEnd w:id="57"/>
      <w:r w:rsidR="00285D2B">
        <w:rPr>
          <w:rStyle w:val="CommentReference"/>
          <w:rFonts w:cs="Times New Roman"/>
          <w:b w:val="0"/>
          <w:bCs w:val="0"/>
        </w:rPr>
        <w:commentReference w:id="57"/>
      </w:r>
      <w:bookmarkEnd w:id="56"/>
    </w:p>
    <w:p w14:paraId="33D35716" w14:textId="2F78425F" w:rsidR="00875176" w:rsidRDefault="00285D2B" w:rsidP="00875176">
      <w:r>
        <w:t>Ubiquitous FSS earth stations operate in accordance with the Radiocommunications (Communication with Space Object) Class Licence 2015. In the 28 GHz band, ubiquitous FSS earth stations operate:</w:t>
      </w:r>
    </w:p>
    <w:p w14:paraId="3396F7A0" w14:textId="463E2EEA" w:rsidR="00285D2B" w:rsidRDefault="00285D2B" w:rsidP="00285D2B">
      <w:pPr>
        <w:pStyle w:val="ListBulletLast"/>
      </w:pPr>
      <w:r>
        <w:t>On a primary basis in the range 27.5-28.1 GHz in areas not subject to the</w:t>
      </w:r>
      <w:r w:rsidR="00C80A97">
        <w:t xml:space="preserve"> 26 GHz band reallocation declaration</w:t>
      </w:r>
      <w:r>
        <w:t>, and in the range 28.1-29.5 GHz</w:t>
      </w:r>
    </w:p>
    <w:p w14:paraId="33A4C805" w14:textId="6402AFFE" w:rsidR="00285D2B" w:rsidRDefault="00285D2B" w:rsidP="00285D2B">
      <w:pPr>
        <w:pStyle w:val="ListBulletLast"/>
      </w:pPr>
      <w:r>
        <w:t>On a secondary basis in the range 27.5-28.1 GHz in areas subject to the</w:t>
      </w:r>
      <w:r w:rsidR="00C80A97">
        <w:t xml:space="preserve"> 26 GHz band reallocation declaration</w:t>
      </w:r>
      <w:r>
        <w:t>.</w:t>
      </w:r>
    </w:p>
    <w:p w14:paraId="33F965E2" w14:textId="48FEFEEE" w:rsidR="006566CF" w:rsidRDefault="006566CF" w:rsidP="006566CF">
      <w:r>
        <w:t xml:space="preserve">Primary ubiquitous FSS earth stations have priority over </w:t>
      </w:r>
      <w:r w:rsidR="00A254A4">
        <w:rPr>
          <w:rFonts w:cs="Arial"/>
        </w:rPr>
        <w:t>AWL</w:t>
      </w:r>
      <w:r>
        <w:t xml:space="preserve"> services operating in the range 27.5-28.1 GHz in areas not subject to the </w:t>
      </w:r>
      <w:r w:rsidR="00C80A97">
        <w:t>26 GHz band reallocation declaration</w:t>
      </w:r>
      <w:r>
        <w:t>, and in the range 28.1-29.5 GHz.</w:t>
      </w:r>
      <w:r w:rsidRPr="006566CF">
        <w:t xml:space="preserve"> </w:t>
      </w:r>
      <w:r>
        <w:t xml:space="preserve">Therefore, </w:t>
      </w:r>
      <w:r w:rsidR="00A254A4">
        <w:rPr>
          <w:rFonts w:cs="Arial"/>
        </w:rPr>
        <w:t>AWL</w:t>
      </w:r>
      <w:r>
        <w:t xml:space="preserve"> receivers in these frequency ranges and areas will not be provided protection from existing or future</w:t>
      </w:r>
      <w:r w:rsidR="004E2414">
        <w:t xml:space="preserve"> ubiquitous</w:t>
      </w:r>
      <w:r>
        <w:t xml:space="preserve"> FSS earth stations. Advisory note </w:t>
      </w:r>
      <w:r>
        <w:rPr>
          <w:highlight w:val="yellow"/>
        </w:rPr>
        <w:t>Y</w:t>
      </w:r>
      <w:r w:rsidRPr="00FA04E9">
        <w:rPr>
          <w:highlight w:val="yellow"/>
        </w:rPr>
        <w:t>Y</w:t>
      </w:r>
      <w:r>
        <w:t xml:space="preserve"> is to be attached to all </w:t>
      </w:r>
      <w:r w:rsidR="00A254A4">
        <w:rPr>
          <w:rFonts w:cs="Arial"/>
        </w:rPr>
        <w:t xml:space="preserve">AWLs </w:t>
      </w:r>
      <w:r>
        <w:t xml:space="preserve">issued in the range 27.5-28.1 GHz and areas not subject to the 26 GHz band reallocation declaration or in the range 28.1-29.5 GHz – see section </w:t>
      </w:r>
      <w:r w:rsidR="008F2423">
        <w:fldChar w:fldCharType="begin"/>
      </w:r>
      <w:r w:rsidR="008F2423">
        <w:instrText xml:space="preserve"> REF _Ref19623100 \r \h </w:instrText>
      </w:r>
      <w:r w:rsidR="008F2423">
        <w:fldChar w:fldCharType="separate"/>
      </w:r>
      <w:r w:rsidR="008F2423">
        <w:t>4.1.4</w:t>
      </w:r>
      <w:r w:rsidR="008F2423">
        <w:fldChar w:fldCharType="end"/>
      </w:r>
      <w:r w:rsidR="008F2423">
        <w:t>.</w:t>
      </w:r>
    </w:p>
    <w:p w14:paraId="01C66D24" w14:textId="7986CB1F" w:rsidR="006566CF" w:rsidRDefault="006566CF" w:rsidP="006566CF">
      <w:r>
        <w:t xml:space="preserve">In planning deployments under an </w:t>
      </w:r>
      <w:r w:rsidR="00A254A4">
        <w:rPr>
          <w:rFonts w:cs="Arial"/>
        </w:rPr>
        <w:t>AWL</w:t>
      </w:r>
      <w:r>
        <w:t>, the licensee should take account of the above arrangements and plan their services accordingly.</w:t>
      </w:r>
    </w:p>
    <w:p w14:paraId="0702D3F5" w14:textId="21622593" w:rsidR="008C2026" w:rsidRDefault="008C2026" w:rsidP="00875176">
      <w:pPr>
        <w:pStyle w:val="Heading3"/>
      </w:pPr>
      <w:bookmarkStart w:id="58" w:name="_Ref22132065"/>
      <w:bookmarkStart w:id="59" w:name="_Toc36628071"/>
      <w:r>
        <w:t>Coexistence with legacy point-to-point services</w:t>
      </w:r>
      <w:bookmarkEnd w:id="58"/>
      <w:bookmarkEnd w:id="59"/>
    </w:p>
    <w:p w14:paraId="4D483D90" w14:textId="717DC933" w:rsidR="008C2026" w:rsidRDefault="008C2026" w:rsidP="008C2026">
      <w:r>
        <w:t>As detailed in the</w:t>
      </w:r>
      <w:r w:rsidR="004E2414">
        <w:t xml:space="preserve"> paper</w:t>
      </w:r>
      <w:r>
        <w:t xml:space="preserve"> </w:t>
      </w:r>
      <w:hyperlink r:id="rId17" w:history="1">
        <w:r w:rsidR="004E2414" w:rsidRPr="004E2414">
          <w:rPr>
            <w:rStyle w:val="Hyperlink"/>
          </w:rPr>
          <w:t>Future use of the 28 GHz band – Planning decisions and preliminary</w:t>
        </w:r>
      </w:hyperlink>
      <w:r>
        <w:t>, no new point-to-point links are permitted in the 28 GHz band.</w:t>
      </w:r>
      <w:r>
        <w:rPr>
          <w:rStyle w:val="FootnoteReference"/>
        </w:rPr>
        <w:footnoteReference w:id="8"/>
      </w:r>
      <w:r>
        <w:t xml:space="preserve"> Legacy point-to-point services will be able to continue to operate for a minimum of 7 years </w:t>
      </w:r>
      <w:bookmarkStart w:id="60" w:name="_Hlk22128587"/>
      <w:r>
        <w:t xml:space="preserve">with a possibility of continued operation beyond this timeframe (subject to further review). </w:t>
      </w:r>
      <w:bookmarkEnd w:id="60"/>
      <w:r>
        <w:t xml:space="preserve">During this time, </w:t>
      </w:r>
      <w:r w:rsidR="00A254A4">
        <w:rPr>
          <w:rFonts w:cs="Arial"/>
        </w:rPr>
        <w:t>AWL</w:t>
      </w:r>
      <w:r>
        <w:t xml:space="preserve"> services will need to coexist with existing point-to-point services.</w:t>
      </w:r>
    </w:p>
    <w:p w14:paraId="58273490" w14:textId="02E97A34" w:rsidR="008C2026" w:rsidRDefault="008C2026" w:rsidP="008C2026">
      <w:r>
        <w:t xml:space="preserve">Coordination requirements to protect legacy point-to-point links are detailed in section </w:t>
      </w:r>
      <w:r>
        <w:fldChar w:fldCharType="begin"/>
      </w:r>
      <w:r>
        <w:instrText xml:space="preserve"> REF _Ref22128670 \r \h </w:instrText>
      </w:r>
      <w:r>
        <w:fldChar w:fldCharType="separate"/>
      </w:r>
      <w:r>
        <w:t>3.5</w:t>
      </w:r>
      <w:r>
        <w:fldChar w:fldCharType="end"/>
      </w:r>
      <w:r>
        <w:t>.</w:t>
      </w:r>
    </w:p>
    <w:p w14:paraId="5201DED4" w14:textId="3162183F" w:rsidR="008C2026" w:rsidRPr="008C2026" w:rsidRDefault="00A254A4" w:rsidP="008C2026">
      <w:r>
        <w:rPr>
          <w:rFonts w:cs="Arial"/>
        </w:rPr>
        <w:t xml:space="preserve">AWL </w:t>
      </w:r>
      <w:r w:rsidR="008C2026">
        <w:t xml:space="preserve">receivers </w:t>
      </w:r>
      <w:r w:rsidR="00F74830">
        <w:t xml:space="preserve">will </w:t>
      </w:r>
      <w:r w:rsidR="008C2026">
        <w:t xml:space="preserve">not be afforded protection </w:t>
      </w:r>
      <w:r w:rsidR="00F74830">
        <w:t>from interference from</w:t>
      </w:r>
      <w:r w:rsidR="008C2026">
        <w:t xml:space="preserve"> existing point-to-point links.</w:t>
      </w:r>
      <w:r w:rsidR="00F74830">
        <w:t xml:space="preserve"> Advisory note </w:t>
      </w:r>
      <w:r w:rsidR="00CC5111">
        <w:rPr>
          <w:highlight w:val="yellow"/>
        </w:rPr>
        <w:t>XX</w:t>
      </w:r>
      <w:r w:rsidR="00CC5111">
        <w:t xml:space="preserve">, which is to be attached to all </w:t>
      </w:r>
      <w:r>
        <w:rPr>
          <w:rFonts w:cs="Arial"/>
        </w:rPr>
        <w:t>AWLs</w:t>
      </w:r>
      <w:r w:rsidR="00CC5111">
        <w:t xml:space="preserve"> in the 26/28 GHz band, is also applicable to this interference </w:t>
      </w:r>
      <w:r w:rsidR="004E2414">
        <w:t>scenario</w:t>
      </w:r>
      <w:r w:rsidR="00F74830">
        <w:t xml:space="preserve"> – see section </w:t>
      </w:r>
      <w:r w:rsidR="00F74830">
        <w:fldChar w:fldCharType="begin"/>
      </w:r>
      <w:r w:rsidR="00F74830">
        <w:instrText xml:space="preserve"> REF _Ref19623100 \r \h </w:instrText>
      </w:r>
      <w:r w:rsidR="00F74830">
        <w:fldChar w:fldCharType="separate"/>
      </w:r>
      <w:r w:rsidR="00F74830">
        <w:t>4.</w:t>
      </w:r>
      <w:ins w:id="61" w:author="Author">
        <w:r w:rsidR="00FA6D31">
          <w:t>3</w:t>
        </w:r>
      </w:ins>
      <w:del w:id="62" w:author="Author">
        <w:r w:rsidR="00F74830" w:rsidDel="00FA6D31">
          <w:delText>1</w:delText>
        </w:r>
      </w:del>
      <w:r w:rsidR="00F74830">
        <w:t>.4</w:t>
      </w:r>
      <w:r w:rsidR="00F74830">
        <w:fldChar w:fldCharType="end"/>
      </w:r>
      <w:r w:rsidR="00F74830">
        <w:t>.</w:t>
      </w:r>
      <w:r w:rsidR="008C2026">
        <w:t xml:space="preserve"> In planning deployments under an </w:t>
      </w:r>
      <w:r>
        <w:rPr>
          <w:rFonts w:cs="Arial"/>
        </w:rPr>
        <w:t xml:space="preserve">AWL, </w:t>
      </w:r>
      <w:r w:rsidR="008C2026">
        <w:t>the licensee should take account of existing point-to-point transmitters and plan their services accordingly.</w:t>
      </w:r>
    </w:p>
    <w:p w14:paraId="72B32B17" w14:textId="1179C18C" w:rsidR="00875176" w:rsidRDefault="00875176" w:rsidP="00875176">
      <w:pPr>
        <w:pStyle w:val="Heading3"/>
      </w:pPr>
      <w:bookmarkStart w:id="63" w:name="_Toc36628072"/>
      <w:r>
        <w:t>Coexistence with class licensed services</w:t>
      </w:r>
      <w:bookmarkEnd w:id="63"/>
    </w:p>
    <w:p w14:paraId="530AE5F4" w14:textId="65FFBF8A" w:rsidR="00B92968" w:rsidRDefault="00B92968" w:rsidP="00B92968">
      <w:pPr>
        <w:rPr>
          <w:rFonts w:cs="Arial"/>
        </w:rPr>
      </w:pPr>
      <w:r>
        <w:rPr>
          <w:rFonts w:cs="Arial"/>
        </w:rPr>
        <w:t>Various class licensed devices currently operate in the 24.25-29.5 GHz range, including:</w:t>
      </w:r>
    </w:p>
    <w:p w14:paraId="64249269" w14:textId="6309124E" w:rsidR="00B92968" w:rsidRDefault="00B92968" w:rsidP="00B92968">
      <w:pPr>
        <w:pStyle w:val="ListBullet"/>
      </w:pPr>
      <w:r>
        <w:t>Aviation security body scanning devices operat</w:t>
      </w:r>
      <w:r w:rsidR="00677B03">
        <w:t>ing</w:t>
      </w:r>
      <w:r>
        <w:t xml:space="preserve"> in the frequency range 24.25-30 GHz, authorised under the </w:t>
      </w:r>
      <w:r w:rsidRPr="00B92968">
        <w:t>Radiocommunications (Body Scanning – Aviation Security) Class Licence 2018</w:t>
      </w:r>
    </w:p>
    <w:p w14:paraId="6A11BF00" w14:textId="1A92BD5E" w:rsidR="00B92968" w:rsidRDefault="00B92968" w:rsidP="00B92968">
      <w:pPr>
        <w:pStyle w:val="ListBullet"/>
      </w:pPr>
      <w:r>
        <w:lastRenderedPageBreak/>
        <w:t xml:space="preserve">Devices authorised under the </w:t>
      </w:r>
      <w:r w:rsidRPr="00B92968">
        <w:t>Radiocommunications (Low Interference Potential Devices) Class Licence 2015</w:t>
      </w:r>
      <w:r>
        <w:t xml:space="preserve"> (the LIPD class licence)</w:t>
      </w:r>
      <w:r w:rsidR="00330465">
        <w:t xml:space="preserve"> including:</w:t>
      </w:r>
    </w:p>
    <w:p w14:paraId="72024F61" w14:textId="35802AFB" w:rsidR="00F03F23" w:rsidRDefault="00F03F23" w:rsidP="00330465">
      <w:pPr>
        <w:pStyle w:val="ListBullet2"/>
      </w:pPr>
      <w:commentRangeStart w:id="64"/>
      <w:r>
        <w:t>Wireless broadband services operating in the frequency range 24.25-25.1 GHz</w:t>
      </w:r>
      <w:commentRangeEnd w:id="64"/>
      <w:r>
        <w:rPr>
          <w:rStyle w:val="CommentReference"/>
        </w:rPr>
        <w:commentReference w:id="64"/>
      </w:r>
    </w:p>
    <w:p w14:paraId="26E4CE3A" w14:textId="6E8EA950" w:rsidR="00330465" w:rsidRDefault="00330465" w:rsidP="00330465">
      <w:pPr>
        <w:pStyle w:val="ListBullet2"/>
      </w:pPr>
      <w:r>
        <w:t>Radiofrequency identification transmitters operated in the frequency range 24.1-26.5 GHz</w:t>
      </w:r>
    </w:p>
    <w:p w14:paraId="32C83F0B" w14:textId="77777777" w:rsidR="00330465" w:rsidRDefault="00330465" w:rsidP="00330465">
      <w:pPr>
        <w:pStyle w:val="ListBullet2"/>
      </w:pPr>
      <w:r>
        <w:t>Radiodetermination transmitters operating in the frequency range 24.05-26.5 GHz</w:t>
      </w:r>
    </w:p>
    <w:p w14:paraId="472756C6" w14:textId="17AF2C50" w:rsidR="00330465" w:rsidRDefault="00330465" w:rsidP="00330465">
      <w:pPr>
        <w:pStyle w:val="ListBullet2"/>
      </w:pPr>
      <w:r>
        <w:t>Ultra-wideband short-range vehicle radar systems operating in the range 22-26.5 GHz</w:t>
      </w:r>
    </w:p>
    <w:p w14:paraId="6DB761CF" w14:textId="13FEA31D" w:rsidR="00C71227" w:rsidRDefault="00A32765" w:rsidP="00A32765">
      <w:r>
        <w:t xml:space="preserve">The risk of interference between </w:t>
      </w:r>
      <w:r w:rsidR="00A254A4">
        <w:rPr>
          <w:rFonts w:cs="Arial"/>
        </w:rPr>
        <w:t xml:space="preserve">AWL </w:t>
      </w:r>
      <w:r>
        <w:t xml:space="preserve">services and class licensed systems is low, however in the unlikely event there is interference </w:t>
      </w:r>
      <w:r w:rsidR="00C71227">
        <w:t>services the following arrangement</w:t>
      </w:r>
      <w:r w:rsidR="00677B03">
        <w:t>s</w:t>
      </w:r>
      <w:r w:rsidR="00C71227">
        <w:t xml:space="preserve"> apply:</w:t>
      </w:r>
    </w:p>
    <w:p w14:paraId="3643A74B" w14:textId="46291D50" w:rsidR="00A32765" w:rsidRDefault="00A32765" w:rsidP="00C71227">
      <w:pPr>
        <w:pStyle w:val="ListBullet"/>
      </w:pPr>
      <w:r>
        <w:t>LIP</w:t>
      </w:r>
      <w:r w:rsidR="00C71227">
        <w:t>D</w:t>
      </w:r>
      <w:r>
        <w:t xml:space="preserve"> class licen</w:t>
      </w:r>
      <w:r w:rsidR="00677B03">
        <w:t>sed devices</w:t>
      </w:r>
      <w:r>
        <w:t xml:space="preserve"> operate on a no-interference, no-protection basis with other radiocommunications devices, including </w:t>
      </w:r>
      <w:r w:rsidR="00A254A4">
        <w:rPr>
          <w:rFonts w:cs="Arial"/>
        </w:rPr>
        <w:t xml:space="preserve">AWL </w:t>
      </w:r>
      <w:r>
        <w:t>services</w:t>
      </w:r>
      <w:r w:rsidR="00677B03">
        <w:t xml:space="preserve"> in the 26/28 GHz bands</w:t>
      </w:r>
      <w:r>
        <w:t>.</w:t>
      </w:r>
    </w:p>
    <w:p w14:paraId="2E46120F" w14:textId="3F0601AF" w:rsidR="00C71227" w:rsidRDefault="00677B03" w:rsidP="00C71227">
      <w:pPr>
        <w:pStyle w:val="ListBullet"/>
      </w:pPr>
      <w:r>
        <w:t xml:space="preserve">A device operated under an </w:t>
      </w:r>
      <w:r w:rsidR="00A254A4">
        <w:rPr>
          <w:rFonts w:cs="Arial"/>
        </w:rPr>
        <w:t xml:space="preserve">AWL </w:t>
      </w:r>
      <w:r w:rsidR="00C71227">
        <w:t xml:space="preserve">must not cause interference to, nor is it provided protection from, a device operated under the </w:t>
      </w:r>
      <w:r w:rsidR="00C71227" w:rsidRPr="00B92968">
        <w:t>Radiocommunications (Body Scanning – Aviation Security) Class Licence 2018</w:t>
      </w:r>
      <w:r w:rsidR="00C71227">
        <w:t xml:space="preserve">, as in force from time to time (see the </w:t>
      </w:r>
      <w:r w:rsidR="00A254A4">
        <w:t>AWL LCD</w:t>
      </w:r>
      <w:r w:rsidR="00C71227">
        <w:t>)</w:t>
      </w:r>
    </w:p>
    <w:p w14:paraId="4D1C558D" w14:textId="120B8FFD" w:rsidR="00B92968" w:rsidRDefault="00C914A7" w:rsidP="00C914A7">
      <w:pPr>
        <w:pStyle w:val="Heading3"/>
      </w:pPr>
      <w:bookmarkStart w:id="65" w:name="_Toc36628073"/>
      <w:r>
        <w:t>Notional receiver and compatibility requirement</w:t>
      </w:r>
      <w:bookmarkEnd w:id="65"/>
    </w:p>
    <w:p w14:paraId="1876A914" w14:textId="70B3B733" w:rsidR="00205022" w:rsidRDefault="00C914A7" w:rsidP="00C914A7">
      <w:r>
        <w:t xml:space="preserve">In addition to the coexistence arrangements identified above, </w:t>
      </w:r>
      <w:r w:rsidR="00205022">
        <w:t xml:space="preserve">a notional receiver and compatibility requirement is established to </w:t>
      </w:r>
      <w:r w:rsidR="008613D4">
        <w:t>aid in the</w:t>
      </w:r>
      <w:r w:rsidR="00205022">
        <w:t xml:space="preserve"> resolution of interference</w:t>
      </w:r>
      <w:r w:rsidR="008613D4">
        <w:t xml:space="preserve"> of 26/28 GHz band </w:t>
      </w:r>
      <w:r w:rsidR="002E2917">
        <w:rPr>
          <w:rFonts w:cs="Arial"/>
        </w:rPr>
        <w:t xml:space="preserve">AWL </w:t>
      </w:r>
      <w:r w:rsidR="008613D4">
        <w:t>receivers</w:t>
      </w:r>
      <w:r w:rsidR="00205022">
        <w:t>.</w:t>
      </w:r>
    </w:p>
    <w:p w14:paraId="1FF5BD0F" w14:textId="528B3A0C" w:rsidR="00693CC0" w:rsidRDefault="00693CC0" w:rsidP="00C914A7">
      <w:r w:rsidRPr="00F3700C">
        <w:t xml:space="preserve">The level of interference caused by </w:t>
      </w:r>
      <w:r>
        <w:t>unwanted</w:t>
      </w:r>
      <w:r w:rsidRPr="00F3700C">
        <w:t xml:space="preserve"> emissions depends on the interference susceptibility of a receiver</w:t>
      </w:r>
      <w:r>
        <w:t xml:space="preserve"> and the level of the unwanted signal</w:t>
      </w:r>
      <w:r w:rsidRPr="00F3700C">
        <w:t xml:space="preserve">.  Emission levels from transmitters should not have to be reduced below a point where the performance of the radiocommunications receiver is the </w:t>
      </w:r>
      <w:r>
        <w:t xml:space="preserve">main cause of the </w:t>
      </w:r>
      <w:r w:rsidRPr="00F3700C">
        <w:t>problem.</w:t>
      </w:r>
    </w:p>
    <w:p w14:paraId="7AA07488" w14:textId="1366168F" w:rsidR="00693CC0" w:rsidRDefault="00C45226" w:rsidP="00C914A7">
      <w:r w:rsidRPr="00F3700C">
        <w:t>Therefore, it is necessary to establish a benchmark notional receiver performance level when setting a compatibility requirement for radiocommunications receivers.</w:t>
      </w:r>
      <w:r>
        <w:t xml:space="preserve"> </w:t>
      </w:r>
      <w:r w:rsidR="00693CC0">
        <w:t xml:space="preserve">The recommended notional receiver performance for </w:t>
      </w:r>
      <w:r w:rsidR="002E2917">
        <w:rPr>
          <w:rFonts w:cs="Arial"/>
        </w:rPr>
        <w:t>AWL</w:t>
      </w:r>
      <w:r w:rsidR="00693CC0">
        <w:t xml:space="preserve"> receivers in the 26/28 GHz bands is detailed in Schedule 1 of the RAG Rx. </w:t>
      </w:r>
    </w:p>
    <w:p w14:paraId="32EC631D" w14:textId="62F38ADF" w:rsidR="00205022" w:rsidRDefault="00205022" w:rsidP="00C914A7">
      <w:r>
        <w:t>Unless otherwise stated</w:t>
      </w:r>
      <w:r>
        <w:rPr>
          <w:rStyle w:val="FootnoteReference"/>
        </w:rPr>
        <w:footnoteReference w:id="9"/>
      </w:r>
      <w:r>
        <w:t xml:space="preserve">, receivers operated under a 26/28 GHz band </w:t>
      </w:r>
      <w:r w:rsidR="002E2917">
        <w:rPr>
          <w:rFonts w:cs="Arial"/>
        </w:rPr>
        <w:t xml:space="preserve">AWL </w:t>
      </w:r>
      <w:r w:rsidR="008613D4">
        <w:t>will be afforded protection from apparatus and spectrum licensed transmitters to the level specified in Schedule 1 of the RAG Rx, if the receiver:</w:t>
      </w:r>
    </w:p>
    <w:p w14:paraId="7CE8D97D" w14:textId="0B9E4CA5" w:rsidR="008613D4" w:rsidRDefault="008613D4" w:rsidP="00236379">
      <w:pPr>
        <w:pStyle w:val="ListBullet"/>
      </w:pPr>
      <w:r>
        <w:t>Has at least the notional level of receiver performance set out in Schedule 2 of the RAG Rx; and</w:t>
      </w:r>
    </w:p>
    <w:p w14:paraId="46000969" w14:textId="4C2B3107" w:rsidR="008613D4" w:rsidRDefault="008613D4" w:rsidP="00236379">
      <w:pPr>
        <w:pStyle w:val="ListBulletLast"/>
      </w:pPr>
      <w:r>
        <w:t>Has its details included in the RRL prior to the transmitter with which compatibility is sought has its details included in the Register.</w:t>
      </w:r>
    </w:p>
    <w:p w14:paraId="597F675F" w14:textId="6E64A293" w:rsidR="008613D4" w:rsidRDefault="008613D4" w:rsidP="00236379">
      <w:r>
        <w:lastRenderedPageBreak/>
        <w:t xml:space="preserve">Advisory note </w:t>
      </w:r>
      <w:r w:rsidRPr="00236379">
        <w:rPr>
          <w:highlight w:val="yellow"/>
        </w:rPr>
        <w:t>ZZ</w:t>
      </w:r>
      <w:r>
        <w:t xml:space="preserve"> is to be attached to all </w:t>
      </w:r>
      <w:r w:rsidR="002E2917">
        <w:rPr>
          <w:rFonts w:cs="Arial"/>
        </w:rPr>
        <w:t xml:space="preserve">AWLs </w:t>
      </w:r>
      <w:r>
        <w:t>issued in the</w:t>
      </w:r>
      <w:r w:rsidR="005309BD">
        <w:t xml:space="preserve"> </w:t>
      </w:r>
      <w:r>
        <w:t xml:space="preserve">26/28 GHz bands – see section </w:t>
      </w:r>
      <w:r>
        <w:fldChar w:fldCharType="begin"/>
      </w:r>
      <w:r>
        <w:instrText xml:space="preserve"> REF _Ref19623100 \r \h </w:instrText>
      </w:r>
      <w:r>
        <w:fldChar w:fldCharType="separate"/>
      </w:r>
      <w:r>
        <w:t>4.</w:t>
      </w:r>
      <w:ins w:id="66" w:author="Author">
        <w:r w:rsidR="00797DE3">
          <w:t>3</w:t>
        </w:r>
      </w:ins>
      <w:del w:id="67" w:author="Author">
        <w:r w:rsidDel="00797DE3">
          <w:delText>1</w:delText>
        </w:r>
      </w:del>
      <w:r>
        <w:t>.4</w:t>
      </w:r>
      <w:r>
        <w:fldChar w:fldCharType="end"/>
      </w:r>
      <w:r>
        <w:t>.</w:t>
      </w:r>
    </w:p>
    <w:p w14:paraId="08837D67" w14:textId="73C0BF39" w:rsidR="008479F1" w:rsidRDefault="008479F1" w:rsidP="00875176">
      <w:r>
        <w:rPr>
          <w:rFonts w:cs="Arial"/>
        </w:rPr>
        <w:t>The notional receiver is typically used when coordinating a proposed transmitter with an existing receiver (i.e. the coordination will</w:t>
      </w:r>
      <w:r w:rsidR="00DA7931">
        <w:rPr>
          <w:rFonts w:cs="Arial"/>
        </w:rPr>
        <w:t xml:space="preserve"> be based on</w:t>
      </w:r>
      <w:r>
        <w:rPr>
          <w:rFonts w:cs="Arial"/>
        </w:rPr>
        <w:t xml:space="preserve"> protect</w:t>
      </w:r>
      <w:r w:rsidR="00DA7931">
        <w:rPr>
          <w:rFonts w:cs="Arial"/>
        </w:rPr>
        <w:t>ing</w:t>
      </w:r>
      <w:r>
        <w:rPr>
          <w:rFonts w:cs="Arial"/>
        </w:rPr>
        <w:t xml:space="preserve"> the existing receiver to the level of the notional receiver). </w:t>
      </w:r>
      <w:r w:rsidR="00F75A9A">
        <w:t>The adjacent channel selectivity and in-band blocking requirements are specified in Schedule 1 of the RAG Rx</w:t>
      </w:r>
      <w:r w:rsidR="00393060">
        <w:t xml:space="preserve"> using relative values (i.e. the ratio between the minimum wanted signal level and the interference signal level). </w:t>
      </w:r>
    </w:p>
    <w:p w14:paraId="42967B14" w14:textId="77777777" w:rsidR="004C57ED" w:rsidRDefault="00393060" w:rsidP="008479F1">
      <w:pPr>
        <w:rPr>
          <w:ins w:id="68" w:author="Author"/>
        </w:rPr>
      </w:pPr>
      <w:r>
        <w:t xml:space="preserve">To calculate the maximum tolerable </w:t>
      </w:r>
      <w:r w:rsidR="008479F1">
        <w:t>absolute interference signal level at frequencies adjacent to an existing receiver, a reference bandwidth of 50 MHz is to be used. For example</w:t>
      </w:r>
      <w:del w:id="69" w:author="Author">
        <w:r w:rsidR="008479F1" w:rsidDel="004C57ED">
          <w:delText>,</w:delText>
        </w:r>
      </w:del>
      <w:ins w:id="70" w:author="Author">
        <w:r w:rsidR="004C57ED">
          <w:t>:</w:t>
        </w:r>
      </w:ins>
    </w:p>
    <w:p w14:paraId="7B3AF8AB" w14:textId="77777777" w:rsidR="004C57ED" w:rsidRDefault="004C57ED" w:rsidP="004C57ED">
      <w:pPr>
        <w:pStyle w:val="ListBullet"/>
        <w:rPr>
          <w:ins w:id="71" w:author="Author"/>
        </w:rPr>
      </w:pPr>
      <w:ins w:id="72" w:author="Author">
        <w:r>
          <w:t>the maximum interference level within the adjacent 50 MHz from the receiver is calculated as:</w:t>
        </w:r>
      </w:ins>
    </w:p>
    <w:p w14:paraId="2062BB3F" w14:textId="77777777" w:rsidR="004C57ED" w:rsidRDefault="004C57ED" w:rsidP="004C57ED">
      <w:pPr>
        <w:jc w:val="center"/>
        <w:rPr>
          <w:ins w:id="73" w:author="Author"/>
        </w:rPr>
      </w:pPr>
      <w:ins w:id="74" w:author="Author">
        <w:r>
          <w:t>wanted signal level + ACS – Rx antenna gain in the direction of the transmitter (from the RRL)</w:t>
        </w:r>
      </w:ins>
    </w:p>
    <w:p w14:paraId="06B634EF" w14:textId="77777777" w:rsidR="004C57ED" w:rsidRDefault="004C57ED" w:rsidP="004C57ED">
      <w:pPr>
        <w:jc w:val="center"/>
        <w:rPr>
          <w:ins w:id="75" w:author="Author"/>
        </w:rPr>
      </w:pPr>
      <w:ins w:id="76" w:author="Author">
        <w:r>
          <w:t>=-88 dBm/50 MHz +21.7 dB – 23 dBi</w:t>
        </w:r>
      </w:ins>
    </w:p>
    <w:p w14:paraId="5935AD02" w14:textId="17196E86" w:rsidR="004C57ED" w:rsidRDefault="004C57ED" w:rsidP="00886BA1">
      <w:pPr>
        <w:jc w:val="center"/>
        <w:rPr>
          <w:ins w:id="77" w:author="Author"/>
        </w:rPr>
        <w:pPrChange w:id="78" w:author="Author">
          <w:pPr>
            <w:pStyle w:val="ListBullet"/>
          </w:pPr>
        </w:pPrChange>
      </w:pPr>
      <w:ins w:id="79" w:author="Author">
        <w:r>
          <w:t>=-89.3 dBm/50 MHz at the receive antenna input</w:t>
        </w:r>
      </w:ins>
      <w:del w:id="80" w:author="Author">
        <w:r w:rsidR="008479F1" w:rsidDel="004C57ED">
          <w:delText xml:space="preserve"> </w:delText>
        </w:r>
      </w:del>
    </w:p>
    <w:p w14:paraId="4A3D581D" w14:textId="77C84616" w:rsidR="008479F1" w:rsidRDefault="008479F1" w:rsidP="00886BA1">
      <w:pPr>
        <w:pStyle w:val="ListBullet"/>
        <w:pPrChange w:id="81" w:author="Author">
          <w:pPr/>
        </w:pPrChange>
      </w:pPr>
      <w:r>
        <w:t>the maximum interference level at a frequency offset of greater than 50 MHz is:</w:t>
      </w:r>
    </w:p>
    <w:p w14:paraId="2E6A3FF4" w14:textId="5D2D9134" w:rsidR="008479F1" w:rsidRDefault="008479F1" w:rsidP="008479F1">
      <w:pPr>
        <w:jc w:val="center"/>
        <w:rPr>
          <w:rFonts w:cs="Arial"/>
        </w:rPr>
      </w:pPr>
      <w:r>
        <w:rPr>
          <w:rFonts w:cs="Arial"/>
        </w:rPr>
        <w:t>Wanted signal level</w:t>
      </w:r>
      <w:r w:rsidR="001823CB">
        <w:rPr>
          <w:rFonts w:cs="Arial"/>
        </w:rPr>
        <w:t xml:space="preserve"> (from the RAG Rx)</w:t>
      </w:r>
      <w:r>
        <w:rPr>
          <w:rFonts w:cs="Arial"/>
        </w:rPr>
        <w:t xml:space="preserve"> + in-band blocking</w:t>
      </w:r>
      <w:r w:rsidR="001823CB">
        <w:rPr>
          <w:rFonts w:cs="Arial"/>
        </w:rPr>
        <w:t xml:space="preserve"> – antenna gain in the direction for the transmitter (from </w:t>
      </w:r>
      <w:r w:rsidR="00C71E1F">
        <w:rPr>
          <w:rFonts w:cs="Arial"/>
        </w:rPr>
        <w:t xml:space="preserve">the </w:t>
      </w:r>
      <w:r w:rsidR="001823CB">
        <w:rPr>
          <w:rFonts w:cs="Arial"/>
        </w:rPr>
        <w:t>RRL)</w:t>
      </w:r>
    </w:p>
    <w:p w14:paraId="3D24514D" w14:textId="77EB15E9" w:rsidR="008479F1" w:rsidRDefault="008479F1" w:rsidP="008479F1">
      <w:pPr>
        <w:jc w:val="center"/>
        <w:rPr>
          <w:rFonts w:cs="Arial"/>
        </w:rPr>
      </w:pPr>
      <w:r>
        <w:rPr>
          <w:rFonts w:cs="Arial"/>
        </w:rPr>
        <w:t>= -</w:t>
      </w:r>
      <w:r w:rsidR="001823CB">
        <w:rPr>
          <w:rFonts w:cs="Arial"/>
        </w:rPr>
        <w:t>88</w:t>
      </w:r>
      <w:r>
        <w:rPr>
          <w:rFonts w:cs="Arial"/>
        </w:rPr>
        <w:t xml:space="preserve"> dBm/50 MHz + 27 dB</w:t>
      </w:r>
      <w:r w:rsidR="001823CB">
        <w:rPr>
          <w:rFonts w:cs="Arial"/>
        </w:rPr>
        <w:t xml:space="preserve"> – 23 dBi</w:t>
      </w:r>
    </w:p>
    <w:p w14:paraId="354FD2C3" w14:textId="77777777" w:rsidR="008479F1" w:rsidRDefault="008479F1" w:rsidP="008479F1">
      <w:pPr>
        <w:jc w:val="center"/>
        <w:rPr>
          <w:rFonts w:cs="Arial"/>
        </w:rPr>
      </w:pPr>
      <w:r>
        <w:rPr>
          <w:rFonts w:cs="Arial"/>
        </w:rPr>
        <w:t>= -84 dBm/50 MHz at the receive antenna input</w:t>
      </w:r>
    </w:p>
    <w:p w14:paraId="52364AA4" w14:textId="77777777" w:rsidR="002D34CD" w:rsidRPr="00AF06C8" w:rsidRDefault="002D34CD" w:rsidP="00AF06C8">
      <w:pPr>
        <w:rPr>
          <w:szCs w:val="22"/>
        </w:rPr>
      </w:pPr>
    </w:p>
    <w:p w14:paraId="07DA581D" w14:textId="739B2B9F" w:rsidR="004A13A7" w:rsidRPr="000B27C0" w:rsidRDefault="00C076D4" w:rsidP="000B27C0">
      <w:pPr>
        <w:pStyle w:val="Heading1"/>
      </w:pPr>
      <w:bookmarkStart w:id="82" w:name="_Toc8983853"/>
      <w:bookmarkStart w:id="83" w:name="_Toc8986377"/>
      <w:bookmarkStart w:id="84" w:name="_Ref22121200"/>
      <w:bookmarkStart w:id="85" w:name="_Toc36628074"/>
      <w:r>
        <w:lastRenderedPageBreak/>
        <w:t>Coordination procedures</w:t>
      </w:r>
      <w:bookmarkEnd w:id="82"/>
      <w:bookmarkEnd w:id="83"/>
      <w:bookmarkEnd w:id="84"/>
      <w:bookmarkEnd w:id="85"/>
    </w:p>
    <w:p w14:paraId="5E72FE8A" w14:textId="0F1B6E4E" w:rsidR="004A13A7" w:rsidRDefault="006C11B9" w:rsidP="00B85F10">
      <w:pPr>
        <w:pStyle w:val="Heading2"/>
        <w:keepNext w:val="0"/>
        <w:numPr>
          <w:ilvl w:val="0"/>
          <w:numId w:val="11"/>
        </w:numPr>
        <w:spacing w:before="0" w:after="240"/>
        <w:ind w:hanging="720"/>
        <w:contextualSpacing/>
      </w:pPr>
      <w:bookmarkStart w:id="86" w:name="_Ref19707093"/>
      <w:bookmarkStart w:id="87" w:name="_Toc36628075"/>
      <w:r>
        <w:t>Preliminary</w:t>
      </w:r>
      <w:r w:rsidR="001C7E84">
        <w:t xml:space="preserve"> coordination</w:t>
      </w:r>
      <w:r>
        <w:t xml:space="preserve"> procedures</w:t>
      </w:r>
      <w:bookmarkEnd w:id="86"/>
      <w:bookmarkEnd w:id="87"/>
    </w:p>
    <w:p w14:paraId="0C3934F1" w14:textId="69CEB24D" w:rsidR="00B17955" w:rsidRDefault="00FB4459" w:rsidP="004458FE">
      <w:r>
        <w:t>L</w:t>
      </w:r>
      <w:r w:rsidR="00B17955">
        <w:t>icensees planning to deploy radiocommunications transmitters in the 26</w:t>
      </w:r>
      <w:r>
        <w:t>/</w:t>
      </w:r>
      <w:r w:rsidR="00F2643F">
        <w:t>28</w:t>
      </w:r>
      <w:r w:rsidR="00B17955">
        <w:t xml:space="preserve"> GHz band</w:t>
      </w:r>
      <w:r>
        <w:t>s</w:t>
      </w:r>
      <w:r w:rsidR="00B17955">
        <w:t xml:space="preserve"> </w:t>
      </w:r>
      <w:r>
        <w:t xml:space="preserve">under an </w:t>
      </w:r>
      <w:r w:rsidR="002E2917">
        <w:rPr>
          <w:rFonts w:cs="Arial"/>
        </w:rPr>
        <w:t xml:space="preserve">AWL </w:t>
      </w:r>
      <w:r w:rsidR="00B17955">
        <w:t>should have regard to radiocommunications receivers recorded in the R</w:t>
      </w:r>
      <w:r w:rsidR="006B4497">
        <w:t>RL</w:t>
      </w:r>
      <w:r w:rsidR="00B17955">
        <w:t xml:space="preserve"> operating under</w:t>
      </w:r>
      <w:r w:rsidR="00C00D1D">
        <w:t xml:space="preserve"> another</w:t>
      </w:r>
      <w:r w:rsidR="00B17955">
        <w:t xml:space="preserve"> </w:t>
      </w:r>
      <w:r w:rsidR="002E2917">
        <w:rPr>
          <w:rFonts w:cs="Arial"/>
        </w:rPr>
        <w:t>AWL</w:t>
      </w:r>
      <w:r w:rsidR="00C00D1D">
        <w:t xml:space="preserve"> or </w:t>
      </w:r>
      <w:r w:rsidR="00C2004E">
        <w:t>a</w:t>
      </w:r>
      <w:r w:rsidR="00C00D1D">
        <w:t xml:space="preserve"> </w:t>
      </w:r>
      <w:r w:rsidR="00C2004E">
        <w:t>26 GHz spectrum licence</w:t>
      </w:r>
      <w:r w:rsidR="00B17955">
        <w:t>.</w:t>
      </w:r>
    </w:p>
    <w:p w14:paraId="09B0ABD0" w14:textId="399B183A" w:rsidR="00B17955" w:rsidRDefault="00D43BF8" w:rsidP="004458FE">
      <w:r>
        <w:t xml:space="preserve">In planning for the operation of </w:t>
      </w:r>
      <w:r w:rsidR="00E84473">
        <w:t>fixed transmitters under a</w:t>
      </w:r>
      <w:r w:rsidR="004B3FA5">
        <w:t>n</w:t>
      </w:r>
      <w:r w:rsidR="00E84473">
        <w:t xml:space="preserve"> </w:t>
      </w:r>
      <w:r w:rsidR="002E2917">
        <w:rPr>
          <w:rFonts w:cs="Arial"/>
        </w:rPr>
        <w:t>AWL</w:t>
      </w:r>
      <w:r w:rsidR="00E84473">
        <w:t xml:space="preserve">, the licensee </w:t>
      </w:r>
      <w:r w:rsidR="00997B94">
        <w:t>should coordinate with any radiocommunications receivers re</w:t>
      </w:r>
      <w:r w:rsidR="008013EF">
        <w:t>corded in the RRL. The coordination performed should</w:t>
      </w:r>
      <w:r w:rsidR="00F96BFE">
        <w:t>:</w:t>
      </w:r>
      <w:r w:rsidR="004B1739">
        <w:t xml:space="preserve"> </w:t>
      </w:r>
    </w:p>
    <w:p w14:paraId="59BC0F1F" w14:textId="77777777" w:rsidR="00B17955" w:rsidRDefault="00B17955" w:rsidP="00135432">
      <w:pPr>
        <w:pStyle w:val="ListBullet"/>
      </w:pPr>
      <w:r>
        <w:t xml:space="preserve">use the </w:t>
      </w:r>
      <w:r w:rsidRPr="00615A1B">
        <w:t>param</w:t>
      </w:r>
      <w:r>
        <w:t>e</w:t>
      </w:r>
      <w:r w:rsidRPr="00615A1B">
        <w:t>ters</w:t>
      </w:r>
      <w:r>
        <w:t xml:space="preserve"> of the radiocommunications receivers as recorded in the Register;</w:t>
      </w:r>
    </w:p>
    <w:p w14:paraId="1E9CF9D2" w14:textId="22DB4AF1" w:rsidR="00B17955" w:rsidRPr="005028A5" w:rsidRDefault="00B17955" w:rsidP="00135432">
      <w:pPr>
        <w:pStyle w:val="ListBullet"/>
      </w:pPr>
      <w:r>
        <w:t xml:space="preserve">use the </w:t>
      </w:r>
      <w:r w:rsidR="001150A3">
        <w:t>compatibility requirement set out in</w:t>
      </w:r>
      <w:r w:rsidR="009472CC">
        <w:t xml:space="preserve"> Schedule 2 of</w:t>
      </w:r>
      <w:r w:rsidR="001150A3">
        <w:t xml:space="preserve"> the </w:t>
      </w:r>
      <w:r w:rsidR="001150A3" w:rsidRPr="005028A5">
        <w:rPr>
          <w:i/>
          <w:szCs w:val="22"/>
        </w:rPr>
        <w:t xml:space="preserve">Radiocommunications Advisory Guidelines (Managing Interference to Spectrum Licensed Receivers — 26 GHz Band) </w:t>
      </w:r>
      <w:r w:rsidR="001150A3" w:rsidRPr="00857E41">
        <w:rPr>
          <w:i/>
          <w:szCs w:val="22"/>
        </w:rPr>
        <w:t>2020</w:t>
      </w:r>
      <w:r w:rsidR="001150A3" w:rsidRPr="005028A5">
        <w:rPr>
          <w:szCs w:val="22"/>
        </w:rPr>
        <w:t xml:space="preserve"> as in force from time to time;</w:t>
      </w:r>
    </w:p>
    <w:p w14:paraId="15DDCFDB" w14:textId="76810F27" w:rsidR="005028A5" w:rsidRDefault="00D8260E" w:rsidP="00135432">
      <w:pPr>
        <w:pStyle w:val="ListBullet"/>
      </w:pPr>
      <w:r>
        <w:rPr>
          <w:szCs w:val="22"/>
        </w:rPr>
        <w:t>a</w:t>
      </w:r>
      <w:r w:rsidR="00C96465">
        <w:rPr>
          <w:szCs w:val="22"/>
        </w:rPr>
        <w:t xml:space="preserve">lthough there are no receiver performance requirements, </w:t>
      </w:r>
      <w:r w:rsidR="00D2001A">
        <w:rPr>
          <w:szCs w:val="22"/>
        </w:rPr>
        <w:t xml:space="preserve">the notional receiver performance level </w:t>
      </w:r>
      <w:r w:rsidR="00781D5F">
        <w:rPr>
          <w:szCs w:val="22"/>
        </w:rPr>
        <w:t xml:space="preserve">set out in Schedule 1 of </w:t>
      </w:r>
      <w:r w:rsidR="00781D5F" w:rsidRPr="005028A5">
        <w:rPr>
          <w:i/>
          <w:szCs w:val="22"/>
        </w:rPr>
        <w:t xml:space="preserve">Radiocommunications Advisory Guidelines (Managing Interference to Spectrum Licensed Receivers — 26 GHz Band) </w:t>
      </w:r>
      <w:r w:rsidR="00781D5F" w:rsidRPr="00857E41">
        <w:rPr>
          <w:i/>
          <w:szCs w:val="22"/>
        </w:rPr>
        <w:t>2020,</w:t>
      </w:r>
      <w:r w:rsidR="00781D5F" w:rsidRPr="005028A5">
        <w:rPr>
          <w:szCs w:val="22"/>
        </w:rPr>
        <w:t xml:space="preserve"> as in force from time to time</w:t>
      </w:r>
      <w:r w:rsidR="00781D5F">
        <w:rPr>
          <w:szCs w:val="22"/>
        </w:rPr>
        <w:t xml:space="preserve">, is to be used </w:t>
      </w:r>
      <w:r w:rsidR="00C96465">
        <w:rPr>
          <w:szCs w:val="22"/>
        </w:rPr>
        <w:t xml:space="preserve">for coordination </w:t>
      </w:r>
      <w:r w:rsidR="005C3B4C">
        <w:rPr>
          <w:szCs w:val="22"/>
        </w:rPr>
        <w:t>purposes</w:t>
      </w:r>
      <w:r w:rsidR="00781D5F">
        <w:rPr>
          <w:szCs w:val="22"/>
        </w:rPr>
        <w:t>.</w:t>
      </w:r>
    </w:p>
    <w:p w14:paraId="0728B3CD" w14:textId="32D9F794" w:rsidR="00B17955" w:rsidRDefault="00B17955" w:rsidP="00135432">
      <w:pPr>
        <w:pStyle w:val="ListBullet"/>
      </w:pPr>
      <w:r>
        <w:t>make use of a suitable propagation model to model path loss between the fixed transmitters and radiocommunications receivers;</w:t>
      </w:r>
      <w:r w:rsidR="00504550">
        <w:rPr>
          <w:rStyle w:val="FootnoteReference"/>
        </w:rPr>
        <w:footnoteReference w:id="10"/>
      </w:r>
      <w:r>
        <w:t xml:space="preserve"> and</w:t>
      </w:r>
    </w:p>
    <w:p w14:paraId="3F867007" w14:textId="77777777" w:rsidR="00B17955" w:rsidRDefault="00B17955" w:rsidP="00135432">
      <w:pPr>
        <w:pStyle w:val="ListBulletLast"/>
      </w:pPr>
      <w:r>
        <w:t>take into account terrain and any other relevant factors.</w:t>
      </w:r>
    </w:p>
    <w:p w14:paraId="2ED512EF" w14:textId="483073FD" w:rsidR="00B17955" w:rsidRDefault="00B17955" w:rsidP="00C81C0D">
      <w:r>
        <w:t xml:space="preserve">In the event that </w:t>
      </w:r>
      <w:r w:rsidR="00852DC9">
        <w:t xml:space="preserve">the above </w:t>
      </w:r>
      <w:r>
        <w:t xml:space="preserve">coordination indicates harmful interference may occur, </w:t>
      </w:r>
      <w:r w:rsidR="00EA4622">
        <w:t xml:space="preserve">the </w:t>
      </w:r>
      <w:r w:rsidR="002E2917">
        <w:rPr>
          <w:rFonts w:cs="Arial"/>
        </w:rPr>
        <w:t xml:space="preserve">AWL </w:t>
      </w:r>
      <w:r>
        <w:t xml:space="preserve">licensees should consider: </w:t>
      </w:r>
    </w:p>
    <w:p w14:paraId="3F441A70" w14:textId="77777777" w:rsidR="00B17955" w:rsidRDefault="00B17955" w:rsidP="00135432">
      <w:pPr>
        <w:pStyle w:val="ListBullet"/>
      </w:pPr>
      <w:r>
        <w:rPr>
          <w:lang w:eastAsia="en-US"/>
        </w:rPr>
        <w:t xml:space="preserve">replanning the deployment of the </w:t>
      </w:r>
      <w:r>
        <w:t>fixed transmitters</w:t>
      </w:r>
      <w:r>
        <w:rPr>
          <w:lang w:eastAsia="en-US"/>
        </w:rPr>
        <w:t xml:space="preserve"> to avoid causing harmful interference; or</w:t>
      </w:r>
    </w:p>
    <w:p w14:paraId="32B71CB2" w14:textId="152B72E6" w:rsidR="00B17955" w:rsidRDefault="00B17955" w:rsidP="00C81C0D">
      <w:pPr>
        <w:pStyle w:val="ListBulletLast"/>
      </w:pPr>
      <w:r>
        <w:rPr>
          <w:lang w:eastAsia="en-US"/>
        </w:rPr>
        <w:t xml:space="preserve">negotiating with the </w:t>
      </w:r>
      <w:r w:rsidR="00EA4622">
        <w:rPr>
          <w:lang w:eastAsia="en-US"/>
        </w:rPr>
        <w:t xml:space="preserve">licensee of the </w:t>
      </w:r>
      <w:r>
        <w:rPr>
          <w:lang w:eastAsia="en-US"/>
        </w:rPr>
        <w:t xml:space="preserve">affected </w:t>
      </w:r>
      <w:r w:rsidR="00EA4622">
        <w:rPr>
          <w:lang w:eastAsia="en-US"/>
        </w:rPr>
        <w:t>receiver</w:t>
      </w:r>
      <w:r>
        <w:rPr>
          <w:lang w:eastAsia="en-US"/>
        </w:rPr>
        <w:t xml:space="preserve"> to find a resolution. </w:t>
      </w:r>
    </w:p>
    <w:p w14:paraId="35D4A29F" w14:textId="05DE8CDA" w:rsidR="00B17955" w:rsidRPr="001C43C3" w:rsidRDefault="00B17955" w:rsidP="00C81C0D">
      <w:r w:rsidRPr="00D90692">
        <w:t xml:space="preserve">In the event </w:t>
      </w:r>
      <w:r w:rsidR="006B4776">
        <w:t>that</w:t>
      </w:r>
      <w:r w:rsidRPr="00D90692">
        <w:t xml:space="preserve"> </w:t>
      </w:r>
      <w:r w:rsidR="0008037D">
        <w:t xml:space="preserve">replanning the deployment </w:t>
      </w:r>
      <w:r w:rsidRPr="00D90692">
        <w:t>is not possible</w:t>
      </w:r>
      <w:r w:rsidR="0008037D">
        <w:t xml:space="preserve"> and </w:t>
      </w:r>
      <w:r w:rsidR="00D31975">
        <w:t>a negotiated resolution could not be reached</w:t>
      </w:r>
      <w:r w:rsidRPr="00D90692">
        <w:t xml:space="preserve">, interference is managed in accordance with </w:t>
      </w:r>
      <w:r w:rsidR="006C11B9">
        <w:t>the</w:t>
      </w:r>
      <w:r w:rsidRPr="00D90692">
        <w:t xml:space="preserve"> </w:t>
      </w:r>
      <w:r w:rsidRPr="00CC5EB6">
        <w:t>synchronisation requirement</w:t>
      </w:r>
      <w:r w:rsidRPr="00A04EC1">
        <w:rPr>
          <w:i/>
        </w:rPr>
        <w:t xml:space="preserve"> </w:t>
      </w:r>
      <w:r w:rsidRPr="00C704CA">
        <w:t xml:space="preserve">condition included in the </w:t>
      </w:r>
      <w:r w:rsidR="000B2168">
        <w:t>AWL LCD</w:t>
      </w:r>
      <w:r w:rsidRPr="00C704CA">
        <w:t xml:space="preserve">, unless other arrangements are agreed to by </w:t>
      </w:r>
      <w:r>
        <w:t xml:space="preserve">the affected </w:t>
      </w:r>
      <w:r w:rsidRPr="00C704CA">
        <w:t>licensees</w:t>
      </w:r>
      <w:r w:rsidRPr="00C058E8">
        <w:t>.</w:t>
      </w:r>
    </w:p>
    <w:p w14:paraId="47AFBB3C" w14:textId="3CCE6972" w:rsidR="003002A8" w:rsidRDefault="00B17955" w:rsidP="00B17955">
      <w:pPr>
        <w:rPr>
          <w:sz w:val="20"/>
          <w:szCs w:val="20"/>
        </w:rPr>
      </w:pPr>
      <w:r w:rsidRPr="000B762D">
        <w:rPr>
          <w:i/>
          <w:sz w:val="20"/>
          <w:szCs w:val="20"/>
        </w:rPr>
        <w:t>Note:</w:t>
      </w:r>
      <w:r w:rsidRPr="000B762D">
        <w:rPr>
          <w:i/>
          <w:sz w:val="20"/>
          <w:szCs w:val="20"/>
        </w:rPr>
        <w:tab/>
      </w:r>
      <w:r w:rsidRPr="000B762D">
        <w:rPr>
          <w:sz w:val="20"/>
          <w:szCs w:val="20"/>
        </w:rPr>
        <w:t xml:space="preserve">For a device with an active antenna system, the radiated power in the direction of a receiver operated under another licence, is defined as the sum of the gain of the antenna towards in the direction of the receiver (accounting for azimuth and elevation) and the Total Radiated Power (dBm). This allowance is based on the assumption that </w:t>
      </w:r>
      <w:r w:rsidRPr="000B762D">
        <w:rPr>
          <w:sz w:val="20"/>
          <w:szCs w:val="20"/>
        </w:rPr>
        <w:lastRenderedPageBreak/>
        <w:t>beam pointing angles and/or power can be controlled dynamically to ensure a defined level of radiated power in a specific direction is not exceeded.</w:t>
      </w:r>
    </w:p>
    <w:p w14:paraId="55B01B38" w14:textId="4A800E97" w:rsidR="000B2168" w:rsidRDefault="000B2168" w:rsidP="00B17955">
      <w:bookmarkStart w:id="88" w:name="_Hlk35344932"/>
      <w:r>
        <w:t xml:space="preserve">The ACMA will take these coordination procedures into account when resolving an interference dispute. </w:t>
      </w:r>
    </w:p>
    <w:p w14:paraId="35679335" w14:textId="48471959" w:rsidR="000D24CB" w:rsidRDefault="00742CC5" w:rsidP="00B85F10">
      <w:pPr>
        <w:pStyle w:val="Heading2"/>
        <w:keepNext w:val="0"/>
        <w:numPr>
          <w:ilvl w:val="0"/>
          <w:numId w:val="11"/>
        </w:numPr>
        <w:spacing w:before="0" w:after="240"/>
        <w:ind w:hanging="720"/>
        <w:contextualSpacing/>
      </w:pPr>
      <w:bookmarkStart w:id="89" w:name="_Ref19697702"/>
      <w:bookmarkStart w:id="90" w:name="_Toc36628076"/>
      <w:bookmarkEnd w:id="88"/>
      <w:r>
        <w:t xml:space="preserve">Coordination at the </w:t>
      </w:r>
      <w:r w:rsidR="00595645">
        <w:t>geographic boundary</w:t>
      </w:r>
      <w:bookmarkEnd w:id="89"/>
      <w:bookmarkEnd w:id="90"/>
    </w:p>
    <w:p w14:paraId="1BA8410F" w14:textId="5E0A07B6" w:rsidR="00410C58" w:rsidRDefault="00410C58" w:rsidP="00410C58">
      <w:pPr>
        <w:pStyle w:val="Heading3"/>
      </w:pPr>
      <w:bookmarkStart w:id="91" w:name="_Ref30660549"/>
      <w:bookmarkStart w:id="92" w:name="_Toc36628077"/>
      <w:r>
        <w:t xml:space="preserve">Coordination at the </w:t>
      </w:r>
      <w:r w:rsidR="002E2917">
        <w:t xml:space="preserve">AWL </w:t>
      </w:r>
      <w:r>
        <w:t>boundary</w:t>
      </w:r>
      <w:bookmarkEnd w:id="91"/>
      <w:bookmarkEnd w:id="92"/>
    </w:p>
    <w:p w14:paraId="2E8AE359" w14:textId="40D514CA" w:rsidR="00410C58" w:rsidRDefault="00410C58" w:rsidP="00410C58">
      <w:r>
        <w:t xml:space="preserve">The details of an </w:t>
      </w:r>
      <w:r w:rsidR="002E2917">
        <w:rPr>
          <w:rFonts w:cs="Arial"/>
        </w:rPr>
        <w:t xml:space="preserve">AWL </w:t>
      </w:r>
      <w:r>
        <w:t xml:space="preserve">transmitter must not be included in the RRL if the power flux density </w:t>
      </w:r>
      <w:r w:rsidR="00604FDD">
        <w:t>the geographic area authorise by the licence, caused by</w:t>
      </w:r>
      <w:r w:rsidR="00CD1581">
        <w:t xml:space="preserve"> the proposed transmitter</w:t>
      </w:r>
      <w:r w:rsidR="00604FDD">
        <w:t>, would</w:t>
      </w:r>
      <w:r>
        <w:t xml:space="preserve"> exceed</w:t>
      </w:r>
      <w:r w:rsidR="00604FDD">
        <w:t xml:space="preserve"> </w:t>
      </w:r>
      <w:r>
        <w:t>t</w:t>
      </w:r>
      <w:r w:rsidR="00604FDD">
        <w:t>he</w:t>
      </w:r>
      <w:r>
        <w:t xml:space="preserve"> levels</w:t>
      </w:r>
      <w:r w:rsidR="00604FDD">
        <w:t xml:space="preserve"> detailed</w:t>
      </w:r>
      <w:r>
        <w:t xml:space="preserve"> in Table 1</w:t>
      </w:r>
      <w:r w:rsidR="00CD1581">
        <w:t xml:space="preserve">.  </w:t>
      </w:r>
      <w:r w:rsidR="00604FDD">
        <w:t xml:space="preserve">The limits in Table 1 only need to be met </w:t>
      </w:r>
      <w:r w:rsidR="00B060B1">
        <w:t>at the licence boundary, higher power flux density level</w:t>
      </w:r>
      <w:r w:rsidR="000B2168">
        <w:t>s</w:t>
      </w:r>
      <w:r w:rsidR="00B060B1">
        <w:t xml:space="preserve"> beyond the boundary can be ignored.</w:t>
      </w:r>
      <w:r w:rsidR="00F326D2">
        <w:t xml:space="preserve"> Further examples are contained in </w:t>
      </w:r>
      <w:r w:rsidR="007040AE">
        <w:t>Appendix A.</w:t>
      </w:r>
    </w:p>
    <w:tbl>
      <w:tblPr>
        <w:tblStyle w:val="TableGrid"/>
        <w:tblW w:w="0" w:type="auto"/>
        <w:tblLook w:val="04A0" w:firstRow="1" w:lastRow="0" w:firstColumn="1" w:lastColumn="0" w:noHBand="0" w:noVBand="1"/>
      </w:tblPr>
      <w:tblGrid>
        <w:gridCol w:w="3830"/>
        <w:gridCol w:w="3831"/>
      </w:tblGrid>
      <w:tr w:rsidR="00410C58" w14:paraId="4970B277" w14:textId="77777777" w:rsidTr="00410C58">
        <w:tc>
          <w:tcPr>
            <w:tcW w:w="3830" w:type="dxa"/>
          </w:tcPr>
          <w:p w14:paraId="149FABC0" w14:textId="77777777" w:rsidR="00410C58" w:rsidRDefault="00410C58" w:rsidP="00410C58"/>
        </w:tc>
        <w:tc>
          <w:tcPr>
            <w:tcW w:w="3831" w:type="dxa"/>
          </w:tcPr>
          <w:p w14:paraId="4C8C9D05" w14:textId="7514032A" w:rsidR="00410C58" w:rsidRDefault="00410C58" w:rsidP="00410C58">
            <w:r>
              <w:t>Power flux density limit (dBW/m</w:t>
            </w:r>
            <w:r>
              <w:rPr>
                <w:rFonts w:cs="Arial"/>
              </w:rPr>
              <w:t>²</w:t>
            </w:r>
            <w:r>
              <w:t>/MHz measured at a height of 5 metres above the ground)</w:t>
            </w:r>
          </w:p>
        </w:tc>
      </w:tr>
      <w:tr w:rsidR="00410C58" w14:paraId="6CD1C3AA" w14:textId="77777777" w:rsidTr="00410C58">
        <w:tc>
          <w:tcPr>
            <w:tcW w:w="3830" w:type="dxa"/>
          </w:tcPr>
          <w:p w14:paraId="037B5D6B" w14:textId="51B4B567" w:rsidR="00410C58" w:rsidRDefault="00410C58" w:rsidP="00410C58">
            <w:r>
              <w:t xml:space="preserve">Transmitter with </w:t>
            </w:r>
            <w:r w:rsidR="00456CEF">
              <w:t>an active antenna system</w:t>
            </w:r>
            <w:r>
              <w:rPr>
                <w:rStyle w:val="FootnoteReference"/>
              </w:rPr>
              <w:footnoteReference w:id="11"/>
            </w:r>
          </w:p>
        </w:tc>
        <w:tc>
          <w:tcPr>
            <w:tcW w:w="3831" w:type="dxa"/>
          </w:tcPr>
          <w:p w14:paraId="2EBB91B6" w14:textId="5030E5ED" w:rsidR="00410C58" w:rsidRDefault="00410C58" w:rsidP="00236379">
            <w:pPr>
              <w:jc w:val="center"/>
            </w:pPr>
            <w:r>
              <w:t>-83</w:t>
            </w:r>
          </w:p>
        </w:tc>
      </w:tr>
      <w:tr w:rsidR="00410C58" w14:paraId="2F638AFC" w14:textId="77777777" w:rsidTr="00410C58">
        <w:tc>
          <w:tcPr>
            <w:tcW w:w="3830" w:type="dxa"/>
          </w:tcPr>
          <w:p w14:paraId="464C34B6" w14:textId="41296E93" w:rsidR="00410C58" w:rsidRDefault="00410C58" w:rsidP="00410C58">
            <w:r>
              <w:t xml:space="preserve">Transmitter without </w:t>
            </w:r>
            <w:r w:rsidR="00456CEF">
              <w:t>an active antenna system</w:t>
            </w:r>
            <w:r w:rsidR="00C0201C">
              <w:rPr>
                <w:vertAlign w:val="superscript"/>
              </w:rPr>
              <w:t>9</w:t>
            </w:r>
          </w:p>
        </w:tc>
        <w:tc>
          <w:tcPr>
            <w:tcW w:w="3831" w:type="dxa"/>
          </w:tcPr>
          <w:p w14:paraId="748F0FF1" w14:textId="4EC05CA6" w:rsidR="00410C58" w:rsidRDefault="00410C58" w:rsidP="00236379">
            <w:pPr>
              <w:jc w:val="center"/>
            </w:pPr>
            <w:r>
              <w:t>-91</w:t>
            </w:r>
          </w:p>
        </w:tc>
      </w:tr>
    </w:tbl>
    <w:p w14:paraId="413CEE08" w14:textId="77DC8357" w:rsidR="00410C58" w:rsidRDefault="00410C58" w:rsidP="00410C58">
      <w:pPr>
        <w:pStyle w:val="ACMATableHeader"/>
      </w:pPr>
      <w:r>
        <w:t>Power flux density limits at the geographic boundary</w:t>
      </w:r>
    </w:p>
    <w:p w14:paraId="56BDC58E" w14:textId="77777777" w:rsidR="00200F2E" w:rsidRDefault="00200F2E" w:rsidP="00155221">
      <w:pPr>
        <w:pStyle w:val="ListBullet"/>
        <w:numPr>
          <w:ilvl w:val="0"/>
          <w:numId w:val="0"/>
        </w:numPr>
      </w:pPr>
    </w:p>
    <w:p w14:paraId="7DC763F1" w14:textId="4950C71B" w:rsidR="00410C58" w:rsidRDefault="00E82391" w:rsidP="00155221">
      <w:pPr>
        <w:pStyle w:val="ListBullet"/>
        <w:numPr>
          <w:ilvl w:val="0"/>
          <w:numId w:val="0"/>
        </w:numPr>
      </w:pPr>
      <w:r>
        <w:t>The power flux density limits in Table 1 do not apply</w:t>
      </w:r>
      <w:r w:rsidR="007A6A0A">
        <w:t>:</w:t>
      </w:r>
    </w:p>
    <w:p w14:paraId="0B9A557F" w14:textId="1CEC2506" w:rsidR="007A6A0A" w:rsidRDefault="007A6A0A" w:rsidP="007A6A0A">
      <w:pPr>
        <w:pStyle w:val="ListBullet"/>
      </w:pPr>
      <w:r>
        <w:t xml:space="preserve">In the range 25.1-27.5 GHz and at parts of the geographic boundary authorised by the </w:t>
      </w:r>
      <w:r w:rsidR="002E2917">
        <w:rPr>
          <w:rFonts w:cs="Arial"/>
        </w:rPr>
        <w:t xml:space="preserve">AWL </w:t>
      </w:r>
      <w:r>
        <w:t xml:space="preserve">which are directly adjacent to the geographic areas listed in the Radiocommunications (Spectrum Re-allocation—26 GHz Band) Declaration 2019 (the 26 GHz reallocation declaration). See subsection </w:t>
      </w:r>
      <w:r>
        <w:fldChar w:fldCharType="begin"/>
      </w:r>
      <w:r>
        <w:instrText xml:space="preserve"> REF _Ref30081529 \r \h </w:instrText>
      </w:r>
      <w:r>
        <w:fldChar w:fldCharType="separate"/>
      </w:r>
      <w:r>
        <w:t>3.1.2</w:t>
      </w:r>
      <w:r>
        <w:fldChar w:fldCharType="end"/>
      </w:r>
      <w:r>
        <w:t xml:space="preserve"> for coordination at the spectrum licence boundary.</w:t>
      </w:r>
    </w:p>
    <w:p w14:paraId="763DFDF6" w14:textId="2A5525C8" w:rsidR="00200F2E" w:rsidRDefault="007A6A0A" w:rsidP="00200F2E">
      <w:pPr>
        <w:pStyle w:val="ListBullet"/>
      </w:pPr>
      <w:r>
        <w:t xml:space="preserve">In the range 25.5-27 GHz and at parts of the geographic boundary authorised by the </w:t>
      </w:r>
      <w:r w:rsidR="002E2917">
        <w:rPr>
          <w:rFonts w:cs="Arial"/>
        </w:rPr>
        <w:t xml:space="preserve">AWL </w:t>
      </w:r>
      <w:r>
        <w:t>which are directly adjacent to HCIS cells MW4H6 or BV2A3.</w:t>
      </w:r>
      <w:r w:rsidR="00200F2E" w:rsidRPr="00200F2E">
        <w:t xml:space="preserve"> </w:t>
      </w:r>
    </w:p>
    <w:p w14:paraId="3F01721E" w14:textId="77777777" w:rsidR="00200F2E" w:rsidRDefault="00200F2E" w:rsidP="00247A96">
      <w:pPr>
        <w:pStyle w:val="ListBullet"/>
        <w:numPr>
          <w:ilvl w:val="0"/>
          <w:numId w:val="0"/>
        </w:numPr>
        <w:ind w:left="295"/>
      </w:pPr>
    </w:p>
    <w:p w14:paraId="2DE6E8BE" w14:textId="01170746" w:rsidR="007A6A0A" w:rsidRDefault="00200F2E" w:rsidP="007A6A0A">
      <w:r>
        <w:t xml:space="preserve">Calculation of the power flux density at the area boundary is only required when the distance from the proposed transmitter to the licence boundary exceeds the minimum distances shown in Figure 1.  </w:t>
      </w:r>
      <w:r w:rsidR="00CD1581">
        <w:t>When</w:t>
      </w:r>
      <w:r w:rsidR="007A6A0A">
        <w:t xml:space="preserve"> calculating the power flux density</w:t>
      </w:r>
      <w:r w:rsidR="00CD1581">
        <w:t xml:space="preserve"> at the boundary the assigner should apply good engineering practices and consider all factors which may impact the actual pfd level for the </w:t>
      </w:r>
      <w:r w:rsidR="00CD1581">
        <w:lastRenderedPageBreak/>
        <w:t>proposed transmitter. These factors may include, but are not limited to</w:t>
      </w:r>
      <w:r w:rsidR="007A6A0A">
        <w:t>, the following</w:t>
      </w:r>
      <w:r w:rsidR="00CD1581">
        <w:t>:</w:t>
      </w:r>
    </w:p>
    <w:p w14:paraId="749CCDC6" w14:textId="3296ED94" w:rsidR="007A6A0A" w:rsidRDefault="00A64F64" w:rsidP="007A6A0A">
      <w:pPr>
        <w:pStyle w:val="ListBullet"/>
      </w:pPr>
      <w:r>
        <w:t>Transmitter parameters including:</w:t>
      </w:r>
    </w:p>
    <w:p w14:paraId="5B20AB07" w14:textId="66DC2E61" w:rsidR="00A64F64" w:rsidRDefault="00A64F64" w:rsidP="00A64F64">
      <w:pPr>
        <w:pStyle w:val="ListBullet"/>
        <w:tabs>
          <w:tab w:val="clear" w:pos="295"/>
          <w:tab w:val="num" w:pos="579"/>
        </w:tabs>
        <w:ind w:left="579"/>
      </w:pPr>
      <w:r>
        <w:t>Tr</w:t>
      </w:r>
      <w:r w:rsidR="00456CEF">
        <w:t>ansmit</w:t>
      </w:r>
      <w:r>
        <w:t xml:space="preserve"> and feeder losses</w:t>
      </w:r>
    </w:p>
    <w:p w14:paraId="37ABC4AC" w14:textId="70B8ECBE" w:rsidR="00A64F64" w:rsidRDefault="00A64F64" w:rsidP="00A64F64">
      <w:pPr>
        <w:pStyle w:val="ListBullet"/>
        <w:tabs>
          <w:tab w:val="clear" w:pos="295"/>
          <w:tab w:val="num" w:pos="579"/>
        </w:tabs>
        <w:ind w:left="579"/>
      </w:pPr>
      <w:r>
        <w:t xml:space="preserve">Antenna </w:t>
      </w:r>
      <w:r w:rsidR="00456CEF">
        <w:t>gain and directivity. For transmitters with an active antenna system, the radiated power at a particular bearing can be defined as the sum of the gain of the antenna in the bearing and the total radiated power. This allowance is based on the assumption that beam pointing angles and/or power can be controlled dynamically.</w:t>
      </w:r>
    </w:p>
    <w:p w14:paraId="015F2F76" w14:textId="2C21BE00" w:rsidR="00456CEF" w:rsidRDefault="00456CEF" w:rsidP="00456CEF">
      <w:pPr>
        <w:pStyle w:val="ListBullet"/>
      </w:pPr>
      <w:r>
        <w:t>Propagation losses including losses from:</w:t>
      </w:r>
    </w:p>
    <w:p w14:paraId="13AF1D98" w14:textId="4FDCAFC3" w:rsidR="00456CEF" w:rsidRDefault="00456CEF" w:rsidP="00456CEF">
      <w:pPr>
        <w:pStyle w:val="ListBullet"/>
        <w:tabs>
          <w:tab w:val="clear" w:pos="295"/>
          <w:tab w:val="num" w:pos="579"/>
        </w:tabs>
        <w:ind w:left="579"/>
      </w:pPr>
      <w:r>
        <w:t>Terrain</w:t>
      </w:r>
      <w:r w:rsidR="00CD1581">
        <w:t xml:space="preserve"> – all modelling must use a 9 second digital elevation mod</w:t>
      </w:r>
      <w:r w:rsidR="00DE7793">
        <w:t>e</w:t>
      </w:r>
      <w:r w:rsidR="00CD1581">
        <w:t xml:space="preserve">l (such as </w:t>
      </w:r>
      <w:proofErr w:type="spellStart"/>
      <w:r w:rsidR="00CD1581">
        <w:t>RadDEM</w:t>
      </w:r>
      <w:proofErr w:type="spellEnd"/>
      <w:r w:rsidR="00CD1581">
        <w:t>) or better</w:t>
      </w:r>
    </w:p>
    <w:p w14:paraId="7F785E61" w14:textId="1AF9B648" w:rsidR="00456CEF" w:rsidRDefault="00456CEF" w:rsidP="00456CEF">
      <w:pPr>
        <w:pStyle w:val="ListBullet"/>
        <w:tabs>
          <w:tab w:val="clear" w:pos="295"/>
          <w:tab w:val="num" w:pos="579"/>
        </w:tabs>
        <w:ind w:left="579"/>
      </w:pPr>
      <w:r>
        <w:t>Clutter/shielding from structure/vegetation etc</w:t>
      </w:r>
    </w:p>
    <w:p w14:paraId="78D29A0E" w14:textId="1B12B005" w:rsidR="00456CEF" w:rsidRDefault="00456CEF" w:rsidP="00456CEF">
      <w:pPr>
        <w:pStyle w:val="ListBullet"/>
        <w:tabs>
          <w:tab w:val="clear" w:pos="295"/>
          <w:tab w:val="num" w:pos="579"/>
        </w:tabs>
        <w:ind w:left="579"/>
      </w:pPr>
      <w:r>
        <w:t>Building penetration loss (for transmitter located indoors).</w:t>
      </w:r>
    </w:p>
    <w:p w14:paraId="63DF8098" w14:textId="47CB9F88" w:rsidR="00456CEF" w:rsidRDefault="00CD1581" w:rsidP="00236379">
      <w:r>
        <w:t>As radio waves propagate in different ways because of factors such as frequency, terrain, atmospheric conditions and topography, there are a number of ways to predict path loss.</w:t>
      </w:r>
      <w:r w:rsidRPr="005E4D37">
        <w:t xml:space="preserve"> </w:t>
      </w:r>
      <w:r w:rsidRPr="00073F4B">
        <w:t xml:space="preserve"> </w:t>
      </w:r>
      <w:r>
        <w:t>ITU-R</w:t>
      </w:r>
      <w:r w:rsidRPr="005E4D37">
        <w:t xml:space="preserve"> </w:t>
      </w:r>
      <w:r w:rsidRPr="007C1BE5">
        <w:t>Recommendation P.1144</w:t>
      </w:r>
      <w:r>
        <w:t xml:space="preserve"> </w:t>
      </w:r>
      <w:r w:rsidRPr="007C1BE5">
        <w:t>“</w:t>
      </w:r>
      <w:r w:rsidRPr="00236379">
        <w:t>Guide to the application of the propagation methods of Radiocommunications Study Group 3</w:t>
      </w:r>
      <w:r w:rsidRPr="007C1BE5">
        <w:t xml:space="preserve">” </w:t>
      </w:r>
      <w:r>
        <w:t>provides a guide on the application</w:t>
      </w:r>
      <w:r w:rsidRPr="007C1BE5">
        <w:t xml:space="preserve"> of various propagation methods developed internationally by the ITU</w:t>
      </w:r>
      <w:r>
        <w:noBreakHyphen/>
      </w:r>
      <w:r w:rsidRPr="007C1BE5">
        <w:t>R.  It advises users on the most appropriate methods for particular applications as well as the limits, required input information, and output for each of these methods. It is recommended that the most recent version of propagation models defined by the ITU</w:t>
      </w:r>
      <w:r w:rsidRPr="00F144A9">
        <w:t xml:space="preserve">-R should be </w:t>
      </w:r>
      <w:r w:rsidR="00DE7793">
        <w:t>used</w:t>
      </w:r>
      <w:r w:rsidRPr="00F144A9">
        <w:t>.</w:t>
      </w:r>
    </w:p>
    <w:p w14:paraId="39F0FFC4" w14:textId="77777777" w:rsidR="00A20AD1" w:rsidRDefault="00A20AD1" w:rsidP="00A20AD1">
      <w:r>
        <w:rPr>
          <w:noProof/>
        </w:rPr>
        <w:drawing>
          <wp:inline distT="0" distB="0" distL="0" distR="0" wp14:anchorId="6784B89E" wp14:editId="69AB6E39">
            <wp:extent cx="4871085" cy="3185160"/>
            <wp:effectExtent l="0" t="0" r="5715" b="15240"/>
            <wp:docPr id="2" name="Chart 2">
              <a:extLst xmlns:a="http://schemas.openxmlformats.org/drawingml/2006/main">
                <a:ext uri="{FF2B5EF4-FFF2-40B4-BE49-F238E27FC236}">
                  <a16:creationId xmlns:a16="http://schemas.microsoft.com/office/drawing/2014/main" id="{8EE97D48-4CA4-47D8-BC8C-9295DA37C13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Pr>
          <w:noProof/>
        </w:rPr>
        <w:t xml:space="preserve"> </w:t>
      </w:r>
    </w:p>
    <w:p w14:paraId="6D90CFE7" w14:textId="77777777" w:rsidR="00A20AD1" w:rsidRDefault="00A20AD1" w:rsidP="00A20AD1">
      <w:pPr>
        <w:pStyle w:val="ACMAFigureHeader"/>
      </w:pPr>
      <w:r>
        <w:t>Minimum distance from licence boundary where the power flux density limits do not apply</w:t>
      </w:r>
    </w:p>
    <w:p w14:paraId="69B40357" w14:textId="77777777" w:rsidR="00A20AD1" w:rsidRPr="00410C58" w:rsidRDefault="00A20AD1" w:rsidP="00236379"/>
    <w:p w14:paraId="5F07B112" w14:textId="5CBBF980" w:rsidR="00410C58" w:rsidRDefault="00410C58" w:rsidP="00236379">
      <w:pPr>
        <w:pStyle w:val="Heading3"/>
      </w:pPr>
      <w:bookmarkStart w:id="93" w:name="_Ref30081529"/>
      <w:bookmarkStart w:id="94" w:name="_Toc36628078"/>
      <w:r>
        <w:lastRenderedPageBreak/>
        <w:t>Coordination at the boundary of a 26 GHz band spectrum licence</w:t>
      </w:r>
      <w:bookmarkEnd w:id="93"/>
      <w:bookmarkEnd w:id="94"/>
    </w:p>
    <w:p w14:paraId="7AB63512" w14:textId="665D1C37" w:rsidR="001C6011" w:rsidRDefault="005051DE" w:rsidP="00E36C78">
      <w:pPr>
        <w:rPr>
          <w:i/>
          <w:iCs/>
        </w:rPr>
      </w:pPr>
      <w:r>
        <w:t>The details of a</w:t>
      </w:r>
      <w:r w:rsidR="000A0DDB">
        <w:t>n</w:t>
      </w:r>
      <w:r w:rsidR="00B76579">
        <w:t xml:space="preserve"> </w:t>
      </w:r>
      <w:r w:rsidR="00A20AD1">
        <w:rPr>
          <w:rFonts w:cs="Arial"/>
        </w:rPr>
        <w:t xml:space="preserve">AWL </w:t>
      </w:r>
      <w:r w:rsidR="000A0DDB">
        <w:t xml:space="preserve">transmitter </w:t>
      </w:r>
      <w:r w:rsidR="00B76579">
        <w:t xml:space="preserve">must not be included in the RRL </w:t>
      </w:r>
      <w:r w:rsidR="00E36C78">
        <w:t>i</w:t>
      </w:r>
      <w:r w:rsidR="001C6011">
        <w:t xml:space="preserve">f </w:t>
      </w:r>
      <w:r w:rsidR="000A0DDB">
        <w:t xml:space="preserve">it would operate in the range 25.1-27.5 GHz and </w:t>
      </w:r>
      <w:r w:rsidR="001C6011">
        <w:t xml:space="preserve">any part of </w:t>
      </w:r>
      <w:r w:rsidR="00E36C78">
        <w:t xml:space="preserve">the device boundary of the transmitter lies inside </w:t>
      </w:r>
      <w:r w:rsidR="000A0DDB">
        <w:t xml:space="preserve">a </w:t>
      </w:r>
      <w:r w:rsidR="00E36C78">
        <w:t xml:space="preserve">geographic area </w:t>
      </w:r>
      <w:r w:rsidR="000A0DDB">
        <w:t xml:space="preserve">subject to the </w:t>
      </w:r>
      <w:r w:rsidR="00E36C78">
        <w:t>26 GHz</w:t>
      </w:r>
      <w:r w:rsidR="000A0DDB">
        <w:t xml:space="preserve"> reallocation declaration</w:t>
      </w:r>
      <w:r w:rsidR="00E36C78">
        <w:t xml:space="preserve">. </w:t>
      </w:r>
      <w:r w:rsidR="00625DF5">
        <w:t xml:space="preserve">The device boundary is to be calculated in accordance with Part 1 of Schedule 2 of </w:t>
      </w:r>
      <w:r w:rsidR="00D3264E">
        <w:rPr>
          <w:i/>
          <w:iCs/>
        </w:rPr>
        <w:t xml:space="preserve">Radiocommunications (Unacceptable Levels of Interference </w:t>
      </w:r>
      <w:r w:rsidR="00B074CE">
        <w:rPr>
          <w:i/>
          <w:iCs/>
        </w:rPr>
        <w:t xml:space="preserve">— 26 GHz band) Determination </w:t>
      </w:r>
      <w:r w:rsidR="00B074CE" w:rsidRPr="000A0DDB">
        <w:rPr>
          <w:i/>
          <w:iCs/>
        </w:rPr>
        <w:t>2020</w:t>
      </w:r>
      <w:r w:rsidR="00570330">
        <w:t>, as in force from time to time</w:t>
      </w:r>
      <w:r w:rsidR="00B074CE">
        <w:rPr>
          <w:i/>
          <w:iCs/>
        </w:rPr>
        <w:t>.</w:t>
      </w:r>
    </w:p>
    <w:p w14:paraId="03EF7D09" w14:textId="77777777" w:rsidR="00200F2E" w:rsidRPr="00D3264E" w:rsidRDefault="00200F2E" w:rsidP="00E36C78">
      <w:pPr>
        <w:rPr>
          <w:i/>
          <w:iCs/>
        </w:rPr>
      </w:pPr>
    </w:p>
    <w:p w14:paraId="19D00315" w14:textId="1D10489E" w:rsidR="00F32F02" w:rsidRDefault="00F32F02" w:rsidP="00B85F10">
      <w:pPr>
        <w:pStyle w:val="Heading2"/>
        <w:keepNext w:val="0"/>
        <w:numPr>
          <w:ilvl w:val="0"/>
          <w:numId w:val="11"/>
        </w:numPr>
        <w:spacing w:before="0" w:after="240"/>
        <w:ind w:hanging="720"/>
        <w:contextualSpacing/>
      </w:pPr>
      <w:bookmarkStart w:id="95" w:name="_Toc36628079"/>
      <w:bookmarkStart w:id="96" w:name="_Ref30754316"/>
      <w:bookmarkStart w:id="97" w:name="_Ref16690549"/>
      <w:r>
        <w:t xml:space="preserve">Fallback synchronisation </w:t>
      </w:r>
      <w:r w:rsidR="00A908CC">
        <w:t>uplink-downlink configuration</w:t>
      </w:r>
      <w:bookmarkEnd w:id="95"/>
      <w:bookmarkEnd w:id="96"/>
    </w:p>
    <w:p w14:paraId="763D50F8" w14:textId="6C942482" w:rsidR="005973C4" w:rsidRDefault="005973C4" w:rsidP="004F3D1E">
      <w:r>
        <w:t xml:space="preserve">Spectrum licences in the 26 GHz band and </w:t>
      </w:r>
      <w:r w:rsidR="00BB772F">
        <w:t>the AWL LCD (</w:t>
      </w:r>
      <w:r w:rsidR="00CF168C">
        <w:t xml:space="preserve">for </w:t>
      </w:r>
      <w:r>
        <w:t>AWLs in the 26/28 GHz bands</w:t>
      </w:r>
      <w:r w:rsidR="00BB772F">
        <w:t>)</w:t>
      </w:r>
      <w:r>
        <w:t xml:space="preserve"> include a synchronisation requirement which may be invoked to resolve interference if negotiation between affected parties </w:t>
      </w:r>
      <w:r w:rsidR="00BB772F">
        <w:t xml:space="preserve">to resolve the interference </w:t>
      </w:r>
      <w:r>
        <w:t>fail</w:t>
      </w:r>
      <w:r w:rsidR="00BB772F">
        <w:t>s</w:t>
      </w:r>
      <w:r>
        <w:t xml:space="preserve"> (also see sections </w:t>
      </w:r>
      <w:r>
        <w:fldChar w:fldCharType="begin"/>
      </w:r>
      <w:r>
        <w:instrText xml:space="preserve"> REF _Ref34743061 \r \h </w:instrText>
      </w:r>
      <w:r>
        <w:fldChar w:fldCharType="separate"/>
      </w:r>
      <w:r>
        <w:t>2.2.1</w:t>
      </w:r>
      <w:r>
        <w:fldChar w:fldCharType="end"/>
      </w:r>
      <w:r>
        <w:t xml:space="preserve"> and </w:t>
      </w:r>
      <w:r>
        <w:fldChar w:fldCharType="begin"/>
      </w:r>
      <w:r>
        <w:instrText xml:space="preserve"> REF _Ref19693450 \r \h </w:instrText>
      </w:r>
      <w:r>
        <w:fldChar w:fldCharType="separate"/>
      </w:r>
      <w:r>
        <w:t>2.2.2</w:t>
      </w:r>
      <w:r>
        <w:fldChar w:fldCharType="end"/>
      </w:r>
      <w:r>
        <w:t>.).</w:t>
      </w:r>
      <w:r>
        <w:rPr>
          <w:rStyle w:val="FootnoteReference"/>
        </w:rPr>
        <w:footnoteReference w:id="12"/>
      </w:r>
      <w:r>
        <w:t xml:space="preserve">  The </w:t>
      </w:r>
      <w:r w:rsidR="00A908CC">
        <w:t>uplink-downlink configuration</w:t>
      </w:r>
      <w:r>
        <w:t xml:space="preserve"> to be used when the synchronisation requirement is invoked is:</w:t>
      </w:r>
      <w:r w:rsidR="004F3D1E">
        <w:t xml:space="preserve"> </w:t>
      </w:r>
    </w:p>
    <w:p w14:paraId="7D84D69A" w14:textId="787038AC" w:rsidR="00B014F9" w:rsidRDefault="0085275F" w:rsidP="00247A96">
      <w:pPr>
        <w:pStyle w:val="ListBullet"/>
      </w:pPr>
      <w:ins w:id="98" w:author="Author">
        <w:r>
          <w:t>[</w:t>
        </w:r>
      </w:ins>
      <w:r w:rsidR="005973C4">
        <w:t>An uplink-downlink configuration which is consistent with the FR2.120-2 UL-DL pattern described in Table A.1.3-2 of 3GPP TS 38.101-4</w:t>
      </w:r>
      <w:r w:rsidR="00B014F9">
        <w:t xml:space="preserve"> V15.4.0</w:t>
      </w:r>
      <w:r w:rsidR="002F449B">
        <w:rPr>
          <w:rStyle w:val="FootnoteReference"/>
        </w:rPr>
        <w:footnoteReference w:id="13"/>
      </w:r>
      <w:r w:rsidR="00B014F9">
        <w:t>, where:</w:t>
      </w:r>
    </w:p>
    <w:p w14:paraId="643B2CB6" w14:textId="00B3670C" w:rsidR="00B014F9" w:rsidRDefault="00B014F9" w:rsidP="00B014F9">
      <w:pPr>
        <w:pStyle w:val="ListBullet"/>
        <w:tabs>
          <w:tab w:val="clear" w:pos="295"/>
          <w:tab w:val="num" w:pos="579"/>
        </w:tabs>
        <w:ind w:left="579"/>
      </w:pPr>
      <w:r>
        <w:t xml:space="preserve">The period of the slot configuration pattern is 0.5 </w:t>
      </w:r>
      <w:proofErr w:type="spellStart"/>
      <w:r>
        <w:t>ms</w:t>
      </w:r>
      <w:proofErr w:type="spellEnd"/>
      <w:r>
        <w:t>;</w:t>
      </w:r>
    </w:p>
    <w:p w14:paraId="550074EB" w14:textId="23CC8E30" w:rsidR="00B014F9" w:rsidRDefault="00B014F9" w:rsidP="00B014F9">
      <w:pPr>
        <w:pStyle w:val="ListBullet"/>
        <w:tabs>
          <w:tab w:val="clear" w:pos="295"/>
          <w:tab w:val="num" w:pos="579"/>
        </w:tabs>
        <w:ind w:left="579"/>
      </w:pPr>
      <w:r>
        <w:t xml:space="preserve">The period of a slot is 0.125 </w:t>
      </w:r>
      <w:proofErr w:type="spellStart"/>
      <w:r>
        <w:t>ms</w:t>
      </w:r>
      <w:proofErr w:type="spellEnd"/>
      <w:r>
        <w:t>; and</w:t>
      </w:r>
    </w:p>
    <w:p w14:paraId="79779E44" w14:textId="67EA7C27" w:rsidR="00B014F9" w:rsidRDefault="00B014F9" w:rsidP="00886BA1">
      <w:pPr>
        <w:pStyle w:val="ListBullet"/>
        <w:tabs>
          <w:tab w:val="clear" w:pos="295"/>
          <w:tab w:val="num" w:pos="579"/>
        </w:tabs>
        <w:ind w:left="579"/>
        <w:rPr>
          <w:ins w:id="99" w:author="Author"/>
        </w:rPr>
        <w:pPrChange w:id="100" w:author="Author">
          <w:pPr>
            <w:pStyle w:val="ListBulletLast"/>
            <w:tabs>
              <w:tab w:val="clear" w:pos="295"/>
              <w:tab w:val="num" w:pos="579"/>
            </w:tabs>
            <w:ind w:left="579"/>
          </w:pPr>
        </w:pPrChange>
      </w:pPr>
      <w:r>
        <w:t>There are 14 symbols within a slot.</w:t>
      </w:r>
      <w:ins w:id="101" w:author="Author">
        <w:r w:rsidR="0085275F">
          <w:t>]</w:t>
        </w:r>
      </w:ins>
    </w:p>
    <w:p w14:paraId="03552327" w14:textId="439CFEB2" w:rsidR="0085275F" w:rsidRDefault="0085275F" w:rsidP="0085275F">
      <w:pPr>
        <w:pStyle w:val="ListBullet"/>
        <w:rPr>
          <w:ins w:id="102" w:author="Author"/>
        </w:rPr>
      </w:pPr>
      <w:ins w:id="103" w:author="Author">
        <w:r>
          <w:t>[An uplink-downlink configuration which is consistent with the FR2.120-1 UL-DL pattern described in Table A.1.3-2 of 3GPP TS 38.101-4 V15.4.0</w:t>
        </w:r>
        <w:r>
          <w:rPr>
            <w:rStyle w:val="FootnoteReference"/>
          </w:rPr>
          <w:footnoteReference w:id="14"/>
        </w:r>
        <w:r>
          <w:t>, where:</w:t>
        </w:r>
      </w:ins>
    </w:p>
    <w:p w14:paraId="74324E1B" w14:textId="4A3B6B5F" w:rsidR="0085275F" w:rsidRDefault="0085275F" w:rsidP="0085275F">
      <w:pPr>
        <w:pStyle w:val="ListBullet"/>
        <w:tabs>
          <w:tab w:val="clear" w:pos="295"/>
          <w:tab w:val="num" w:pos="579"/>
        </w:tabs>
        <w:ind w:left="579"/>
        <w:rPr>
          <w:ins w:id="106" w:author="Author"/>
        </w:rPr>
      </w:pPr>
      <w:ins w:id="107" w:author="Author">
        <w:r>
          <w:t xml:space="preserve">The period of the slot configuration pattern is 0.625 </w:t>
        </w:r>
        <w:proofErr w:type="spellStart"/>
        <w:r>
          <w:t>ms</w:t>
        </w:r>
        <w:proofErr w:type="spellEnd"/>
        <w:r>
          <w:t>;</w:t>
        </w:r>
      </w:ins>
    </w:p>
    <w:p w14:paraId="48EB51D4" w14:textId="77777777" w:rsidR="0085275F" w:rsidRDefault="0085275F" w:rsidP="0085275F">
      <w:pPr>
        <w:pStyle w:val="ListBullet"/>
        <w:tabs>
          <w:tab w:val="clear" w:pos="295"/>
          <w:tab w:val="num" w:pos="579"/>
        </w:tabs>
        <w:ind w:left="579"/>
        <w:rPr>
          <w:ins w:id="108" w:author="Author"/>
        </w:rPr>
      </w:pPr>
      <w:ins w:id="109" w:author="Author">
        <w:r>
          <w:t xml:space="preserve">The period of a slot is 0.125 </w:t>
        </w:r>
        <w:proofErr w:type="spellStart"/>
        <w:r>
          <w:t>ms</w:t>
        </w:r>
        <w:proofErr w:type="spellEnd"/>
        <w:r>
          <w:t>; and</w:t>
        </w:r>
      </w:ins>
    </w:p>
    <w:p w14:paraId="06AF11B4" w14:textId="77777777" w:rsidR="0085275F" w:rsidRDefault="0085275F" w:rsidP="0085275F">
      <w:pPr>
        <w:pStyle w:val="ListBullet"/>
        <w:tabs>
          <w:tab w:val="clear" w:pos="295"/>
          <w:tab w:val="num" w:pos="579"/>
        </w:tabs>
        <w:ind w:left="579"/>
        <w:rPr>
          <w:ins w:id="110" w:author="Author"/>
        </w:rPr>
      </w:pPr>
      <w:ins w:id="111" w:author="Author">
        <w:r>
          <w:t>There are 14 symbols within a slot.]</w:t>
        </w:r>
      </w:ins>
    </w:p>
    <w:p w14:paraId="29A9CFC4" w14:textId="77777777" w:rsidR="0085275F" w:rsidRDefault="0085275F" w:rsidP="00886BA1">
      <w:pPr>
        <w:pStyle w:val="ListBullet"/>
        <w:numPr>
          <w:ilvl w:val="0"/>
          <w:numId w:val="0"/>
        </w:numPr>
        <w:ind w:left="295"/>
        <w:pPrChange w:id="112" w:author="Author">
          <w:pPr>
            <w:pStyle w:val="ListBulletLast"/>
            <w:tabs>
              <w:tab w:val="clear" w:pos="295"/>
              <w:tab w:val="num" w:pos="579"/>
            </w:tabs>
            <w:ind w:left="579"/>
          </w:pPr>
        </w:pPrChange>
      </w:pPr>
    </w:p>
    <w:p w14:paraId="67B58855" w14:textId="42DC7BBA" w:rsidR="005F58A5" w:rsidRPr="004F3D1E" w:rsidRDefault="005F58A5" w:rsidP="00247A96">
      <w:r>
        <w:t xml:space="preserve">The uplink-downlink configuration detailed above is incorporated by reference by 26 GHz band spectrum licences and in the AWL LCD. The ACMA will not make any amendment to the uplink-downlink configuration </w:t>
      </w:r>
      <w:r w:rsidR="00B82659">
        <w:t xml:space="preserve">detailed in this section </w:t>
      </w:r>
      <w:r>
        <w:t>without firstly consulting with relevant licensees.</w:t>
      </w:r>
    </w:p>
    <w:p w14:paraId="5C3E53D5" w14:textId="2DA4ABAE" w:rsidR="00F32F02" w:rsidRPr="00F32F02" w:rsidRDefault="00F32F02" w:rsidP="00247A96">
      <w:pPr>
        <w:pStyle w:val="ListParagraph"/>
      </w:pPr>
    </w:p>
    <w:p w14:paraId="2CFEDBFC" w14:textId="6E5DA6AC" w:rsidR="00A36246" w:rsidRDefault="009724A0" w:rsidP="00B85F10">
      <w:pPr>
        <w:pStyle w:val="Heading2"/>
        <w:keepNext w:val="0"/>
        <w:numPr>
          <w:ilvl w:val="0"/>
          <w:numId w:val="11"/>
        </w:numPr>
        <w:spacing w:before="0" w:after="240"/>
        <w:ind w:hanging="720"/>
        <w:contextualSpacing/>
      </w:pPr>
      <w:bookmarkStart w:id="113" w:name="_Toc36628080"/>
      <w:r>
        <w:t>Coordination requirements with</w:t>
      </w:r>
      <w:r w:rsidR="005050B4">
        <w:t xml:space="preserve"> </w:t>
      </w:r>
      <w:r w:rsidR="00A36246">
        <w:t>SRS earth stations</w:t>
      </w:r>
      <w:bookmarkEnd w:id="97"/>
      <w:bookmarkEnd w:id="113"/>
    </w:p>
    <w:p w14:paraId="6166E026" w14:textId="7843A1A0" w:rsidR="00876ACC" w:rsidRDefault="00876ACC" w:rsidP="00876ACC">
      <w:r>
        <w:lastRenderedPageBreak/>
        <w:t>Th</w:t>
      </w:r>
      <w:r w:rsidR="00CF168C">
        <w:t>is</w:t>
      </w:r>
      <w:r>
        <w:t xml:space="preserve"> section details the </w:t>
      </w:r>
      <w:r w:rsidR="00C20C1F">
        <w:t>r</w:t>
      </w:r>
      <w:r>
        <w:t>equirements for</w:t>
      </w:r>
      <w:r w:rsidR="00C20C1F">
        <w:t xml:space="preserve"> coordinating</w:t>
      </w:r>
      <w:r>
        <w:t xml:space="preserve"> relevant transmitters with SRS earth stations. ‘Relevant transmitters’ are</w:t>
      </w:r>
      <w:r w:rsidRPr="00876ACC">
        <w:t xml:space="preserve"> </w:t>
      </w:r>
      <w:r>
        <w:t>transmitters which are</w:t>
      </w:r>
      <w:r w:rsidRPr="00D64E29">
        <w:t xml:space="preserve"> </w:t>
      </w:r>
      <w:r>
        <w:t>operated under the licensee’s 26/28 GHz AWLs in the range 25.5-27 GHz and:</w:t>
      </w:r>
    </w:p>
    <w:p w14:paraId="42B1F04A" w14:textId="77777777" w:rsidR="00876ACC" w:rsidRDefault="00876ACC" w:rsidP="00876ACC">
      <w:pPr>
        <w:pStyle w:val="ListBullet"/>
      </w:pPr>
      <w:r>
        <w:t>Are required to be included in the RRL; or</w:t>
      </w:r>
    </w:p>
    <w:p w14:paraId="77BCCEBC" w14:textId="3F5C2298" w:rsidR="00842EDB" w:rsidRDefault="00876ACC" w:rsidP="00247A96">
      <w:pPr>
        <w:pStyle w:val="ListBulletLast"/>
      </w:pPr>
      <w:r>
        <w:t>Are exempt from registration under subsection 4(c) of Schedule 1 of the AWL LCD.</w:t>
      </w:r>
    </w:p>
    <w:p w14:paraId="4C9E43AC" w14:textId="16107DBC" w:rsidR="00D64E29" w:rsidRDefault="00AE6D1B" w:rsidP="00247A96">
      <w:r>
        <w:t>The details of a</w:t>
      </w:r>
      <w:r w:rsidR="000A0DDB">
        <w:t xml:space="preserve">n </w:t>
      </w:r>
      <w:r w:rsidR="00A20AD1">
        <w:t>AWL</w:t>
      </w:r>
      <w:r>
        <w:t xml:space="preserve"> transmitter must not be included in the RRL if </w:t>
      </w:r>
      <w:r w:rsidR="00396E0E">
        <w:t>it would operate in the 25.5-27 GHz range and</w:t>
      </w:r>
      <w:r w:rsidR="00140EEC">
        <w:t xml:space="preserve"> </w:t>
      </w:r>
      <w:r w:rsidR="0044533A">
        <w:t xml:space="preserve">the </w:t>
      </w:r>
      <w:r w:rsidR="00827BF2">
        <w:t>aggregate interference level</w:t>
      </w:r>
      <w:r w:rsidR="005939B4">
        <w:t xml:space="preserve"> </w:t>
      </w:r>
      <w:r w:rsidR="00AE1D08">
        <w:t>of</w:t>
      </w:r>
      <w:r w:rsidR="005939B4">
        <w:t xml:space="preserve"> the proposed transmitter and</w:t>
      </w:r>
      <w:r w:rsidR="00A01B9C">
        <w:t xml:space="preserve"> all </w:t>
      </w:r>
      <w:r w:rsidR="00D64E29">
        <w:t>other relevant transmitters</w:t>
      </w:r>
      <w:r w:rsidR="00A01B9C">
        <w:t xml:space="preserve"> </w:t>
      </w:r>
      <w:r w:rsidR="005939B4">
        <w:t xml:space="preserve">exceeds the limit </w:t>
      </w:r>
      <w:r w:rsidR="00133F7D">
        <w:t xml:space="preserve">detailed in Table </w:t>
      </w:r>
      <w:r w:rsidR="007040AE">
        <w:t>2</w:t>
      </w:r>
      <w:r w:rsidR="00133F7D">
        <w:t>.</w:t>
      </w:r>
    </w:p>
    <w:p w14:paraId="563C6AC2" w14:textId="43DAE8FD" w:rsidR="00D64E29" w:rsidRDefault="00D11BF0" w:rsidP="00D11BF0">
      <w:r>
        <w:t xml:space="preserve">A transmitter </w:t>
      </w:r>
      <w:r w:rsidR="003A2235">
        <w:t xml:space="preserve">which is </w:t>
      </w:r>
      <w:r>
        <w:t xml:space="preserve">exempt from registration under subsection 4(c) of Schedule 1 of the AWL LCD </w:t>
      </w:r>
      <w:r w:rsidR="00775FEC">
        <w:t xml:space="preserve">must not </w:t>
      </w:r>
      <w:r>
        <w:t>be operate</w:t>
      </w:r>
      <w:r w:rsidR="00775FEC">
        <w:t>d in the 25.5-27 GHz range if the aggregate interference level of the proposed transmitter and all other relevant transmitters exceeds the limit detailed in Table 2.</w:t>
      </w:r>
    </w:p>
    <w:p w14:paraId="2ACB8F9D" w14:textId="124EAC8F" w:rsidR="007F1776" w:rsidRDefault="00BA6162" w:rsidP="00A36246">
      <w:r>
        <w:t xml:space="preserve">In undertaking </w:t>
      </w:r>
      <w:r w:rsidR="00BC17EF">
        <w:t xml:space="preserve">assessment against the </w:t>
      </w:r>
      <w:r w:rsidR="00E620B2">
        <w:t>maximum interference level</w:t>
      </w:r>
      <w:r w:rsidR="00CB7362">
        <w:t>,</w:t>
      </w:r>
      <w:r w:rsidR="00256207">
        <w:t xml:space="preserve"> the SRS earth station </w:t>
      </w:r>
      <w:r w:rsidR="00BC17EF">
        <w:t xml:space="preserve">operating </w:t>
      </w:r>
      <w:r w:rsidR="00256207">
        <w:t>parame</w:t>
      </w:r>
      <w:r w:rsidR="00090EC2">
        <w:t xml:space="preserve">ters </w:t>
      </w:r>
      <w:r w:rsidR="00BC17EF">
        <w:t xml:space="preserve">as recorded </w:t>
      </w:r>
      <w:r w:rsidR="00090EC2">
        <w:t>in the RRL</w:t>
      </w:r>
      <w:r>
        <w:t>,</w:t>
      </w:r>
      <w:r w:rsidR="00090EC2">
        <w:t xml:space="preserve"> in addition</w:t>
      </w:r>
      <w:r w:rsidR="001428B0">
        <w:t xml:space="preserve"> those included in Table </w:t>
      </w:r>
      <w:r w:rsidR="005D19B8">
        <w:t>2</w:t>
      </w:r>
      <w:r w:rsidR="001428B0">
        <w:t>, are to be used.</w:t>
      </w:r>
      <w:r>
        <w:t xml:space="preserve"> </w:t>
      </w:r>
    </w:p>
    <w:tbl>
      <w:tblPr>
        <w:tblStyle w:val="TableGrid"/>
        <w:tblW w:w="7792" w:type="dxa"/>
        <w:tblLook w:val="04A0" w:firstRow="1" w:lastRow="0" w:firstColumn="1" w:lastColumn="0" w:noHBand="0" w:noVBand="1"/>
      </w:tblPr>
      <w:tblGrid>
        <w:gridCol w:w="2122"/>
        <w:gridCol w:w="2835"/>
        <w:gridCol w:w="2835"/>
      </w:tblGrid>
      <w:tr w:rsidR="001A63D7" w14:paraId="132960C3" w14:textId="77777777" w:rsidTr="001A63D7">
        <w:tc>
          <w:tcPr>
            <w:tcW w:w="2122" w:type="dxa"/>
          </w:tcPr>
          <w:p w14:paraId="601F077A" w14:textId="77777777" w:rsidR="001A63D7" w:rsidRDefault="001A63D7" w:rsidP="00A36246"/>
        </w:tc>
        <w:tc>
          <w:tcPr>
            <w:tcW w:w="2835" w:type="dxa"/>
          </w:tcPr>
          <w:p w14:paraId="216EBC72" w14:textId="284EBF84" w:rsidR="001A63D7" w:rsidRDefault="001A63D7" w:rsidP="00A36246">
            <w:r>
              <w:t>Canberra Deep Space Communications Complex</w:t>
            </w:r>
          </w:p>
        </w:tc>
        <w:tc>
          <w:tcPr>
            <w:tcW w:w="2835" w:type="dxa"/>
          </w:tcPr>
          <w:p w14:paraId="3040352F" w14:textId="24A4E36B" w:rsidR="001A63D7" w:rsidRDefault="001A63D7" w:rsidP="00A36246">
            <w:r>
              <w:t>New Norcia Deep Space Ground Station</w:t>
            </w:r>
          </w:p>
        </w:tc>
      </w:tr>
      <w:tr w:rsidR="008A16B1" w14:paraId="29C30C78" w14:textId="77777777" w:rsidTr="008D40C1">
        <w:tc>
          <w:tcPr>
            <w:tcW w:w="2122" w:type="dxa"/>
          </w:tcPr>
          <w:p w14:paraId="1A93C8F9" w14:textId="32F16B03" w:rsidR="008A16B1" w:rsidRDefault="00525493" w:rsidP="00A36246">
            <w:r>
              <w:t xml:space="preserve">Maximum </w:t>
            </w:r>
            <w:r w:rsidR="000E6DF6">
              <w:t>co-channel aggregate interference level</w:t>
            </w:r>
            <w:r w:rsidR="008E08FD">
              <w:rPr>
                <w:rStyle w:val="FootnoteReference"/>
              </w:rPr>
              <w:footnoteReference w:id="15"/>
            </w:r>
          </w:p>
        </w:tc>
        <w:tc>
          <w:tcPr>
            <w:tcW w:w="5670" w:type="dxa"/>
            <w:gridSpan w:val="2"/>
          </w:tcPr>
          <w:p w14:paraId="1A86359A" w14:textId="404F7077" w:rsidR="008A16B1" w:rsidRDefault="00525493" w:rsidP="00F91EC4">
            <w:r>
              <w:t>-156 dBW/MHz at the input of the receiver</w:t>
            </w:r>
          </w:p>
        </w:tc>
      </w:tr>
      <w:tr w:rsidR="001A63D7" w14:paraId="33CB7993" w14:textId="77777777" w:rsidTr="001A63D7">
        <w:tc>
          <w:tcPr>
            <w:tcW w:w="2122" w:type="dxa"/>
          </w:tcPr>
          <w:p w14:paraId="3571D515" w14:textId="2D2D4AAB" w:rsidR="001A63D7" w:rsidRDefault="001A63D7" w:rsidP="00A36246">
            <w:r>
              <w:t>Location</w:t>
            </w:r>
          </w:p>
        </w:tc>
        <w:tc>
          <w:tcPr>
            <w:tcW w:w="2835" w:type="dxa"/>
          </w:tcPr>
          <w:p w14:paraId="684EF44F" w14:textId="115E3390" w:rsidR="001A63D7" w:rsidRDefault="002124BE" w:rsidP="00A36246">
            <w:r>
              <w:t>Latitude: -35.3951</w:t>
            </w:r>
            <w:r>
              <w:rPr>
                <w:rFonts w:cs="Arial"/>
              </w:rPr>
              <w:t>°</w:t>
            </w:r>
            <w:r>
              <w:t>N</w:t>
            </w:r>
          </w:p>
          <w:p w14:paraId="6B0861F7" w14:textId="46C9FB31" w:rsidR="00CA55DC" w:rsidRDefault="00CA55DC" w:rsidP="00A36246">
            <w:r>
              <w:t>Longitude: 148.9785</w:t>
            </w:r>
            <w:r>
              <w:rPr>
                <w:rFonts w:cs="Arial"/>
              </w:rPr>
              <w:t>°</w:t>
            </w:r>
            <w:r>
              <w:t>E</w:t>
            </w:r>
          </w:p>
        </w:tc>
        <w:tc>
          <w:tcPr>
            <w:tcW w:w="2835" w:type="dxa"/>
          </w:tcPr>
          <w:p w14:paraId="096A414D" w14:textId="65ECCC3D" w:rsidR="00F91EC4" w:rsidRDefault="00F91EC4" w:rsidP="00F91EC4">
            <w:r>
              <w:t>Latitude: -31.0484</w:t>
            </w:r>
            <w:r>
              <w:rPr>
                <w:rFonts w:cs="Arial"/>
              </w:rPr>
              <w:t>°</w:t>
            </w:r>
            <w:r>
              <w:t>N</w:t>
            </w:r>
          </w:p>
          <w:p w14:paraId="3BA32AAE" w14:textId="48643174" w:rsidR="001A63D7" w:rsidRDefault="00F91EC4" w:rsidP="00F91EC4">
            <w:r>
              <w:t>Longitude: 116.1914</w:t>
            </w:r>
            <w:r>
              <w:rPr>
                <w:rFonts w:cs="Arial"/>
              </w:rPr>
              <w:t>°</w:t>
            </w:r>
            <w:r>
              <w:t>E</w:t>
            </w:r>
          </w:p>
        </w:tc>
      </w:tr>
      <w:tr w:rsidR="00F91EC4" w14:paraId="35ABDE2E" w14:textId="77777777" w:rsidTr="008D40C1">
        <w:tc>
          <w:tcPr>
            <w:tcW w:w="2122" w:type="dxa"/>
          </w:tcPr>
          <w:p w14:paraId="2003C7EF" w14:textId="12B108EB" w:rsidR="00F91EC4" w:rsidRDefault="00F91EC4" w:rsidP="00A36246">
            <w:r>
              <w:t>Antenna pattern</w:t>
            </w:r>
          </w:p>
        </w:tc>
        <w:tc>
          <w:tcPr>
            <w:tcW w:w="5670" w:type="dxa"/>
            <w:gridSpan w:val="2"/>
          </w:tcPr>
          <w:p w14:paraId="15BC8871" w14:textId="4DB66EA7" w:rsidR="00F91EC4" w:rsidRDefault="005C710B" w:rsidP="00A36246">
            <w:r>
              <w:t>Defined in ITU-R Recommendation SA.509-3</w:t>
            </w:r>
          </w:p>
        </w:tc>
      </w:tr>
      <w:tr w:rsidR="001A63D7" w14:paraId="75EF2BA9" w14:textId="77777777" w:rsidTr="001A63D7">
        <w:tc>
          <w:tcPr>
            <w:tcW w:w="2122" w:type="dxa"/>
          </w:tcPr>
          <w:p w14:paraId="1D775E09" w14:textId="3ADAA281" w:rsidR="001A63D7" w:rsidRDefault="005C710B" w:rsidP="00A36246">
            <w:r>
              <w:t>Minimum a</w:t>
            </w:r>
            <w:r w:rsidR="001A63D7">
              <w:t>ntenna elevation angle above horizon</w:t>
            </w:r>
          </w:p>
        </w:tc>
        <w:tc>
          <w:tcPr>
            <w:tcW w:w="2835" w:type="dxa"/>
          </w:tcPr>
          <w:p w14:paraId="688B9EC0" w14:textId="77777777" w:rsidR="00AE1D08" w:rsidRDefault="00AE1D08" w:rsidP="00A36246">
            <w:r>
              <w:t>Maximum of:</w:t>
            </w:r>
          </w:p>
          <w:p w14:paraId="02695268" w14:textId="6F3E96D4" w:rsidR="001A63D7" w:rsidRDefault="00AE1D08" w:rsidP="00603DB3">
            <w:pPr>
              <w:pStyle w:val="ListParagraph"/>
              <w:numPr>
                <w:ilvl w:val="0"/>
                <w:numId w:val="39"/>
              </w:numPr>
            </w:pPr>
            <w:r>
              <w:t xml:space="preserve">6 </w:t>
            </w:r>
            <w:r w:rsidR="005C710B">
              <w:t>degrees</w:t>
            </w:r>
            <w:r>
              <w:t>, or</w:t>
            </w:r>
          </w:p>
          <w:p w14:paraId="075F3226" w14:textId="75917B7E" w:rsidR="00AE1D08" w:rsidRDefault="00AE1D08" w:rsidP="00236379">
            <w:pPr>
              <w:pStyle w:val="ListParagraph"/>
              <w:numPr>
                <w:ilvl w:val="0"/>
                <w:numId w:val="39"/>
              </w:numPr>
            </w:pPr>
            <w:r>
              <w:t>The angle to clear terrain in the direction of the proposed transmitter plus 0.5</w:t>
            </w:r>
            <w:r>
              <w:rPr>
                <w:rFonts w:cs="Arial"/>
              </w:rPr>
              <w:t>°</w:t>
            </w:r>
          </w:p>
        </w:tc>
        <w:tc>
          <w:tcPr>
            <w:tcW w:w="2835" w:type="dxa"/>
          </w:tcPr>
          <w:p w14:paraId="40568651" w14:textId="77777777" w:rsidR="00AE1D08" w:rsidRDefault="00AE1D08" w:rsidP="00A36246">
            <w:r>
              <w:t>Maximum of:</w:t>
            </w:r>
          </w:p>
          <w:p w14:paraId="5F1FEC10" w14:textId="4F2D3BA6" w:rsidR="001A63D7" w:rsidRDefault="00AE1D08" w:rsidP="00603DB3">
            <w:pPr>
              <w:pStyle w:val="ListParagraph"/>
              <w:numPr>
                <w:ilvl w:val="0"/>
                <w:numId w:val="40"/>
              </w:numPr>
            </w:pPr>
            <w:r>
              <w:t xml:space="preserve">5 </w:t>
            </w:r>
            <w:r w:rsidR="005C710B">
              <w:t>degrees</w:t>
            </w:r>
            <w:r>
              <w:t>, or</w:t>
            </w:r>
          </w:p>
          <w:p w14:paraId="6A139C17" w14:textId="1EE1B67F" w:rsidR="00AE1D08" w:rsidRDefault="00AE1D08" w:rsidP="00236379">
            <w:pPr>
              <w:pStyle w:val="ListParagraph"/>
              <w:numPr>
                <w:ilvl w:val="0"/>
                <w:numId w:val="40"/>
              </w:numPr>
            </w:pPr>
            <w:r>
              <w:t>The angle to clear terrain in the direction of the proposed transmitter plus 0.5</w:t>
            </w:r>
            <w:r>
              <w:rPr>
                <w:rFonts w:cs="Arial"/>
              </w:rPr>
              <w:t>°</w:t>
            </w:r>
          </w:p>
        </w:tc>
      </w:tr>
    </w:tbl>
    <w:p w14:paraId="645AF4FB" w14:textId="5FC43B01" w:rsidR="00765159" w:rsidRDefault="001428B0" w:rsidP="001428B0">
      <w:pPr>
        <w:pStyle w:val="ACMATableHeader"/>
      </w:pPr>
      <w:r>
        <w:t>Additional SRS earth station parameters to be used in coordination</w:t>
      </w:r>
    </w:p>
    <w:p w14:paraId="0618774C" w14:textId="77777777" w:rsidR="00135432" w:rsidRDefault="00135432" w:rsidP="00135432">
      <w:pPr>
        <w:pStyle w:val="ACMATableHeader"/>
        <w:numPr>
          <w:ilvl w:val="0"/>
          <w:numId w:val="0"/>
        </w:numPr>
        <w:ind w:left="964"/>
      </w:pPr>
    </w:p>
    <w:p w14:paraId="03F75741" w14:textId="301F3A8E" w:rsidR="007616B1" w:rsidRPr="007616B1" w:rsidRDefault="005050B4" w:rsidP="00B85F10">
      <w:pPr>
        <w:pStyle w:val="Heading2"/>
        <w:keepNext w:val="0"/>
        <w:numPr>
          <w:ilvl w:val="0"/>
          <w:numId w:val="11"/>
        </w:numPr>
        <w:spacing w:before="0" w:after="240"/>
        <w:ind w:hanging="720"/>
        <w:contextualSpacing/>
      </w:pPr>
      <w:bookmarkStart w:id="114" w:name="_Ref16690482"/>
      <w:bookmarkStart w:id="115" w:name="_Toc36628081"/>
      <w:r>
        <w:lastRenderedPageBreak/>
        <w:t>Coexistence with p</w:t>
      </w:r>
      <w:r w:rsidR="007616B1" w:rsidRPr="007616B1">
        <w:t>assive EESS</w:t>
      </w:r>
      <w:bookmarkEnd w:id="114"/>
      <w:bookmarkEnd w:id="115"/>
    </w:p>
    <w:p w14:paraId="32011A8D" w14:textId="7F5969E7" w:rsidR="00995280" w:rsidRDefault="002D5E98" w:rsidP="005A6C4F">
      <w:pPr>
        <w:pStyle w:val="ListParagraph"/>
        <w:ind w:left="0"/>
      </w:pPr>
      <w:r>
        <w:rPr>
          <w:szCs w:val="22"/>
        </w:rPr>
        <w:t xml:space="preserve">Table </w:t>
      </w:r>
      <w:r w:rsidR="009B57E3">
        <w:rPr>
          <w:szCs w:val="22"/>
        </w:rPr>
        <w:t>3</w:t>
      </w:r>
      <w:r>
        <w:rPr>
          <w:szCs w:val="22"/>
        </w:rPr>
        <w:t xml:space="preserve"> provide</w:t>
      </w:r>
      <w:r w:rsidR="009F6059">
        <w:rPr>
          <w:szCs w:val="22"/>
        </w:rPr>
        <w:t>s</w:t>
      </w:r>
      <w:r>
        <w:rPr>
          <w:szCs w:val="22"/>
        </w:rPr>
        <w:t xml:space="preserve"> the maximum number of </w:t>
      </w:r>
      <w:r w:rsidR="00EC04B1">
        <w:rPr>
          <w:szCs w:val="22"/>
        </w:rPr>
        <w:t>transmitters</w:t>
      </w:r>
      <w:r w:rsidR="00C348E7">
        <w:rPr>
          <w:szCs w:val="22"/>
        </w:rPr>
        <w:t xml:space="preserve"> in the range 24.7-25.1 GHz</w:t>
      </w:r>
      <w:r w:rsidR="00EC04B1">
        <w:rPr>
          <w:szCs w:val="22"/>
        </w:rPr>
        <w:t xml:space="preserve"> (which are required to be included in the RRL) which can be</w:t>
      </w:r>
      <w:r w:rsidR="00851AE4">
        <w:rPr>
          <w:szCs w:val="22"/>
        </w:rPr>
        <w:t xml:space="preserve"> deployed within a </w:t>
      </w:r>
      <w:r w:rsidR="009532A8">
        <w:rPr>
          <w:szCs w:val="22"/>
        </w:rPr>
        <w:t>9km radius.</w:t>
      </w:r>
      <w:r w:rsidR="009F6059">
        <w:rPr>
          <w:szCs w:val="22"/>
        </w:rPr>
        <w:t xml:space="preserve"> </w:t>
      </w:r>
      <w:r w:rsidR="009532A8">
        <w:t>The details of a</w:t>
      </w:r>
      <w:r w:rsidR="00C824D7">
        <w:t xml:space="preserve">n </w:t>
      </w:r>
      <w:r w:rsidR="00A20AD1">
        <w:t xml:space="preserve">AWL </w:t>
      </w:r>
      <w:r w:rsidR="009532A8">
        <w:t xml:space="preserve">transmitter must not be included in the RRL </w:t>
      </w:r>
      <w:r w:rsidR="00811A31">
        <w:t xml:space="preserve">if </w:t>
      </w:r>
      <w:r w:rsidR="00C824D7">
        <w:t>it would operate in the range 24</w:t>
      </w:r>
      <w:r w:rsidR="00EC04B1">
        <w:t xml:space="preserve">.7-25.1 GHz and </w:t>
      </w:r>
      <w:r w:rsidR="00E301BC">
        <w:t xml:space="preserve">the number of existing </w:t>
      </w:r>
      <w:r w:rsidR="00A20AD1">
        <w:t xml:space="preserve">AWL </w:t>
      </w:r>
      <w:r w:rsidR="00EC04B1">
        <w:t>transmitters</w:t>
      </w:r>
      <w:r w:rsidR="00E301BC">
        <w:t xml:space="preserve"> in the RRL </w:t>
      </w:r>
      <w:r w:rsidR="00EC04B1">
        <w:t xml:space="preserve">is equal to or </w:t>
      </w:r>
      <w:r w:rsidR="00E301BC">
        <w:t>ex</w:t>
      </w:r>
      <w:r w:rsidR="00995280">
        <w:t xml:space="preserve">ceeds the limit in Table </w:t>
      </w:r>
      <w:r w:rsidR="009B57E3">
        <w:t>3</w:t>
      </w:r>
      <w:r w:rsidR="00995280">
        <w:t xml:space="preserve"> for the operating range of the proposed </w:t>
      </w:r>
      <w:r w:rsidR="00C348E7">
        <w:t>transmitter</w:t>
      </w:r>
      <w:r w:rsidR="00995280">
        <w:t>.</w:t>
      </w:r>
    </w:p>
    <w:p w14:paraId="58947044" w14:textId="25DCCC62" w:rsidR="009D6D5C" w:rsidRDefault="009D6D5C" w:rsidP="005A6C4F">
      <w:pPr>
        <w:pStyle w:val="ListParagraph"/>
        <w:ind w:left="0"/>
      </w:pPr>
    </w:p>
    <w:p w14:paraId="229989F2" w14:textId="0A29FAEA" w:rsidR="009D6D5C" w:rsidRDefault="009D6D5C" w:rsidP="005A6C4F">
      <w:pPr>
        <w:pStyle w:val="ListParagraph"/>
        <w:ind w:left="0"/>
      </w:pPr>
      <w:r>
        <w:t xml:space="preserve">In </w:t>
      </w:r>
      <w:r w:rsidR="00212855">
        <w:t xml:space="preserve">assessing compliance with Table </w:t>
      </w:r>
      <w:r w:rsidR="009B57E3">
        <w:t>3</w:t>
      </w:r>
      <w:r w:rsidR="00212855">
        <w:t xml:space="preserve">, </w:t>
      </w:r>
      <w:r w:rsidR="00BC7D05">
        <w:t xml:space="preserve">a transmitter (either </w:t>
      </w:r>
      <w:r w:rsidR="00B84448">
        <w:t xml:space="preserve">existing or proposed) with emissions overlapping </w:t>
      </w:r>
      <w:r w:rsidR="00F5488C">
        <w:t xml:space="preserve">more than one frequency </w:t>
      </w:r>
      <w:r w:rsidR="00881511">
        <w:t>segment</w:t>
      </w:r>
      <w:r w:rsidR="00F5488C">
        <w:t xml:space="preserve"> in Table </w:t>
      </w:r>
      <w:r w:rsidR="009B57E3">
        <w:t>3</w:t>
      </w:r>
      <w:r w:rsidR="00F5488C">
        <w:t xml:space="preserve"> is to be counted </w:t>
      </w:r>
      <w:r w:rsidR="006C3877">
        <w:t xml:space="preserve">as a service in </w:t>
      </w:r>
      <w:r w:rsidR="006A5FA2">
        <w:t>each of the overlapping</w:t>
      </w:r>
      <w:r w:rsidR="006C3877">
        <w:t xml:space="preserve"> frequency ranges.</w:t>
      </w:r>
    </w:p>
    <w:p w14:paraId="7570F8CC" w14:textId="429129E2" w:rsidR="009F6059" w:rsidRDefault="009F6059" w:rsidP="005A6C4F">
      <w:pPr>
        <w:pStyle w:val="ListParagraph"/>
        <w:ind w:left="0"/>
      </w:pPr>
    </w:p>
    <w:p w14:paraId="56008E67" w14:textId="6B2F679B" w:rsidR="009F6059" w:rsidRDefault="00147CE4" w:rsidP="005A6C4F">
      <w:pPr>
        <w:pStyle w:val="ListParagraph"/>
        <w:ind w:left="0"/>
      </w:pPr>
      <w:r>
        <w:t xml:space="preserve">There is no deployment limit </w:t>
      </w:r>
      <w:r w:rsidR="009D6D5C">
        <w:t>in the frequency range 25.1-2</w:t>
      </w:r>
      <w:r w:rsidR="00616EBD">
        <w:t>9</w:t>
      </w:r>
      <w:r w:rsidR="009D6D5C">
        <w:t>.5 GHz.</w:t>
      </w:r>
    </w:p>
    <w:p w14:paraId="339449BE" w14:textId="77777777" w:rsidR="00B36448" w:rsidRDefault="00B36448" w:rsidP="005A6C4F">
      <w:pPr>
        <w:pStyle w:val="ListParagraph"/>
        <w:ind w:left="0"/>
      </w:pPr>
    </w:p>
    <w:tbl>
      <w:tblPr>
        <w:tblStyle w:val="TableGrid"/>
        <w:tblW w:w="0" w:type="auto"/>
        <w:tblCellMar>
          <w:top w:w="108" w:type="dxa"/>
          <w:bottom w:w="108" w:type="dxa"/>
        </w:tblCellMar>
        <w:tblLook w:val="04A0" w:firstRow="1" w:lastRow="0" w:firstColumn="1" w:lastColumn="0" w:noHBand="0" w:noVBand="1"/>
      </w:tblPr>
      <w:tblGrid>
        <w:gridCol w:w="1980"/>
        <w:gridCol w:w="5528"/>
      </w:tblGrid>
      <w:tr w:rsidR="00502AFB" w14:paraId="16B1438A" w14:textId="77777777" w:rsidTr="00247A96">
        <w:tc>
          <w:tcPr>
            <w:tcW w:w="1980" w:type="dxa"/>
          </w:tcPr>
          <w:p w14:paraId="50FB6CCD" w14:textId="7CF0EA7B" w:rsidR="00502AFB" w:rsidRPr="00746EE7" w:rsidRDefault="00502AFB" w:rsidP="008D40C1">
            <w:pPr>
              <w:pStyle w:val="TableHeading"/>
              <w:keepNext/>
              <w:keepLines/>
            </w:pPr>
            <w:r w:rsidRPr="00746EE7">
              <w:t>Wireless broadband operating frequency range</w:t>
            </w:r>
          </w:p>
        </w:tc>
        <w:tc>
          <w:tcPr>
            <w:tcW w:w="5528" w:type="dxa"/>
          </w:tcPr>
          <w:p w14:paraId="3B99CF44" w14:textId="6B24AFFB" w:rsidR="00502AFB" w:rsidRPr="00746EE7" w:rsidRDefault="00502AFB" w:rsidP="008D40C1">
            <w:pPr>
              <w:pStyle w:val="TableHeading"/>
              <w:keepNext/>
              <w:keepLines/>
            </w:pPr>
            <w:r w:rsidRPr="00746EE7">
              <w:t xml:space="preserve">Maximum number of </w:t>
            </w:r>
            <w:r w:rsidR="00A20AD1">
              <w:t xml:space="preserve">AWLs </w:t>
            </w:r>
            <w:r>
              <w:t>transmitters (which are required to be recorded in the RRL)</w:t>
            </w:r>
            <w:r w:rsidRPr="00746EE7">
              <w:t xml:space="preserve"> within a 9km radius</w:t>
            </w:r>
          </w:p>
        </w:tc>
      </w:tr>
      <w:tr w:rsidR="00502AFB" w14:paraId="713DC438" w14:textId="77777777" w:rsidTr="00247A96">
        <w:tc>
          <w:tcPr>
            <w:tcW w:w="1980" w:type="dxa"/>
          </w:tcPr>
          <w:p w14:paraId="0CB4C2E6" w14:textId="0F5999BA" w:rsidR="00502AFB" w:rsidRPr="00746EE7" w:rsidRDefault="00502AFB" w:rsidP="008D40C1">
            <w:pPr>
              <w:pStyle w:val="TableBody"/>
              <w:keepNext/>
              <w:keepLines/>
            </w:pPr>
            <w:r w:rsidRPr="00746EE7">
              <w:t>24</w:t>
            </w:r>
            <w:r>
              <w:t>.7</w:t>
            </w:r>
            <w:r w:rsidRPr="00746EE7">
              <w:t>–2</w:t>
            </w:r>
            <w:r>
              <w:t>4.9</w:t>
            </w:r>
            <w:r w:rsidRPr="00746EE7">
              <w:t xml:space="preserve"> GHz</w:t>
            </w:r>
          </w:p>
        </w:tc>
        <w:tc>
          <w:tcPr>
            <w:tcW w:w="5528" w:type="dxa"/>
          </w:tcPr>
          <w:p w14:paraId="74C97FEE" w14:textId="7B6B1E27" w:rsidR="00502AFB" w:rsidRPr="00746EE7" w:rsidRDefault="00502AFB" w:rsidP="008D40C1">
            <w:pPr>
              <w:pStyle w:val="TableBody"/>
              <w:keepNext/>
              <w:keepLines/>
            </w:pPr>
            <w:r>
              <w:t>4</w:t>
            </w:r>
            <w:r w:rsidR="000E76E2">
              <w:t>4</w:t>
            </w:r>
          </w:p>
        </w:tc>
      </w:tr>
      <w:tr w:rsidR="00502AFB" w14:paraId="71C06CBF" w14:textId="77777777" w:rsidTr="00247A96">
        <w:tc>
          <w:tcPr>
            <w:tcW w:w="1980" w:type="dxa"/>
          </w:tcPr>
          <w:p w14:paraId="699D94CC" w14:textId="5770B71A" w:rsidR="00502AFB" w:rsidRPr="00746EE7" w:rsidRDefault="00502AFB" w:rsidP="008D40C1">
            <w:pPr>
              <w:pStyle w:val="TableBody"/>
              <w:keepNext/>
              <w:keepLines/>
            </w:pPr>
            <w:r w:rsidRPr="00746EE7">
              <w:t>2</w:t>
            </w:r>
            <w:r>
              <w:t>4.9</w:t>
            </w:r>
            <w:r w:rsidRPr="00746EE7">
              <w:softHyphen/>
            </w:r>
            <w:r w:rsidRPr="00746EE7">
              <w:softHyphen/>
              <w:t>–25.1 GHz</w:t>
            </w:r>
          </w:p>
        </w:tc>
        <w:tc>
          <w:tcPr>
            <w:tcW w:w="5528" w:type="dxa"/>
          </w:tcPr>
          <w:p w14:paraId="1A315617" w14:textId="1A2D40E1" w:rsidR="00502AFB" w:rsidRPr="00746EE7" w:rsidRDefault="00502AFB" w:rsidP="008D40C1">
            <w:pPr>
              <w:pStyle w:val="TableBody"/>
              <w:keepNext/>
              <w:keepLines/>
            </w:pPr>
            <w:r w:rsidRPr="00746EE7">
              <w:t>4</w:t>
            </w:r>
            <w:r w:rsidR="000E76E2">
              <w:t>4</w:t>
            </w:r>
          </w:p>
        </w:tc>
      </w:tr>
    </w:tbl>
    <w:p w14:paraId="1EC0BE57" w14:textId="3305DC54" w:rsidR="005A6C4F" w:rsidRDefault="00EC04B1" w:rsidP="005A6C4F">
      <w:pPr>
        <w:pStyle w:val="ACMATableHeader"/>
        <w:keepNext/>
        <w:keepLines/>
      </w:pPr>
      <w:r>
        <w:t>Deployment</w:t>
      </w:r>
      <w:r w:rsidR="005A6C4F">
        <w:t xml:space="preserve"> limits for </w:t>
      </w:r>
      <w:r w:rsidR="00A20AD1">
        <w:t xml:space="preserve">AWL </w:t>
      </w:r>
      <w:r>
        <w:t>transmitters (which are required to be recorded in the RRL)</w:t>
      </w:r>
      <w:r w:rsidR="005A6C4F">
        <w:t xml:space="preserve"> in the frequency range 24.7–25.1 GHz</w:t>
      </w:r>
    </w:p>
    <w:p w14:paraId="2B7C842B" w14:textId="77777777" w:rsidR="00321CA0" w:rsidRDefault="00321CA0" w:rsidP="00321CA0"/>
    <w:p w14:paraId="19B4B447" w14:textId="21F92FB4" w:rsidR="00A00920" w:rsidRDefault="00321CA0" w:rsidP="00321CA0">
      <w:pPr>
        <w:pStyle w:val="Heading2"/>
        <w:keepNext w:val="0"/>
        <w:numPr>
          <w:ilvl w:val="0"/>
          <w:numId w:val="11"/>
        </w:numPr>
        <w:spacing w:before="0" w:after="240"/>
        <w:ind w:hanging="720"/>
        <w:contextualSpacing/>
      </w:pPr>
      <w:bookmarkStart w:id="116" w:name="_Ref22128670"/>
      <w:bookmarkStart w:id="117" w:name="_Toc36628082"/>
      <w:r>
        <w:t xml:space="preserve">Coordination with </w:t>
      </w:r>
      <w:r w:rsidR="003D53A7">
        <w:t xml:space="preserve">legacy point-to-point </w:t>
      </w:r>
      <w:r>
        <w:t>fixed links</w:t>
      </w:r>
      <w:bookmarkEnd w:id="116"/>
      <w:bookmarkEnd w:id="117"/>
    </w:p>
    <w:p w14:paraId="319D3DB7" w14:textId="3817D99E" w:rsidR="00321CA0" w:rsidRPr="00A77E1A" w:rsidRDefault="00321CA0" w:rsidP="00321CA0">
      <w:r w:rsidRPr="00A77E1A">
        <w:t xml:space="preserve">Interference from a proposed </w:t>
      </w:r>
      <w:r w:rsidR="00A20AD1">
        <w:t xml:space="preserve">AWL </w:t>
      </w:r>
      <w:r w:rsidRPr="00A77E1A">
        <w:t xml:space="preserve">transmitter into a </w:t>
      </w:r>
      <w:r w:rsidRPr="00FE5CD8">
        <w:t xml:space="preserve">fixed link receiver is assessed using the </w:t>
      </w:r>
      <w:r w:rsidR="003D53A7">
        <w:t>s</w:t>
      </w:r>
      <w:r w:rsidRPr="00FE5CD8">
        <w:t xml:space="preserve">teps described below. </w:t>
      </w:r>
      <w:r w:rsidR="003D53A7">
        <w:t xml:space="preserve">There is no requirement to assess interference from a point-to-point transmitter to an </w:t>
      </w:r>
      <w:r w:rsidR="00A20AD1">
        <w:t>AWL</w:t>
      </w:r>
      <w:r w:rsidR="003D53A7">
        <w:t xml:space="preserve"> receiver – see section </w:t>
      </w:r>
      <w:r w:rsidR="003D53A7">
        <w:fldChar w:fldCharType="begin"/>
      </w:r>
      <w:r w:rsidR="003D53A7">
        <w:instrText xml:space="preserve"> REF _Ref22132065 \r \h </w:instrText>
      </w:r>
      <w:r w:rsidR="003D53A7">
        <w:fldChar w:fldCharType="separate"/>
      </w:r>
      <w:r w:rsidR="003D53A7">
        <w:t>2.1.7</w:t>
      </w:r>
      <w:r w:rsidR="003D53A7">
        <w:fldChar w:fldCharType="end"/>
      </w:r>
      <w:r w:rsidR="003D53A7">
        <w:t>.</w:t>
      </w:r>
    </w:p>
    <w:p w14:paraId="7D869C11" w14:textId="4B821651" w:rsidR="00FE5CD8" w:rsidRDefault="00321CA0" w:rsidP="00571EFB">
      <w:r w:rsidRPr="00A77E1A">
        <w:t xml:space="preserve">The coordination process calculates a wanted-to-unwanted signal level ratio at the fixed link </w:t>
      </w:r>
      <w:r w:rsidRPr="0073033E">
        <w:t xml:space="preserve">receiver input and compares it against the relevant protection ratio value(s) given in the tables </w:t>
      </w:r>
      <w:r w:rsidRPr="00A77E1A">
        <w:t>at</w:t>
      </w:r>
      <w:r w:rsidRPr="0073033E">
        <w:t xml:space="preserve"> A</w:t>
      </w:r>
      <w:r w:rsidR="00FE5CD8">
        <w:t xml:space="preserve">ppendix </w:t>
      </w:r>
      <w:r w:rsidR="00F326D2">
        <w:t>B</w:t>
      </w:r>
      <w:r w:rsidRPr="0073033E">
        <w:t>.</w:t>
      </w:r>
    </w:p>
    <w:p w14:paraId="709230C9" w14:textId="06044CA8" w:rsidR="0054766C" w:rsidRPr="00A77E1A" w:rsidRDefault="0054766C" w:rsidP="00571EFB">
      <w:r>
        <w:t xml:space="preserve">A prospective </w:t>
      </w:r>
      <w:r w:rsidR="00A20AD1">
        <w:t xml:space="preserve">AWL </w:t>
      </w:r>
      <w:r>
        <w:t>transmitter is not to be included in the RRL if it fails this coordination process.</w:t>
      </w:r>
    </w:p>
    <w:p w14:paraId="7E4E40D0" w14:textId="30A6F883" w:rsidR="00321CA0" w:rsidRPr="00A77E1A" w:rsidRDefault="00321CA0" w:rsidP="00321CA0">
      <w:r w:rsidRPr="00A77E1A">
        <w:rPr>
          <w:b/>
        </w:rPr>
        <w:t>Step 1</w:t>
      </w:r>
      <w:r w:rsidRPr="00A77E1A">
        <w:t xml:space="preserve">: </w:t>
      </w:r>
      <w:r w:rsidR="00F07FC5">
        <w:t xml:space="preserve">The first step is to identify all fixed </w:t>
      </w:r>
      <w:r w:rsidR="003D53A7">
        <w:t>link</w:t>
      </w:r>
      <w:r w:rsidR="00F07FC5">
        <w:t xml:space="preserve"> receivers that may be affected by the operation of the proposed </w:t>
      </w:r>
      <w:r w:rsidR="00A20AD1">
        <w:t xml:space="preserve">AWL </w:t>
      </w:r>
      <w:r w:rsidR="00F07FC5">
        <w:t xml:space="preserve">transmitter. </w:t>
      </w:r>
      <w:r w:rsidRPr="00A77E1A">
        <w:t xml:space="preserve">To identify potentially affected fixed link receivers, a recommended minimum distance cull around the site of the proposed transmitter of </w:t>
      </w:r>
      <w:r w:rsidR="00571EFB">
        <w:t>1</w:t>
      </w:r>
      <w:r w:rsidRPr="00A77E1A">
        <w:t xml:space="preserve">00 km is required. </w:t>
      </w:r>
    </w:p>
    <w:p w14:paraId="2D265E46" w14:textId="109886B2" w:rsidR="00763E65" w:rsidRDefault="00321CA0" w:rsidP="00321CA0">
      <w:r w:rsidRPr="00A77E1A">
        <w:t>A frequency cull is then applied to further reduce the number of cases requiring more detailed coordination calculations</w:t>
      </w:r>
      <w:r w:rsidR="000425F2">
        <w:t xml:space="preserve"> and are based on protecting fixed link receivers from emissions at frequency offsets up to and including</w:t>
      </w:r>
      <w:r w:rsidR="00763E65">
        <w:t xml:space="preserve"> </w:t>
      </w:r>
      <w:r w:rsidR="006C0297">
        <w:t>the</w:t>
      </w:r>
      <w:r w:rsidR="00763E65">
        <w:t xml:space="preserve"> </w:t>
      </w:r>
      <w:r w:rsidR="00763E65">
        <w:lastRenderedPageBreak/>
        <w:t>second</w:t>
      </w:r>
      <w:r w:rsidR="006C0297">
        <w:t xml:space="preserve"> </w:t>
      </w:r>
      <w:r w:rsidR="00763E65">
        <w:t>adjacent channel</w:t>
      </w:r>
      <w:r w:rsidR="006C0297">
        <w:t xml:space="preserve"> of the </w:t>
      </w:r>
      <w:r w:rsidR="00A20AD1">
        <w:t xml:space="preserve">AWL </w:t>
      </w:r>
      <w:r w:rsidR="00B53B50">
        <w:t>transmitter</w:t>
      </w:r>
      <w:r w:rsidR="00763E65">
        <w:t xml:space="preserve">. </w:t>
      </w:r>
      <w:r w:rsidR="00D360E0">
        <w:t>Assuming a maximum transmit channel bandwidth of 400 MHz</w:t>
      </w:r>
      <w:r w:rsidR="00710585">
        <w:rPr>
          <w:rStyle w:val="FootnoteReference"/>
        </w:rPr>
        <w:footnoteReference w:id="16"/>
      </w:r>
      <w:r w:rsidR="00763E65">
        <w:t xml:space="preserve">, all fixed links with a centre frequency within </w:t>
      </w:r>
      <w:r w:rsidR="00D360E0">
        <w:t>10</w:t>
      </w:r>
      <w:r w:rsidR="00B53B50">
        <w:t>56</w:t>
      </w:r>
      <w:r w:rsidR="00763E65">
        <w:t xml:space="preserve"> MHz of the</w:t>
      </w:r>
      <w:r w:rsidR="00D360E0">
        <w:t xml:space="preserve"> proposed transmitter centre frequency</w:t>
      </w:r>
      <w:r w:rsidR="00887949">
        <w:t xml:space="preserve"> </w:t>
      </w:r>
      <w:r w:rsidR="000425F2">
        <w:t>are</w:t>
      </w:r>
      <w:r w:rsidR="00763E65">
        <w:t xml:space="preserve"> to be included in the detailed coordination calculations.</w:t>
      </w:r>
    </w:p>
    <w:p w14:paraId="04B25AA5" w14:textId="3303E552" w:rsidR="006C0297" w:rsidRDefault="006C0297" w:rsidP="00321CA0">
      <w:r>
        <w:rPr>
          <w:b/>
          <w:bCs/>
        </w:rPr>
        <w:t>Step 2</w:t>
      </w:r>
      <w:r>
        <w:t xml:space="preserve">: </w:t>
      </w:r>
      <w:r w:rsidR="00F07FC5">
        <w:t>Calculate the level of wanted power at each receiver identified in step 1.</w:t>
      </w:r>
    </w:p>
    <w:p w14:paraId="3DD986F3" w14:textId="6E28276C" w:rsidR="00F07FC5" w:rsidRDefault="00F07FC5" w:rsidP="00321CA0">
      <w:r>
        <w:rPr>
          <w:b/>
          <w:bCs/>
        </w:rPr>
        <w:t>Step 3</w:t>
      </w:r>
      <w:r>
        <w:t>: Calculate the level of unwanted power at each receiver identified in step 1. Two separate cases exist</w:t>
      </w:r>
      <w:r w:rsidR="0055412E">
        <w:t xml:space="preserve"> (unwanted levels are to be calculated for both cases</w:t>
      </w:r>
      <w:r w:rsidR="00571EFB">
        <w:t>)</w:t>
      </w:r>
      <w:r>
        <w:t>:</w:t>
      </w:r>
    </w:p>
    <w:p w14:paraId="3FD7F064" w14:textId="1E26E8ED" w:rsidR="00F07FC5" w:rsidRDefault="00F07FC5" w:rsidP="00321CA0">
      <w:r>
        <w:tab/>
        <w:t xml:space="preserve">Case 1 – </w:t>
      </w:r>
      <w:r w:rsidR="0055412E">
        <w:t>applies to</w:t>
      </w:r>
      <w:r w:rsidR="003D53A7">
        <w:t xml:space="preserve"> </w:t>
      </w:r>
      <w:r w:rsidR="00A20AD1">
        <w:t xml:space="preserve">AWL </w:t>
      </w:r>
      <w:r>
        <w:t xml:space="preserve">transmitters which are required to be </w:t>
      </w:r>
      <w:r w:rsidRPr="003D53A7">
        <w:t>included in the RRL</w:t>
      </w:r>
      <w:r w:rsidR="0055412E">
        <w:t>. C</w:t>
      </w:r>
      <w:r>
        <w:t xml:space="preserve">alculate the unwanted power level on the basis of the application details for the </w:t>
      </w:r>
      <w:r w:rsidR="00A20AD1">
        <w:t xml:space="preserve">AWL </w:t>
      </w:r>
      <w:r>
        <w:t>transmitter</w:t>
      </w:r>
      <w:r w:rsidR="003D53A7">
        <w:t>,</w:t>
      </w:r>
      <w:r>
        <w:t xml:space="preserve"> using transmit power and antenna gain </w:t>
      </w:r>
      <w:r w:rsidR="003D53A7">
        <w:t>(</w:t>
      </w:r>
      <w:r>
        <w:t>with any discrimination taken into account), the licensed fixed point-to-point receiver gain (with any discrimination taken into account), and propagation loss fr</w:t>
      </w:r>
      <w:r w:rsidR="0054766C">
        <w:t>o</w:t>
      </w:r>
      <w:r>
        <w:t xml:space="preserve">m </w:t>
      </w:r>
      <w:r w:rsidR="0054766C">
        <w:t>an</w:t>
      </w:r>
      <w:r>
        <w:t xml:space="preserve"> appropriate propagation model.</w:t>
      </w:r>
    </w:p>
    <w:p w14:paraId="0E786E64" w14:textId="18899239" w:rsidR="0055412E" w:rsidRDefault="0055412E" w:rsidP="00321CA0">
      <w:r>
        <w:tab/>
        <w:t xml:space="preserve">Case 2 – applies to </w:t>
      </w:r>
      <w:r w:rsidR="00A20AD1">
        <w:t xml:space="preserve">AWL </w:t>
      </w:r>
      <w:r>
        <w:t xml:space="preserve">transmitters which are not </w:t>
      </w:r>
      <w:r w:rsidRPr="0054766C">
        <w:t>required to be in the RRL.</w:t>
      </w:r>
      <w:r>
        <w:t xml:space="preserve"> If the geographical location of the transmitter in case 1 is within </w:t>
      </w:r>
      <w:r w:rsidR="00C549B4">
        <w:t>20</w:t>
      </w:r>
      <w:r>
        <w:t xml:space="preserve"> km</w:t>
      </w:r>
      <w:r w:rsidR="00FE5CD8">
        <w:rPr>
          <w:rStyle w:val="FootnoteReference"/>
        </w:rPr>
        <w:footnoteReference w:id="17"/>
      </w:r>
      <w:r>
        <w:t xml:space="preserve"> of the fixed link receiver, coordination is deemed to fail. </w:t>
      </w:r>
      <w:r w:rsidR="0054766C">
        <w:t xml:space="preserve">However, an </w:t>
      </w:r>
      <w:r w:rsidR="00F95C02">
        <w:t xml:space="preserve">AWL </w:t>
      </w:r>
      <w:r w:rsidR="0054766C">
        <w:t>transmitter may still be included in the RRL</w:t>
      </w:r>
      <w:r>
        <w:t xml:space="preserve"> it can be show</w:t>
      </w:r>
      <w:r w:rsidR="0054766C">
        <w:t>n</w:t>
      </w:r>
      <w:r>
        <w:t xml:space="preserve"> that the coverage area of the case 2 transmitter does not overlap the interference zone of the fixed link receiver</w:t>
      </w:r>
      <w:r w:rsidR="0054766C">
        <w:t>,</w:t>
      </w:r>
      <w:r>
        <w:t xml:space="preserve"> </w:t>
      </w:r>
      <w:r w:rsidR="0054766C">
        <w:t xml:space="preserve">assuming the </w:t>
      </w:r>
      <w:r>
        <w:t>notional transmitter characteristics</w:t>
      </w:r>
      <w:r w:rsidR="00160744">
        <w:t xml:space="preserve"> in Table </w:t>
      </w:r>
      <w:r w:rsidR="009B57E3">
        <w:t>4</w:t>
      </w:r>
      <w:r>
        <w:t>.</w:t>
      </w:r>
    </w:p>
    <w:tbl>
      <w:tblPr>
        <w:tblStyle w:val="TableGrid"/>
        <w:tblW w:w="0" w:type="auto"/>
        <w:tblLook w:val="04A0" w:firstRow="1" w:lastRow="0" w:firstColumn="1" w:lastColumn="0" w:noHBand="0" w:noVBand="1"/>
      </w:tblPr>
      <w:tblGrid>
        <w:gridCol w:w="1555"/>
        <w:gridCol w:w="4394"/>
        <w:gridCol w:w="1712"/>
      </w:tblGrid>
      <w:tr w:rsidR="00160744" w14:paraId="4591A7E0" w14:textId="77777777" w:rsidTr="00247A96">
        <w:tc>
          <w:tcPr>
            <w:tcW w:w="1555" w:type="dxa"/>
          </w:tcPr>
          <w:p w14:paraId="23CC66B3" w14:textId="0675C373" w:rsidR="00160744" w:rsidRPr="0054766C" w:rsidRDefault="00160744" w:rsidP="00321CA0">
            <w:pPr>
              <w:rPr>
                <w:b/>
                <w:bCs/>
              </w:rPr>
            </w:pPr>
            <w:r w:rsidRPr="0054766C">
              <w:rPr>
                <w:b/>
                <w:bCs/>
              </w:rPr>
              <w:t>Parameter</w:t>
            </w:r>
          </w:p>
        </w:tc>
        <w:tc>
          <w:tcPr>
            <w:tcW w:w="4394" w:type="dxa"/>
          </w:tcPr>
          <w:p w14:paraId="738C982C" w14:textId="4E89C68E" w:rsidR="00160744" w:rsidRPr="0054766C" w:rsidRDefault="00160744" w:rsidP="00321CA0">
            <w:pPr>
              <w:rPr>
                <w:b/>
                <w:bCs/>
              </w:rPr>
            </w:pPr>
            <w:r w:rsidRPr="0054766C">
              <w:rPr>
                <w:b/>
                <w:bCs/>
              </w:rPr>
              <w:t>Value</w:t>
            </w:r>
          </w:p>
        </w:tc>
        <w:tc>
          <w:tcPr>
            <w:tcW w:w="1712" w:type="dxa"/>
          </w:tcPr>
          <w:p w14:paraId="73B6C432" w14:textId="336C2B2B" w:rsidR="00160744" w:rsidRPr="0054766C" w:rsidRDefault="00160744" w:rsidP="00321CA0">
            <w:pPr>
              <w:rPr>
                <w:b/>
                <w:bCs/>
              </w:rPr>
            </w:pPr>
            <w:r w:rsidRPr="0054766C">
              <w:rPr>
                <w:b/>
                <w:bCs/>
              </w:rPr>
              <w:t>Unit</w:t>
            </w:r>
          </w:p>
        </w:tc>
      </w:tr>
      <w:tr w:rsidR="00160744" w14:paraId="392707BA" w14:textId="77777777" w:rsidTr="00247A96">
        <w:tc>
          <w:tcPr>
            <w:tcW w:w="1555" w:type="dxa"/>
          </w:tcPr>
          <w:p w14:paraId="7FE223FF" w14:textId="5F265713" w:rsidR="00160744" w:rsidRDefault="00160744" w:rsidP="00321CA0">
            <w:r>
              <w:t>TRP</w:t>
            </w:r>
          </w:p>
        </w:tc>
        <w:tc>
          <w:tcPr>
            <w:tcW w:w="4394" w:type="dxa"/>
          </w:tcPr>
          <w:p w14:paraId="311F7049" w14:textId="3BB4D234" w:rsidR="00844255" w:rsidRDefault="00844255" w:rsidP="00321CA0">
            <w:r>
              <w:t>35 (for transmitters operating in the 26 GHz band in areas outside those defined in Schedule 1 of Radiocommunications Advisory Guidelines (Managing Interference from Spectrum Licensed Transmitters – 26 GHz Band) 2020</w:t>
            </w:r>
          </w:p>
          <w:p w14:paraId="218BF5DC" w14:textId="70BB4628" w:rsidR="00160744" w:rsidRDefault="00160744" w:rsidP="00321CA0">
            <w:r>
              <w:t>23</w:t>
            </w:r>
            <w:r w:rsidR="00844255">
              <w:t xml:space="preserve"> (for all other transmitters)</w:t>
            </w:r>
          </w:p>
        </w:tc>
        <w:tc>
          <w:tcPr>
            <w:tcW w:w="1712" w:type="dxa"/>
          </w:tcPr>
          <w:p w14:paraId="1163B518" w14:textId="0769ECDB" w:rsidR="00160744" w:rsidRDefault="00160744" w:rsidP="00321CA0">
            <w:r>
              <w:t>dBm/occupied bandwidth</w:t>
            </w:r>
          </w:p>
        </w:tc>
      </w:tr>
      <w:tr w:rsidR="00160744" w14:paraId="0AE7C896" w14:textId="77777777" w:rsidTr="00247A96">
        <w:tc>
          <w:tcPr>
            <w:tcW w:w="1555" w:type="dxa"/>
          </w:tcPr>
          <w:p w14:paraId="29603247" w14:textId="59552480" w:rsidR="00160744" w:rsidRDefault="00160744" w:rsidP="00321CA0">
            <w:r>
              <w:t>Antenna gain</w:t>
            </w:r>
          </w:p>
        </w:tc>
        <w:tc>
          <w:tcPr>
            <w:tcW w:w="4394" w:type="dxa"/>
          </w:tcPr>
          <w:p w14:paraId="6A75A11C" w14:textId="0B775F8E" w:rsidR="00160744" w:rsidRDefault="00160744" w:rsidP="00321CA0">
            <w:r>
              <w:t xml:space="preserve">17 (in the direction of </w:t>
            </w:r>
            <w:r w:rsidR="007F2FBF">
              <w:t>the case 1 transmitter for calculation of coverage area and in the direction of the</w:t>
            </w:r>
            <w:r>
              <w:t xml:space="preserve"> fixed link receiver</w:t>
            </w:r>
            <w:r w:rsidR="007F2FBF">
              <w:t xml:space="preserve"> for unwanted level calculations</w:t>
            </w:r>
            <w:r>
              <w:t xml:space="preserve">) </w:t>
            </w:r>
          </w:p>
        </w:tc>
        <w:tc>
          <w:tcPr>
            <w:tcW w:w="1712" w:type="dxa"/>
          </w:tcPr>
          <w:p w14:paraId="3DB2AEC6" w14:textId="123CB346" w:rsidR="00160744" w:rsidRDefault="00160744" w:rsidP="00321CA0">
            <w:r>
              <w:t>dBi</w:t>
            </w:r>
          </w:p>
        </w:tc>
      </w:tr>
      <w:tr w:rsidR="00160744" w14:paraId="04A0B9A2" w14:textId="77777777" w:rsidTr="00247A96">
        <w:tc>
          <w:tcPr>
            <w:tcW w:w="1555" w:type="dxa"/>
          </w:tcPr>
          <w:p w14:paraId="7906D01F" w14:textId="56FD53B8" w:rsidR="00160744" w:rsidRDefault="00160744" w:rsidP="00321CA0">
            <w:r>
              <w:t>Antenna height</w:t>
            </w:r>
          </w:p>
        </w:tc>
        <w:tc>
          <w:tcPr>
            <w:tcW w:w="4394" w:type="dxa"/>
          </w:tcPr>
          <w:p w14:paraId="156B26DB" w14:textId="2EC1E29D" w:rsidR="00160744" w:rsidRDefault="00160744" w:rsidP="00321CA0">
            <w:r>
              <w:t xml:space="preserve">5 </w:t>
            </w:r>
          </w:p>
        </w:tc>
        <w:tc>
          <w:tcPr>
            <w:tcW w:w="1712" w:type="dxa"/>
          </w:tcPr>
          <w:p w14:paraId="4ABE611F" w14:textId="5F1F6E36" w:rsidR="00160744" w:rsidRDefault="00160744" w:rsidP="00321CA0">
            <w:r>
              <w:t>metres</w:t>
            </w:r>
          </w:p>
        </w:tc>
      </w:tr>
    </w:tbl>
    <w:p w14:paraId="168D3C5B" w14:textId="66F28925" w:rsidR="00160744" w:rsidRDefault="00160744" w:rsidP="00160744">
      <w:pPr>
        <w:pStyle w:val="ACMATableHeader"/>
      </w:pPr>
      <w:r>
        <w:lastRenderedPageBreak/>
        <w:t>Notional parameters for transmitters not required to be included in the RRL</w:t>
      </w:r>
    </w:p>
    <w:p w14:paraId="5F416143" w14:textId="5B7F683D" w:rsidR="0054766C" w:rsidRDefault="0055412E" w:rsidP="0054766C">
      <w:r>
        <w:t xml:space="preserve">If the fixed link receiver is greater than </w:t>
      </w:r>
      <w:r w:rsidR="00467AA9">
        <w:t>20</w:t>
      </w:r>
      <w:r>
        <w:t xml:space="preserve"> km from the case 1 transmitter</w:t>
      </w:r>
      <w:r w:rsidR="004A7502">
        <w:t xml:space="preserve">, calculate the unwanted power level at the fixed link receiver assuming a transmitter located at the same coordinates as the case 1 transmitter and operating with </w:t>
      </w:r>
      <w:r w:rsidR="0054766C">
        <w:t xml:space="preserve">the </w:t>
      </w:r>
      <w:r w:rsidR="004A7502">
        <w:t xml:space="preserve">notional parameters in Table </w:t>
      </w:r>
      <w:r w:rsidR="009B57E3">
        <w:t>4</w:t>
      </w:r>
      <w:r w:rsidR="0054766C">
        <w:t>, the licensed fixed point-to-point receiver gain (with any discrimination taken into account), and propagation loss from an appropriate propagation model.</w:t>
      </w:r>
    </w:p>
    <w:p w14:paraId="37B7AFCA" w14:textId="2F089C0F" w:rsidR="004A7502" w:rsidRDefault="004A7502" w:rsidP="00321CA0">
      <w:r>
        <w:rPr>
          <w:b/>
          <w:bCs/>
        </w:rPr>
        <w:t>Step 4</w:t>
      </w:r>
      <w:r>
        <w:t>: Determine the applicable protection criteria for each victim receiver identified in step 1. To protect receivers from unacceptable interference, the unwanted power levels at a victim receiver must not exceed the required protection criteria for that receiver.</w:t>
      </w:r>
    </w:p>
    <w:p w14:paraId="7857C30A" w14:textId="03AEFEBB" w:rsidR="004A7502" w:rsidRDefault="004A7502" w:rsidP="00321CA0">
      <w:r>
        <w:t>In this RALI protection ratios</w:t>
      </w:r>
      <w:r w:rsidR="00265A9A">
        <w:t xml:space="preserve"> are</w:t>
      </w:r>
      <w:r>
        <w:t xml:space="preserve"> used for </w:t>
      </w:r>
      <w:r w:rsidR="0054766C">
        <w:t xml:space="preserve">the </w:t>
      </w:r>
      <w:r>
        <w:t xml:space="preserve">protection of fixed link receivers. Protection ratios should be adjusted to take account of actual path length and </w:t>
      </w:r>
      <w:r w:rsidR="005E745D">
        <w:t>rainfall rate.</w:t>
      </w:r>
      <w:r>
        <w:t xml:space="preserve"> Protection ratio correction factor graphs are </w:t>
      </w:r>
      <w:r w:rsidR="0054766C">
        <w:t xml:space="preserve">also </w:t>
      </w:r>
      <w:r>
        <w:t>provided in A</w:t>
      </w:r>
      <w:r w:rsidR="00160744">
        <w:t xml:space="preserve">ppendix </w:t>
      </w:r>
      <w:r w:rsidR="00F326D2">
        <w:t>B</w:t>
      </w:r>
      <w:r>
        <w:t>.</w:t>
      </w:r>
    </w:p>
    <w:p w14:paraId="5CDE2213" w14:textId="41CEC1CE" w:rsidR="004A7502" w:rsidRPr="004A7502" w:rsidRDefault="004A7502" w:rsidP="00321CA0">
      <w:r>
        <w:rPr>
          <w:b/>
          <w:bCs/>
        </w:rPr>
        <w:t>Step 5</w:t>
      </w:r>
      <w:r>
        <w:t xml:space="preserve">: A comparison of the calculated wanted-to-unwanted rations from steps 2 and 3 with the relevant protection ratio value(s) in the tables </w:t>
      </w:r>
      <w:r w:rsidR="00160744">
        <w:t xml:space="preserve">in Appendix </w:t>
      </w:r>
      <w:r w:rsidR="00F326D2">
        <w:t>B</w:t>
      </w:r>
      <w:r>
        <w:t xml:space="preserve"> will determine if the protection criteria at the victim fixed link receiver is achieved. </w:t>
      </w:r>
      <w:r w:rsidR="006F5957">
        <w:t xml:space="preserve">If the required protection ratio is not met, the coordination is deemed to fail and the prospective </w:t>
      </w:r>
      <w:r w:rsidR="00F95C02">
        <w:t xml:space="preserve">AWL </w:t>
      </w:r>
      <w:r w:rsidR="006F5957">
        <w:t>transmitter is not to be included in the RRL.</w:t>
      </w:r>
    </w:p>
    <w:p w14:paraId="7E63A13D" w14:textId="77777777" w:rsidR="00F07FC5" w:rsidRPr="00F07FC5" w:rsidRDefault="00F07FC5" w:rsidP="00321CA0"/>
    <w:p w14:paraId="1B195C1B" w14:textId="4C09C062" w:rsidR="00321CA0" w:rsidRPr="00A77E1A" w:rsidRDefault="00763E65" w:rsidP="00321CA0">
      <w:r>
        <w:t xml:space="preserve"> </w:t>
      </w:r>
    </w:p>
    <w:p w14:paraId="7291F9F7" w14:textId="77777777" w:rsidR="00321CA0" w:rsidRPr="00321CA0" w:rsidRDefault="00321CA0" w:rsidP="00321CA0"/>
    <w:p w14:paraId="1CA9E29C" w14:textId="77777777" w:rsidR="004A13A7" w:rsidRPr="008C3D36" w:rsidRDefault="004A13A7" w:rsidP="00923D7A">
      <w:pPr>
        <w:pStyle w:val="Heading1"/>
      </w:pPr>
      <w:bookmarkStart w:id="118" w:name="_Toc8983856"/>
      <w:bookmarkStart w:id="119" w:name="_Toc8986380"/>
      <w:bookmarkStart w:id="120" w:name="_Ref19691526"/>
      <w:bookmarkStart w:id="121" w:name="_Toc36628083"/>
      <w:r w:rsidRPr="00923D7A">
        <w:lastRenderedPageBreak/>
        <w:t>Licensing</w:t>
      </w:r>
      <w:bookmarkEnd w:id="118"/>
      <w:bookmarkEnd w:id="119"/>
      <w:bookmarkEnd w:id="120"/>
      <w:bookmarkEnd w:id="121"/>
    </w:p>
    <w:p w14:paraId="0236021A" w14:textId="77777777" w:rsidR="008E6090" w:rsidRDefault="008E6090" w:rsidP="00914383">
      <w:pPr>
        <w:pStyle w:val="Heading2"/>
      </w:pPr>
      <w:bookmarkStart w:id="122" w:name="_Toc36628084"/>
      <w:r>
        <w:t>Overview of Licensing</w:t>
      </w:r>
      <w:bookmarkEnd w:id="122"/>
    </w:p>
    <w:p w14:paraId="0BCB342E" w14:textId="33EDC6EA" w:rsidR="008C3408" w:rsidRPr="008C3408" w:rsidRDefault="009135E9" w:rsidP="009135E9">
      <w:pPr>
        <w:rPr>
          <w:rFonts w:cs="Arial"/>
          <w:szCs w:val="28"/>
        </w:rPr>
      </w:pPr>
      <w:r>
        <w:t xml:space="preserve">An </w:t>
      </w:r>
      <w:r w:rsidR="00F95C02">
        <w:t xml:space="preserve">AWL </w:t>
      </w:r>
      <w:r w:rsidR="004776B7">
        <w:t xml:space="preserve">authorises the operation of radiocommunications devices within a frequency range and geographic area specified on the licence. </w:t>
      </w:r>
    </w:p>
    <w:p w14:paraId="4B482587" w14:textId="43F4D8FF" w:rsidR="008C3408" w:rsidRPr="008C3408" w:rsidRDefault="00F95C02" w:rsidP="009B1426">
      <w:r>
        <w:t xml:space="preserve">AWLs </w:t>
      </w:r>
      <w:r w:rsidR="0059006F">
        <w:t xml:space="preserve">authorising operation in the 24.7-29.5 GHz band will only be issued in geographic areas that are located outside the embargo areas defined in </w:t>
      </w:r>
      <w:r w:rsidR="0059006F" w:rsidRPr="0059006F">
        <w:rPr>
          <w:i/>
          <w:iCs/>
        </w:rPr>
        <w:t xml:space="preserve">RALI MS03: Spectrum Embargos </w:t>
      </w:r>
      <w:r w:rsidR="0059006F">
        <w:t>for the 24.7-29.5 GHz bands.</w:t>
      </w:r>
    </w:p>
    <w:p w14:paraId="424423DF" w14:textId="5C16F268" w:rsidR="009B1426" w:rsidRDefault="009B1426" w:rsidP="00914383">
      <w:pPr>
        <w:pStyle w:val="Heading2"/>
      </w:pPr>
      <w:bookmarkStart w:id="123" w:name="_Toc36628085"/>
      <w:r>
        <w:t>Licence conditions</w:t>
      </w:r>
      <w:bookmarkEnd w:id="123"/>
    </w:p>
    <w:p w14:paraId="775E6A07" w14:textId="60D2A03E" w:rsidR="009B1426" w:rsidRDefault="009B1426" w:rsidP="009B1426">
      <w:r>
        <w:t xml:space="preserve">The operation of radiocommunications devices </w:t>
      </w:r>
      <w:r w:rsidR="004776B7">
        <w:t xml:space="preserve">authorised by an </w:t>
      </w:r>
      <w:r w:rsidR="00F95C02">
        <w:t>AWL</w:t>
      </w:r>
      <w:r w:rsidR="009135E9">
        <w:t xml:space="preserve"> in the 26/28 GHz bands</w:t>
      </w:r>
      <w:r w:rsidR="004776B7">
        <w:t xml:space="preserve"> is subject to:</w:t>
      </w:r>
    </w:p>
    <w:p w14:paraId="15D7A8BA" w14:textId="3029F0FE" w:rsidR="004776B7" w:rsidRDefault="004776B7" w:rsidP="004A1538">
      <w:pPr>
        <w:pStyle w:val="ListBullet"/>
      </w:pPr>
      <w:r>
        <w:t xml:space="preserve">Conditions specified in the </w:t>
      </w:r>
      <w:r w:rsidRPr="004776B7">
        <w:rPr>
          <w:i/>
          <w:iCs/>
        </w:rPr>
        <w:t>Radiocommunications Act 1992</w:t>
      </w:r>
      <w:r>
        <w:t xml:space="preserve"> (the Act), including an obligation to comply with the Act;</w:t>
      </w:r>
    </w:p>
    <w:p w14:paraId="5D08A835" w14:textId="0B5A5599" w:rsidR="004776B7" w:rsidRDefault="004776B7" w:rsidP="004A1538">
      <w:pPr>
        <w:pStyle w:val="ListBullet"/>
      </w:pPr>
      <w:r>
        <w:t xml:space="preserve">Conditions specified in the </w:t>
      </w:r>
      <w:r w:rsidRPr="004776B7">
        <w:t>Radiocommunications Licence Conditions (Apparatus Licence) Determination 2015</w:t>
      </w:r>
      <w:r>
        <w:t xml:space="preserve"> (as is force from time to time), the </w:t>
      </w:r>
      <w:r w:rsidR="00994F2B">
        <w:t>Radiocommunications Licence Conditions (Area-Wide Licence) Determination 2020</w:t>
      </w:r>
      <w:r w:rsidR="009135E9">
        <w:t xml:space="preserve"> </w:t>
      </w:r>
      <w:r>
        <w:t>(as in force from time to time), and any other determinations made by the ACMA under section 107(1)(f) of the Act;</w:t>
      </w:r>
    </w:p>
    <w:p w14:paraId="78F09115" w14:textId="2EB32AA7" w:rsidR="004776B7" w:rsidRDefault="004776B7" w:rsidP="004A1538">
      <w:pPr>
        <w:pStyle w:val="ListBullet"/>
      </w:pPr>
      <w:r>
        <w:t>Conditions specified in the licence; and</w:t>
      </w:r>
    </w:p>
    <w:p w14:paraId="2A78208F" w14:textId="07A2E2D0" w:rsidR="004776B7" w:rsidRPr="009B1426" w:rsidRDefault="004776B7" w:rsidP="004A1538">
      <w:pPr>
        <w:pStyle w:val="ListBullet"/>
      </w:pPr>
      <w:r>
        <w:t>Any further conditions imposed by the ACMA under section 111 of the Act.</w:t>
      </w:r>
    </w:p>
    <w:p w14:paraId="70F8A826" w14:textId="1912F82C" w:rsidR="00C076D4" w:rsidRDefault="00C076D4" w:rsidP="00914383">
      <w:pPr>
        <w:pStyle w:val="Heading2"/>
      </w:pPr>
      <w:bookmarkStart w:id="124" w:name="_Toc36628086"/>
      <w:r w:rsidRPr="00914383">
        <w:t>Assignment</w:t>
      </w:r>
      <w:r>
        <w:t xml:space="preserve"> rules</w:t>
      </w:r>
      <w:bookmarkEnd w:id="124"/>
    </w:p>
    <w:p w14:paraId="07C77D2A" w14:textId="1D29087F" w:rsidR="00B05DEA" w:rsidRPr="00B05DEA" w:rsidRDefault="00D91E77" w:rsidP="00B05DEA">
      <w:r>
        <w:t>Th</w:t>
      </w:r>
      <w:r w:rsidR="003A2B46">
        <w:t>is s</w:t>
      </w:r>
      <w:r>
        <w:t>ection outline</w:t>
      </w:r>
      <w:r w:rsidR="003A2B46">
        <w:t>s</w:t>
      </w:r>
      <w:r>
        <w:t xml:space="preserve"> the rules </w:t>
      </w:r>
      <w:r w:rsidR="009135E9">
        <w:t>for</w:t>
      </w:r>
      <w:r>
        <w:t xml:space="preserve"> </w:t>
      </w:r>
      <w:r w:rsidR="00313977">
        <w:t xml:space="preserve">administratively </w:t>
      </w:r>
      <w:r>
        <w:t xml:space="preserve">issuing an </w:t>
      </w:r>
      <w:r w:rsidR="00F95C02">
        <w:t xml:space="preserve">AWL </w:t>
      </w:r>
      <w:r>
        <w:t xml:space="preserve">in the 26/28 GHz bands. </w:t>
      </w:r>
      <w:r w:rsidR="003A2B46">
        <w:t xml:space="preserve">An </w:t>
      </w:r>
      <w:r w:rsidR="00F95C02">
        <w:t xml:space="preserve">AWL </w:t>
      </w:r>
      <w:r w:rsidR="003A2B46">
        <w:t xml:space="preserve">in the 26/28 GHz bands can be issued, subject to the rules in this section, </w:t>
      </w:r>
      <w:r>
        <w:t>prior to device coordination</w:t>
      </w:r>
      <w:r w:rsidR="003A2B46">
        <w:t xml:space="preserve"> requirements </w:t>
      </w:r>
      <w:r w:rsidR="009135E9">
        <w:t>detailed</w:t>
      </w:r>
      <w:r w:rsidR="003A2B46">
        <w:t xml:space="preserve"> in Chapter </w:t>
      </w:r>
      <w:r w:rsidR="003A2B46">
        <w:fldChar w:fldCharType="begin"/>
      </w:r>
      <w:r w:rsidR="003A2B46">
        <w:instrText xml:space="preserve"> REF _Ref22121200 \r \h </w:instrText>
      </w:r>
      <w:r w:rsidR="003A2B46">
        <w:fldChar w:fldCharType="separate"/>
      </w:r>
      <w:r w:rsidR="003A2B46">
        <w:t>3</w:t>
      </w:r>
      <w:r w:rsidR="003A2B46">
        <w:fldChar w:fldCharType="end"/>
      </w:r>
      <w:r>
        <w:t>.</w:t>
      </w:r>
      <w:r w:rsidR="003A2B46">
        <w:t xml:space="preserve"> </w:t>
      </w:r>
    </w:p>
    <w:p w14:paraId="4CABDBEC" w14:textId="77777777" w:rsidR="00EC0DB4" w:rsidRDefault="00EC0DB4" w:rsidP="00EC0DB4">
      <w:pPr>
        <w:pStyle w:val="Heading3"/>
      </w:pPr>
      <w:bookmarkStart w:id="125" w:name="_Ref22126455"/>
      <w:bookmarkStart w:id="126" w:name="_Toc36628087"/>
      <w:bookmarkStart w:id="127" w:name="_Ref20988148"/>
      <w:r>
        <w:t>Assignment instructions</w:t>
      </w:r>
      <w:bookmarkEnd w:id="125"/>
      <w:bookmarkEnd w:id="126"/>
    </w:p>
    <w:p w14:paraId="7820CC6A" w14:textId="5424E8DA" w:rsidR="00EC0DB4" w:rsidRDefault="00F95C02" w:rsidP="00EC0DB4">
      <w:r>
        <w:t xml:space="preserve">AWLs </w:t>
      </w:r>
      <w:r w:rsidR="00313977">
        <w:t xml:space="preserve">administratively </w:t>
      </w:r>
      <w:r w:rsidR="00EC0DB4">
        <w:t>issued in the 26/28 GHz bands must comply with the below instructions:</w:t>
      </w:r>
    </w:p>
    <w:p w14:paraId="1D4EFCFD" w14:textId="20C8D239" w:rsidR="00EC0DB4" w:rsidRDefault="00EC0DB4" w:rsidP="00EC0DB4">
      <w:pPr>
        <w:pStyle w:val="ListBullet"/>
      </w:pPr>
      <w:r>
        <w:t xml:space="preserve">The upper and lower frequency limits authorised by the licence must align with the channel raster in section </w:t>
      </w:r>
      <w:r>
        <w:fldChar w:fldCharType="begin"/>
      </w:r>
      <w:r>
        <w:instrText xml:space="preserve"> REF _Ref20989312 \r \h </w:instrText>
      </w:r>
      <w:r>
        <w:fldChar w:fldCharType="separate"/>
      </w:r>
      <w:r>
        <w:t>4.1.2</w:t>
      </w:r>
      <w:r>
        <w:fldChar w:fldCharType="end"/>
      </w:r>
      <w:r>
        <w:t>.</w:t>
      </w:r>
    </w:p>
    <w:p w14:paraId="7A4C40C3" w14:textId="19BFB928" w:rsidR="00EC0DB4" w:rsidRDefault="00F5737B" w:rsidP="00EC0DB4">
      <w:pPr>
        <w:pStyle w:val="ListBullet"/>
      </w:pPr>
      <w:r>
        <w:t>A</w:t>
      </w:r>
      <w:r w:rsidR="00DD6C32">
        <w:t>n</w:t>
      </w:r>
      <w:r w:rsidR="00EC0DB4">
        <w:t xml:space="preserve"> </w:t>
      </w:r>
      <w:r w:rsidR="00F95C02">
        <w:t xml:space="preserve">AWL </w:t>
      </w:r>
      <w:r>
        <w:t>cannot be issued i</w:t>
      </w:r>
      <w:r w:rsidR="00C65F5C">
        <w:t>f</w:t>
      </w:r>
      <w:r>
        <w:t xml:space="preserve"> its frequency range would overlap with the frequency range</w:t>
      </w:r>
      <w:r w:rsidR="00DD6C32">
        <w:t xml:space="preserve"> </w:t>
      </w:r>
      <w:r w:rsidR="00EC0DB4">
        <w:t xml:space="preserve">authorised </w:t>
      </w:r>
      <w:r w:rsidR="00DD6C32">
        <w:t xml:space="preserve">by an existing </w:t>
      </w:r>
      <w:r w:rsidR="00F95C02">
        <w:t xml:space="preserve">AWL </w:t>
      </w:r>
      <w:r w:rsidR="00EC0DB4">
        <w:t>in the same HCIS cell. Only a single apparatus licence can be issued for a frequency range in a particular geographic area.</w:t>
      </w:r>
    </w:p>
    <w:p w14:paraId="501C08B1" w14:textId="6B1C04D6" w:rsidR="00D01961" w:rsidRDefault="00EC0DB4" w:rsidP="00413BCC">
      <w:pPr>
        <w:pStyle w:val="ListBullet"/>
      </w:pPr>
      <w:r>
        <w:t xml:space="preserve">The geographic area authorised by an </w:t>
      </w:r>
      <w:r w:rsidR="00F95C02">
        <w:t xml:space="preserve">AWL </w:t>
      </w:r>
      <w:r w:rsidR="00DD6C32">
        <w:t>must</w:t>
      </w:r>
      <w:r>
        <w:t xml:space="preserve"> consist of only whole HCIS cells.</w:t>
      </w:r>
      <w:r>
        <w:rPr>
          <w:rStyle w:val="FootnoteReference"/>
        </w:rPr>
        <w:footnoteReference w:id="18"/>
      </w:r>
      <w:r w:rsidR="00D01961">
        <w:t xml:space="preserve"> The smallest geographic area authorised by an </w:t>
      </w:r>
      <w:r w:rsidR="00F95C02">
        <w:t xml:space="preserve">AWL </w:t>
      </w:r>
      <w:r w:rsidR="00D01961">
        <w:t>is</w:t>
      </w:r>
      <w:r w:rsidR="00413BCC">
        <w:t xml:space="preserve"> a</w:t>
      </w:r>
      <w:r w:rsidR="00D01961">
        <w:t xml:space="preserve"> single HCIS level </w:t>
      </w:r>
      <w:r w:rsidR="00294D46">
        <w:t>00</w:t>
      </w:r>
      <w:r w:rsidR="00D01961">
        <w:t xml:space="preserve"> cell</w:t>
      </w:r>
      <w:r w:rsidR="00413BCC">
        <w:t xml:space="preserve"> comprising an area of </w:t>
      </w:r>
      <w:r w:rsidR="00994F2B">
        <w:t>20</w:t>
      </w:r>
      <w:r w:rsidR="00413BCC">
        <w:t>x15 seconds.</w:t>
      </w:r>
      <w:r w:rsidR="00D01961">
        <w:t xml:space="preserve"> </w:t>
      </w:r>
    </w:p>
    <w:p w14:paraId="4BDD30A4" w14:textId="6E402FB6" w:rsidR="00EC0DB4" w:rsidRDefault="00EC0DB4" w:rsidP="00EC0DB4">
      <w:pPr>
        <w:pStyle w:val="ListBullet"/>
      </w:pPr>
      <w:r>
        <w:lastRenderedPageBreak/>
        <w:t xml:space="preserve">An </w:t>
      </w:r>
      <w:r w:rsidR="00F95C02">
        <w:t xml:space="preserve">AWL </w:t>
      </w:r>
      <w:r>
        <w:t xml:space="preserve">must not be issued </w:t>
      </w:r>
      <w:r w:rsidR="00765576">
        <w:t xml:space="preserve">if it includes frequencies in the range 25.5-27 GHz and </w:t>
      </w:r>
      <w:r>
        <w:t>it:</w:t>
      </w:r>
    </w:p>
    <w:p w14:paraId="7F9FE189" w14:textId="3B8012EA" w:rsidR="00EC0DB4" w:rsidRDefault="00EC0DB4" w:rsidP="00EC0DB4">
      <w:pPr>
        <w:pStyle w:val="ListBullet"/>
        <w:tabs>
          <w:tab w:val="clear" w:pos="295"/>
          <w:tab w:val="num" w:pos="579"/>
        </w:tabs>
        <w:ind w:left="579"/>
      </w:pPr>
      <w:r>
        <w:t>Contains either of the following HCIS: MW4H6 o</w:t>
      </w:r>
      <w:r w:rsidR="00127809">
        <w:t>r</w:t>
      </w:r>
      <w:r>
        <w:t xml:space="preserve"> BV2A3, or</w:t>
      </w:r>
    </w:p>
    <w:p w14:paraId="339C3C6E" w14:textId="3B62736C" w:rsidR="00EC0DB4" w:rsidRDefault="00203D36" w:rsidP="00EC0DB4">
      <w:pPr>
        <w:pStyle w:val="ListBullet"/>
        <w:tabs>
          <w:tab w:val="clear" w:pos="295"/>
          <w:tab w:val="num" w:pos="579"/>
        </w:tabs>
        <w:ind w:left="579"/>
      </w:pPr>
      <w:r>
        <w:t>Only</w:t>
      </w:r>
      <w:r w:rsidR="00881407">
        <w:t xml:space="preserve"> c</w:t>
      </w:r>
      <w:r w:rsidR="00EC0DB4">
        <w:t xml:space="preserve">ontains one or more of the HCIS listed in Table </w:t>
      </w:r>
      <w:r w:rsidR="009B57E3">
        <w:t>5</w:t>
      </w:r>
      <w:r w:rsidR="00EC0DB4">
        <w:t>.</w:t>
      </w:r>
    </w:p>
    <w:p w14:paraId="05278A13" w14:textId="7F3937FC" w:rsidR="002721F9" w:rsidRDefault="002721F9" w:rsidP="002721F9">
      <w:pPr>
        <w:pStyle w:val="ListBullet"/>
      </w:pPr>
      <w:r>
        <w:t>The allocation must comply with any Spectrum Embargo issued by the ACMA</w:t>
      </w:r>
      <w:r>
        <w:rPr>
          <w:rStyle w:val="FootnoteReference"/>
        </w:rPr>
        <w:footnoteReference w:id="19"/>
      </w:r>
      <w:r>
        <w:t xml:space="preserve"> </w:t>
      </w:r>
    </w:p>
    <w:tbl>
      <w:tblPr>
        <w:tblStyle w:val="TableGrid"/>
        <w:tblW w:w="8547" w:type="dxa"/>
        <w:tblLayout w:type="fixed"/>
        <w:tblLook w:val="04A0" w:firstRow="1" w:lastRow="0" w:firstColumn="1" w:lastColumn="0" w:noHBand="0" w:noVBand="1"/>
      </w:tblPr>
      <w:tblGrid>
        <w:gridCol w:w="1460"/>
        <w:gridCol w:w="7087"/>
      </w:tblGrid>
      <w:tr w:rsidR="00EC0DB4" w:rsidRPr="007074ED" w14:paraId="4B06976E" w14:textId="77777777" w:rsidTr="00887949">
        <w:trPr>
          <w:cantSplit/>
          <w:tblHeader/>
        </w:trPr>
        <w:tc>
          <w:tcPr>
            <w:tcW w:w="1460" w:type="dxa"/>
            <w:shd w:val="clear" w:color="auto" w:fill="404040" w:themeFill="text1" w:themeFillTint="BF"/>
            <w:vAlign w:val="center"/>
          </w:tcPr>
          <w:p w14:paraId="69A2CF3D" w14:textId="77777777" w:rsidR="00EC0DB4" w:rsidRPr="007074ED" w:rsidRDefault="00EC0DB4" w:rsidP="00887949">
            <w:pPr>
              <w:pStyle w:val="TableHeading"/>
              <w:keepNext/>
              <w:keepLines/>
              <w:spacing w:before="120" w:after="120" w:line="240" w:lineRule="auto"/>
              <w:rPr>
                <w:color w:val="FFFFFF" w:themeColor="background1"/>
              </w:rPr>
            </w:pPr>
            <w:r w:rsidRPr="007074ED">
              <w:rPr>
                <w:color w:val="FFFFFF" w:themeColor="background1"/>
              </w:rPr>
              <w:t>Area name</w:t>
            </w:r>
          </w:p>
        </w:tc>
        <w:tc>
          <w:tcPr>
            <w:tcW w:w="7087" w:type="dxa"/>
            <w:shd w:val="clear" w:color="auto" w:fill="404040" w:themeFill="text1" w:themeFillTint="BF"/>
            <w:vAlign w:val="center"/>
          </w:tcPr>
          <w:p w14:paraId="25F53532" w14:textId="77777777" w:rsidR="00EC0DB4" w:rsidRPr="007074ED" w:rsidRDefault="00EC0DB4" w:rsidP="00887949">
            <w:pPr>
              <w:pStyle w:val="TableHeading"/>
              <w:keepNext/>
              <w:keepLines/>
              <w:spacing w:before="120" w:after="120" w:line="240" w:lineRule="auto"/>
              <w:rPr>
                <w:color w:val="FFFFFF" w:themeColor="background1"/>
              </w:rPr>
            </w:pPr>
            <w:r w:rsidRPr="007074ED">
              <w:rPr>
                <w:color w:val="FFFFFF" w:themeColor="background1"/>
              </w:rPr>
              <w:t>HCIS</w:t>
            </w:r>
          </w:p>
        </w:tc>
      </w:tr>
      <w:tr w:rsidR="00EC0DB4" w:rsidRPr="007074ED" w14:paraId="57676C5C" w14:textId="77777777" w:rsidTr="00887949">
        <w:trPr>
          <w:cantSplit/>
        </w:trPr>
        <w:tc>
          <w:tcPr>
            <w:tcW w:w="1460" w:type="dxa"/>
          </w:tcPr>
          <w:p w14:paraId="56EC2FC0" w14:textId="77777777" w:rsidR="00EC0DB4" w:rsidRPr="007074ED" w:rsidRDefault="00EC0DB4" w:rsidP="00887949">
            <w:pPr>
              <w:pStyle w:val="TableBody"/>
              <w:keepNext/>
              <w:keepLines/>
              <w:spacing w:before="120" w:after="120"/>
            </w:pPr>
            <w:r>
              <w:t>New Norcia</w:t>
            </w:r>
          </w:p>
        </w:tc>
        <w:tc>
          <w:tcPr>
            <w:tcW w:w="7087" w:type="dxa"/>
            <w:vAlign w:val="center"/>
          </w:tcPr>
          <w:p w14:paraId="3DF0BBF5" w14:textId="00C973A5" w:rsidR="00EC0DB4" w:rsidRPr="007074ED" w:rsidRDefault="00EC0DB4" w:rsidP="00887949">
            <w:pPr>
              <w:pStyle w:val="TableBody"/>
              <w:keepNext/>
              <w:keepLines/>
              <w:spacing w:before="120" w:after="120"/>
            </w:pPr>
            <w:r>
              <w:t xml:space="preserve">BU7K, BU7L, BU7O, BU7P, BU8E, BU8F, BU8G, BU8I, BU8J, BU8K, BU8L, BU8M, BU8N, BU8O, BU8P, </w:t>
            </w:r>
            <w:r w:rsidR="00994F2B">
              <w:t xml:space="preserve">BV2A, </w:t>
            </w:r>
            <w:r>
              <w:t xml:space="preserve">BV2B </w:t>
            </w:r>
          </w:p>
        </w:tc>
      </w:tr>
      <w:tr w:rsidR="00EC0DB4" w:rsidRPr="007074ED" w14:paraId="0C9A061A" w14:textId="77777777" w:rsidTr="00887949">
        <w:trPr>
          <w:cantSplit/>
        </w:trPr>
        <w:tc>
          <w:tcPr>
            <w:tcW w:w="1460" w:type="dxa"/>
          </w:tcPr>
          <w:p w14:paraId="35B4F4C4" w14:textId="77777777" w:rsidR="00EC0DB4" w:rsidRPr="007074ED" w:rsidRDefault="00EC0DB4" w:rsidP="00887949">
            <w:pPr>
              <w:pStyle w:val="TableBody"/>
              <w:keepNext/>
              <w:keepLines/>
              <w:spacing w:before="120" w:after="120"/>
            </w:pPr>
            <w:r>
              <w:t>Tidbinbilla</w:t>
            </w:r>
          </w:p>
        </w:tc>
        <w:tc>
          <w:tcPr>
            <w:tcW w:w="7087" w:type="dxa"/>
            <w:vAlign w:val="center"/>
          </w:tcPr>
          <w:p w14:paraId="7A1ED9E4" w14:textId="08E876EB" w:rsidR="00EC0DB4" w:rsidRPr="007074ED" w:rsidRDefault="00EC0DB4" w:rsidP="00887949">
            <w:pPr>
              <w:pStyle w:val="TableBody"/>
              <w:keepNext/>
              <w:keepLines/>
              <w:spacing w:before="120" w:after="120"/>
            </w:pPr>
            <w:r>
              <w:t xml:space="preserve">MW4H1, MW4H2, MW4H4, MW4H5, </w:t>
            </w:r>
            <w:r w:rsidR="00994F2B">
              <w:t xml:space="preserve">MW4H6, </w:t>
            </w:r>
            <w:r>
              <w:t>MW4H7, MW4H8, MW4D7, MW4L2</w:t>
            </w:r>
          </w:p>
        </w:tc>
      </w:tr>
    </w:tbl>
    <w:p w14:paraId="0BE8DA1B" w14:textId="77FB43DF" w:rsidR="00EC0DB4" w:rsidRDefault="00F5737B" w:rsidP="00F5737B">
      <w:pPr>
        <w:pStyle w:val="ACMATableHeader"/>
      </w:pPr>
      <w:r>
        <w:t>SRS exclusion zones</w:t>
      </w:r>
    </w:p>
    <w:p w14:paraId="51D906A4" w14:textId="0B312CE6" w:rsidR="00CD667C" w:rsidRDefault="00CD667C" w:rsidP="00914383">
      <w:pPr>
        <w:pStyle w:val="Heading3"/>
      </w:pPr>
      <w:bookmarkStart w:id="128" w:name="_Ref20989312"/>
      <w:bookmarkStart w:id="129" w:name="_Toc36628088"/>
      <w:r>
        <w:t xml:space="preserve">Channel </w:t>
      </w:r>
      <w:r w:rsidRPr="00914383">
        <w:t>raster</w:t>
      </w:r>
      <w:bookmarkEnd w:id="127"/>
      <w:bookmarkEnd w:id="128"/>
      <w:bookmarkEnd w:id="129"/>
    </w:p>
    <w:p w14:paraId="78943C62" w14:textId="58F89A03" w:rsidR="00CD667C" w:rsidRDefault="00CD667C" w:rsidP="00CD667C">
      <w:r>
        <w:t xml:space="preserve">Channelling arrangements in 26/28 GHz band provide for a total of 96 x 50 MHz channels across the frequency range 24.7-29.5 GHz. </w:t>
      </w:r>
      <w:r w:rsidR="00DD6C32">
        <w:t xml:space="preserve">The </w:t>
      </w:r>
      <w:r w:rsidR="006A68FA">
        <w:t>upper and lower</w:t>
      </w:r>
      <w:r>
        <w:t xml:space="preserve"> frequenc</w:t>
      </w:r>
      <w:r w:rsidR="00DD6C32">
        <w:t xml:space="preserve">y limits of the 50 MHz channels </w:t>
      </w:r>
      <w:r>
        <w:t>are calculated using the following formula:</w:t>
      </w:r>
    </w:p>
    <w:p w14:paraId="6A26149A" w14:textId="29DA9DB6" w:rsidR="00CD667C" w:rsidRDefault="00674E16" w:rsidP="00CD667C">
      <w:r>
        <w:t>Lower</w:t>
      </w:r>
      <w:r w:rsidR="00CD667C">
        <w:t xml:space="preserve"> frequency</w:t>
      </w:r>
      <w:r>
        <w:t xml:space="preserve"> limit</w:t>
      </w:r>
      <w:r w:rsidR="00CD667C">
        <w:t xml:space="preserve"> = [24.65 + n(0.05)] MHz</w:t>
      </w:r>
    </w:p>
    <w:p w14:paraId="218DF774" w14:textId="27020DE6" w:rsidR="00674E16" w:rsidRDefault="00674E16" w:rsidP="00CD667C">
      <w:r>
        <w:t>Upper frequency limit = [24.7 + n(0.05)] MHz</w:t>
      </w:r>
    </w:p>
    <w:p w14:paraId="1DF3E570" w14:textId="4E6E5C6A" w:rsidR="00CD667C" w:rsidRDefault="00CD667C" w:rsidP="00CD667C">
      <w:r>
        <w:t>Where:</w:t>
      </w:r>
    </w:p>
    <w:p w14:paraId="7ADC36BB" w14:textId="14DBEFA6" w:rsidR="00CD667C" w:rsidRDefault="00CD667C" w:rsidP="00CD667C">
      <w:r>
        <w:tab/>
        <w:t>n = channel number (integer range is between 1 to 96</w:t>
      </w:r>
      <w:r w:rsidR="00674E16">
        <w:t>)</w:t>
      </w:r>
      <w:r>
        <w:t>.</w:t>
      </w:r>
    </w:p>
    <w:p w14:paraId="27B589CF" w14:textId="69731FC6" w:rsidR="006A68FA" w:rsidRPr="006A68FA" w:rsidRDefault="00DD6C32" w:rsidP="006A68FA">
      <w:r>
        <w:t>A l</w:t>
      </w:r>
      <w:r w:rsidR="00CD667C">
        <w:t>icence can be issued w</w:t>
      </w:r>
      <w:r>
        <w:t>hich authorises operation over</w:t>
      </w:r>
      <w:r w:rsidR="00CD667C">
        <w:t xml:space="preserve"> multiple aggregated 50 MHz channels.</w:t>
      </w:r>
    </w:p>
    <w:p w14:paraId="47A245A1" w14:textId="5B6F2486" w:rsidR="00682C07" w:rsidRDefault="00CD667C" w:rsidP="00CD667C">
      <w:pPr>
        <w:pStyle w:val="Heading3"/>
      </w:pPr>
      <w:bookmarkStart w:id="130" w:name="_Toc36628089"/>
      <w:r>
        <w:t>Assignment priority</w:t>
      </w:r>
      <w:bookmarkEnd w:id="130"/>
    </w:p>
    <w:p w14:paraId="1C1D58CC" w14:textId="35CE690D" w:rsidR="006A68FA" w:rsidRDefault="00DD6C32" w:rsidP="006A68FA">
      <w:r>
        <w:t>The frequency range assigned to a licence must either:</w:t>
      </w:r>
    </w:p>
    <w:p w14:paraId="4077D560" w14:textId="7EF6910C" w:rsidR="00682C07" w:rsidRDefault="00682C07" w:rsidP="00383903">
      <w:pPr>
        <w:pStyle w:val="ListBullet"/>
      </w:pPr>
      <w:r>
        <w:t>align with an</w:t>
      </w:r>
      <w:r w:rsidR="00DD6C32">
        <w:t>y</w:t>
      </w:r>
      <w:r>
        <w:t xml:space="preserve"> existing 26/28 GHz band licences held by the licensee (either apparatus or spectrum)</w:t>
      </w:r>
      <w:r w:rsidR="00DD6C32">
        <w:t>,</w:t>
      </w:r>
      <w:r>
        <w:t xml:space="preserve"> </w:t>
      </w:r>
      <w:r w:rsidR="00953B85">
        <w:t xml:space="preserve">if that frequency range is available; </w:t>
      </w:r>
      <w:r w:rsidR="00DD6C32">
        <w:t>or</w:t>
      </w:r>
    </w:p>
    <w:p w14:paraId="1DD748F1" w14:textId="43CA3676" w:rsidR="00682C07" w:rsidRDefault="00DD6C32" w:rsidP="00383903">
      <w:pPr>
        <w:pStyle w:val="ListBullet"/>
      </w:pPr>
      <w:r>
        <w:t>i</w:t>
      </w:r>
      <w:r w:rsidR="00682C07">
        <w:t xml:space="preserve">f the licensee does not already hold licences in the 26/28 GHz bands, the first frequency range available in the desired geographic area is to be assigned, noting the assignment priority in Table </w:t>
      </w:r>
      <w:r w:rsidR="00994F2B">
        <w:t>6</w:t>
      </w:r>
      <w:r w:rsidR="00682C07">
        <w:t>.</w:t>
      </w:r>
    </w:p>
    <w:p w14:paraId="52EE3D07" w14:textId="69EFB08F" w:rsidR="00CD667C" w:rsidRDefault="00CD667C" w:rsidP="00F5737B">
      <w:pPr>
        <w:pStyle w:val="ACMATableHeader"/>
        <w:numPr>
          <w:ilvl w:val="0"/>
          <w:numId w:val="0"/>
        </w:numPr>
      </w:pPr>
    </w:p>
    <w:tbl>
      <w:tblPr>
        <w:tblStyle w:val="TableGrid"/>
        <w:tblW w:w="0" w:type="auto"/>
        <w:tblInd w:w="295" w:type="dxa"/>
        <w:tblLook w:val="04A0" w:firstRow="1" w:lastRow="0" w:firstColumn="1" w:lastColumn="0" w:noHBand="0" w:noVBand="1"/>
      </w:tblPr>
      <w:tblGrid>
        <w:gridCol w:w="3679"/>
        <w:gridCol w:w="3687"/>
      </w:tblGrid>
      <w:tr w:rsidR="00CD667C" w14:paraId="51F48B3E" w14:textId="77777777" w:rsidTr="006A68FA">
        <w:tc>
          <w:tcPr>
            <w:tcW w:w="3830" w:type="dxa"/>
          </w:tcPr>
          <w:p w14:paraId="54C61E38" w14:textId="77777777" w:rsidR="00CD667C" w:rsidRPr="00247A96" w:rsidRDefault="00CD667C" w:rsidP="006A68FA">
            <w:pPr>
              <w:pStyle w:val="ListBullet"/>
              <w:numPr>
                <w:ilvl w:val="0"/>
                <w:numId w:val="0"/>
              </w:numPr>
              <w:rPr>
                <w:b/>
                <w:bCs/>
              </w:rPr>
            </w:pPr>
            <w:r w:rsidRPr="00247A96">
              <w:rPr>
                <w:b/>
                <w:bCs/>
              </w:rPr>
              <w:t>Frequency range (GHz)</w:t>
            </w:r>
          </w:p>
        </w:tc>
        <w:tc>
          <w:tcPr>
            <w:tcW w:w="3831" w:type="dxa"/>
          </w:tcPr>
          <w:p w14:paraId="4F8239E9" w14:textId="77777777" w:rsidR="00CD667C" w:rsidRPr="00247A96" w:rsidRDefault="00CD667C" w:rsidP="006A68FA">
            <w:pPr>
              <w:pStyle w:val="ListBullet"/>
              <w:numPr>
                <w:ilvl w:val="0"/>
                <w:numId w:val="0"/>
              </w:numPr>
              <w:rPr>
                <w:b/>
                <w:bCs/>
              </w:rPr>
            </w:pPr>
            <w:r w:rsidRPr="00247A96">
              <w:rPr>
                <w:b/>
                <w:bCs/>
              </w:rPr>
              <w:t>Channel assignment direction</w:t>
            </w:r>
          </w:p>
        </w:tc>
      </w:tr>
      <w:tr w:rsidR="00CD667C" w14:paraId="6DB6BB13" w14:textId="77777777" w:rsidTr="006A68FA">
        <w:tc>
          <w:tcPr>
            <w:tcW w:w="3830" w:type="dxa"/>
          </w:tcPr>
          <w:p w14:paraId="2D8E9D12" w14:textId="77777777" w:rsidR="00CD667C" w:rsidRDefault="00CD667C" w:rsidP="006A68FA">
            <w:pPr>
              <w:pStyle w:val="ListBullet"/>
              <w:numPr>
                <w:ilvl w:val="0"/>
                <w:numId w:val="0"/>
              </w:numPr>
            </w:pPr>
            <w:r>
              <w:t>24.7-25.1</w:t>
            </w:r>
          </w:p>
        </w:tc>
        <w:tc>
          <w:tcPr>
            <w:tcW w:w="3831" w:type="dxa"/>
          </w:tcPr>
          <w:p w14:paraId="532C8352" w14:textId="77777777" w:rsidR="00CD667C" w:rsidRDefault="00CD667C" w:rsidP="006A68FA">
            <w:pPr>
              <w:pStyle w:val="ListBullet"/>
              <w:numPr>
                <w:ilvl w:val="0"/>
                <w:numId w:val="0"/>
              </w:numPr>
            </w:pPr>
            <w:r>
              <w:t>Descending order</w:t>
            </w:r>
          </w:p>
        </w:tc>
      </w:tr>
      <w:tr w:rsidR="00CD667C" w14:paraId="2F0989F6" w14:textId="77777777" w:rsidTr="006A68FA">
        <w:tc>
          <w:tcPr>
            <w:tcW w:w="3830" w:type="dxa"/>
          </w:tcPr>
          <w:p w14:paraId="1633C363" w14:textId="77777777" w:rsidR="00CD667C" w:rsidRDefault="00CD667C" w:rsidP="006A68FA">
            <w:pPr>
              <w:pStyle w:val="ListBullet"/>
              <w:numPr>
                <w:ilvl w:val="0"/>
                <w:numId w:val="0"/>
              </w:numPr>
            </w:pPr>
            <w:r>
              <w:t>25.1-27.5</w:t>
            </w:r>
          </w:p>
        </w:tc>
        <w:tc>
          <w:tcPr>
            <w:tcW w:w="3831" w:type="dxa"/>
          </w:tcPr>
          <w:p w14:paraId="5ADB6DA0" w14:textId="77777777" w:rsidR="00CD667C" w:rsidRDefault="00CD667C" w:rsidP="006A68FA">
            <w:pPr>
              <w:pStyle w:val="ListBullet"/>
              <w:numPr>
                <w:ilvl w:val="0"/>
                <w:numId w:val="0"/>
              </w:numPr>
            </w:pPr>
            <w:r>
              <w:t>Ascending order</w:t>
            </w:r>
          </w:p>
        </w:tc>
      </w:tr>
      <w:tr w:rsidR="00CD667C" w14:paraId="7E6F92E4" w14:textId="77777777" w:rsidTr="006A68FA">
        <w:tc>
          <w:tcPr>
            <w:tcW w:w="3830" w:type="dxa"/>
          </w:tcPr>
          <w:p w14:paraId="1BFE7F5B" w14:textId="77777777" w:rsidR="00CD667C" w:rsidRDefault="00CD667C" w:rsidP="006A68FA">
            <w:pPr>
              <w:pStyle w:val="ListBullet"/>
              <w:numPr>
                <w:ilvl w:val="0"/>
                <w:numId w:val="0"/>
              </w:numPr>
            </w:pPr>
            <w:r>
              <w:lastRenderedPageBreak/>
              <w:t>27.5-29.5</w:t>
            </w:r>
          </w:p>
        </w:tc>
        <w:tc>
          <w:tcPr>
            <w:tcW w:w="3831" w:type="dxa"/>
          </w:tcPr>
          <w:p w14:paraId="0D68897F" w14:textId="77777777" w:rsidR="00CD667C" w:rsidRDefault="00CD667C" w:rsidP="006A68FA">
            <w:pPr>
              <w:pStyle w:val="ListBullet"/>
              <w:numPr>
                <w:ilvl w:val="0"/>
                <w:numId w:val="0"/>
              </w:numPr>
            </w:pPr>
            <w:r>
              <w:t>Ascending order</w:t>
            </w:r>
          </w:p>
        </w:tc>
      </w:tr>
    </w:tbl>
    <w:p w14:paraId="2D060394" w14:textId="025F2FAC" w:rsidR="00F5737B" w:rsidRDefault="00F5737B" w:rsidP="00F5737B">
      <w:pPr>
        <w:pStyle w:val="ACMATableHeader"/>
      </w:pPr>
      <w:bookmarkStart w:id="131" w:name="_Ref19623100"/>
      <w:r>
        <w:t>Assignment priority</w:t>
      </w:r>
    </w:p>
    <w:p w14:paraId="4783F7E6" w14:textId="2665DE18" w:rsidR="007B7699" w:rsidRDefault="007B7699" w:rsidP="003A2B46">
      <w:pPr>
        <w:pStyle w:val="Heading3"/>
      </w:pPr>
      <w:bookmarkStart w:id="132" w:name="_Toc36628090"/>
      <w:r>
        <w:t>Advisory notes</w:t>
      </w:r>
      <w:bookmarkEnd w:id="131"/>
      <w:bookmarkEnd w:id="132"/>
    </w:p>
    <w:p w14:paraId="2B2EA946" w14:textId="3F981519" w:rsidR="007B7699" w:rsidRDefault="009B1426" w:rsidP="007B7699">
      <w:r>
        <w:t>The following user selectable a</w:t>
      </w:r>
      <w:r w:rsidR="007B7699">
        <w:t xml:space="preserve">dvisory note </w:t>
      </w:r>
      <w:commentRangeStart w:id="133"/>
      <w:r w:rsidR="007B7699">
        <w:t>XX</w:t>
      </w:r>
      <w:commentRangeEnd w:id="133"/>
      <w:r w:rsidR="007B7699">
        <w:rPr>
          <w:rStyle w:val="CommentReference"/>
        </w:rPr>
        <w:commentReference w:id="133"/>
      </w:r>
      <w:r w:rsidR="007B7699">
        <w:t xml:space="preserve"> </w:t>
      </w:r>
      <w:r>
        <w:t>must be attached to all</w:t>
      </w:r>
      <w:r w:rsidR="007B7699">
        <w:t xml:space="preserve"> </w:t>
      </w:r>
      <w:r w:rsidR="00F95C02">
        <w:t>AWLs</w:t>
      </w:r>
      <w:r>
        <w:t xml:space="preserve"> in the 26</w:t>
      </w:r>
      <w:r w:rsidR="00C93C12">
        <w:t>/</w:t>
      </w:r>
      <w:r>
        <w:t>28 GHz bands</w:t>
      </w:r>
      <w:r w:rsidR="007B7699">
        <w:t>:</w:t>
      </w:r>
    </w:p>
    <w:p w14:paraId="79FBC641" w14:textId="1A90006B" w:rsidR="007B7699" w:rsidRDefault="007B7699" w:rsidP="007B7699">
      <w:pPr>
        <w:ind w:left="284" w:firstLine="1"/>
        <w:rPr>
          <w:i/>
          <w:iCs/>
        </w:rPr>
      </w:pPr>
      <w:r>
        <w:rPr>
          <w:i/>
          <w:iCs/>
        </w:rPr>
        <w:t xml:space="preserve">A radiocommunications receiver operated under this licence is not afforded protection from interference by a radiocommunications transmitter operated under </w:t>
      </w:r>
      <w:r w:rsidR="00186F7F">
        <w:rPr>
          <w:i/>
          <w:iCs/>
        </w:rPr>
        <w:t>an</w:t>
      </w:r>
      <w:r>
        <w:rPr>
          <w:i/>
          <w:iCs/>
        </w:rPr>
        <w:t xml:space="preserve"> apparatus licence which was issued before the commencement of this licence</w:t>
      </w:r>
      <w:r w:rsidR="007E6005">
        <w:rPr>
          <w:i/>
          <w:iCs/>
        </w:rPr>
        <w:t>. This condition does not apply if the transmitter is operated</w:t>
      </w:r>
      <w:r>
        <w:rPr>
          <w:i/>
          <w:iCs/>
        </w:rPr>
        <w:t xml:space="preserve"> </w:t>
      </w:r>
      <w:r w:rsidR="007E6005">
        <w:rPr>
          <w:i/>
          <w:iCs/>
        </w:rPr>
        <w:t>under an area-wide apparatus licence.</w:t>
      </w:r>
    </w:p>
    <w:p w14:paraId="6BA842EB" w14:textId="3E4FA4DC" w:rsidR="00186F7F" w:rsidRPr="00186F7F" w:rsidRDefault="00186F7F" w:rsidP="007B7699">
      <w:pPr>
        <w:ind w:left="284" w:firstLine="1"/>
        <w:rPr>
          <w:i/>
          <w:iCs/>
        </w:rPr>
      </w:pPr>
      <w:r w:rsidRPr="00186F7F">
        <w:rPr>
          <w:i/>
          <w:iCs/>
        </w:rPr>
        <w:t xml:space="preserve">In planning deployments under </w:t>
      </w:r>
      <w:r>
        <w:rPr>
          <w:i/>
          <w:iCs/>
        </w:rPr>
        <w:t xml:space="preserve">this </w:t>
      </w:r>
      <w:r w:rsidR="00C149B3">
        <w:rPr>
          <w:i/>
          <w:iCs/>
        </w:rPr>
        <w:t>licence,</w:t>
      </w:r>
      <w:r w:rsidRPr="00186F7F">
        <w:rPr>
          <w:i/>
          <w:iCs/>
        </w:rPr>
        <w:t xml:space="preserve"> the licensee should take account of existing</w:t>
      </w:r>
      <w:r>
        <w:rPr>
          <w:i/>
          <w:iCs/>
        </w:rPr>
        <w:t xml:space="preserve"> apparatus licensed services</w:t>
      </w:r>
      <w:r w:rsidRPr="00186F7F">
        <w:rPr>
          <w:i/>
          <w:iCs/>
        </w:rPr>
        <w:t xml:space="preserve"> and plan their services accordingly.</w:t>
      </w:r>
    </w:p>
    <w:p w14:paraId="24270C40" w14:textId="486E3DD1" w:rsidR="00C149B3" w:rsidRDefault="00C149B3" w:rsidP="00C149B3">
      <w:r>
        <w:t xml:space="preserve">The following user selectable advisory note </w:t>
      </w:r>
      <w:commentRangeStart w:id="134"/>
      <w:r>
        <w:t>YY</w:t>
      </w:r>
      <w:commentRangeEnd w:id="134"/>
      <w:r>
        <w:rPr>
          <w:rStyle w:val="CommentReference"/>
        </w:rPr>
        <w:commentReference w:id="134"/>
      </w:r>
      <w:r>
        <w:t xml:space="preserve"> must be attached to all </w:t>
      </w:r>
      <w:r w:rsidR="00F95C02">
        <w:t>AWLs</w:t>
      </w:r>
      <w:r>
        <w:t xml:space="preserve"> </w:t>
      </w:r>
      <w:r w:rsidR="0023677E">
        <w:t xml:space="preserve">in the range 27.5-28.1 GHz </w:t>
      </w:r>
      <w:r w:rsidR="00C93C12">
        <w:t xml:space="preserve">in </w:t>
      </w:r>
      <w:r w:rsidR="0023677E">
        <w:t xml:space="preserve">areas not subject to the 26 GHz band reallocation declaration or in the range </w:t>
      </w:r>
      <w:r>
        <w:t>28</w:t>
      </w:r>
      <w:r w:rsidR="0023677E">
        <w:t>.1-29.5</w:t>
      </w:r>
      <w:r>
        <w:t xml:space="preserve"> GHz:</w:t>
      </w:r>
    </w:p>
    <w:p w14:paraId="075D7964" w14:textId="30703620" w:rsidR="0023677E" w:rsidRDefault="0023677E" w:rsidP="0023677E">
      <w:pPr>
        <w:ind w:left="284" w:firstLine="1"/>
        <w:rPr>
          <w:i/>
          <w:iCs/>
        </w:rPr>
      </w:pPr>
      <w:r>
        <w:rPr>
          <w:i/>
          <w:iCs/>
        </w:rPr>
        <w:t xml:space="preserve">A radiocommunications receiver operated under this licence in the range 27.5-28.1 GHz and located outside the areas subject to the </w:t>
      </w:r>
      <w:r w:rsidR="00AA6D8A">
        <w:rPr>
          <w:i/>
          <w:iCs/>
        </w:rPr>
        <w:t>Radiocommunications (Spectrum Re-allocation—</w:t>
      </w:r>
      <w:r>
        <w:rPr>
          <w:i/>
          <w:iCs/>
        </w:rPr>
        <w:t>26 GHz band</w:t>
      </w:r>
      <w:r w:rsidR="00AA6D8A">
        <w:rPr>
          <w:i/>
          <w:iCs/>
        </w:rPr>
        <w:t>)</w:t>
      </w:r>
      <w:r>
        <w:rPr>
          <w:i/>
          <w:iCs/>
        </w:rPr>
        <w:t xml:space="preserve"> </w:t>
      </w:r>
      <w:r w:rsidR="00AA6D8A">
        <w:rPr>
          <w:i/>
          <w:iCs/>
        </w:rPr>
        <w:t>D</w:t>
      </w:r>
      <w:r>
        <w:rPr>
          <w:i/>
          <w:iCs/>
        </w:rPr>
        <w:t>eclaration</w:t>
      </w:r>
      <w:r w:rsidR="00AA6D8A">
        <w:rPr>
          <w:i/>
          <w:iCs/>
        </w:rPr>
        <w:t xml:space="preserve"> 2019</w:t>
      </w:r>
      <w:r>
        <w:rPr>
          <w:i/>
          <w:iCs/>
        </w:rPr>
        <w:t xml:space="preserve">, or in the range 28.1-29.5 GHz is not afforded protection from interference </w:t>
      </w:r>
      <w:r w:rsidR="00C93C12">
        <w:rPr>
          <w:i/>
          <w:iCs/>
        </w:rPr>
        <w:t xml:space="preserve">caused </w:t>
      </w:r>
      <w:r>
        <w:rPr>
          <w:i/>
          <w:iCs/>
        </w:rPr>
        <w:t>by a radiocommunications transmitter operated under an</w:t>
      </w:r>
      <w:r w:rsidR="007C72DE">
        <w:rPr>
          <w:i/>
          <w:iCs/>
        </w:rPr>
        <w:t xml:space="preserve"> earth</w:t>
      </w:r>
      <w:r>
        <w:rPr>
          <w:i/>
          <w:iCs/>
        </w:rPr>
        <w:t xml:space="preserve"> apparatus licence</w:t>
      </w:r>
      <w:r w:rsidR="00875176">
        <w:rPr>
          <w:i/>
          <w:iCs/>
        </w:rPr>
        <w:t xml:space="preserve"> or </w:t>
      </w:r>
      <w:r w:rsidR="00C93C12">
        <w:rPr>
          <w:i/>
          <w:iCs/>
        </w:rPr>
        <w:t xml:space="preserve">under </w:t>
      </w:r>
      <w:r w:rsidR="00875176">
        <w:rPr>
          <w:i/>
          <w:iCs/>
        </w:rPr>
        <w:t>the Radiocommunications (Communication with Space Object) Class Licence 2015, as in force from time to time</w:t>
      </w:r>
      <w:r>
        <w:rPr>
          <w:i/>
          <w:iCs/>
        </w:rPr>
        <w:t xml:space="preserve">. </w:t>
      </w:r>
    </w:p>
    <w:p w14:paraId="617E0D0E" w14:textId="48465DAE" w:rsidR="00BA755A" w:rsidRDefault="00BA755A" w:rsidP="00BA755A">
      <w:r>
        <w:t xml:space="preserve">The following user selectable advisory note </w:t>
      </w:r>
      <w:commentRangeStart w:id="135"/>
      <w:r>
        <w:t>ZZ</w:t>
      </w:r>
      <w:commentRangeEnd w:id="135"/>
      <w:r>
        <w:rPr>
          <w:rStyle w:val="CommentReference"/>
        </w:rPr>
        <w:commentReference w:id="135"/>
      </w:r>
      <w:r>
        <w:t xml:space="preserve"> must be attached to all </w:t>
      </w:r>
      <w:r w:rsidR="00F95C02">
        <w:t xml:space="preserve">AWLs </w:t>
      </w:r>
      <w:r>
        <w:t>in the 26/28 GHz bands:</w:t>
      </w:r>
    </w:p>
    <w:p w14:paraId="383379E2" w14:textId="303D5897" w:rsidR="00277E00" w:rsidRDefault="00BA755A" w:rsidP="00236379">
      <w:pPr>
        <w:ind w:left="284"/>
        <w:rPr>
          <w:ins w:id="136" w:author="Author"/>
          <w:i/>
          <w:iCs/>
        </w:rPr>
      </w:pPr>
      <w:r>
        <w:rPr>
          <w:i/>
          <w:iCs/>
        </w:rPr>
        <w:t xml:space="preserve">The notional receiver performance level and compatibility requirement for receivers </w:t>
      </w:r>
      <w:r w:rsidR="003E0539">
        <w:rPr>
          <w:i/>
          <w:iCs/>
        </w:rPr>
        <w:t xml:space="preserve">recorded in the RRL and </w:t>
      </w:r>
      <w:r>
        <w:rPr>
          <w:i/>
          <w:iCs/>
        </w:rPr>
        <w:t xml:space="preserve">operated under this licence are detailed in Schedule 1 and 2 of the Radiocommunications Advisory Guidelines (Managing Interference to Spectrum Licensed Receivers — 26 GHz Band) 2020, as in force from time to time. </w:t>
      </w:r>
    </w:p>
    <w:p w14:paraId="236069BE" w14:textId="789CF36C" w:rsidR="00BA755A" w:rsidRDefault="003E0539" w:rsidP="00236379">
      <w:pPr>
        <w:ind w:left="284"/>
      </w:pPr>
      <w:r>
        <w:rPr>
          <w:i/>
          <w:iCs/>
        </w:rPr>
        <w:t>Compliance</w:t>
      </w:r>
      <w:r w:rsidR="00BA755A">
        <w:rPr>
          <w:i/>
          <w:iCs/>
        </w:rPr>
        <w:t xml:space="preserve"> with these provisions is not </w:t>
      </w:r>
      <w:r>
        <w:rPr>
          <w:i/>
          <w:iCs/>
        </w:rPr>
        <w:t>mandatory</w:t>
      </w:r>
      <w:r w:rsidR="00BA755A">
        <w:rPr>
          <w:i/>
          <w:iCs/>
        </w:rPr>
        <w:t xml:space="preserve"> for receivers </w:t>
      </w:r>
      <w:r>
        <w:rPr>
          <w:i/>
          <w:iCs/>
        </w:rPr>
        <w:t>operated</w:t>
      </w:r>
      <w:r w:rsidR="00BA755A">
        <w:rPr>
          <w:i/>
          <w:iCs/>
        </w:rPr>
        <w:t xml:space="preserve"> under this licence, however the ACMA </w:t>
      </w:r>
      <w:r>
        <w:rPr>
          <w:i/>
          <w:iCs/>
        </w:rPr>
        <w:t>will take these provisions into account in determining whether interference ha</w:t>
      </w:r>
      <w:r w:rsidR="00D6687D">
        <w:rPr>
          <w:i/>
          <w:iCs/>
        </w:rPr>
        <w:t>s</w:t>
      </w:r>
      <w:r>
        <w:rPr>
          <w:i/>
          <w:iCs/>
        </w:rPr>
        <w:t xml:space="preserve"> occurred.</w:t>
      </w:r>
    </w:p>
    <w:p w14:paraId="71D636B1" w14:textId="77777777" w:rsidR="00CC5111" w:rsidRDefault="00CC5111" w:rsidP="00C149B3"/>
    <w:p w14:paraId="33400AB1" w14:textId="77777777" w:rsidR="007B7699" w:rsidRPr="007B7699" w:rsidRDefault="007B7699" w:rsidP="007B7699"/>
    <w:p w14:paraId="507D68B8" w14:textId="77777777" w:rsidR="004A13A7" w:rsidRPr="000B27C0" w:rsidRDefault="004A13A7" w:rsidP="000B27C0">
      <w:pPr>
        <w:pStyle w:val="Heading1"/>
      </w:pPr>
      <w:bookmarkStart w:id="137" w:name="_Toc513476332"/>
      <w:bookmarkStart w:id="138" w:name="_Toc8983859"/>
      <w:bookmarkStart w:id="139" w:name="_Toc8986383"/>
      <w:bookmarkStart w:id="140" w:name="_Toc36628091"/>
      <w:r w:rsidRPr="000B27C0">
        <w:lastRenderedPageBreak/>
        <w:t>Exceptions</w:t>
      </w:r>
      <w:bookmarkEnd w:id="137"/>
      <w:bookmarkEnd w:id="138"/>
      <w:bookmarkEnd w:id="139"/>
      <w:bookmarkEnd w:id="140"/>
    </w:p>
    <w:p w14:paraId="76274923" w14:textId="77777777" w:rsidR="004A13A7" w:rsidRPr="00AF06C8" w:rsidRDefault="004A13A7" w:rsidP="004A13A7">
      <w:pPr>
        <w:rPr>
          <w:rFonts w:cstheme="minorBidi"/>
          <w:szCs w:val="22"/>
        </w:rPr>
      </w:pPr>
      <w:r w:rsidRPr="00AF06C8">
        <w:rPr>
          <w:szCs w:val="22"/>
        </w:rPr>
        <w:t xml:space="preserve">Exceptions to the requirements of this RALI for prospective assignments require case-by-case consideration by the Manager, Spectrum </w:t>
      </w:r>
      <w:r w:rsidR="00A1481A">
        <w:rPr>
          <w:szCs w:val="22"/>
        </w:rPr>
        <w:t>Planning Section</w:t>
      </w:r>
      <w:r w:rsidRPr="00AF06C8">
        <w:rPr>
          <w:szCs w:val="22"/>
        </w:rPr>
        <w:t>.</w:t>
      </w:r>
    </w:p>
    <w:p w14:paraId="5C2DABF0" w14:textId="77777777" w:rsidR="004A13A7" w:rsidRPr="00AF06C8" w:rsidRDefault="004A13A7" w:rsidP="004A13A7">
      <w:pPr>
        <w:rPr>
          <w:szCs w:val="22"/>
        </w:rPr>
      </w:pPr>
      <w:r w:rsidRPr="00AF06C8">
        <w:rPr>
          <w:szCs w:val="22"/>
        </w:rPr>
        <w:t>A request for exemption from the requirements of this RALI would need to be accompanied by evidence to support the request.</w:t>
      </w:r>
    </w:p>
    <w:p w14:paraId="5F2A0980" w14:textId="77777777" w:rsidR="000B27C0" w:rsidRPr="000B27C0" w:rsidRDefault="004A13A7" w:rsidP="000B27C0">
      <w:pPr>
        <w:rPr>
          <w:rFonts w:cs="Arial"/>
          <w:szCs w:val="22"/>
        </w:rPr>
      </w:pPr>
      <w:r w:rsidRPr="00AF06C8">
        <w:rPr>
          <w:rFonts w:cs="Arial"/>
          <w:szCs w:val="22"/>
        </w:rPr>
        <w:t xml:space="preserve">All requests for exemptions should be submitted to </w:t>
      </w:r>
      <w:hyperlink r:id="rId19" w:history="1">
        <w:r w:rsidR="00746A68" w:rsidRPr="00AD1617">
          <w:rPr>
            <w:rStyle w:val="Hyperlink"/>
            <w:rFonts w:cs="Arial"/>
            <w:szCs w:val="22"/>
          </w:rPr>
          <w:t>freqplan@acma.gov.au</w:t>
        </w:r>
      </w:hyperlink>
      <w:r w:rsidR="00746A68">
        <w:rPr>
          <w:rFonts w:cs="Arial"/>
          <w:szCs w:val="22"/>
        </w:rPr>
        <w:t xml:space="preserve">. </w:t>
      </w:r>
    </w:p>
    <w:p w14:paraId="6ABB623E" w14:textId="77777777" w:rsidR="004A13A7" w:rsidRPr="008C3D36" w:rsidRDefault="004A13A7" w:rsidP="00923D7A">
      <w:pPr>
        <w:pStyle w:val="Heading1"/>
      </w:pPr>
      <w:bookmarkStart w:id="141" w:name="_Toc8983860"/>
      <w:bookmarkStart w:id="142" w:name="_Toc8986384"/>
      <w:bookmarkStart w:id="143" w:name="_Toc36628092"/>
      <w:r w:rsidRPr="008C3D36">
        <w:lastRenderedPageBreak/>
        <w:t>RALI Authorisation</w:t>
      </w:r>
      <w:bookmarkEnd w:id="141"/>
      <w:bookmarkEnd w:id="142"/>
      <w:bookmarkEnd w:id="143"/>
    </w:p>
    <w:p w14:paraId="31B4D032" w14:textId="7413731D" w:rsidR="004A13A7" w:rsidRPr="00AF06C8" w:rsidRDefault="004A13A7" w:rsidP="004A13A7">
      <w:pPr>
        <w:rPr>
          <w:szCs w:val="22"/>
        </w:rPr>
      </w:pPr>
      <w:r w:rsidRPr="00AF06C8">
        <w:rPr>
          <w:szCs w:val="22"/>
        </w:rPr>
        <w:t xml:space="preserve">[not approved]     </w:t>
      </w:r>
      <w:r w:rsidRPr="00AF06C8">
        <w:rPr>
          <w:szCs w:val="22"/>
        </w:rPr>
        <w:tab/>
        <w:t>xx/xx/20</w:t>
      </w:r>
      <w:r w:rsidR="00C93C12">
        <w:rPr>
          <w:szCs w:val="22"/>
        </w:rPr>
        <w:t>20</w:t>
      </w:r>
    </w:p>
    <w:p w14:paraId="00A3E8AE" w14:textId="77777777" w:rsidR="004A13A7" w:rsidRPr="00AF06C8" w:rsidRDefault="004A13A7" w:rsidP="004A13A7">
      <w:pPr>
        <w:rPr>
          <w:szCs w:val="22"/>
        </w:rPr>
      </w:pPr>
      <w:r w:rsidRPr="00AF06C8">
        <w:rPr>
          <w:szCs w:val="22"/>
        </w:rPr>
        <w:br/>
        <w:t>Manager</w:t>
      </w:r>
      <w:r w:rsidRPr="00AF06C8">
        <w:rPr>
          <w:szCs w:val="22"/>
        </w:rPr>
        <w:br/>
        <w:t xml:space="preserve">Spectrum </w:t>
      </w:r>
      <w:r w:rsidR="00746A68">
        <w:rPr>
          <w:szCs w:val="22"/>
        </w:rPr>
        <w:t>Planning Section</w:t>
      </w:r>
      <w:r w:rsidRPr="00AF06C8">
        <w:rPr>
          <w:szCs w:val="22"/>
        </w:rPr>
        <w:br/>
        <w:t>Spectrum Planning and Engineering Branch</w:t>
      </w:r>
    </w:p>
    <w:p w14:paraId="2B221EDF" w14:textId="77777777" w:rsidR="004A13A7" w:rsidRPr="00AF06C8" w:rsidRDefault="004A13A7" w:rsidP="004A13A7">
      <w:pPr>
        <w:rPr>
          <w:szCs w:val="22"/>
        </w:rPr>
      </w:pPr>
      <w:r w:rsidRPr="00AF06C8">
        <w:rPr>
          <w:szCs w:val="22"/>
        </w:rPr>
        <w:t>Communications Infrastructure Division</w:t>
      </w:r>
      <w:r w:rsidRPr="00AF06C8">
        <w:rPr>
          <w:szCs w:val="22"/>
        </w:rPr>
        <w:br/>
        <w:t>Australian Communications and Media Authority</w:t>
      </w:r>
    </w:p>
    <w:p w14:paraId="12C8C8B0" w14:textId="77777777" w:rsidR="00FF074E" w:rsidRPr="00FF074E" w:rsidRDefault="00FF074E" w:rsidP="00FF074E">
      <w:bookmarkStart w:id="144" w:name="_Toc8983861"/>
      <w:bookmarkStart w:id="145" w:name="_Toc8986385"/>
    </w:p>
    <w:p w14:paraId="1ED8A89B" w14:textId="4DFB65C4" w:rsidR="00F326D2" w:rsidRDefault="00F326D2" w:rsidP="00887949">
      <w:pPr>
        <w:pStyle w:val="Heading1"/>
        <w:numPr>
          <w:ilvl w:val="0"/>
          <w:numId w:val="0"/>
        </w:numPr>
        <w:rPr>
          <w:szCs w:val="44"/>
        </w:rPr>
      </w:pPr>
      <w:bookmarkStart w:id="146" w:name="_Toc36628093"/>
      <w:bookmarkEnd w:id="144"/>
      <w:bookmarkEnd w:id="145"/>
      <w:r>
        <w:rPr>
          <w:szCs w:val="44"/>
        </w:rPr>
        <w:lastRenderedPageBreak/>
        <w:t>Appendix A: Examples of compliance at the geographic boundary</w:t>
      </w:r>
      <w:bookmarkEnd w:id="146"/>
    </w:p>
    <w:p w14:paraId="407BEEC3" w14:textId="569907C1" w:rsidR="00F326D2" w:rsidRDefault="00F326D2" w:rsidP="00F326D2">
      <w:r>
        <w:t xml:space="preserve">As detailed in section </w:t>
      </w:r>
      <w:r>
        <w:fldChar w:fldCharType="begin"/>
      </w:r>
      <w:r>
        <w:instrText xml:space="preserve"> REF _Ref30660549 \r \h </w:instrText>
      </w:r>
      <w:r>
        <w:fldChar w:fldCharType="separate"/>
      </w:r>
      <w:r>
        <w:t>3.1.1</w:t>
      </w:r>
      <w:r>
        <w:fldChar w:fldCharType="end"/>
      </w:r>
      <w:r>
        <w:t xml:space="preserve">, the prescribed power flux density limits in Table 1 are to be met at the boundary of the geographic area authorised by the </w:t>
      </w:r>
      <w:r w:rsidR="00F95C02">
        <w:t>AWL</w:t>
      </w:r>
      <w:r>
        <w:t xml:space="preserve">. The follow figures provide examples of when a transmitter would pass or fail </w:t>
      </w:r>
      <w:r w:rsidR="00972BCD">
        <w:t>this criterion</w:t>
      </w:r>
      <w:r>
        <w:t>.</w:t>
      </w:r>
    </w:p>
    <w:p w14:paraId="5A641434" w14:textId="4AF5C6E7" w:rsidR="009B57E3" w:rsidRDefault="00F326D2" w:rsidP="00F326D2">
      <w:r>
        <w:t xml:space="preserve">In Figure </w:t>
      </w:r>
      <w:r w:rsidR="00972BCD">
        <w:t>2</w:t>
      </w:r>
      <w:r>
        <w:t>, the calculated pfd limit (red)</w:t>
      </w:r>
      <w:r w:rsidR="0040577C">
        <w:t xml:space="preserve"> from a proposed AWL transmitter</w:t>
      </w:r>
      <w:r>
        <w:t xml:space="preserve"> is fully contained within the </w:t>
      </w:r>
      <w:r w:rsidR="0040577C">
        <w:t xml:space="preserve">AWL </w:t>
      </w:r>
      <w:r>
        <w:t>licence area (black square)</w:t>
      </w:r>
      <w:r w:rsidR="009B57E3">
        <w:t>, there</w:t>
      </w:r>
      <w:r w:rsidR="0040577C">
        <w:t>fore</w:t>
      </w:r>
      <w:r w:rsidR="009B57E3">
        <w:t xml:space="preserve"> this transmitter will comply with the boundary criteria</w:t>
      </w:r>
      <w:r>
        <w:t>.</w:t>
      </w:r>
    </w:p>
    <w:p w14:paraId="0BF596C5" w14:textId="26E04C23" w:rsidR="00F326D2" w:rsidRDefault="00F326D2" w:rsidP="00F326D2">
      <w:r>
        <w:t xml:space="preserve">In Figure </w:t>
      </w:r>
      <w:r w:rsidR="00972BCD">
        <w:t>3</w:t>
      </w:r>
      <w:r>
        <w:t xml:space="preserve">, the calculated pfd limit </w:t>
      </w:r>
      <w:r w:rsidR="00602ACD">
        <w:t xml:space="preserve">is not exceeded at the licence boundary, therefore this transmitter would </w:t>
      </w:r>
      <w:r w:rsidR="009B57E3">
        <w:t>comply with the boundary criteria</w:t>
      </w:r>
      <w:r w:rsidR="00602ACD">
        <w:t xml:space="preserve"> even though there are locations beyond the boundary where the pfd limit is exceeded.</w:t>
      </w:r>
    </w:p>
    <w:p w14:paraId="4E956FBD" w14:textId="0D069F7D" w:rsidR="00602ACD" w:rsidRDefault="00602ACD" w:rsidP="00F326D2">
      <w:r>
        <w:t xml:space="preserve">In Figure </w:t>
      </w:r>
      <w:r w:rsidR="00972BCD">
        <w:t>4</w:t>
      </w:r>
      <w:r>
        <w:t xml:space="preserve">, the calculated pfd level (red) exceeds the </w:t>
      </w:r>
      <w:r w:rsidR="009C5159">
        <w:t xml:space="preserve">limit at the licence boundary, therefore this transmitter would </w:t>
      </w:r>
      <w:r w:rsidR="009B57E3">
        <w:t>not comply with the boundary criteria</w:t>
      </w:r>
      <w:r w:rsidR="009C5159">
        <w:t>.</w:t>
      </w:r>
    </w:p>
    <w:p w14:paraId="295F299C" w14:textId="47CB4B8F" w:rsidR="00602ACD" w:rsidRDefault="00161B71" w:rsidP="00602ACD">
      <w:r>
        <w:rPr>
          <w:noProof/>
        </w:rPr>
        <w:drawing>
          <wp:inline distT="0" distB="0" distL="0" distR="0" wp14:anchorId="6C314698" wp14:editId="73221A6D">
            <wp:extent cx="4871085" cy="4862830"/>
            <wp:effectExtent l="0" t="0" r="571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871085" cy="4862830"/>
                    </a:xfrm>
                    <a:prstGeom prst="rect">
                      <a:avLst/>
                    </a:prstGeom>
                  </pic:spPr>
                </pic:pic>
              </a:graphicData>
            </a:graphic>
          </wp:inline>
        </w:drawing>
      </w:r>
    </w:p>
    <w:p w14:paraId="600229DE" w14:textId="051C4A68" w:rsidR="00F326D2" w:rsidRDefault="00F326D2" w:rsidP="00236379">
      <w:pPr>
        <w:pStyle w:val="ACMAFigureHeader"/>
      </w:pPr>
      <w:r w:rsidRPr="00972BCD">
        <w:lastRenderedPageBreak/>
        <w:t>Example</w:t>
      </w:r>
      <w:r>
        <w:t xml:space="preserve"> of pass</w:t>
      </w:r>
    </w:p>
    <w:p w14:paraId="03F65323" w14:textId="35DAC6FF" w:rsidR="00602ACD" w:rsidRDefault="00602ACD" w:rsidP="00F326D2">
      <w:pPr>
        <w:pStyle w:val="Captionfigure"/>
        <w:numPr>
          <w:ilvl w:val="0"/>
          <w:numId w:val="0"/>
        </w:numPr>
        <w:ind w:left="1021" w:hanging="1021"/>
      </w:pPr>
    </w:p>
    <w:p w14:paraId="2510F5C9" w14:textId="77777777" w:rsidR="00602ACD" w:rsidRDefault="00602ACD" w:rsidP="00236379"/>
    <w:p w14:paraId="63B68435" w14:textId="6E81548B" w:rsidR="00602ACD" w:rsidRDefault="00161B71" w:rsidP="00F326D2">
      <w:pPr>
        <w:pStyle w:val="Captionfigure"/>
        <w:numPr>
          <w:ilvl w:val="0"/>
          <w:numId w:val="0"/>
        </w:numPr>
        <w:ind w:left="1021" w:hanging="1021"/>
      </w:pPr>
      <w:r>
        <w:rPr>
          <w:noProof/>
        </w:rPr>
        <w:drawing>
          <wp:inline distT="0" distB="0" distL="0" distR="0" wp14:anchorId="7B2909D6" wp14:editId="706B5EA9">
            <wp:extent cx="4762500" cy="49625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762500" cy="4962525"/>
                    </a:xfrm>
                    <a:prstGeom prst="rect">
                      <a:avLst/>
                    </a:prstGeom>
                  </pic:spPr>
                </pic:pic>
              </a:graphicData>
            </a:graphic>
          </wp:inline>
        </w:drawing>
      </w:r>
    </w:p>
    <w:p w14:paraId="253634F5" w14:textId="7FDBAB5C" w:rsidR="00F326D2" w:rsidRDefault="00602ACD" w:rsidP="00236379">
      <w:pPr>
        <w:pStyle w:val="ACMAFigureHeader"/>
      </w:pPr>
      <w:r>
        <w:t>Example of pass</w:t>
      </w:r>
    </w:p>
    <w:p w14:paraId="2949D7D8" w14:textId="47841D75" w:rsidR="009C5159" w:rsidRDefault="009C5159" w:rsidP="009C5159"/>
    <w:p w14:paraId="326AE02E" w14:textId="29598578" w:rsidR="009C5159" w:rsidRDefault="00161B71" w:rsidP="009C5159">
      <w:r>
        <w:rPr>
          <w:noProof/>
        </w:rPr>
        <w:lastRenderedPageBreak/>
        <w:drawing>
          <wp:inline distT="0" distB="0" distL="0" distR="0" wp14:anchorId="1AF95FC4" wp14:editId="6BDB9407">
            <wp:extent cx="4048125" cy="56292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048125" cy="5629275"/>
                    </a:xfrm>
                    <a:prstGeom prst="rect">
                      <a:avLst/>
                    </a:prstGeom>
                  </pic:spPr>
                </pic:pic>
              </a:graphicData>
            </a:graphic>
          </wp:inline>
        </w:drawing>
      </w:r>
    </w:p>
    <w:p w14:paraId="5BDCCCC6" w14:textId="71364CFE" w:rsidR="009C5159" w:rsidRPr="00F326D2" w:rsidRDefault="009C5159" w:rsidP="00236379">
      <w:pPr>
        <w:pStyle w:val="ACMAFigureHeader"/>
      </w:pPr>
      <w:r>
        <w:t xml:space="preserve"> Example of fail</w:t>
      </w:r>
    </w:p>
    <w:p w14:paraId="796E3F50" w14:textId="1D6B9B5D" w:rsidR="00887949" w:rsidRPr="00AF06C8" w:rsidRDefault="00887949" w:rsidP="00887949">
      <w:pPr>
        <w:pStyle w:val="Heading1"/>
        <w:numPr>
          <w:ilvl w:val="0"/>
          <w:numId w:val="0"/>
        </w:numPr>
        <w:rPr>
          <w:szCs w:val="44"/>
        </w:rPr>
      </w:pPr>
      <w:bookmarkStart w:id="147" w:name="_Toc36628094"/>
      <w:r w:rsidRPr="00AF06C8">
        <w:rPr>
          <w:szCs w:val="44"/>
        </w:rPr>
        <w:lastRenderedPageBreak/>
        <w:t xml:space="preserve">Appendix </w:t>
      </w:r>
      <w:r w:rsidR="00F326D2">
        <w:rPr>
          <w:szCs w:val="44"/>
        </w:rPr>
        <w:t>B</w:t>
      </w:r>
      <w:r w:rsidRPr="00AF06C8">
        <w:rPr>
          <w:szCs w:val="44"/>
        </w:rPr>
        <w:t xml:space="preserve">: </w:t>
      </w:r>
      <w:r>
        <w:rPr>
          <w:szCs w:val="44"/>
        </w:rPr>
        <w:t>Protection criteria for fixed link receivers</w:t>
      </w:r>
      <w:bookmarkEnd w:id="147"/>
    </w:p>
    <w:p w14:paraId="7F4F0706" w14:textId="70843E85" w:rsidR="00952A28" w:rsidRDefault="00952A28" w:rsidP="004A13A7">
      <w:pPr>
        <w:rPr>
          <w:szCs w:val="22"/>
        </w:rPr>
      </w:pPr>
      <w:r>
        <w:rPr>
          <w:szCs w:val="22"/>
        </w:rPr>
        <w:t>Protection ratios for 28 GHz band fixed services are provided in the following tables.</w:t>
      </w:r>
      <w:r w:rsidR="00375142">
        <w:rPr>
          <w:szCs w:val="22"/>
        </w:rPr>
        <w:t xml:space="preserve"> Protection ratios apply </w:t>
      </w:r>
      <w:r w:rsidR="00AB5C60">
        <w:rPr>
          <w:szCs w:val="22"/>
        </w:rPr>
        <w:t xml:space="preserve">at </w:t>
      </w:r>
      <w:r w:rsidR="00375142">
        <w:rPr>
          <w:szCs w:val="22"/>
        </w:rPr>
        <w:t>frequency offsets</w:t>
      </w:r>
      <w:r w:rsidR="0015215D">
        <w:rPr>
          <w:szCs w:val="22"/>
        </w:rPr>
        <w:t xml:space="preserve"> </w:t>
      </w:r>
      <w:r w:rsidR="009D28F9">
        <w:rPr>
          <w:szCs w:val="22"/>
        </w:rPr>
        <w:t>(</w:t>
      </w:r>
      <w:r w:rsidR="0015215D" w:rsidRPr="00FC03C5">
        <w:rPr>
          <w:szCs w:val="22"/>
        </w:rPr>
        <w:t>between the channel edge of the receiver and the edge of the transmitter</w:t>
      </w:r>
      <w:r w:rsidR="00135432">
        <w:rPr>
          <w:szCs w:val="22"/>
        </w:rPr>
        <w:t>’</w:t>
      </w:r>
      <w:r w:rsidR="0015215D" w:rsidRPr="00FC03C5">
        <w:rPr>
          <w:szCs w:val="22"/>
        </w:rPr>
        <w:t>s occupied bandwidth</w:t>
      </w:r>
      <w:r w:rsidR="009D28F9">
        <w:rPr>
          <w:szCs w:val="22"/>
        </w:rPr>
        <w:t>)</w:t>
      </w:r>
      <w:r w:rsidR="0015215D">
        <w:rPr>
          <w:szCs w:val="22"/>
        </w:rPr>
        <w:t xml:space="preserve"> of up to and including two-times the transmitter</w:t>
      </w:r>
      <w:r w:rsidR="009D28F9">
        <w:rPr>
          <w:szCs w:val="22"/>
        </w:rPr>
        <w:t>s</w:t>
      </w:r>
      <w:r w:rsidR="0015215D">
        <w:rPr>
          <w:szCs w:val="22"/>
        </w:rPr>
        <w:t xml:space="preserve"> occupied channel bandwidth</w:t>
      </w:r>
      <w:r w:rsidR="00AB5C60">
        <w:rPr>
          <w:szCs w:val="22"/>
        </w:rPr>
        <w:t>.</w:t>
      </w:r>
    </w:p>
    <w:p w14:paraId="2F840B35" w14:textId="62D8F31A" w:rsidR="00881BB5" w:rsidRDefault="00520881" w:rsidP="00881BB5">
      <w:pPr>
        <w:pStyle w:val="ListParagraph"/>
        <w:numPr>
          <w:ilvl w:val="0"/>
          <w:numId w:val="28"/>
        </w:numPr>
        <w:rPr>
          <w:szCs w:val="22"/>
        </w:rPr>
      </w:pPr>
      <w:r>
        <w:rPr>
          <w:szCs w:val="22"/>
        </w:rPr>
        <w:t>Protection ratios for v</w:t>
      </w:r>
      <w:r w:rsidR="00881BB5">
        <w:rPr>
          <w:szCs w:val="22"/>
        </w:rPr>
        <w:t xml:space="preserve">ictim 28 </w:t>
      </w:r>
      <w:r>
        <w:rPr>
          <w:szCs w:val="22"/>
        </w:rPr>
        <w:t>M</w:t>
      </w:r>
      <w:r w:rsidR="00881BB5">
        <w:rPr>
          <w:szCs w:val="22"/>
        </w:rPr>
        <w:t xml:space="preserve">Hz </w:t>
      </w:r>
      <w:r>
        <w:rPr>
          <w:szCs w:val="22"/>
        </w:rPr>
        <w:t>channel</w:t>
      </w:r>
      <w:r w:rsidR="00881BB5">
        <w:rPr>
          <w:szCs w:val="22"/>
        </w:rPr>
        <w:t xml:space="preserve"> </w:t>
      </w:r>
      <w:r w:rsidR="00B00E05">
        <w:rPr>
          <w:szCs w:val="22"/>
        </w:rPr>
        <w:t xml:space="preserve">fixed link </w:t>
      </w:r>
      <w:r w:rsidR="00881BB5">
        <w:rPr>
          <w:szCs w:val="22"/>
        </w:rPr>
        <w:t xml:space="preserve">receiver and interfering </w:t>
      </w:r>
      <w:r w:rsidR="00F95C02">
        <w:t xml:space="preserve">AWL </w:t>
      </w:r>
      <w:r w:rsidR="00881BB5">
        <w:rPr>
          <w:szCs w:val="22"/>
        </w:rPr>
        <w:t>transmitter</w:t>
      </w:r>
    </w:p>
    <w:tbl>
      <w:tblPr>
        <w:tblStyle w:val="TableGrid"/>
        <w:tblW w:w="0" w:type="auto"/>
        <w:tblLook w:val="04A0" w:firstRow="1" w:lastRow="0" w:firstColumn="1" w:lastColumn="0" w:noHBand="0" w:noVBand="1"/>
      </w:tblPr>
      <w:tblGrid>
        <w:gridCol w:w="1980"/>
        <w:gridCol w:w="1276"/>
        <w:gridCol w:w="1417"/>
        <w:gridCol w:w="1701"/>
        <w:gridCol w:w="1287"/>
      </w:tblGrid>
      <w:tr w:rsidR="001C0657" w14:paraId="2BB5C6E5" w14:textId="08B0B590" w:rsidTr="001C0657">
        <w:tc>
          <w:tcPr>
            <w:tcW w:w="1980" w:type="dxa"/>
          </w:tcPr>
          <w:p w14:paraId="3B03D64A" w14:textId="77777777" w:rsidR="00520881" w:rsidRDefault="00520881" w:rsidP="00881BB5">
            <w:pPr>
              <w:jc w:val="center"/>
              <w:rPr>
                <w:szCs w:val="22"/>
              </w:rPr>
            </w:pPr>
            <w:r>
              <w:rPr>
                <w:szCs w:val="22"/>
              </w:rPr>
              <w:t xml:space="preserve">Frequency offset </w:t>
            </w:r>
            <w:r w:rsidR="00526778">
              <w:rPr>
                <w:szCs w:val="22"/>
              </w:rPr>
              <w:t>(</w:t>
            </w:r>
            <w:proofErr w:type="spellStart"/>
            <w:r w:rsidR="00526778" w:rsidRPr="00C863CE">
              <w:rPr>
                <w:rFonts w:cs="Arial"/>
                <w:szCs w:val="22"/>
              </w:rPr>
              <w:t>f</w:t>
            </w:r>
            <w:r w:rsidR="00526778" w:rsidRPr="00C863CE">
              <w:rPr>
                <w:rFonts w:cs="Arial"/>
                <w:szCs w:val="22"/>
                <w:vertAlign w:val="subscript"/>
              </w:rPr>
              <w:t>offset</w:t>
            </w:r>
            <w:proofErr w:type="spellEnd"/>
            <w:r>
              <w:rPr>
                <w:szCs w:val="22"/>
              </w:rPr>
              <w:t>)</w:t>
            </w:r>
          </w:p>
          <w:p w14:paraId="4AF28657" w14:textId="226F7FBB" w:rsidR="00526778" w:rsidRDefault="00526778" w:rsidP="00881BB5">
            <w:pPr>
              <w:jc w:val="center"/>
              <w:rPr>
                <w:szCs w:val="22"/>
              </w:rPr>
            </w:pPr>
            <w:r>
              <w:rPr>
                <w:szCs w:val="22"/>
              </w:rPr>
              <w:t>(note 1)</w:t>
            </w:r>
          </w:p>
        </w:tc>
        <w:tc>
          <w:tcPr>
            <w:tcW w:w="1276" w:type="dxa"/>
          </w:tcPr>
          <w:p w14:paraId="55189916" w14:textId="2C61E0A0" w:rsidR="00520881" w:rsidRDefault="00520881" w:rsidP="00520881">
            <w:pPr>
              <w:jc w:val="center"/>
              <w:rPr>
                <w:szCs w:val="22"/>
              </w:rPr>
            </w:pPr>
            <w:r>
              <w:rPr>
                <w:szCs w:val="22"/>
              </w:rPr>
              <w:t xml:space="preserve">BW </w:t>
            </w:r>
            <w:r w:rsidR="00414BE2">
              <w:rPr>
                <w:szCs w:val="22"/>
              </w:rPr>
              <w:t>&lt;</w:t>
            </w:r>
            <w:r>
              <w:rPr>
                <w:szCs w:val="22"/>
              </w:rPr>
              <w:t xml:space="preserve"> </w:t>
            </w:r>
            <w:r w:rsidR="00414BE2">
              <w:rPr>
                <w:szCs w:val="22"/>
              </w:rPr>
              <w:t>100</w:t>
            </w:r>
            <w:r>
              <w:rPr>
                <w:szCs w:val="22"/>
              </w:rPr>
              <w:t xml:space="preserve"> MHz</w:t>
            </w:r>
          </w:p>
        </w:tc>
        <w:tc>
          <w:tcPr>
            <w:tcW w:w="1417" w:type="dxa"/>
          </w:tcPr>
          <w:p w14:paraId="12531242" w14:textId="3BFA3E15" w:rsidR="00520881" w:rsidRDefault="00520881" w:rsidP="00881BB5">
            <w:pPr>
              <w:jc w:val="center"/>
              <w:rPr>
                <w:szCs w:val="22"/>
              </w:rPr>
            </w:pPr>
            <w:r>
              <w:rPr>
                <w:szCs w:val="22"/>
              </w:rPr>
              <w:t xml:space="preserve"> </w:t>
            </w:r>
            <w:r w:rsidR="00414BE2">
              <w:rPr>
                <w:szCs w:val="22"/>
              </w:rPr>
              <w:t>10</w:t>
            </w:r>
            <w:r>
              <w:rPr>
                <w:szCs w:val="22"/>
              </w:rPr>
              <w:t xml:space="preserve">0 MHz </w:t>
            </w:r>
            <w:r w:rsidR="00414BE2">
              <w:rPr>
                <w:rFonts w:cs="Arial"/>
                <w:szCs w:val="22"/>
              </w:rPr>
              <w:t>≤</w:t>
            </w:r>
            <w:r>
              <w:rPr>
                <w:szCs w:val="22"/>
              </w:rPr>
              <w:t xml:space="preserve"> BW </w:t>
            </w:r>
            <w:r w:rsidR="00414BE2">
              <w:rPr>
                <w:szCs w:val="22"/>
              </w:rPr>
              <w:t>&lt;</w:t>
            </w:r>
            <w:r>
              <w:rPr>
                <w:rFonts w:cs="Arial"/>
                <w:szCs w:val="22"/>
              </w:rPr>
              <w:t xml:space="preserve"> </w:t>
            </w:r>
            <w:r w:rsidR="00414BE2">
              <w:rPr>
                <w:rFonts w:cs="Arial"/>
                <w:szCs w:val="22"/>
              </w:rPr>
              <w:t>2</w:t>
            </w:r>
            <w:r>
              <w:rPr>
                <w:szCs w:val="22"/>
              </w:rPr>
              <w:t>00 MHz</w:t>
            </w:r>
          </w:p>
        </w:tc>
        <w:tc>
          <w:tcPr>
            <w:tcW w:w="1701" w:type="dxa"/>
          </w:tcPr>
          <w:p w14:paraId="6EAFDF2F" w14:textId="0B6F961C" w:rsidR="00520881" w:rsidRDefault="00414BE2" w:rsidP="00881BB5">
            <w:pPr>
              <w:jc w:val="center"/>
              <w:rPr>
                <w:szCs w:val="22"/>
              </w:rPr>
            </w:pPr>
            <w:r>
              <w:rPr>
                <w:szCs w:val="22"/>
              </w:rPr>
              <w:t>2</w:t>
            </w:r>
            <w:r w:rsidR="00520881">
              <w:rPr>
                <w:szCs w:val="22"/>
              </w:rPr>
              <w:t xml:space="preserve">00 MHz </w:t>
            </w:r>
            <w:r>
              <w:rPr>
                <w:rFonts w:cs="Arial"/>
                <w:szCs w:val="22"/>
              </w:rPr>
              <w:t>≤</w:t>
            </w:r>
            <w:r w:rsidR="00520881">
              <w:rPr>
                <w:szCs w:val="22"/>
              </w:rPr>
              <w:t xml:space="preserve"> BW </w:t>
            </w:r>
            <w:r>
              <w:rPr>
                <w:szCs w:val="22"/>
              </w:rPr>
              <w:t>&lt;</w:t>
            </w:r>
            <w:r w:rsidR="00520881">
              <w:rPr>
                <w:rFonts w:cs="Arial"/>
                <w:szCs w:val="22"/>
              </w:rPr>
              <w:t xml:space="preserve"> </w:t>
            </w:r>
            <w:r>
              <w:rPr>
                <w:rFonts w:cs="Arial"/>
                <w:szCs w:val="22"/>
              </w:rPr>
              <w:t>4</w:t>
            </w:r>
            <w:r w:rsidR="00520881">
              <w:rPr>
                <w:szCs w:val="22"/>
              </w:rPr>
              <w:t>00 MHz</w:t>
            </w:r>
          </w:p>
        </w:tc>
        <w:tc>
          <w:tcPr>
            <w:tcW w:w="1287" w:type="dxa"/>
          </w:tcPr>
          <w:p w14:paraId="7E321872" w14:textId="3993A2E1" w:rsidR="00520881" w:rsidRDefault="00520881" w:rsidP="00881BB5">
            <w:pPr>
              <w:jc w:val="center"/>
              <w:rPr>
                <w:szCs w:val="22"/>
              </w:rPr>
            </w:pPr>
            <w:r>
              <w:rPr>
                <w:szCs w:val="22"/>
              </w:rPr>
              <w:t xml:space="preserve">BW </w:t>
            </w:r>
            <w:r w:rsidR="00414BE2">
              <w:rPr>
                <w:rFonts w:cs="Arial"/>
                <w:szCs w:val="22"/>
              </w:rPr>
              <w:t>≥</w:t>
            </w:r>
            <w:r>
              <w:rPr>
                <w:rFonts w:cs="Arial"/>
                <w:szCs w:val="22"/>
              </w:rPr>
              <w:t xml:space="preserve"> 4</w:t>
            </w:r>
            <w:r>
              <w:rPr>
                <w:szCs w:val="22"/>
              </w:rPr>
              <w:t>00 MHz</w:t>
            </w:r>
          </w:p>
        </w:tc>
      </w:tr>
      <w:tr w:rsidR="001C0657" w:rsidRPr="00D9504D" w14:paraId="373DBA8E" w14:textId="4BD391CB" w:rsidTr="001C0657">
        <w:tc>
          <w:tcPr>
            <w:tcW w:w="1980" w:type="dxa"/>
          </w:tcPr>
          <w:p w14:paraId="779C1A3A" w14:textId="79B7465A" w:rsidR="00520881" w:rsidRPr="00C863CE" w:rsidRDefault="00C863CE" w:rsidP="00881BB5">
            <w:pPr>
              <w:jc w:val="center"/>
              <w:rPr>
                <w:szCs w:val="22"/>
              </w:rPr>
            </w:pP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sidR="001C0657">
              <w:rPr>
                <w:rFonts w:cs="Arial"/>
                <w:szCs w:val="22"/>
              </w:rPr>
              <w:t>&lt;</w:t>
            </w:r>
            <w:r w:rsidRPr="00C863CE">
              <w:rPr>
                <w:rFonts w:cs="Arial"/>
                <w:szCs w:val="22"/>
              </w:rPr>
              <w:t xml:space="preserve"> </w:t>
            </w:r>
            <w:r w:rsidR="00526778">
              <w:rPr>
                <w:rFonts w:cs="Arial"/>
                <w:szCs w:val="22"/>
              </w:rPr>
              <w:t>0 MHz (note 2)</w:t>
            </w:r>
          </w:p>
        </w:tc>
        <w:tc>
          <w:tcPr>
            <w:tcW w:w="1276" w:type="dxa"/>
          </w:tcPr>
          <w:p w14:paraId="3AA71782" w14:textId="51E889A1" w:rsidR="00520881" w:rsidRPr="00D9504D" w:rsidRDefault="00520881" w:rsidP="00881BB5">
            <w:pPr>
              <w:jc w:val="center"/>
              <w:rPr>
                <w:szCs w:val="22"/>
              </w:rPr>
            </w:pPr>
            <w:r w:rsidRPr="00D9504D">
              <w:rPr>
                <w:szCs w:val="22"/>
              </w:rPr>
              <w:t>62</w:t>
            </w:r>
          </w:p>
        </w:tc>
        <w:tc>
          <w:tcPr>
            <w:tcW w:w="1417" w:type="dxa"/>
          </w:tcPr>
          <w:p w14:paraId="3EFF094E" w14:textId="1B3B3F1B" w:rsidR="00520881" w:rsidRPr="00D9504D" w:rsidRDefault="00414BE2" w:rsidP="00881BB5">
            <w:pPr>
              <w:jc w:val="center"/>
              <w:rPr>
                <w:szCs w:val="22"/>
              </w:rPr>
            </w:pPr>
            <w:r w:rsidRPr="00D9504D">
              <w:rPr>
                <w:szCs w:val="22"/>
              </w:rPr>
              <w:t>59</w:t>
            </w:r>
          </w:p>
        </w:tc>
        <w:tc>
          <w:tcPr>
            <w:tcW w:w="1701" w:type="dxa"/>
          </w:tcPr>
          <w:p w14:paraId="2F3637B3" w14:textId="46238CA5" w:rsidR="00414BE2" w:rsidRPr="00D9504D" w:rsidRDefault="00414BE2" w:rsidP="00414BE2">
            <w:pPr>
              <w:jc w:val="center"/>
              <w:rPr>
                <w:szCs w:val="22"/>
              </w:rPr>
            </w:pPr>
            <w:r w:rsidRPr="00D9504D">
              <w:rPr>
                <w:szCs w:val="22"/>
              </w:rPr>
              <w:t>56</w:t>
            </w:r>
          </w:p>
        </w:tc>
        <w:tc>
          <w:tcPr>
            <w:tcW w:w="1287" w:type="dxa"/>
          </w:tcPr>
          <w:p w14:paraId="0E8CFFA0" w14:textId="479F2B7D" w:rsidR="00520881" w:rsidRPr="00D9504D" w:rsidRDefault="00946080" w:rsidP="00881BB5">
            <w:pPr>
              <w:jc w:val="center"/>
              <w:rPr>
                <w:szCs w:val="22"/>
              </w:rPr>
            </w:pPr>
            <w:r>
              <w:rPr>
                <w:szCs w:val="22"/>
              </w:rPr>
              <w:t>53</w:t>
            </w:r>
          </w:p>
        </w:tc>
      </w:tr>
      <w:tr w:rsidR="001C0657" w:rsidRPr="00D9504D" w14:paraId="53ADD052" w14:textId="73F3ABCF" w:rsidTr="001C0657">
        <w:tc>
          <w:tcPr>
            <w:tcW w:w="1980" w:type="dxa"/>
          </w:tcPr>
          <w:p w14:paraId="562ABBBE" w14:textId="6BC65744" w:rsidR="00520881" w:rsidRPr="00D9504D" w:rsidRDefault="00526778" w:rsidP="00881BB5">
            <w:pPr>
              <w:jc w:val="center"/>
              <w:rPr>
                <w:szCs w:val="22"/>
              </w:rPr>
            </w:pPr>
            <w:r>
              <w:rPr>
                <w:rFonts w:cs="Arial"/>
                <w:szCs w:val="22"/>
              </w:rPr>
              <w:t xml:space="preserve">0 MHz </w:t>
            </w:r>
            <w:r w:rsidR="001C0657" w:rsidRPr="00C863CE">
              <w:rPr>
                <w:rFonts w:cs="Arial"/>
                <w:szCs w:val="22"/>
              </w:rPr>
              <w:t xml:space="preserve">≤ </w:t>
            </w:r>
            <w:proofErr w:type="spellStart"/>
            <w:r w:rsidR="001C0657" w:rsidRPr="00C863CE">
              <w:rPr>
                <w:rFonts w:cs="Arial"/>
                <w:szCs w:val="22"/>
              </w:rPr>
              <w:t>f</w:t>
            </w:r>
            <w:r w:rsidR="001C0657" w:rsidRPr="00C863CE">
              <w:rPr>
                <w:rFonts w:cs="Arial"/>
                <w:szCs w:val="22"/>
                <w:vertAlign w:val="subscript"/>
              </w:rPr>
              <w:t>offset</w:t>
            </w:r>
            <w:proofErr w:type="spellEnd"/>
            <w:r w:rsidR="001C0657" w:rsidRPr="00C863CE">
              <w:rPr>
                <w:rFonts w:cs="Arial"/>
                <w:szCs w:val="22"/>
              </w:rPr>
              <w:t xml:space="preserve"> </w:t>
            </w:r>
            <w:r w:rsidR="001C0657">
              <w:rPr>
                <w:rFonts w:cs="Arial"/>
                <w:szCs w:val="22"/>
              </w:rPr>
              <w:t>&lt;</w:t>
            </w:r>
            <w:r>
              <w:rPr>
                <w:rFonts w:cs="Arial"/>
                <w:szCs w:val="22"/>
              </w:rPr>
              <w:t xml:space="preserve"> BW</w:t>
            </w:r>
          </w:p>
        </w:tc>
        <w:tc>
          <w:tcPr>
            <w:tcW w:w="1276" w:type="dxa"/>
          </w:tcPr>
          <w:p w14:paraId="40713FEA" w14:textId="406E0EC4" w:rsidR="00520881" w:rsidRPr="00D9504D" w:rsidRDefault="00520881" w:rsidP="00881BB5">
            <w:pPr>
              <w:jc w:val="center"/>
              <w:rPr>
                <w:szCs w:val="22"/>
              </w:rPr>
            </w:pPr>
            <w:r w:rsidRPr="00D9504D">
              <w:rPr>
                <w:szCs w:val="22"/>
              </w:rPr>
              <w:t>5</w:t>
            </w:r>
            <w:r w:rsidR="00A8514F">
              <w:rPr>
                <w:szCs w:val="22"/>
              </w:rPr>
              <w:t>0</w:t>
            </w:r>
          </w:p>
        </w:tc>
        <w:tc>
          <w:tcPr>
            <w:tcW w:w="1417" w:type="dxa"/>
          </w:tcPr>
          <w:p w14:paraId="0972CD6B" w14:textId="058BF6D4" w:rsidR="00520881" w:rsidRPr="00D9504D" w:rsidRDefault="00A8514F" w:rsidP="00881BB5">
            <w:pPr>
              <w:jc w:val="center"/>
              <w:rPr>
                <w:szCs w:val="22"/>
              </w:rPr>
            </w:pPr>
            <w:r>
              <w:rPr>
                <w:szCs w:val="22"/>
              </w:rPr>
              <w:t>47</w:t>
            </w:r>
          </w:p>
        </w:tc>
        <w:tc>
          <w:tcPr>
            <w:tcW w:w="1701" w:type="dxa"/>
          </w:tcPr>
          <w:p w14:paraId="24899697" w14:textId="4E17EBC1" w:rsidR="00520881" w:rsidRPr="00D9504D" w:rsidRDefault="00BB4B0E" w:rsidP="00881BB5">
            <w:pPr>
              <w:jc w:val="center"/>
              <w:rPr>
                <w:szCs w:val="22"/>
              </w:rPr>
            </w:pPr>
            <w:r>
              <w:rPr>
                <w:szCs w:val="22"/>
              </w:rPr>
              <w:t>4</w:t>
            </w:r>
            <w:r w:rsidR="00A8514F">
              <w:rPr>
                <w:szCs w:val="22"/>
              </w:rPr>
              <w:t>4</w:t>
            </w:r>
          </w:p>
        </w:tc>
        <w:tc>
          <w:tcPr>
            <w:tcW w:w="1287" w:type="dxa"/>
          </w:tcPr>
          <w:p w14:paraId="6613175D" w14:textId="06BC2EFF" w:rsidR="00520881" w:rsidRPr="00D9504D" w:rsidRDefault="00946080" w:rsidP="00881BB5">
            <w:pPr>
              <w:jc w:val="center"/>
              <w:rPr>
                <w:szCs w:val="22"/>
              </w:rPr>
            </w:pPr>
            <w:r>
              <w:rPr>
                <w:szCs w:val="22"/>
              </w:rPr>
              <w:t>4</w:t>
            </w:r>
            <w:r w:rsidR="00A8514F">
              <w:rPr>
                <w:szCs w:val="22"/>
              </w:rPr>
              <w:t>1</w:t>
            </w:r>
          </w:p>
        </w:tc>
      </w:tr>
      <w:tr w:rsidR="001C0657" w:rsidRPr="00D9504D" w14:paraId="04151F89" w14:textId="4E4A5038" w:rsidTr="001C0657">
        <w:tc>
          <w:tcPr>
            <w:tcW w:w="1980" w:type="dxa"/>
          </w:tcPr>
          <w:p w14:paraId="4E1DAB3C" w14:textId="5EC36459" w:rsidR="00520881" w:rsidRPr="00D9504D" w:rsidRDefault="00526778" w:rsidP="00881BB5">
            <w:pPr>
              <w:jc w:val="center"/>
              <w:rPr>
                <w:szCs w:val="22"/>
              </w:rPr>
            </w:pPr>
            <w:r>
              <w:rPr>
                <w:rFonts w:cs="Arial"/>
                <w:szCs w:val="22"/>
              </w:rPr>
              <w:t xml:space="preserve">BW </w:t>
            </w:r>
            <w:r w:rsidRPr="00C863CE">
              <w:rPr>
                <w:rFonts w:cs="Arial"/>
                <w:szCs w:val="22"/>
              </w:rPr>
              <w:t xml:space="preserve">≤ </w:t>
            </w: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 2xBW</w:t>
            </w:r>
          </w:p>
        </w:tc>
        <w:tc>
          <w:tcPr>
            <w:tcW w:w="1276" w:type="dxa"/>
          </w:tcPr>
          <w:p w14:paraId="633F07A5" w14:textId="13C68F9D" w:rsidR="00520881" w:rsidRPr="00D9504D" w:rsidRDefault="00BB4B0E" w:rsidP="00881BB5">
            <w:pPr>
              <w:jc w:val="center"/>
              <w:rPr>
                <w:szCs w:val="22"/>
              </w:rPr>
            </w:pPr>
            <w:r>
              <w:rPr>
                <w:szCs w:val="22"/>
              </w:rPr>
              <w:t>4</w:t>
            </w:r>
            <w:r w:rsidR="00A8514F">
              <w:rPr>
                <w:szCs w:val="22"/>
              </w:rPr>
              <w:t>2</w:t>
            </w:r>
          </w:p>
        </w:tc>
        <w:tc>
          <w:tcPr>
            <w:tcW w:w="1417" w:type="dxa"/>
          </w:tcPr>
          <w:p w14:paraId="1DCA9405" w14:textId="2A52CA40" w:rsidR="00520881" w:rsidRPr="00D9504D" w:rsidRDefault="00A8514F" w:rsidP="00881BB5">
            <w:pPr>
              <w:jc w:val="center"/>
              <w:rPr>
                <w:szCs w:val="22"/>
              </w:rPr>
            </w:pPr>
            <w:r>
              <w:rPr>
                <w:szCs w:val="22"/>
              </w:rPr>
              <w:t>39</w:t>
            </w:r>
          </w:p>
        </w:tc>
        <w:tc>
          <w:tcPr>
            <w:tcW w:w="1701" w:type="dxa"/>
          </w:tcPr>
          <w:p w14:paraId="393B6BE9" w14:textId="559BDC7C" w:rsidR="00520881" w:rsidRPr="00D9504D" w:rsidRDefault="00A8514F" w:rsidP="00881BB5">
            <w:pPr>
              <w:jc w:val="center"/>
              <w:rPr>
                <w:szCs w:val="22"/>
              </w:rPr>
            </w:pPr>
            <w:r>
              <w:rPr>
                <w:szCs w:val="22"/>
              </w:rPr>
              <w:t>36</w:t>
            </w:r>
          </w:p>
        </w:tc>
        <w:tc>
          <w:tcPr>
            <w:tcW w:w="1287" w:type="dxa"/>
          </w:tcPr>
          <w:p w14:paraId="13F465CA" w14:textId="0F8B07AE" w:rsidR="00520881" w:rsidRPr="00D9504D" w:rsidRDefault="00BB4B0E" w:rsidP="00881BB5">
            <w:pPr>
              <w:jc w:val="center"/>
              <w:rPr>
                <w:szCs w:val="22"/>
              </w:rPr>
            </w:pPr>
            <w:r>
              <w:rPr>
                <w:szCs w:val="22"/>
              </w:rPr>
              <w:t>3</w:t>
            </w:r>
            <w:r w:rsidR="00A8514F">
              <w:rPr>
                <w:szCs w:val="22"/>
              </w:rPr>
              <w:t>3</w:t>
            </w:r>
          </w:p>
        </w:tc>
      </w:tr>
    </w:tbl>
    <w:p w14:paraId="4B1AB2EB" w14:textId="26057C54" w:rsidR="00881BB5" w:rsidRPr="00D9504D" w:rsidRDefault="00881BB5" w:rsidP="00881BB5">
      <w:pPr>
        <w:rPr>
          <w:szCs w:val="22"/>
        </w:rPr>
      </w:pPr>
    </w:p>
    <w:p w14:paraId="2262BCCC" w14:textId="37F320BC" w:rsidR="00520881" w:rsidRPr="00D9504D" w:rsidRDefault="00520881" w:rsidP="00520881">
      <w:pPr>
        <w:pStyle w:val="ListParagraph"/>
        <w:numPr>
          <w:ilvl w:val="0"/>
          <w:numId w:val="28"/>
        </w:numPr>
        <w:rPr>
          <w:szCs w:val="22"/>
        </w:rPr>
      </w:pPr>
      <w:r w:rsidRPr="00D9504D">
        <w:rPr>
          <w:szCs w:val="22"/>
        </w:rPr>
        <w:t xml:space="preserve">Protection ratios for victim 56 MHz channel fixed link receiver and interfering </w:t>
      </w:r>
      <w:r w:rsidR="00F95C02">
        <w:t xml:space="preserve">AWL </w:t>
      </w:r>
      <w:r w:rsidRPr="00D9504D">
        <w:rPr>
          <w:szCs w:val="22"/>
        </w:rPr>
        <w:t>transmitter</w:t>
      </w:r>
    </w:p>
    <w:tbl>
      <w:tblPr>
        <w:tblStyle w:val="TableGrid"/>
        <w:tblW w:w="0" w:type="auto"/>
        <w:tblLook w:val="04A0" w:firstRow="1" w:lastRow="0" w:firstColumn="1" w:lastColumn="0" w:noHBand="0" w:noVBand="1"/>
      </w:tblPr>
      <w:tblGrid>
        <w:gridCol w:w="1980"/>
        <w:gridCol w:w="1276"/>
        <w:gridCol w:w="1417"/>
        <w:gridCol w:w="1701"/>
        <w:gridCol w:w="1287"/>
      </w:tblGrid>
      <w:tr w:rsidR="00414BE2" w:rsidRPr="00D9504D" w14:paraId="0408F788" w14:textId="77777777" w:rsidTr="00952A28">
        <w:tc>
          <w:tcPr>
            <w:tcW w:w="1980" w:type="dxa"/>
          </w:tcPr>
          <w:p w14:paraId="46BE0177" w14:textId="77777777" w:rsidR="00414BE2" w:rsidRDefault="00414BE2" w:rsidP="00414BE2">
            <w:pPr>
              <w:jc w:val="center"/>
              <w:rPr>
                <w:szCs w:val="22"/>
              </w:rPr>
            </w:pPr>
            <w:r w:rsidRPr="00D9504D">
              <w:rPr>
                <w:szCs w:val="22"/>
              </w:rPr>
              <w:t xml:space="preserve">Frequency </w:t>
            </w:r>
            <w:r w:rsidR="00952A28">
              <w:rPr>
                <w:szCs w:val="22"/>
              </w:rPr>
              <w:t xml:space="preserve">offset </w:t>
            </w:r>
            <w:r w:rsidRPr="00D9504D">
              <w:rPr>
                <w:szCs w:val="22"/>
              </w:rPr>
              <w:t>(</w:t>
            </w:r>
            <w:proofErr w:type="spellStart"/>
            <w:r w:rsidR="00526778" w:rsidRPr="00C863CE">
              <w:rPr>
                <w:rFonts w:cs="Arial"/>
                <w:szCs w:val="22"/>
              </w:rPr>
              <w:t>f</w:t>
            </w:r>
            <w:r w:rsidR="00526778" w:rsidRPr="00C863CE">
              <w:rPr>
                <w:rFonts w:cs="Arial"/>
                <w:szCs w:val="22"/>
                <w:vertAlign w:val="subscript"/>
              </w:rPr>
              <w:t>offset</w:t>
            </w:r>
            <w:proofErr w:type="spellEnd"/>
            <w:r w:rsidRPr="00D9504D">
              <w:rPr>
                <w:szCs w:val="22"/>
              </w:rPr>
              <w:t>)</w:t>
            </w:r>
          </w:p>
          <w:p w14:paraId="40F19D0D" w14:textId="024B1E35" w:rsidR="00526778" w:rsidRPr="00D9504D" w:rsidRDefault="00526778" w:rsidP="00414BE2">
            <w:pPr>
              <w:jc w:val="center"/>
              <w:rPr>
                <w:szCs w:val="22"/>
              </w:rPr>
            </w:pPr>
            <w:r>
              <w:rPr>
                <w:szCs w:val="22"/>
              </w:rPr>
              <w:t>(note 1)</w:t>
            </w:r>
          </w:p>
        </w:tc>
        <w:tc>
          <w:tcPr>
            <w:tcW w:w="1276" w:type="dxa"/>
          </w:tcPr>
          <w:p w14:paraId="20FAE2EC" w14:textId="0F0D2D5E" w:rsidR="00414BE2" w:rsidRPr="00D9504D" w:rsidRDefault="00414BE2" w:rsidP="00414BE2">
            <w:pPr>
              <w:jc w:val="center"/>
              <w:rPr>
                <w:szCs w:val="22"/>
              </w:rPr>
            </w:pPr>
            <w:r w:rsidRPr="00D9504D">
              <w:rPr>
                <w:szCs w:val="22"/>
              </w:rPr>
              <w:t>BW &lt; 100 MHz</w:t>
            </w:r>
          </w:p>
        </w:tc>
        <w:tc>
          <w:tcPr>
            <w:tcW w:w="1417" w:type="dxa"/>
          </w:tcPr>
          <w:p w14:paraId="53E0328D" w14:textId="0F60821B" w:rsidR="00414BE2" w:rsidRPr="00D9504D" w:rsidRDefault="00414BE2" w:rsidP="00414BE2">
            <w:pPr>
              <w:jc w:val="center"/>
              <w:rPr>
                <w:szCs w:val="22"/>
              </w:rPr>
            </w:pPr>
            <w:r w:rsidRPr="00D9504D">
              <w:rPr>
                <w:szCs w:val="22"/>
              </w:rPr>
              <w:t xml:space="preserve"> 100 MHz </w:t>
            </w:r>
            <w:r w:rsidRPr="00D9504D">
              <w:rPr>
                <w:rFonts w:cs="Arial"/>
                <w:szCs w:val="22"/>
              </w:rPr>
              <w:t>≤</w:t>
            </w:r>
            <w:r w:rsidRPr="00D9504D">
              <w:rPr>
                <w:szCs w:val="22"/>
              </w:rPr>
              <w:t xml:space="preserve"> BW &lt;</w:t>
            </w:r>
            <w:r w:rsidRPr="00D9504D">
              <w:rPr>
                <w:rFonts w:cs="Arial"/>
                <w:szCs w:val="22"/>
              </w:rPr>
              <w:t xml:space="preserve"> 2</w:t>
            </w:r>
            <w:r w:rsidRPr="00D9504D">
              <w:rPr>
                <w:szCs w:val="22"/>
              </w:rPr>
              <w:t>00 MHz</w:t>
            </w:r>
          </w:p>
        </w:tc>
        <w:tc>
          <w:tcPr>
            <w:tcW w:w="1701" w:type="dxa"/>
          </w:tcPr>
          <w:p w14:paraId="5B003B9D" w14:textId="3F3B60B0" w:rsidR="00414BE2" w:rsidRPr="00D9504D" w:rsidRDefault="00414BE2" w:rsidP="00414BE2">
            <w:pPr>
              <w:jc w:val="center"/>
              <w:rPr>
                <w:szCs w:val="22"/>
              </w:rPr>
            </w:pPr>
            <w:r w:rsidRPr="00D9504D">
              <w:rPr>
                <w:szCs w:val="22"/>
              </w:rPr>
              <w:t xml:space="preserve">200 MHz </w:t>
            </w:r>
            <w:r w:rsidRPr="00D9504D">
              <w:rPr>
                <w:rFonts w:cs="Arial"/>
                <w:szCs w:val="22"/>
              </w:rPr>
              <w:t>≤</w:t>
            </w:r>
            <w:r w:rsidRPr="00D9504D">
              <w:rPr>
                <w:szCs w:val="22"/>
              </w:rPr>
              <w:t xml:space="preserve"> BW &lt;</w:t>
            </w:r>
            <w:r w:rsidRPr="00D9504D">
              <w:rPr>
                <w:rFonts w:cs="Arial"/>
                <w:szCs w:val="22"/>
              </w:rPr>
              <w:t xml:space="preserve"> 4</w:t>
            </w:r>
            <w:r w:rsidRPr="00D9504D">
              <w:rPr>
                <w:szCs w:val="22"/>
              </w:rPr>
              <w:t>00 MHz</w:t>
            </w:r>
          </w:p>
        </w:tc>
        <w:tc>
          <w:tcPr>
            <w:tcW w:w="1287" w:type="dxa"/>
          </w:tcPr>
          <w:p w14:paraId="32FBE18F" w14:textId="6813A54E" w:rsidR="00414BE2" w:rsidRPr="00D9504D" w:rsidRDefault="00414BE2" w:rsidP="00414BE2">
            <w:pPr>
              <w:jc w:val="center"/>
              <w:rPr>
                <w:szCs w:val="22"/>
              </w:rPr>
            </w:pPr>
            <w:r w:rsidRPr="00D9504D">
              <w:rPr>
                <w:szCs w:val="22"/>
              </w:rPr>
              <w:t xml:space="preserve">BW </w:t>
            </w:r>
            <w:r w:rsidRPr="00D9504D">
              <w:rPr>
                <w:rFonts w:cs="Arial"/>
                <w:szCs w:val="22"/>
              </w:rPr>
              <w:t>≥ 4</w:t>
            </w:r>
            <w:r w:rsidRPr="00D9504D">
              <w:rPr>
                <w:szCs w:val="22"/>
              </w:rPr>
              <w:t>00 MHz</w:t>
            </w:r>
          </w:p>
        </w:tc>
      </w:tr>
      <w:tr w:rsidR="00526778" w:rsidRPr="00D9504D" w14:paraId="2E782E86" w14:textId="77777777" w:rsidTr="00952A28">
        <w:tc>
          <w:tcPr>
            <w:tcW w:w="1980" w:type="dxa"/>
          </w:tcPr>
          <w:p w14:paraId="670CC1F1" w14:textId="43134B7B" w:rsidR="00526778" w:rsidRPr="00D9504D" w:rsidRDefault="00526778" w:rsidP="00526778">
            <w:pPr>
              <w:jc w:val="center"/>
              <w:rPr>
                <w:szCs w:val="22"/>
              </w:rPr>
            </w:pP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w:t>
            </w:r>
            <w:r w:rsidRPr="00C863CE">
              <w:rPr>
                <w:rFonts w:cs="Arial"/>
                <w:szCs w:val="22"/>
              </w:rPr>
              <w:t xml:space="preserve"> </w:t>
            </w:r>
            <w:r>
              <w:rPr>
                <w:rFonts w:cs="Arial"/>
                <w:szCs w:val="22"/>
              </w:rPr>
              <w:t>0 MHz (note 2)</w:t>
            </w:r>
          </w:p>
        </w:tc>
        <w:tc>
          <w:tcPr>
            <w:tcW w:w="1276" w:type="dxa"/>
          </w:tcPr>
          <w:p w14:paraId="6F793AD3" w14:textId="67D590B7" w:rsidR="00526778" w:rsidRPr="00D9504D" w:rsidRDefault="00526778" w:rsidP="00526778">
            <w:pPr>
              <w:jc w:val="center"/>
              <w:rPr>
                <w:szCs w:val="22"/>
              </w:rPr>
            </w:pPr>
            <w:r w:rsidRPr="00D9504D">
              <w:rPr>
                <w:szCs w:val="22"/>
              </w:rPr>
              <w:t>64</w:t>
            </w:r>
          </w:p>
        </w:tc>
        <w:tc>
          <w:tcPr>
            <w:tcW w:w="1417" w:type="dxa"/>
          </w:tcPr>
          <w:p w14:paraId="18D2AFA9" w14:textId="33241DB4" w:rsidR="00526778" w:rsidRPr="00D9504D" w:rsidRDefault="00526778" w:rsidP="00526778">
            <w:pPr>
              <w:jc w:val="center"/>
              <w:rPr>
                <w:szCs w:val="22"/>
              </w:rPr>
            </w:pPr>
            <w:r w:rsidRPr="00D9504D">
              <w:rPr>
                <w:szCs w:val="22"/>
              </w:rPr>
              <w:t>62</w:t>
            </w:r>
          </w:p>
        </w:tc>
        <w:tc>
          <w:tcPr>
            <w:tcW w:w="1701" w:type="dxa"/>
          </w:tcPr>
          <w:p w14:paraId="65A9955F" w14:textId="4E8A93AA" w:rsidR="00526778" w:rsidRPr="00D9504D" w:rsidRDefault="00526778" w:rsidP="00526778">
            <w:pPr>
              <w:jc w:val="center"/>
              <w:rPr>
                <w:szCs w:val="22"/>
              </w:rPr>
            </w:pPr>
            <w:r w:rsidRPr="00D9504D">
              <w:rPr>
                <w:szCs w:val="22"/>
              </w:rPr>
              <w:t>59</w:t>
            </w:r>
          </w:p>
        </w:tc>
        <w:tc>
          <w:tcPr>
            <w:tcW w:w="1287" w:type="dxa"/>
          </w:tcPr>
          <w:p w14:paraId="35D45972" w14:textId="48DF9489" w:rsidR="00526778" w:rsidRPr="00D9504D" w:rsidRDefault="00526778" w:rsidP="00526778">
            <w:pPr>
              <w:jc w:val="center"/>
              <w:rPr>
                <w:szCs w:val="22"/>
              </w:rPr>
            </w:pPr>
            <w:r w:rsidRPr="00D9504D">
              <w:rPr>
                <w:szCs w:val="22"/>
              </w:rPr>
              <w:t>56</w:t>
            </w:r>
          </w:p>
        </w:tc>
      </w:tr>
      <w:tr w:rsidR="00526778" w:rsidRPr="00D9504D" w14:paraId="4149D5CD" w14:textId="77777777" w:rsidTr="00952A28">
        <w:tc>
          <w:tcPr>
            <w:tcW w:w="1980" w:type="dxa"/>
          </w:tcPr>
          <w:p w14:paraId="539DA8CA" w14:textId="77D56FCC" w:rsidR="00526778" w:rsidRPr="00D9504D" w:rsidRDefault="00526778" w:rsidP="00526778">
            <w:pPr>
              <w:jc w:val="center"/>
              <w:rPr>
                <w:szCs w:val="22"/>
              </w:rPr>
            </w:pPr>
            <w:r>
              <w:rPr>
                <w:rFonts w:cs="Arial"/>
                <w:szCs w:val="22"/>
              </w:rPr>
              <w:t xml:space="preserve">0 MHz </w:t>
            </w:r>
            <w:r w:rsidRPr="00C863CE">
              <w:rPr>
                <w:rFonts w:cs="Arial"/>
                <w:szCs w:val="22"/>
              </w:rPr>
              <w:t xml:space="preserve">≤ </w:t>
            </w: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 BW</w:t>
            </w:r>
          </w:p>
        </w:tc>
        <w:tc>
          <w:tcPr>
            <w:tcW w:w="1276" w:type="dxa"/>
          </w:tcPr>
          <w:p w14:paraId="62612C9D" w14:textId="4B19FCEE" w:rsidR="00526778" w:rsidRPr="00D9504D" w:rsidRDefault="00526778" w:rsidP="00526778">
            <w:pPr>
              <w:jc w:val="center"/>
              <w:rPr>
                <w:szCs w:val="22"/>
              </w:rPr>
            </w:pPr>
            <w:r w:rsidRPr="00D9504D">
              <w:rPr>
                <w:szCs w:val="22"/>
              </w:rPr>
              <w:t>5</w:t>
            </w:r>
            <w:r w:rsidR="00247A89">
              <w:rPr>
                <w:szCs w:val="22"/>
              </w:rPr>
              <w:t>2</w:t>
            </w:r>
          </w:p>
        </w:tc>
        <w:tc>
          <w:tcPr>
            <w:tcW w:w="1417" w:type="dxa"/>
          </w:tcPr>
          <w:p w14:paraId="44F97E11" w14:textId="27F1BF2F" w:rsidR="00526778" w:rsidRPr="00D9504D" w:rsidRDefault="00247A89" w:rsidP="00526778">
            <w:pPr>
              <w:jc w:val="center"/>
              <w:rPr>
                <w:szCs w:val="22"/>
              </w:rPr>
            </w:pPr>
            <w:r>
              <w:rPr>
                <w:szCs w:val="22"/>
              </w:rPr>
              <w:t>49</w:t>
            </w:r>
          </w:p>
        </w:tc>
        <w:tc>
          <w:tcPr>
            <w:tcW w:w="1701" w:type="dxa"/>
          </w:tcPr>
          <w:p w14:paraId="326635C2" w14:textId="6691F8D8" w:rsidR="00526778" w:rsidRPr="00D9504D" w:rsidRDefault="00247A89" w:rsidP="00526778">
            <w:pPr>
              <w:jc w:val="center"/>
              <w:rPr>
                <w:szCs w:val="22"/>
              </w:rPr>
            </w:pPr>
            <w:r>
              <w:rPr>
                <w:szCs w:val="22"/>
              </w:rPr>
              <w:t>46</w:t>
            </w:r>
          </w:p>
        </w:tc>
        <w:tc>
          <w:tcPr>
            <w:tcW w:w="1287" w:type="dxa"/>
          </w:tcPr>
          <w:p w14:paraId="16291651" w14:textId="09045DE0" w:rsidR="00526778" w:rsidRPr="00D9504D" w:rsidRDefault="00526778" w:rsidP="00526778">
            <w:pPr>
              <w:jc w:val="center"/>
              <w:rPr>
                <w:szCs w:val="22"/>
              </w:rPr>
            </w:pPr>
            <w:r w:rsidRPr="00D9504D">
              <w:rPr>
                <w:szCs w:val="22"/>
              </w:rPr>
              <w:t>4</w:t>
            </w:r>
            <w:r w:rsidR="00247A89">
              <w:rPr>
                <w:szCs w:val="22"/>
              </w:rPr>
              <w:t>3</w:t>
            </w:r>
          </w:p>
        </w:tc>
      </w:tr>
      <w:tr w:rsidR="00526778" w:rsidRPr="00D9504D" w14:paraId="7E0084A7" w14:textId="77777777" w:rsidTr="00952A28">
        <w:tc>
          <w:tcPr>
            <w:tcW w:w="1980" w:type="dxa"/>
          </w:tcPr>
          <w:p w14:paraId="489BF20A" w14:textId="6A6553B9" w:rsidR="00526778" w:rsidRPr="00D9504D" w:rsidRDefault="00526778" w:rsidP="00526778">
            <w:pPr>
              <w:jc w:val="center"/>
              <w:rPr>
                <w:szCs w:val="22"/>
              </w:rPr>
            </w:pPr>
            <w:r>
              <w:rPr>
                <w:rFonts w:cs="Arial"/>
                <w:szCs w:val="22"/>
              </w:rPr>
              <w:t xml:space="preserve">BW </w:t>
            </w:r>
            <w:r w:rsidRPr="00C863CE">
              <w:rPr>
                <w:rFonts w:cs="Arial"/>
                <w:szCs w:val="22"/>
              </w:rPr>
              <w:t xml:space="preserve">≤ </w:t>
            </w: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 2xBW</w:t>
            </w:r>
          </w:p>
        </w:tc>
        <w:tc>
          <w:tcPr>
            <w:tcW w:w="1276" w:type="dxa"/>
          </w:tcPr>
          <w:p w14:paraId="21A137EF" w14:textId="073BCC1D" w:rsidR="00526778" w:rsidRPr="00D9504D" w:rsidRDefault="00247A89" w:rsidP="00526778">
            <w:pPr>
              <w:jc w:val="center"/>
              <w:rPr>
                <w:szCs w:val="22"/>
              </w:rPr>
            </w:pPr>
            <w:r>
              <w:rPr>
                <w:szCs w:val="22"/>
              </w:rPr>
              <w:t>44</w:t>
            </w:r>
          </w:p>
        </w:tc>
        <w:tc>
          <w:tcPr>
            <w:tcW w:w="1417" w:type="dxa"/>
          </w:tcPr>
          <w:p w14:paraId="40EB9E8C" w14:textId="0241EDFC" w:rsidR="00526778" w:rsidRPr="00D9504D" w:rsidRDefault="00526778" w:rsidP="00526778">
            <w:pPr>
              <w:jc w:val="center"/>
              <w:rPr>
                <w:szCs w:val="22"/>
              </w:rPr>
            </w:pPr>
            <w:r w:rsidRPr="00D9504D">
              <w:rPr>
                <w:szCs w:val="22"/>
              </w:rPr>
              <w:t>4</w:t>
            </w:r>
            <w:r w:rsidR="00247A89">
              <w:rPr>
                <w:szCs w:val="22"/>
              </w:rPr>
              <w:t>2</w:t>
            </w:r>
          </w:p>
        </w:tc>
        <w:tc>
          <w:tcPr>
            <w:tcW w:w="1701" w:type="dxa"/>
          </w:tcPr>
          <w:p w14:paraId="2A2E28B8" w14:textId="4CA87EF8" w:rsidR="00526778" w:rsidRPr="00D9504D" w:rsidRDefault="00247A89" w:rsidP="00526778">
            <w:pPr>
              <w:jc w:val="center"/>
              <w:rPr>
                <w:szCs w:val="22"/>
              </w:rPr>
            </w:pPr>
            <w:r>
              <w:rPr>
                <w:szCs w:val="22"/>
              </w:rPr>
              <w:t>39</w:t>
            </w:r>
          </w:p>
        </w:tc>
        <w:tc>
          <w:tcPr>
            <w:tcW w:w="1287" w:type="dxa"/>
          </w:tcPr>
          <w:p w14:paraId="47DCD5BD" w14:textId="771BDFCF" w:rsidR="00526778" w:rsidRPr="00D9504D" w:rsidRDefault="00247A89" w:rsidP="00526778">
            <w:pPr>
              <w:jc w:val="center"/>
              <w:rPr>
                <w:szCs w:val="22"/>
              </w:rPr>
            </w:pPr>
            <w:r>
              <w:rPr>
                <w:szCs w:val="22"/>
              </w:rPr>
              <w:t>36</w:t>
            </w:r>
          </w:p>
        </w:tc>
      </w:tr>
    </w:tbl>
    <w:p w14:paraId="3B7F6C19" w14:textId="12179876" w:rsidR="00520881" w:rsidRPr="00D9504D" w:rsidRDefault="00520881" w:rsidP="00881BB5">
      <w:pPr>
        <w:rPr>
          <w:szCs w:val="22"/>
        </w:rPr>
      </w:pPr>
    </w:p>
    <w:p w14:paraId="7F42D594" w14:textId="053BA28B" w:rsidR="00520881" w:rsidRPr="00D9504D" w:rsidRDefault="00520881" w:rsidP="00520881">
      <w:pPr>
        <w:pStyle w:val="ListParagraph"/>
        <w:numPr>
          <w:ilvl w:val="0"/>
          <w:numId w:val="28"/>
        </w:numPr>
        <w:rPr>
          <w:szCs w:val="22"/>
        </w:rPr>
      </w:pPr>
      <w:r w:rsidRPr="00D9504D">
        <w:rPr>
          <w:szCs w:val="22"/>
        </w:rPr>
        <w:t xml:space="preserve">Protection ratios for victim 112 MHz channel fixed link receiver and interfering </w:t>
      </w:r>
      <w:r w:rsidR="00F95C02">
        <w:t xml:space="preserve">AWL </w:t>
      </w:r>
      <w:r w:rsidRPr="00D9504D">
        <w:rPr>
          <w:szCs w:val="22"/>
        </w:rPr>
        <w:t>transmitter</w:t>
      </w:r>
    </w:p>
    <w:tbl>
      <w:tblPr>
        <w:tblStyle w:val="TableGrid"/>
        <w:tblW w:w="0" w:type="auto"/>
        <w:tblLook w:val="04A0" w:firstRow="1" w:lastRow="0" w:firstColumn="1" w:lastColumn="0" w:noHBand="0" w:noVBand="1"/>
      </w:tblPr>
      <w:tblGrid>
        <w:gridCol w:w="1980"/>
        <w:gridCol w:w="1276"/>
        <w:gridCol w:w="1417"/>
        <w:gridCol w:w="1701"/>
        <w:gridCol w:w="1287"/>
      </w:tblGrid>
      <w:tr w:rsidR="00414BE2" w:rsidRPr="00D9504D" w14:paraId="7AD9249C" w14:textId="77777777" w:rsidTr="00952A28">
        <w:tc>
          <w:tcPr>
            <w:tcW w:w="1980" w:type="dxa"/>
          </w:tcPr>
          <w:p w14:paraId="24A86A8D" w14:textId="77777777" w:rsidR="00414BE2" w:rsidRDefault="00414BE2" w:rsidP="00414BE2">
            <w:pPr>
              <w:jc w:val="center"/>
              <w:rPr>
                <w:szCs w:val="22"/>
              </w:rPr>
            </w:pPr>
            <w:r w:rsidRPr="00D9504D">
              <w:rPr>
                <w:szCs w:val="22"/>
              </w:rPr>
              <w:lastRenderedPageBreak/>
              <w:t>Frequency offset (</w:t>
            </w:r>
            <w:proofErr w:type="spellStart"/>
            <w:r w:rsidR="00526778" w:rsidRPr="00C863CE">
              <w:rPr>
                <w:rFonts w:cs="Arial"/>
                <w:szCs w:val="22"/>
              </w:rPr>
              <w:t>f</w:t>
            </w:r>
            <w:r w:rsidR="00526778" w:rsidRPr="00C863CE">
              <w:rPr>
                <w:rFonts w:cs="Arial"/>
                <w:szCs w:val="22"/>
                <w:vertAlign w:val="subscript"/>
              </w:rPr>
              <w:t>offset</w:t>
            </w:r>
            <w:proofErr w:type="spellEnd"/>
            <w:r w:rsidRPr="00D9504D">
              <w:rPr>
                <w:szCs w:val="22"/>
              </w:rPr>
              <w:t>)</w:t>
            </w:r>
          </w:p>
          <w:p w14:paraId="42087F9C" w14:textId="6C0C7006" w:rsidR="00526778" w:rsidRPr="00D9504D" w:rsidRDefault="00526778" w:rsidP="00414BE2">
            <w:pPr>
              <w:jc w:val="center"/>
              <w:rPr>
                <w:szCs w:val="22"/>
              </w:rPr>
            </w:pPr>
            <w:r>
              <w:rPr>
                <w:szCs w:val="22"/>
              </w:rPr>
              <w:t>(note 1)</w:t>
            </w:r>
          </w:p>
        </w:tc>
        <w:tc>
          <w:tcPr>
            <w:tcW w:w="1276" w:type="dxa"/>
          </w:tcPr>
          <w:p w14:paraId="34C4D9C0" w14:textId="168F23A7" w:rsidR="00414BE2" w:rsidRPr="00D9504D" w:rsidRDefault="00414BE2" w:rsidP="00414BE2">
            <w:pPr>
              <w:jc w:val="center"/>
              <w:rPr>
                <w:szCs w:val="22"/>
              </w:rPr>
            </w:pPr>
            <w:r w:rsidRPr="00D9504D">
              <w:rPr>
                <w:szCs w:val="22"/>
              </w:rPr>
              <w:t>BW &lt; 100 MHz</w:t>
            </w:r>
          </w:p>
        </w:tc>
        <w:tc>
          <w:tcPr>
            <w:tcW w:w="1417" w:type="dxa"/>
          </w:tcPr>
          <w:p w14:paraId="7EE260A8" w14:textId="1065F815" w:rsidR="00414BE2" w:rsidRPr="00D9504D" w:rsidRDefault="00414BE2" w:rsidP="00414BE2">
            <w:pPr>
              <w:jc w:val="center"/>
              <w:rPr>
                <w:szCs w:val="22"/>
              </w:rPr>
            </w:pPr>
            <w:r w:rsidRPr="00D9504D">
              <w:rPr>
                <w:szCs w:val="22"/>
              </w:rPr>
              <w:t xml:space="preserve"> 100 MHz </w:t>
            </w:r>
            <w:r w:rsidRPr="00D9504D">
              <w:rPr>
                <w:rFonts w:cs="Arial"/>
                <w:szCs w:val="22"/>
              </w:rPr>
              <w:t>≤</w:t>
            </w:r>
            <w:r w:rsidRPr="00D9504D">
              <w:rPr>
                <w:szCs w:val="22"/>
              </w:rPr>
              <w:t xml:space="preserve"> BW &lt;</w:t>
            </w:r>
            <w:r w:rsidRPr="00D9504D">
              <w:rPr>
                <w:rFonts w:cs="Arial"/>
                <w:szCs w:val="22"/>
              </w:rPr>
              <w:t xml:space="preserve"> 2</w:t>
            </w:r>
            <w:r w:rsidRPr="00D9504D">
              <w:rPr>
                <w:szCs w:val="22"/>
              </w:rPr>
              <w:t>00 MHz</w:t>
            </w:r>
          </w:p>
        </w:tc>
        <w:tc>
          <w:tcPr>
            <w:tcW w:w="1701" w:type="dxa"/>
          </w:tcPr>
          <w:p w14:paraId="4DA2F8ED" w14:textId="7D94836C" w:rsidR="00414BE2" w:rsidRPr="00D9504D" w:rsidRDefault="00414BE2" w:rsidP="00414BE2">
            <w:pPr>
              <w:jc w:val="center"/>
              <w:rPr>
                <w:szCs w:val="22"/>
              </w:rPr>
            </w:pPr>
            <w:r w:rsidRPr="00D9504D">
              <w:rPr>
                <w:szCs w:val="22"/>
              </w:rPr>
              <w:t xml:space="preserve">200 MHz </w:t>
            </w:r>
            <w:r w:rsidRPr="00D9504D">
              <w:rPr>
                <w:rFonts w:cs="Arial"/>
                <w:szCs w:val="22"/>
              </w:rPr>
              <w:t>≤</w:t>
            </w:r>
            <w:r w:rsidRPr="00D9504D">
              <w:rPr>
                <w:szCs w:val="22"/>
              </w:rPr>
              <w:t xml:space="preserve"> BW &lt;</w:t>
            </w:r>
            <w:r w:rsidRPr="00D9504D">
              <w:rPr>
                <w:rFonts w:cs="Arial"/>
                <w:szCs w:val="22"/>
              </w:rPr>
              <w:t xml:space="preserve"> 4</w:t>
            </w:r>
            <w:r w:rsidRPr="00D9504D">
              <w:rPr>
                <w:szCs w:val="22"/>
              </w:rPr>
              <w:t>00 MHz</w:t>
            </w:r>
          </w:p>
        </w:tc>
        <w:tc>
          <w:tcPr>
            <w:tcW w:w="1287" w:type="dxa"/>
          </w:tcPr>
          <w:p w14:paraId="00348B85" w14:textId="4268A670" w:rsidR="00414BE2" w:rsidRPr="00D9504D" w:rsidRDefault="00414BE2" w:rsidP="00414BE2">
            <w:pPr>
              <w:jc w:val="center"/>
              <w:rPr>
                <w:szCs w:val="22"/>
              </w:rPr>
            </w:pPr>
            <w:r w:rsidRPr="00D9504D">
              <w:rPr>
                <w:szCs w:val="22"/>
              </w:rPr>
              <w:t xml:space="preserve">BW </w:t>
            </w:r>
            <w:r w:rsidRPr="00D9504D">
              <w:rPr>
                <w:rFonts w:cs="Arial"/>
                <w:szCs w:val="22"/>
              </w:rPr>
              <w:t>≥ 4</w:t>
            </w:r>
            <w:r w:rsidRPr="00D9504D">
              <w:rPr>
                <w:szCs w:val="22"/>
              </w:rPr>
              <w:t>00 MHz</w:t>
            </w:r>
          </w:p>
        </w:tc>
      </w:tr>
      <w:tr w:rsidR="00526778" w:rsidRPr="00D9504D" w14:paraId="591A8C41" w14:textId="77777777" w:rsidTr="00952A28">
        <w:tc>
          <w:tcPr>
            <w:tcW w:w="1980" w:type="dxa"/>
          </w:tcPr>
          <w:p w14:paraId="775E76D2" w14:textId="31A6432C" w:rsidR="00526778" w:rsidRPr="00D9504D" w:rsidRDefault="00526778" w:rsidP="00526778">
            <w:pPr>
              <w:jc w:val="center"/>
              <w:rPr>
                <w:szCs w:val="22"/>
              </w:rPr>
            </w:pP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w:t>
            </w:r>
            <w:r w:rsidRPr="00C863CE">
              <w:rPr>
                <w:rFonts w:cs="Arial"/>
                <w:szCs w:val="22"/>
              </w:rPr>
              <w:t xml:space="preserve"> </w:t>
            </w:r>
            <w:r>
              <w:rPr>
                <w:rFonts w:cs="Arial"/>
                <w:szCs w:val="22"/>
              </w:rPr>
              <w:t>0 MHz (note 2)</w:t>
            </w:r>
          </w:p>
        </w:tc>
        <w:tc>
          <w:tcPr>
            <w:tcW w:w="1276" w:type="dxa"/>
          </w:tcPr>
          <w:p w14:paraId="7E015224" w14:textId="3B3C6452" w:rsidR="00526778" w:rsidRPr="00D9504D" w:rsidRDefault="00526778" w:rsidP="00526778">
            <w:pPr>
              <w:jc w:val="center"/>
              <w:rPr>
                <w:szCs w:val="22"/>
              </w:rPr>
            </w:pPr>
            <w:r w:rsidRPr="00D9504D">
              <w:rPr>
                <w:szCs w:val="22"/>
              </w:rPr>
              <w:t>64</w:t>
            </w:r>
          </w:p>
        </w:tc>
        <w:tc>
          <w:tcPr>
            <w:tcW w:w="1417" w:type="dxa"/>
          </w:tcPr>
          <w:p w14:paraId="13B93906" w14:textId="1F5FCC77" w:rsidR="00526778" w:rsidRPr="00D9504D" w:rsidRDefault="00526778" w:rsidP="00526778">
            <w:pPr>
              <w:jc w:val="center"/>
              <w:rPr>
                <w:szCs w:val="22"/>
              </w:rPr>
            </w:pPr>
            <w:r w:rsidRPr="00D9504D">
              <w:rPr>
                <w:szCs w:val="22"/>
              </w:rPr>
              <w:t>64</w:t>
            </w:r>
          </w:p>
        </w:tc>
        <w:tc>
          <w:tcPr>
            <w:tcW w:w="1701" w:type="dxa"/>
          </w:tcPr>
          <w:p w14:paraId="43CD5E17" w14:textId="27BA72A5" w:rsidR="00526778" w:rsidRPr="00D9504D" w:rsidRDefault="00526778" w:rsidP="00526778">
            <w:pPr>
              <w:jc w:val="center"/>
              <w:rPr>
                <w:szCs w:val="22"/>
              </w:rPr>
            </w:pPr>
            <w:r w:rsidRPr="00D9504D">
              <w:rPr>
                <w:szCs w:val="22"/>
              </w:rPr>
              <w:t>62</w:t>
            </w:r>
          </w:p>
        </w:tc>
        <w:tc>
          <w:tcPr>
            <w:tcW w:w="1287" w:type="dxa"/>
          </w:tcPr>
          <w:p w14:paraId="389F7A10" w14:textId="732F3585" w:rsidR="00526778" w:rsidRPr="00D9504D" w:rsidRDefault="00526778" w:rsidP="00526778">
            <w:pPr>
              <w:jc w:val="center"/>
              <w:rPr>
                <w:szCs w:val="22"/>
              </w:rPr>
            </w:pPr>
            <w:r w:rsidRPr="00D9504D">
              <w:rPr>
                <w:szCs w:val="22"/>
              </w:rPr>
              <w:t>59</w:t>
            </w:r>
          </w:p>
        </w:tc>
      </w:tr>
      <w:tr w:rsidR="00526778" w:rsidRPr="00D9504D" w14:paraId="17AFE670" w14:textId="77777777" w:rsidTr="00952A28">
        <w:tc>
          <w:tcPr>
            <w:tcW w:w="1980" w:type="dxa"/>
          </w:tcPr>
          <w:p w14:paraId="6A838EA6" w14:textId="0AE4A543" w:rsidR="00526778" w:rsidRPr="00D9504D" w:rsidRDefault="00526778" w:rsidP="00526778">
            <w:pPr>
              <w:jc w:val="center"/>
              <w:rPr>
                <w:szCs w:val="22"/>
              </w:rPr>
            </w:pPr>
            <w:r>
              <w:rPr>
                <w:rFonts w:cs="Arial"/>
                <w:szCs w:val="22"/>
              </w:rPr>
              <w:t xml:space="preserve">0 MHz </w:t>
            </w:r>
            <w:r w:rsidRPr="00C863CE">
              <w:rPr>
                <w:rFonts w:cs="Arial"/>
                <w:szCs w:val="22"/>
              </w:rPr>
              <w:t xml:space="preserve">≤ </w:t>
            </w: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 BW</w:t>
            </w:r>
          </w:p>
        </w:tc>
        <w:tc>
          <w:tcPr>
            <w:tcW w:w="1276" w:type="dxa"/>
          </w:tcPr>
          <w:p w14:paraId="54046BDE" w14:textId="036601BD" w:rsidR="00526778" w:rsidRPr="00D9504D" w:rsidRDefault="00526778" w:rsidP="00526778">
            <w:pPr>
              <w:jc w:val="center"/>
              <w:rPr>
                <w:szCs w:val="22"/>
              </w:rPr>
            </w:pPr>
            <w:r w:rsidRPr="00D9504D">
              <w:rPr>
                <w:szCs w:val="22"/>
              </w:rPr>
              <w:t>5</w:t>
            </w:r>
            <w:r w:rsidR="00D06692">
              <w:rPr>
                <w:szCs w:val="22"/>
              </w:rPr>
              <w:t>2</w:t>
            </w:r>
          </w:p>
        </w:tc>
        <w:tc>
          <w:tcPr>
            <w:tcW w:w="1417" w:type="dxa"/>
          </w:tcPr>
          <w:p w14:paraId="48AAFD43" w14:textId="15A5CF80" w:rsidR="00526778" w:rsidRPr="00D9504D" w:rsidRDefault="00D06692" w:rsidP="00526778">
            <w:pPr>
              <w:jc w:val="center"/>
              <w:rPr>
                <w:szCs w:val="22"/>
              </w:rPr>
            </w:pPr>
            <w:r>
              <w:rPr>
                <w:szCs w:val="22"/>
              </w:rPr>
              <w:t>49</w:t>
            </w:r>
          </w:p>
        </w:tc>
        <w:tc>
          <w:tcPr>
            <w:tcW w:w="1701" w:type="dxa"/>
          </w:tcPr>
          <w:p w14:paraId="62C2D678" w14:textId="264EE2C7" w:rsidR="00526778" w:rsidRPr="00D9504D" w:rsidRDefault="00D06692" w:rsidP="00526778">
            <w:pPr>
              <w:jc w:val="center"/>
              <w:rPr>
                <w:szCs w:val="22"/>
              </w:rPr>
            </w:pPr>
            <w:r>
              <w:rPr>
                <w:szCs w:val="22"/>
              </w:rPr>
              <w:t>47</w:t>
            </w:r>
          </w:p>
        </w:tc>
        <w:tc>
          <w:tcPr>
            <w:tcW w:w="1287" w:type="dxa"/>
          </w:tcPr>
          <w:p w14:paraId="67AA9F58" w14:textId="3B5EB7BF" w:rsidR="00526778" w:rsidRPr="00D9504D" w:rsidRDefault="00526778" w:rsidP="00526778">
            <w:pPr>
              <w:jc w:val="center"/>
              <w:rPr>
                <w:szCs w:val="22"/>
              </w:rPr>
            </w:pPr>
            <w:r w:rsidRPr="00D9504D">
              <w:rPr>
                <w:szCs w:val="22"/>
              </w:rPr>
              <w:t>4</w:t>
            </w:r>
            <w:r w:rsidR="00D06692">
              <w:rPr>
                <w:szCs w:val="22"/>
              </w:rPr>
              <w:t>4</w:t>
            </w:r>
          </w:p>
        </w:tc>
      </w:tr>
      <w:tr w:rsidR="00526778" w14:paraId="1BA9ED4A" w14:textId="77777777" w:rsidTr="00952A28">
        <w:tc>
          <w:tcPr>
            <w:tcW w:w="1980" w:type="dxa"/>
          </w:tcPr>
          <w:p w14:paraId="522806A4" w14:textId="4746AB72" w:rsidR="00526778" w:rsidRPr="00D9504D" w:rsidRDefault="00526778" w:rsidP="00526778">
            <w:pPr>
              <w:jc w:val="center"/>
              <w:rPr>
                <w:szCs w:val="22"/>
              </w:rPr>
            </w:pPr>
            <w:r>
              <w:rPr>
                <w:rFonts w:cs="Arial"/>
                <w:szCs w:val="22"/>
              </w:rPr>
              <w:t xml:space="preserve">BW </w:t>
            </w:r>
            <w:r w:rsidRPr="00C863CE">
              <w:rPr>
                <w:rFonts w:cs="Arial"/>
                <w:szCs w:val="22"/>
              </w:rPr>
              <w:t xml:space="preserve">≤ </w:t>
            </w: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 2xBW</w:t>
            </w:r>
          </w:p>
        </w:tc>
        <w:tc>
          <w:tcPr>
            <w:tcW w:w="1276" w:type="dxa"/>
          </w:tcPr>
          <w:p w14:paraId="6493A502" w14:textId="3BBBF0DB" w:rsidR="00526778" w:rsidRPr="00D9504D" w:rsidRDefault="00D06692" w:rsidP="00526778">
            <w:pPr>
              <w:jc w:val="center"/>
              <w:rPr>
                <w:szCs w:val="22"/>
              </w:rPr>
            </w:pPr>
            <w:r>
              <w:rPr>
                <w:szCs w:val="22"/>
              </w:rPr>
              <w:t>47</w:t>
            </w:r>
          </w:p>
        </w:tc>
        <w:tc>
          <w:tcPr>
            <w:tcW w:w="1417" w:type="dxa"/>
          </w:tcPr>
          <w:p w14:paraId="0F2E18FE" w14:textId="470A379C" w:rsidR="00526778" w:rsidRPr="00D9504D" w:rsidRDefault="00D06692" w:rsidP="00526778">
            <w:pPr>
              <w:jc w:val="center"/>
              <w:rPr>
                <w:szCs w:val="22"/>
              </w:rPr>
            </w:pPr>
            <w:r>
              <w:rPr>
                <w:szCs w:val="22"/>
              </w:rPr>
              <w:t>44</w:t>
            </w:r>
          </w:p>
        </w:tc>
        <w:tc>
          <w:tcPr>
            <w:tcW w:w="1701" w:type="dxa"/>
          </w:tcPr>
          <w:p w14:paraId="768184E3" w14:textId="312CC3C8" w:rsidR="00526778" w:rsidRPr="00D9504D" w:rsidRDefault="00526778" w:rsidP="00526778">
            <w:pPr>
              <w:jc w:val="center"/>
              <w:rPr>
                <w:szCs w:val="22"/>
              </w:rPr>
            </w:pPr>
            <w:r w:rsidRPr="00D9504D">
              <w:rPr>
                <w:szCs w:val="22"/>
              </w:rPr>
              <w:t>4</w:t>
            </w:r>
            <w:r w:rsidR="00D06692">
              <w:rPr>
                <w:szCs w:val="22"/>
              </w:rPr>
              <w:t>2</w:t>
            </w:r>
          </w:p>
        </w:tc>
        <w:tc>
          <w:tcPr>
            <w:tcW w:w="1287" w:type="dxa"/>
          </w:tcPr>
          <w:p w14:paraId="61D3F6A4" w14:textId="1D5FA501" w:rsidR="00526778" w:rsidRPr="00D9504D" w:rsidRDefault="00D06692" w:rsidP="00526778">
            <w:pPr>
              <w:jc w:val="center"/>
              <w:rPr>
                <w:szCs w:val="22"/>
              </w:rPr>
            </w:pPr>
            <w:r>
              <w:rPr>
                <w:szCs w:val="22"/>
              </w:rPr>
              <w:t>39</w:t>
            </w:r>
          </w:p>
        </w:tc>
      </w:tr>
    </w:tbl>
    <w:p w14:paraId="2E409938" w14:textId="77777777" w:rsidR="00520881" w:rsidRDefault="00520881" w:rsidP="00881BB5">
      <w:pPr>
        <w:rPr>
          <w:szCs w:val="22"/>
        </w:rPr>
      </w:pPr>
    </w:p>
    <w:p w14:paraId="3DA382B0" w14:textId="18C1010B" w:rsidR="00881BB5" w:rsidRDefault="00881BB5" w:rsidP="00881BB5">
      <w:pPr>
        <w:rPr>
          <w:szCs w:val="22"/>
        </w:rPr>
      </w:pPr>
      <w:r>
        <w:rPr>
          <w:szCs w:val="22"/>
        </w:rPr>
        <w:t>General notes:</w:t>
      </w:r>
    </w:p>
    <w:p w14:paraId="7DA360D7" w14:textId="063F808D" w:rsidR="00952A28" w:rsidRDefault="00952A28" w:rsidP="00881BB5">
      <w:pPr>
        <w:pStyle w:val="ListParagraph"/>
        <w:numPr>
          <w:ilvl w:val="0"/>
          <w:numId w:val="30"/>
        </w:numPr>
        <w:rPr>
          <w:sz w:val="18"/>
          <w:szCs w:val="18"/>
        </w:rPr>
      </w:pPr>
      <w:proofErr w:type="spellStart"/>
      <w:r w:rsidRPr="00C863CE">
        <w:rPr>
          <w:rFonts w:cs="Arial"/>
          <w:szCs w:val="22"/>
        </w:rPr>
        <w:t>f</w:t>
      </w:r>
      <w:r w:rsidRPr="00C863CE">
        <w:rPr>
          <w:rFonts w:cs="Arial"/>
          <w:szCs w:val="22"/>
          <w:vertAlign w:val="subscript"/>
        </w:rPr>
        <w:t>offset</w:t>
      </w:r>
      <w:proofErr w:type="spellEnd"/>
      <w:r>
        <w:rPr>
          <w:sz w:val="18"/>
          <w:szCs w:val="18"/>
        </w:rPr>
        <w:t xml:space="preserve"> is the frequency offset between the </w:t>
      </w:r>
      <w:r w:rsidR="00526778">
        <w:rPr>
          <w:sz w:val="18"/>
          <w:szCs w:val="18"/>
        </w:rPr>
        <w:t xml:space="preserve">channel edge of the </w:t>
      </w:r>
      <w:r>
        <w:rPr>
          <w:sz w:val="18"/>
          <w:szCs w:val="18"/>
        </w:rPr>
        <w:t xml:space="preserve">receiver and </w:t>
      </w:r>
      <w:r w:rsidR="00526778">
        <w:rPr>
          <w:sz w:val="18"/>
          <w:szCs w:val="18"/>
        </w:rPr>
        <w:t xml:space="preserve">the edge of the </w:t>
      </w:r>
      <w:r>
        <w:rPr>
          <w:sz w:val="18"/>
          <w:szCs w:val="18"/>
        </w:rPr>
        <w:t>transmitter</w:t>
      </w:r>
      <w:r w:rsidR="00135432">
        <w:rPr>
          <w:sz w:val="18"/>
          <w:szCs w:val="18"/>
        </w:rPr>
        <w:t>’</w:t>
      </w:r>
      <w:r w:rsidR="00526778">
        <w:rPr>
          <w:sz w:val="18"/>
          <w:szCs w:val="18"/>
        </w:rPr>
        <w:t>s occupied bandwidth.</w:t>
      </w:r>
    </w:p>
    <w:p w14:paraId="78CA71E4" w14:textId="391E1535" w:rsidR="00526778" w:rsidRDefault="00526778" w:rsidP="00881BB5">
      <w:pPr>
        <w:pStyle w:val="ListParagraph"/>
        <w:numPr>
          <w:ilvl w:val="0"/>
          <w:numId w:val="30"/>
        </w:numPr>
        <w:rPr>
          <w:sz w:val="18"/>
          <w:szCs w:val="18"/>
        </w:rPr>
      </w:pPr>
      <w:proofErr w:type="spellStart"/>
      <w:r w:rsidRPr="00C863CE">
        <w:rPr>
          <w:rFonts w:cs="Arial"/>
          <w:szCs w:val="22"/>
        </w:rPr>
        <w:t>f</w:t>
      </w:r>
      <w:r w:rsidRPr="00C863CE">
        <w:rPr>
          <w:rFonts w:cs="Arial"/>
          <w:szCs w:val="22"/>
          <w:vertAlign w:val="subscript"/>
        </w:rPr>
        <w:t>offset</w:t>
      </w:r>
      <w:proofErr w:type="spellEnd"/>
      <w:r>
        <w:rPr>
          <w:sz w:val="18"/>
          <w:szCs w:val="18"/>
        </w:rPr>
        <w:t xml:space="preserve"> is less than 0 MHz when there is an overlap of the receiver channel and the occupied bandwidth of the transmitter.</w:t>
      </w:r>
    </w:p>
    <w:p w14:paraId="70E723CD" w14:textId="5BD76498" w:rsidR="00520881" w:rsidRDefault="00520881" w:rsidP="00881BB5">
      <w:pPr>
        <w:pStyle w:val="ListParagraph"/>
        <w:numPr>
          <w:ilvl w:val="0"/>
          <w:numId w:val="30"/>
        </w:numPr>
        <w:rPr>
          <w:sz w:val="18"/>
          <w:szCs w:val="18"/>
        </w:rPr>
      </w:pPr>
      <w:r>
        <w:rPr>
          <w:sz w:val="18"/>
          <w:szCs w:val="18"/>
        </w:rPr>
        <w:t xml:space="preserve">BW is the </w:t>
      </w:r>
      <w:r w:rsidR="00A36F55">
        <w:rPr>
          <w:sz w:val="18"/>
          <w:szCs w:val="18"/>
        </w:rPr>
        <w:t xml:space="preserve">occupied </w:t>
      </w:r>
      <w:r>
        <w:rPr>
          <w:sz w:val="18"/>
          <w:szCs w:val="18"/>
        </w:rPr>
        <w:t xml:space="preserve">bandwidth of the </w:t>
      </w:r>
      <w:r w:rsidR="00F95C02">
        <w:rPr>
          <w:sz w:val="18"/>
          <w:szCs w:val="18"/>
        </w:rPr>
        <w:t>AWL</w:t>
      </w:r>
      <w:r>
        <w:rPr>
          <w:sz w:val="18"/>
          <w:szCs w:val="18"/>
        </w:rPr>
        <w:t xml:space="preserve"> transmitter</w:t>
      </w:r>
    </w:p>
    <w:p w14:paraId="3F51CD2D" w14:textId="0FDEC98F" w:rsidR="00881BB5" w:rsidRDefault="00881BB5" w:rsidP="00881BB5">
      <w:pPr>
        <w:pStyle w:val="ListParagraph"/>
        <w:numPr>
          <w:ilvl w:val="0"/>
          <w:numId w:val="30"/>
        </w:numPr>
        <w:rPr>
          <w:sz w:val="18"/>
          <w:szCs w:val="18"/>
        </w:rPr>
      </w:pPr>
      <w:r w:rsidRPr="00881BB5">
        <w:rPr>
          <w:sz w:val="18"/>
          <w:szCs w:val="18"/>
        </w:rPr>
        <w:t>Protection</w:t>
      </w:r>
      <w:r>
        <w:rPr>
          <w:sz w:val="18"/>
          <w:szCs w:val="18"/>
        </w:rPr>
        <w:t xml:space="preserve"> ratios are based on a 2 km path length and R (Rainfall rate in mm/</w:t>
      </w:r>
      <w:r w:rsidR="0035428D">
        <w:rPr>
          <w:sz w:val="18"/>
          <w:szCs w:val="18"/>
        </w:rPr>
        <w:t xml:space="preserve">hr for 0.01% of the worst month) of </w:t>
      </w:r>
      <w:r w:rsidR="00DC403B">
        <w:rPr>
          <w:sz w:val="18"/>
          <w:szCs w:val="18"/>
        </w:rPr>
        <w:t>4</w:t>
      </w:r>
      <w:r w:rsidR="0035428D">
        <w:rPr>
          <w:sz w:val="18"/>
          <w:szCs w:val="18"/>
        </w:rPr>
        <w:t xml:space="preserve">0 mm/hr using Recommendation ITU-R P.530-15, section 2.4 as outlined in spectrum planning report SPP 2014/07. For other path lengths and rainfall rates refer to the appropriate path length correction factors graph </w:t>
      </w:r>
      <w:r w:rsidR="001F23EC">
        <w:rPr>
          <w:sz w:val="18"/>
          <w:szCs w:val="18"/>
        </w:rPr>
        <w:t>on the following page</w:t>
      </w:r>
      <w:r w:rsidR="0035428D">
        <w:rPr>
          <w:sz w:val="18"/>
          <w:szCs w:val="18"/>
        </w:rPr>
        <w:t>.</w:t>
      </w:r>
    </w:p>
    <w:p w14:paraId="25DC42C1" w14:textId="6F5DADFA" w:rsidR="0035428D" w:rsidRDefault="0035428D" w:rsidP="00881BB5">
      <w:pPr>
        <w:pStyle w:val="ListParagraph"/>
        <w:numPr>
          <w:ilvl w:val="0"/>
          <w:numId w:val="30"/>
        </w:numPr>
        <w:rPr>
          <w:sz w:val="18"/>
          <w:szCs w:val="18"/>
        </w:rPr>
      </w:pPr>
      <w:r>
        <w:rPr>
          <w:sz w:val="18"/>
          <w:szCs w:val="18"/>
        </w:rPr>
        <w:t xml:space="preserve">Separate protection ratios for </w:t>
      </w:r>
      <w:proofErr w:type="spellStart"/>
      <w:r>
        <w:rPr>
          <w:sz w:val="18"/>
          <w:szCs w:val="18"/>
        </w:rPr>
        <w:t>analog</w:t>
      </w:r>
      <w:proofErr w:type="spellEnd"/>
      <w:r>
        <w:rPr>
          <w:sz w:val="18"/>
          <w:szCs w:val="18"/>
        </w:rPr>
        <w:t xml:space="preserve"> victims have not been defined. The above-mentioned protection ratios for digital systems shall be applied in such cases.</w:t>
      </w:r>
    </w:p>
    <w:p w14:paraId="03F6745C" w14:textId="77777777" w:rsidR="001F23EC" w:rsidRDefault="001F23EC">
      <w:pPr>
        <w:spacing w:after="0" w:line="240" w:lineRule="auto"/>
        <w:rPr>
          <w:b/>
        </w:rPr>
      </w:pPr>
      <w:r>
        <w:rPr>
          <w:b/>
        </w:rPr>
        <w:br w:type="page"/>
      </w:r>
    </w:p>
    <w:p w14:paraId="0432381E" w14:textId="0FAD3C7E" w:rsidR="001F23EC" w:rsidRPr="001F23EC" w:rsidRDefault="001F23EC" w:rsidP="001F23EC">
      <w:pPr>
        <w:jc w:val="center"/>
        <w:rPr>
          <w:rFonts w:ascii="Times New Roman" w:hAnsi="Times New Roman"/>
          <w:b/>
          <w:sz w:val="24"/>
        </w:rPr>
      </w:pPr>
      <w:r w:rsidRPr="001F23EC">
        <w:rPr>
          <w:b/>
        </w:rPr>
        <w:lastRenderedPageBreak/>
        <w:t>THE 28 GHz BAND (27.5 – 29.5 GHz)</w:t>
      </w:r>
    </w:p>
    <w:p w14:paraId="7BA24C68" w14:textId="71375832" w:rsidR="001F23EC" w:rsidRPr="001F23EC" w:rsidRDefault="001F23EC" w:rsidP="001F23EC">
      <w:pPr>
        <w:jc w:val="center"/>
        <w:rPr>
          <w:b/>
          <w:sz w:val="24"/>
        </w:rPr>
      </w:pPr>
      <w:r w:rsidRPr="001F23EC">
        <w:rPr>
          <w:b/>
        </w:rPr>
        <w:t>PROTECTION RATIO CORRECTION FACTORS</w:t>
      </w:r>
    </w:p>
    <w:p w14:paraId="1C5A21BA" w14:textId="77777777" w:rsidR="001F23EC" w:rsidRPr="001F23EC" w:rsidRDefault="001F23EC" w:rsidP="001F23EC">
      <w:pPr>
        <w:jc w:val="center"/>
        <w:rPr>
          <w:b/>
          <w:sz w:val="24"/>
        </w:rPr>
      </w:pPr>
      <w:r w:rsidRPr="001F23EC">
        <w:rPr>
          <w:b/>
        </w:rPr>
        <w:t>RAIN FADE</w:t>
      </w:r>
    </w:p>
    <w:p w14:paraId="48CC9E6F" w14:textId="2D0CF204" w:rsidR="001F23EC" w:rsidRPr="001F23EC" w:rsidRDefault="001F23EC" w:rsidP="001F23EC">
      <w:pPr>
        <w:jc w:val="center"/>
        <w:rPr>
          <w:b/>
        </w:rPr>
      </w:pPr>
      <w:r>
        <w:rPr>
          <w:noProof/>
        </w:rPr>
        <w:drawing>
          <wp:inline distT="0" distB="0" distL="0" distR="0" wp14:anchorId="4645F0C3" wp14:editId="3D6028E0">
            <wp:extent cx="4871085" cy="6675120"/>
            <wp:effectExtent l="0" t="0" r="5715"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71085" cy="6675120"/>
                    </a:xfrm>
                    <a:prstGeom prst="rect">
                      <a:avLst/>
                    </a:prstGeom>
                    <a:noFill/>
                    <a:ln>
                      <a:noFill/>
                    </a:ln>
                  </pic:spPr>
                </pic:pic>
              </a:graphicData>
            </a:graphic>
          </wp:inline>
        </w:drawing>
      </w:r>
    </w:p>
    <w:p w14:paraId="6CE6D533" w14:textId="77777777" w:rsidR="001F23EC" w:rsidRPr="001F23EC" w:rsidRDefault="001F23EC" w:rsidP="001F23EC">
      <w:pPr>
        <w:rPr>
          <w:sz w:val="18"/>
          <w:szCs w:val="18"/>
        </w:rPr>
      </w:pPr>
      <w:r w:rsidRPr="001F23EC">
        <w:rPr>
          <w:sz w:val="18"/>
          <w:szCs w:val="18"/>
        </w:rPr>
        <w:t>R: Rainfall rate in mm/hr for 0.01% of the worst month.</w:t>
      </w:r>
    </w:p>
    <w:p w14:paraId="55D592D7" w14:textId="15FFA62D" w:rsidR="001F23EC" w:rsidRPr="001F23EC" w:rsidRDefault="001F23EC" w:rsidP="001F23EC">
      <w:pPr>
        <w:rPr>
          <w:sz w:val="18"/>
          <w:szCs w:val="18"/>
        </w:rPr>
      </w:pPr>
      <w:r w:rsidRPr="001F23EC">
        <w:rPr>
          <w:sz w:val="18"/>
          <w:szCs w:val="18"/>
        </w:rPr>
        <w:t>For further details refer to Annex A to Appendix 1</w:t>
      </w:r>
      <w:r w:rsidR="00DC403B">
        <w:rPr>
          <w:sz w:val="18"/>
          <w:szCs w:val="18"/>
        </w:rPr>
        <w:t xml:space="preserve"> of RALI FX-3</w:t>
      </w:r>
      <w:r w:rsidRPr="001F23EC">
        <w:rPr>
          <w:sz w:val="18"/>
          <w:szCs w:val="18"/>
        </w:rPr>
        <w:t>.</w:t>
      </w:r>
    </w:p>
    <w:p w14:paraId="4E05A848" w14:textId="77777777" w:rsidR="00277E00" w:rsidRPr="001F23EC" w:rsidRDefault="00277E00" w:rsidP="001F23EC">
      <w:pPr>
        <w:rPr>
          <w:sz w:val="18"/>
          <w:szCs w:val="18"/>
        </w:rPr>
      </w:pPr>
    </w:p>
    <w:sectPr w:rsidR="00277E00" w:rsidRPr="001F23EC" w:rsidSect="00D2150E">
      <w:headerReference w:type="default" r:id="rId24"/>
      <w:footerReference w:type="even" r:id="rId25"/>
      <w:type w:val="oddPage"/>
      <w:pgSz w:w="11906" w:h="16838" w:code="9"/>
      <w:pgMar w:top="1945" w:right="3101" w:bottom="1134" w:left="1134" w:header="709" w:footer="119" w:gutter="0"/>
      <w:pgNumType w:start="1"/>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57" w:author="Author" w:initials="A">
    <w:p w14:paraId="35BA926A" w14:textId="77777777" w:rsidR="00F75A9A" w:rsidRDefault="00F75A9A">
      <w:pPr>
        <w:pStyle w:val="CommentText"/>
      </w:pPr>
      <w:r>
        <w:rPr>
          <w:rStyle w:val="CommentReference"/>
        </w:rPr>
        <w:annotationRef/>
      </w:r>
      <w:r>
        <w:t>This subsection assumes changes have been made to the CSO class licence as detailed in the 28 GHz band decision paper.</w:t>
      </w:r>
    </w:p>
    <w:p w14:paraId="10D9371D" w14:textId="77777777" w:rsidR="00F75A9A" w:rsidRDefault="00F75A9A">
      <w:pPr>
        <w:pStyle w:val="CommentText"/>
      </w:pPr>
    </w:p>
    <w:p w14:paraId="0371B4C8" w14:textId="4959A96C" w:rsidR="00F75A9A" w:rsidRDefault="00F75A9A">
      <w:pPr>
        <w:pStyle w:val="CommentText"/>
      </w:pPr>
      <w:r>
        <w:t xml:space="preserve">This section may require further updates depending on if the CSO is updated to permit ubiquitous FSS earth stations </w:t>
      </w:r>
      <w:r w:rsidR="000718B7">
        <w:t xml:space="preserve">below </w:t>
      </w:r>
      <w:r>
        <w:t>28.</w:t>
      </w:r>
      <w:r w:rsidR="000718B7">
        <w:t>3</w:t>
      </w:r>
      <w:r>
        <w:t xml:space="preserve"> GHz.</w:t>
      </w:r>
    </w:p>
  </w:comment>
  <w:comment w:id="64" w:author="Author" w:initials="A">
    <w:p w14:paraId="10FD9F1A" w14:textId="3AAFB553" w:rsidR="00F75A9A" w:rsidRDefault="00F75A9A">
      <w:pPr>
        <w:pStyle w:val="CommentText"/>
      </w:pPr>
      <w:r>
        <w:rPr>
          <w:rStyle w:val="CommentReference"/>
        </w:rPr>
        <w:annotationRef/>
      </w:r>
      <w:r>
        <w:t>This dot point assumes the LIPD class licence has been updated to include these new services</w:t>
      </w:r>
    </w:p>
  </w:comment>
  <w:comment w:id="133" w:author="Author" w:initials="A">
    <w:p w14:paraId="10F61DA0" w14:textId="7EC0AD25" w:rsidR="00F75A9A" w:rsidRDefault="00F75A9A">
      <w:pPr>
        <w:pStyle w:val="CommentText"/>
      </w:pPr>
      <w:r>
        <w:rPr>
          <w:rStyle w:val="CommentReference"/>
        </w:rPr>
        <w:annotationRef/>
      </w:r>
      <w:r>
        <w:t>Advisory note ID TBD</w:t>
      </w:r>
    </w:p>
  </w:comment>
  <w:comment w:id="134" w:author="Author" w:initials="A">
    <w:p w14:paraId="090DBEDB" w14:textId="685E6CB5" w:rsidR="00F75A9A" w:rsidRDefault="00F75A9A" w:rsidP="00C149B3">
      <w:pPr>
        <w:pStyle w:val="CommentText"/>
      </w:pPr>
      <w:r>
        <w:rPr>
          <w:rStyle w:val="CommentReference"/>
        </w:rPr>
        <w:annotationRef/>
      </w:r>
      <w:r>
        <w:t>Advisory note ID TBD</w:t>
      </w:r>
    </w:p>
  </w:comment>
  <w:comment w:id="135" w:author="Author" w:initials="A">
    <w:p w14:paraId="240ED68C" w14:textId="667CF201" w:rsidR="00F75A9A" w:rsidRDefault="00F75A9A">
      <w:pPr>
        <w:pStyle w:val="CommentText"/>
      </w:pPr>
      <w:r>
        <w:rPr>
          <w:rStyle w:val="CommentReference"/>
        </w:rPr>
        <w:annotationRef/>
      </w:r>
      <w:r>
        <w:t>Advisory note ID TBD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0371B4C8" w15:done="0"/>
  <w15:commentEx w15:paraId="10FD9F1A" w15:done="0"/>
  <w15:commentEx w15:paraId="10F61DA0" w15:done="0"/>
  <w15:commentEx w15:paraId="090DBEDB" w15:done="0"/>
  <w15:commentEx w15:paraId="240ED68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371B4C8" w16cid:durableId="21517C27"/>
  <w16cid:commentId w16cid:paraId="10FD9F1A" w16cid:durableId="21518192"/>
  <w16cid:commentId w16cid:paraId="10F61DA0" w16cid:durableId="212B68BA"/>
  <w16cid:commentId w16cid:paraId="090DBEDB" w16cid:durableId="212E05F7"/>
  <w16cid:commentId w16cid:paraId="240ED68C" w16cid:durableId="2190ADA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B2E539F" w14:textId="77777777" w:rsidR="003B5EC8" w:rsidRDefault="003B5EC8">
      <w:r>
        <w:separator/>
      </w:r>
    </w:p>
  </w:endnote>
  <w:endnote w:type="continuationSeparator" w:id="0">
    <w:p w14:paraId="00916C35" w14:textId="77777777" w:rsidR="003B5EC8" w:rsidRDefault="003B5EC8">
      <w:r>
        <w:continuationSeparator/>
      </w:r>
    </w:p>
  </w:endnote>
  <w:endnote w:type="continuationNotice" w:id="1">
    <w:p w14:paraId="65B92E4B" w14:textId="77777777" w:rsidR="003B5EC8" w:rsidRDefault="003B5EC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BDA1B7" w14:textId="64D5023A" w:rsidR="00F75A9A" w:rsidRPr="00F012AE" w:rsidRDefault="00F75A9A" w:rsidP="00A07457">
    <w:pPr>
      <w:pStyle w:val="Footer"/>
      <w:framePr w:w="1334" w:h="357" w:hRule="exact" w:vSpace="425" w:wrap="around" w:vAnchor="page" w:hAnchor="page" w:x="1220" w:y="15984"/>
      <w:tabs>
        <w:tab w:val="clear" w:pos="113"/>
        <w:tab w:val="left" w:pos="284"/>
      </w:tabs>
      <w:rPr>
        <w:rFonts w:cs="Arial"/>
      </w:rPr>
    </w:pPr>
    <w:r w:rsidRPr="00F012AE">
      <w:rPr>
        <w:rFonts w:cs="Arial"/>
        <w:noProof/>
        <w:spacing w:val="-16"/>
        <w:sz w:val="20"/>
        <w:szCs w:val="20"/>
      </w:rPr>
      <w:t xml:space="preserve">RALI </w:t>
    </w:r>
    <w:r>
      <w:rPr>
        <w:rFonts w:cs="Arial"/>
        <w:noProof/>
        <w:spacing w:val="-16"/>
        <w:sz w:val="20"/>
        <w:szCs w:val="20"/>
      </w:rPr>
      <w:t xml:space="preserve"> [new]</w:t>
    </w:r>
  </w:p>
  <w:p w14:paraId="49F1B888" w14:textId="77777777" w:rsidR="00F75A9A" w:rsidRPr="00622A3B" w:rsidRDefault="00F75A9A" w:rsidP="00A07457">
    <w:pPr>
      <w:pStyle w:val="Footer"/>
      <w:framePr w:w="1334" w:h="357" w:hRule="exact" w:vSpace="425" w:wrap="around" w:vAnchor="page" w:hAnchor="page" w:x="9337" w:y="16047"/>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fldChar w:fldCharType="begin"/>
    </w:r>
    <w:r>
      <w:instrText xml:space="preserve"> PAGE   \* MERGEFORMAT </w:instrText>
    </w:r>
    <w:r>
      <w:fldChar w:fldCharType="separate"/>
    </w:r>
    <w:r>
      <w:rPr>
        <w:noProof/>
      </w:rPr>
      <w:t>iii</w:t>
    </w:r>
    <w:r>
      <w:rPr>
        <w:noProof/>
      </w:rPr>
      <w:fldChar w:fldCharType="end"/>
    </w:r>
  </w:p>
  <w:p w14:paraId="59410515" w14:textId="77777777" w:rsidR="00F75A9A" w:rsidRPr="00822B3D" w:rsidRDefault="00F75A9A" w:rsidP="00A07457">
    <w:pPr>
      <w:pStyle w:val="Footer"/>
      <w:tabs>
        <w:tab w:val="left" w:pos="1070"/>
      </w:tabs>
    </w:pPr>
    <w:r>
      <w:tab/>
    </w:r>
    <w:r>
      <w:tab/>
    </w:r>
    <w:r>
      <w:tab/>
    </w:r>
    <w:r>
      <w:tab/>
    </w:r>
    <w:r>
      <w:tab/>
    </w:r>
    <w:r>
      <w:tab/>
    </w:r>
    <w:r>
      <w:tab/>
    </w:r>
    <w:r>
      <w:tab/>
    </w:r>
    <w:r>
      <w:tab/>
    </w:r>
    <w:r>
      <w:tab/>
    </w:r>
    <w:r>
      <w:tab/>
    </w:r>
    <w:r>
      <w:tab/>
    </w:r>
    <w:r>
      <w:tab/>
    </w:r>
    <w:r>
      <w:tab/>
    </w:r>
    <w:r>
      <w:tab/>
    </w:r>
    <w:r>
      <w:tab/>
    </w:r>
    <w:r>
      <w:tab/>
    </w:r>
    <w:r>
      <w:tab/>
    </w:r>
  </w:p>
  <w:p w14:paraId="2E6CE201" w14:textId="77777777" w:rsidR="00F75A9A" w:rsidRPr="006A18C6" w:rsidRDefault="00F75A9A" w:rsidP="00A07457">
    <w:pPr>
      <w:pStyle w:val="Footer"/>
    </w:pPr>
  </w:p>
  <w:p w14:paraId="2226FF01" w14:textId="77777777" w:rsidR="00F75A9A" w:rsidRPr="00A07457" w:rsidRDefault="00F75A9A" w:rsidP="00A0745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24881C" w14:textId="77777777" w:rsidR="00F75A9A" w:rsidRPr="00622A3B" w:rsidRDefault="00F75A9A" w:rsidP="00A07457">
    <w:pPr>
      <w:pStyle w:val="Footer"/>
      <w:framePr w:w="1334" w:h="357" w:hRule="exact" w:vSpace="425" w:wrap="around" w:vAnchor="page" w:hAnchor="page" w:x="1156" w:y="1612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fldChar w:fldCharType="begin"/>
    </w:r>
    <w:r>
      <w:instrText xml:space="preserve"> PAGE   \* MERGEFORMAT </w:instrText>
    </w:r>
    <w:r>
      <w:fldChar w:fldCharType="separate"/>
    </w:r>
    <w:r>
      <w:rPr>
        <w:noProof/>
      </w:rPr>
      <w:t>ii</w:t>
    </w:r>
    <w:r>
      <w:rPr>
        <w:noProof/>
      </w:rPr>
      <w:fldChar w:fldCharType="end"/>
    </w:r>
  </w:p>
  <w:p w14:paraId="4D865F41" w14:textId="77777777" w:rsidR="00F75A9A" w:rsidRPr="00F012AE" w:rsidRDefault="00F75A9A" w:rsidP="00A07457">
    <w:pPr>
      <w:pStyle w:val="Footer"/>
      <w:framePr w:w="1334" w:h="357" w:hRule="exact" w:vSpace="425" w:wrap="around" w:vAnchor="page" w:hAnchor="page" w:x="9258" w:y="16063"/>
      <w:tabs>
        <w:tab w:val="clear" w:pos="113"/>
        <w:tab w:val="left" w:pos="284"/>
      </w:tabs>
      <w:rPr>
        <w:rFonts w:cs="Arial"/>
      </w:rPr>
    </w:pPr>
    <w:r w:rsidRPr="00F012AE">
      <w:rPr>
        <w:rFonts w:cs="Arial"/>
        <w:noProof/>
        <w:spacing w:val="-16"/>
        <w:sz w:val="20"/>
        <w:szCs w:val="20"/>
      </w:rPr>
      <w:t xml:space="preserve">RALI </w:t>
    </w:r>
    <w:r>
      <w:rPr>
        <w:rFonts w:cs="Arial"/>
        <w:noProof/>
        <w:spacing w:val="-16"/>
        <w:sz w:val="20"/>
        <w:szCs w:val="20"/>
      </w:rPr>
      <w:t xml:space="preserve"> </w:t>
    </w:r>
    <w:r w:rsidRPr="00F012AE">
      <w:rPr>
        <w:rFonts w:cs="Arial"/>
        <w:noProof/>
        <w:spacing w:val="-16"/>
        <w:sz w:val="20"/>
        <w:szCs w:val="20"/>
      </w:rPr>
      <w:t xml:space="preserve">FX </w:t>
    </w:r>
    <w:r>
      <w:rPr>
        <w:rFonts w:cs="Arial"/>
        <w:noProof/>
        <w:spacing w:val="-16"/>
        <w:sz w:val="20"/>
        <w:szCs w:val="20"/>
      </w:rPr>
      <w:t xml:space="preserve"> </w:t>
    </w:r>
    <w:r w:rsidRPr="00F012AE">
      <w:rPr>
        <w:rFonts w:cs="Arial"/>
        <w:noProof/>
        <w:spacing w:val="-16"/>
        <w:sz w:val="20"/>
        <w:szCs w:val="20"/>
      </w:rPr>
      <w:t>XX</w:t>
    </w:r>
  </w:p>
  <w:p w14:paraId="37012C96" w14:textId="77777777" w:rsidR="00F75A9A" w:rsidRDefault="00F75A9A" w:rsidP="00A07457">
    <w:pPr>
      <w:pStyle w:val="Footer"/>
      <w:tabs>
        <w:tab w:val="clear" w:pos="113"/>
        <w:tab w:val="left" w:pos="2550"/>
      </w:tabs>
    </w:pPr>
    <w:r>
      <w:tab/>
    </w:r>
  </w:p>
  <w:p w14:paraId="43184684" w14:textId="77777777" w:rsidR="00F75A9A" w:rsidRPr="00A07457" w:rsidRDefault="00F75A9A" w:rsidP="00A0745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51E1C0" w14:textId="77777777" w:rsidR="00F75A9A" w:rsidRPr="00622A3B" w:rsidRDefault="00F75A9A" w:rsidP="00D2150E">
    <w:pPr>
      <w:pStyle w:val="FooterLeft"/>
      <w:framePr w:wrap="around" w:x="957" w:y="16145"/>
      <w:tabs>
        <w:tab w:val="clear" w:pos="113"/>
        <w:tab w:val="right" w:pos="397"/>
      </w:tabs>
    </w:pPr>
    <w:r w:rsidRPr="00575AC5">
      <w:fldChar w:fldCharType="begin"/>
    </w:r>
    <w:r w:rsidRPr="00575AC5">
      <w:instrText xml:space="preserve"> PAGE  \* Arabic  \* MERGEFORMAT </w:instrText>
    </w:r>
    <w:r w:rsidRPr="00575AC5">
      <w:fldChar w:fldCharType="separate"/>
    </w:r>
    <w:r>
      <w:t>2</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784E82F3" w14:textId="77777777" w:rsidR="00F75A9A" w:rsidRPr="00A5474E" w:rsidRDefault="00F75A9A" w:rsidP="00D2150E">
    <w:pPr>
      <w:pStyle w:val="Footer"/>
      <w:framePr w:w="1440" w:h="357" w:hRule="exact" w:vSpace="425" w:wrap="around" w:vAnchor="page" w:hAnchor="page" w:x="957" w:y="16145"/>
    </w:pPr>
  </w:p>
  <w:p w14:paraId="77029C62" w14:textId="1E539327" w:rsidR="00F75A9A" w:rsidRPr="00F012AE" w:rsidRDefault="00F75A9A" w:rsidP="00B95DA7">
    <w:pPr>
      <w:pStyle w:val="Footer"/>
      <w:framePr w:w="1334" w:h="357" w:hRule="exact" w:vSpace="425" w:wrap="around" w:vAnchor="page" w:hAnchor="page" w:x="8839" w:y="16172"/>
      <w:tabs>
        <w:tab w:val="clear" w:pos="113"/>
        <w:tab w:val="left" w:pos="284"/>
      </w:tabs>
      <w:rPr>
        <w:rFonts w:cs="Arial"/>
      </w:rPr>
    </w:pPr>
    <w:r w:rsidRPr="00F012AE">
      <w:rPr>
        <w:rFonts w:cs="Arial"/>
        <w:noProof/>
        <w:spacing w:val="-16"/>
        <w:sz w:val="20"/>
        <w:szCs w:val="20"/>
      </w:rPr>
      <w:t xml:space="preserve">RALI </w:t>
    </w:r>
    <w:r>
      <w:rPr>
        <w:rFonts w:cs="Arial"/>
        <w:noProof/>
        <w:spacing w:val="-16"/>
        <w:sz w:val="20"/>
        <w:szCs w:val="20"/>
      </w:rPr>
      <w:t>[new]</w:t>
    </w:r>
  </w:p>
  <w:p w14:paraId="3A366266" w14:textId="77777777" w:rsidR="00F75A9A" w:rsidRPr="00A5474E" w:rsidRDefault="00F75A9A"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650FB69" w14:textId="77777777" w:rsidR="003B5EC8" w:rsidRDefault="003B5EC8">
      <w:r>
        <w:separator/>
      </w:r>
    </w:p>
  </w:footnote>
  <w:footnote w:type="continuationSeparator" w:id="0">
    <w:p w14:paraId="08E12ED7" w14:textId="77777777" w:rsidR="003B5EC8" w:rsidRDefault="003B5EC8">
      <w:r>
        <w:continuationSeparator/>
      </w:r>
    </w:p>
  </w:footnote>
  <w:footnote w:type="continuationNotice" w:id="1">
    <w:p w14:paraId="2F8C9DA1" w14:textId="77777777" w:rsidR="003B5EC8" w:rsidRDefault="003B5EC8">
      <w:pPr>
        <w:spacing w:after="0" w:line="240" w:lineRule="auto"/>
      </w:pPr>
    </w:p>
  </w:footnote>
  <w:footnote w:id="2">
    <w:p w14:paraId="6F442902" w14:textId="04FE7AFB" w:rsidR="00F75A9A" w:rsidRDefault="00F75A9A">
      <w:pPr>
        <w:pStyle w:val="FootnoteText"/>
      </w:pPr>
      <w:r>
        <w:rPr>
          <w:rStyle w:val="FootnoteReference"/>
        </w:rPr>
        <w:footnoteRef/>
      </w:r>
      <w:r>
        <w:t xml:space="preserve"> In the RALI, the 26 GHz and 28 GHz bands are collectively referred to as the 26/28 GHz bands.</w:t>
      </w:r>
    </w:p>
  </w:footnote>
  <w:footnote w:id="3">
    <w:p w14:paraId="29864952" w14:textId="763942A3" w:rsidR="00F75A9A" w:rsidRDefault="00F75A9A">
      <w:pPr>
        <w:pStyle w:val="FootnoteText"/>
      </w:pPr>
      <w:r>
        <w:rPr>
          <w:rStyle w:val="FootnoteReference"/>
        </w:rPr>
        <w:footnoteRef/>
      </w:r>
      <w:r>
        <w:t xml:space="preserve"> Other applicable RALIs include RALI MS 31 ‘Coordination of apparatus licensed services within the Australia radio quiet zone’ and RALI MS 44 ‘Frequency coordination procedures for the earth station protection zones’.</w:t>
      </w:r>
    </w:p>
  </w:footnote>
  <w:footnote w:id="4">
    <w:p w14:paraId="51B37A89" w14:textId="581FF3FE" w:rsidR="00F75A9A" w:rsidRDefault="00F75A9A">
      <w:pPr>
        <w:pStyle w:val="FootnoteText"/>
      </w:pPr>
      <w:r>
        <w:rPr>
          <w:rStyle w:val="FootnoteReference"/>
        </w:rPr>
        <w:footnoteRef/>
      </w:r>
      <w:r>
        <w:t xml:space="preserve"> The pfd limit is not required to be met at some geographic boundaries – see the [applicable Licence Condition Determination] </w:t>
      </w:r>
    </w:p>
  </w:footnote>
  <w:footnote w:id="5">
    <w:p w14:paraId="10A645A6" w14:textId="7098AD6A" w:rsidR="00F75A9A" w:rsidRDefault="00F75A9A">
      <w:pPr>
        <w:pStyle w:val="FootnoteText"/>
      </w:pPr>
      <w:r>
        <w:rPr>
          <w:rStyle w:val="FootnoteReference"/>
        </w:rPr>
        <w:footnoteRef/>
      </w:r>
      <w:r>
        <w:t xml:space="preserve"> High-powered outdoor UEs </w:t>
      </w:r>
      <w:r w:rsidR="00F260CE">
        <w:t xml:space="preserve">(operate with a TRP of &gt; 23 dBm and </w:t>
      </w:r>
      <w:r w:rsidR="00F260CE">
        <w:rPr>
          <w:rFonts w:cs="Arial"/>
        </w:rPr>
        <w:t>≤</w:t>
      </w:r>
      <w:r w:rsidR="00F260CE">
        <w:t xml:space="preserve"> 35 dBm per occupied bandwidth) </w:t>
      </w:r>
      <w:r>
        <w:t>are exempt from registration under subsection 4(c) of Schedule 1 of the AWL LCD.</w:t>
      </w:r>
    </w:p>
  </w:footnote>
  <w:footnote w:id="6">
    <w:p w14:paraId="19622D99" w14:textId="2C573441" w:rsidR="001451EE" w:rsidRDefault="001451EE">
      <w:pPr>
        <w:pStyle w:val="FootnoteText"/>
      </w:pPr>
      <w:ins w:id="36" w:author="Author">
        <w:r>
          <w:rPr>
            <w:rStyle w:val="FootnoteReference"/>
          </w:rPr>
          <w:footnoteRef/>
        </w:r>
        <w:r>
          <w:t xml:space="preserve"> These areas are defined in Schedule 1 of the Radiocommunications Advisory Guidelines (Managing Interference from spectrum Licensed Transmitters – 26 GHz Band) 2020.</w:t>
        </w:r>
      </w:ins>
    </w:p>
  </w:footnote>
  <w:footnote w:id="7">
    <w:p w14:paraId="0DAE142E" w14:textId="5895450E" w:rsidR="00F75A9A" w:rsidRDefault="00F75A9A" w:rsidP="00906618">
      <w:pPr>
        <w:pStyle w:val="FootnoteText"/>
      </w:pPr>
      <w:r>
        <w:rPr>
          <w:rStyle w:val="FootnoteReference"/>
        </w:rPr>
        <w:footnoteRef/>
      </w:r>
      <w:r>
        <w:t xml:space="preserve"> See studies B</w:t>
      </w:r>
      <w:ins w:id="54" w:author="Author">
        <w:r w:rsidR="009D043B">
          <w:t>, C, L</w:t>
        </w:r>
      </w:ins>
      <w:r>
        <w:t xml:space="preserve"> and O in Attachment 3 to Annex 3 of Document </w:t>
      </w:r>
      <w:hyperlink r:id="rId1" w:history="1">
        <w:r w:rsidRPr="00E66A75">
          <w:rPr>
            <w:rStyle w:val="Hyperlink"/>
          </w:rPr>
          <w:t>5-1/478</w:t>
        </w:r>
      </w:hyperlink>
      <w:r>
        <w:t>.</w:t>
      </w:r>
      <w:ins w:id="55" w:author="Author">
        <w:r w:rsidR="009D043B" w:rsidRPr="009D043B">
          <w:t xml:space="preserve"> </w:t>
        </w:r>
        <w:r w:rsidR="009D043B">
          <w:t>These studies found that separation distances of up to 18km (assuming 1% clutter) may be required for gateway earth station elevation angles of 5</w:t>
        </w:r>
        <w:r w:rsidR="009D043B">
          <w:rPr>
            <w:rFonts w:cs="Arial"/>
          </w:rPr>
          <w:t>°</w:t>
        </w:r>
        <w:r w:rsidR="009D043B">
          <w:t>.</w:t>
        </w:r>
      </w:ins>
    </w:p>
  </w:footnote>
  <w:footnote w:id="8">
    <w:p w14:paraId="0A7BEFA3" w14:textId="3132D8A7" w:rsidR="00F75A9A" w:rsidRDefault="00F75A9A">
      <w:pPr>
        <w:pStyle w:val="FootnoteText"/>
      </w:pPr>
      <w:r>
        <w:rPr>
          <w:rStyle w:val="FootnoteReference"/>
        </w:rPr>
        <w:footnoteRef/>
      </w:r>
      <w:r>
        <w:t xml:space="preserve"> Also see Appendix 1 of RALI FX 3.</w:t>
      </w:r>
    </w:p>
  </w:footnote>
  <w:footnote w:id="9">
    <w:p w14:paraId="53AE2929" w14:textId="7C6F5F87" w:rsidR="00F75A9A" w:rsidRDefault="00F75A9A">
      <w:pPr>
        <w:pStyle w:val="FootnoteText"/>
      </w:pPr>
      <w:r>
        <w:rPr>
          <w:rStyle w:val="FootnoteReference"/>
        </w:rPr>
        <w:footnoteRef/>
      </w:r>
      <w:r>
        <w:t xml:space="preserve"> In this RALI, or another document published by the ACMA.</w:t>
      </w:r>
    </w:p>
  </w:footnote>
  <w:footnote w:id="10">
    <w:p w14:paraId="6EFBBFAE" w14:textId="70210A4F" w:rsidR="00F75A9A" w:rsidRPr="00B665EA" w:rsidRDefault="00F75A9A">
      <w:pPr>
        <w:pStyle w:val="FootnoteText"/>
        <w:rPr>
          <w:i/>
          <w:iCs/>
        </w:rPr>
      </w:pPr>
      <w:r>
        <w:rPr>
          <w:rStyle w:val="FootnoteReference"/>
        </w:rPr>
        <w:footnoteRef/>
      </w:r>
      <w:r>
        <w:t xml:space="preserve"> An example of a suitable propagation model is that set out in section 4.5.2 of ITU-R Recommendation P.526-14 </w:t>
      </w:r>
      <w:r>
        <w:rPr>
          <w:i/>
          <w:iCs/>
        </w:rPr>
        <w:t>Propagation by diffraction.</w:t>
      </w:r>
    </w:p>
  </w:footnote>
  <w:footnote w:id="11">
    <w:p w14:paraId="7852259D" w14:textId="4B2B3679" w:rsidR="00F75A9A" w:rsidRDefault="00F75A9A">
      <w:pPr>
        <w:pStyle w:val="FootnoteText"/>
      </w:pPr>
      <w:r>
        <w:rPr>
          <w:rStyle w:val="FootnoteReference"/>
        </w:rPr>
        <w:footnoteRef/>
      </w:r>
      <w:r>
        <w:t xml:space="preserve"> An active antenna system refers to an antenna system where the amplitude and/or phase between antenna elements is continually adjusted resulting in an antenna pattern that varies in response to short term changes in the radio environment.</w:t>
      </w:r>
    </w:p>
  </w:footnote>
  <w:footnote w:id="12">
    <w:p w14:paraId="1098B2FF" w14:textId="50F521E7" w:rsidR="00F75A9A" w:rsidRDefault="00F75A9A">
      <w:pPr>
        <w:pStyle w:val="FootnoteText"/>
      </w:pPr>
      <w:r>
        <w:rPr>
          <w:rStyle w:val="FootnoteReference"/>
        </w:rPr>
        <w:footnoteRef/>
      </w:r>
      <w:r>
        <w:t xml:space="preserve"> The synchronisation requirement is detailed on 26 GHz band spectrum licences and in the AWL LCD.</w:t>
      </w:r>
    </w:p>
  </w:footnote>
  <w:footnote w:id="13">
    <w:p w14:paraId="6EFCB40C" w14:textId="6EF79D47" w:rsidR="002F449B" w:rsidRDefault="002F449B">
      <w:pPr>
        <w:pStyle w:val="FootnoteText"/>
      </w:pPr>
      <w:r>
        <w:rPr>
          <w:rStyle w:val="FootnoteReference"/>
        </w:rPr>
        <w:footnoteRef/>
      </w:r>
      <w:r>
        <w:t xml:space="preserve"> Available on the </w:t>
      </w:r>
      <w:hyperlink r:id="rId2" w:history="1">
        <w:r w:rsidRPr="002F449B">
          <w:rPr>
            <w:rStyle w:val="Hyperlink"/>
          </w:rPr>
          <w:t>3GPP website</w:t>
        </w:r>
      </w:hyperlink>
      <w:r>
        <w:t>.</w:t>
      </w:r>
    </w:p>
  </w:footnote>
  <w:footnote w:id="14">
    <w:p w14:paraId="0546D826" w14:textId="77777777" w:rsidR="0085275F" w:rsidRDefault="0085275F" w:rsidP="0085275F">
      <w:pPr>
        <w:pStyle w:val="FootnoteText"/>
        <w:rPr>
          <w:ins w:id="104" w:author="Author"/>
        </w:rPr>
      </w:pPr>
      <w:ins w:id="105" w:author="Author">
        <w:r>
          <w:rPr>
            <w:rStyle w:val="FootnoteReference"/>
          </w:rPr>
          <w:footnoteRef/>
        </w:r>
        <w:r>
          <w:t xml:space="preserve"> Available on the </w:t>
        </w:r>
        <w:r>
          <w:fldChar w:fldCharType="begin"/>
        </w:r>
        <w:r>
          <w:instrText xml:space="preserve"> HYPERLINK "https://www.3gpp.org/DynaReport/38-series.htm" </w:instrText>
        </w:r>
        <w:r>
          <w:fldChar w:fldCharType="separate"/>
        </w:r>
        <w:r w:rsidRPr="002F449B">
          <w:rPr>
            <w:rStyle w:val="Hyperlink"/>
          </w:rPr>
          <w:t>3GPP website</w:t>
        </w:r>
        <w:r>
          <w:fldChar w:fldCharType="end"/>
        </w:r>
        <w:r>
          <w:t>.</w:t>
        </w:r>
      </w:ins>
    </w:p>
  </w:footnote>
  <w:footnote w:id="15">
    <w:p w14:paraId="72A31A78" w14:textId="77777777" w:rsidR="00F75A9A" w:rsidRDefault="00F75A9A" w:rsidP="008E08FD">
      <w:pPr>
        <w:pStyle w:val="FootnoteText"/>
      </w:pPr>
      <w:r>
        <w:rPr>
          <w:rStyle w:val="FootnoteReference"/>
        </w:rPr>
        <w:footnoteRef/>
      </w:r>
      <w:r>
        <w:t xml:space="preserve"> The interference level is based on Recommendation ITU-R SA.609-2</w:t>
      </w:r>
    </w:p>
  </w:footnote>
  <w:footnote w:id="16">
    <w:p w14:paraId="6FDDA3EE" w14:textId="29B5964B" w:rsidR="00F75A9A" w:rsidRDefault="00F75A9A">
      <w:pPr>
        <w:pStyle w:val="FootnoteText"/>
      </w:pPr>
      <w:r>
        <w:rPr>
          <w:rStyle w:val="FootnoteReference"/>
        </w:rPr>
        <w:footnoteRef/>
      </w:r>
      <w:r>
        <w:t xml:space="preserve"> Based on the maximum channel bandwidth of 400 MHz in the current 3GPP 38-series standard.</w:t>
      </w:r>
    </w:p>
  </w:footnote>
  <w:footnote w:id="17">
    <w:p w14:paraId="346D8C18" w14:textId="37EF98DC" w:rsidR="00F75A9A" w:rsidRDefault="00F75A9A">
      <w:pPr>
        <w:pStyle w:val="FootnoteText"/>
      </w:pPr>
      <w:r>
        <w:rPr>
          <w:rStyle w:val="FootnoteReference"/>
        </w:rPr>
        <w:footnoteRef/>
      </w:r>
      <w:r>
        <w:t xml:space="preserve"> 20 km is </w:t>
      </w:r>
      <w:r w:rsidR="00F37879">
        <w:t xml:space="preserve">considered </w:t>
      </w:r>
      <w:r>
        <w:t xml:space="preserve">the maximum cell radius expected to be achievable under an AWL. Should larger cells be used, AWL licensees are remined that transmitters which are not required to be </w:t>
      </w:r>
      <w:r w:rsidR="00F37879">
        <w:t xml:space="preserve">recorded </w:t>
      </w:r>
      <w:r>
        <w:t xml:space="preserve">in the RRL operate on a no interference basis as defined in the AWL LCD. </w:t>
      </w:r>
    </w:p>
  </w:footnote>
  <w:footnote w:id="18">
    <w:p w14:paraId="7F03FC4C" w14:textId="77777777" w:rsidR="00F75A9A" w:rsidRDefault="00F75A9A" w:rsidP="00EC0DB4">
      <w:pPr>
        <w:pStyle w:val="FootnoteText"/>
      </w:pPr>
      <w:r>
        <w:rPr>
          <w:rStyle w:val="FootnoteReference"/>
        </w:rPr>
        <w:footnoteRef/>
      </w:r>
      <w:r>
        <w:t xml:space="preserve"> HCIS is a naming convention developed by the ACMA that applies unique ‘names’ to each of the cells that make up the Australian Spectrum Map Grid (ASMG) – more information is on the </w:t>
      </w:r>
      <w:hyperlink r:id="rId3" w:history="1">
        <w:r w:rsidRPr="00485030">
          <w:rPr>
            <w:rStyle w:val="Hyperlink"/>
          </w:rPr>
          <w:t>ACMA website</w:t>
        </w:r>
      </w:hyperlink>
      <w:r>
        <w:t>.</w:t>
      </w:r>
    </w:p>
  </w:footnote>
  <w:footnote w:id="19">
    <w:p w14:paraId="5125C50B" w14:textId="1E0B2B82" w:rsidR="00F75A9A" w:rsidRDefault="00F75A9A">
      <w:pPr>
        <w:pStyle w:val="FootnoteText"/>
      </w:pPr>
      <w:r>
        <w:rPr>
          <w:rStyle w:val="FootnoteReference"/>
        </w:rPr>
        <w:footnoteRef/>
      </w:r>
      <w:r>
        <w:t xml:space="preserve"> Spectrum embargos are detailed on the </w:t>
      </w:r>
      <w:hyperlink r:id="rId4" w:history="1">
        <w:r w:rsidRPr="002721F9">
          <w:rPr>
            <w:rStyle w:val="Hyperlink"/>
          </w:rPr>
          <w:t>ACMA website</w:t>
        </w:r>
      </w:hyperlink>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D45D64" w14:textId="77777777" w:rsidR="00F75A9A" w:rsidRDefault="00F75A9A" w:rsidP="00A07457">
    <w:pPr>
      <w:pStyle w:val="Header"/>
      <w:tabs>
        <w:tab w:val="left" w:pos="1560"/>
      </w:tabs>
    </w:pPr>
    <w:r w:rsidRPr="0049305D">
      <w:rPr>
        <w:noProof/>
      </w:rPr>
      <w:drawing>
        <wp:anchor distT="0" distB="0" distL="114300" distR="114300" simplePos="0" relativeHeight="251657216" behindDoc="1" locked="0" layoutInCell="1" allowOverlap="1" wp14:anchorId="5441F25B" wp14:editId="00FB7C8E">
          <wp:simplePos x="0" y="0"/>
          <wp:positionH relativeFrom="page">
            <wp:align>right</wp:align>
          </wp:positionH>
          <wp:positionV relativeFrom="paragraph">
            <wp:posOffset>-10160</wp:posOffset>
          </wp:positionV>
          <wp:extent cx="7556500" cy="647700"/>
          <wp:effectExtent l="0" t="0" r="0" b="0"/>
          <wp:wrapNone/>
          <wp:docPr id="11" name="Picture 11" descr="Australian Communications and Media Authority&#10;www.acma.gov.au" title="Australian Communications and Media Authority logo, Government crest and web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MA_Logo_RGB_63mmwide.jpg"/>
                  <pic:cNvPicPr/>
                </pic:nvPicPr>
                <pic:blipFill>
                  <a:blip r:embed="rId1">
                    <a:extLst>
                      <a:ext uri="{28A0092B-C50C-407E-A947-70E740481C1C}">
                        <a14:useLocalDpi xmlns:a14="http://schemas.microsoft.com/office/drawing/2010/main" val="0"/>
                      </a:ext>
                    </a:extLst>
                  </a:blip>
                  <a:stretch>
                    <a:fillRect/>
                  </a:stretch>
                </pic:blipFill>
                <pic:spPr>
                  <a:xfrm>
                    <a:off x="0" y="0"/>
                    <a:ext cx="7556500" cy="647700"/>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690FA502" w14:textId="77777777" w:rsidR="00F75A9A" w:rsidRDefault="00F75A9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61688211"/>
      <w:docPartObj>
        <w:docPartGallery w:val="Watermarks"/>
        <w:docPartUnique/>
      </w:docPartObj>
    </w:sdtPr>
    <w:sdtEndPr/>
    <w:sdtContent>
      <w:p w14:paraId="219D30F0" w14:textId="4AFCC014" w:rsidR="00F75A9A" w:rsidRDefault="003B5EC8">
        <w:pPr>
          <w:pStyle w:val="Header"/>
        </w:pPr>
        <w:r>
          <w:rPr>
            <w:noProof/>
          </w:rPr>
          <w:pict w14:anchorId="503D98B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50" type="#_x0000_t136" style="position:absolute;margin-left:0;margin-top:0;width:412.4pt;height:247.45pt;rotation:315;z-index:-2516582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6C24050E"/>
    <w:lvl w:ilvl="0">
      <w:start w:val="1"/>
      <w:numFmt w:val="decimal"/>
      <w:lvlText w:val="%1."/>
      <w:lvlJc w:val="left"/>
      <w:pPr>
        <w:tabs>
          <w:tab w:val="num" w:pos="1492"/>
        </w:tabs>
        <w:ind w:left="1492" w:hanging="360"/>
      </w:pPr>
    </w:lvl>
  </w:abstractNum>
  <w:abstractNum w:abstractNumId="1" w15:restartNumberingAfterBreak="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2" w15:restartNumberingAfterBreak="0">
    <w:nsid w:val="FFFFFF83"/>
    <w:multiLevelType w:val="singleLevel"/>
    <w:tmpl w:val="3E303AD8"/>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3" w15:restartNumberingAfterBreak="0">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4" w15:restartNumberingAfterBreak="0">
    <w:nsid w:val="FFFFFF89"/>
    <w:multiLevelType w:val="singleLevel"/>
    <w:tmpl w:val="C6288AA6"/>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5" w15:restartNumberingAfterBreak="0">
    <w:nsid w:val="04CD69D8"/>
    <w:multiLevelType w:val="hybridMultilevel"/>
    <w:tmpl w:val="C1E61FCC"/>
    <w:lvl w:ilvl="0" w:tplc="4D541E46">
      <w:start w:val="1"/>
      <w:numFmt w:val="lowerLetter"/>
      <w:lvlText w:val="(%1)"/>
      <w:lvlJc w:val="left"/>
      <w:pPr>
        <w:ind w:left="1069" w:hanging="360"/>
      </w:pPr>
    </w:lvl>
    <w:lvl w:ilvl="1" w:tplc="0C090019">
      <w:start w:val="1"/>
      <w:numFmt w:val="lowerLetter"/>
      <w:lvlText w:val="%2."/>
      <w:lvlJc w:val="left"/>
      <w:pPr>
        <w:ind w:left="1789" w:hanging="360"/>
      </w:pPr>
    </w:lvl>
    <w:lvl w:ilvl="2" w:tplc="0C09001B">
      <w:start w:val="1"/>
      <w:numFmt w:val="lowerRoman"/>
      <w:lvlText w:val="%3."/>
      <w:lvlJc w:val="right"/>
      <w:pPr>
        <w:ind w:left="2509" w:hanging="180"/>
      </w:pPr>
    </w:lvl>
    <w:lvl w:ilvl="3" w:tplc="0C09000F">
      <w:start w:val="1"/>
      <w:numFmt w:val="decimal"/>
      <w:lvlText w:val="%4."/>
      <w:lvlJc w:val="left"/>
      <w:pPr>
        <w:ind w:left="3229" w:hanging="360"/>
      </w:pPr>
    </w:lvl>
    <w:lvl w:ilvl="4" w:tplc="0C090019">
      <w:start w:val="1"/>
      <w:numFmt w:val="lowerLetter"/>
      <w:lvlText w:val="%5."/>
      <w:lvlJc w:val="left"/>
      <w:pPr>
        <w:ind w:left="3949" w:hanging="360"/>
      </w:pPr>
    </w:lvl>
    <w:lvl w:ilvl="5" w:tplc="0C09001B">
      <w:start w:val="1"/>
      <w:numFmt w:val="lowerRoman"/>
      <w:lvlText w:val="%6."/>
      <w:lvlJc w:val="right"/>
      <w:pPr>
        <w:ind w:left="4669" w:hanging="180"/>
      </w:pPr>
    </w:lvl>
    <w:lvl w:ilvl="6" w:tplc="0C09000F">
      <w:start w:val="1"/>
      <w:numFmt w:val="decimal"/>
      <w:lvlText w:val="%7."/>
      <w:lvlJc w:val="left"/>
      <w:pPr>
        <w:ind w:left="5389" w:hanging="360"/>
      </w:pPr>
    </w:lvl>
    <w:lvl w:ilvl="7" w:tplc="0C090019">
      <w:start w:val="1"/>
      <w:numFmt w:val="lowerLetter"/>
      <w:lvlText w:val="%8."/>
      <w:lvlJc w:val="left"/>
      <w:pPr>
        <w:ind w:left="6109" w:hanging="360"/>
      </w:pPr>
    </w:lvl>
    <w:lvl w:ilvl="8" w:tplc="0C09001B">
      <w:start w:val="1"/>
      <w:numFmt w:val="lowerRoman"/>
      <w:lvlText w:val="%9."/>
      <w:lvlJc w:val="right"/>
      <w:pPr>
        <w:ind w:left="6829" w:hanging="180"/>
      </w:pPr>
    </w:lvl>
  </w:abstractNum>
  <w:abstractNum w:abstractNumId="6" w15:restartNumberingAfterBreak="0">
    <w:nsid w:val="04E02E23"/>
    <w:multiLevelType w:val="hybridMultilevel"/>
    <w:tmpl w:val="13B671F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0D70383C"/>
    <w:multiLevelType w:val="hybridMultilevel"/>
    <w:tmpl w:val="405EA55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6BB2C53"/>
    <w:multiLevelType w:val="hybridMultilevel"/>
    <w:tmpl w:val="405A5006"/>
    <w:lvl w:ilvl="0" w:tplc="E75E7D02">
      <w:start w:val="1"/>
      <w:numFmt w:val="decimal"/>
      <w:lvlText w:val="2.%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1BA54694"/>
    <w:multiLevelType w:val="hybridMultilevel"/>
    <w:tmpl w:val="751E62B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4412C9FA">
      <w:start w:val="1"/>
      <w:numFmt w:val="lowerLetter"/>
      <w:lvlText w:val="(%3)"/>
      <w:lvlJc w:val="left"/>
      <w:pPr>
        <w:ind w:left="1800" w:hanging="360"/>
      </w:pPr>
      <w:rPr>
        <w:rFonts w:hint="default"/>
      </w:rPr>
    </w:lvl>
    <w:lvl w:ilvl="3" w:tplc="0C09000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15:restartNumberingAfterBreak="0">
    <w:nsid w:val="21ED3FDD"/>
    <w:multiLevelType w:val="hybridMultilevel"/>
    <w:tmpl w:val="837CA78C"/>
    <w:lvl w:ilvl="0" w:tplc="4412C9FA">
      <w:start w:val="1"/>
      <w:numFmt w:val="lowerLetter"/>
      <w:lvlText w:val="(%1)"/>
      <w:lvlJc w:val="left"/>
      <w:pPr>
        <w:ind w:left="1637" w:hanging="360"/>
      </w:pPr>
      <w:rPr>
        <w:rFonts w:hint="default"/>
      </w:rPr>
    </w:lvl>
    <w:lvl w:ilvl="1" w:tplc="0C090019" w:tentative="1">
      <w:start w:val="1"/>
      <w:numFmt w:val="lowerLetter"/>
      <w:lvlText w:val="%2."/>
      <w:lvlJc w:val="left"/>
      <w:pPr>
        <w:ind w:left="2357" w:hanging="360"/>
      </w:pPr>
    </w:lvl>
    <w:lvl w:ilvl="2" w:tplc="0C09001B" w:tentative="1">
      <w:start w:val="1"/>
      <w:numFmt w:val="lowerRoman"/>
      <w:lvlText w:val="%3."/>
      <w:lvlJc w:val="right"/>
      <w:pPr>
        <w:ind w:left="3077" w:hanging="180"/>
      </w:pPr>
    </w:lvl>
    <w:lvl w:ilvl="3" w:tplc="0C09000F" w:tentative="1">
      <w:start w:val="1"/>
      <w:numFmt w:val="decimal"/>
      <w:lvlText w:val="%4."/>
      <w:lvlJc w:val="left"/>
      <w:pPr>
        <w:ind w:left="3797" w:hanging="360"/>
      </w:pPr>
    </w:lvl>
    <w:lvl w:ilvl="4" w:tplc="0C090019" w:tentative="1">
      <w:start w:val="1"/>
      <w:numFmt w:val="lowerLetter"/>
      <w:lvlText w:val="%5."/>
      <w:lvlJc w:val="left"/>
      <w:pPr>
        <w:ind w:left="4517" w:hanging="360"/>
      </w:pPr>
    </w:lvl>
    <w:lvl w:ilvl="5" w:tplc="0C09001B" w:tentative="1">
      <w:start w:val="1"/>
      <w:numFmt w:val="lowerRoman"/>
      <w:lvlText w:val="%6."/>
      <w:lvlJc w:val="right"/>
      <w:pPr>
        <w:ind w:left="5237" w:hanging="180"/>
      </w:pPr>
    </w:lvl>
    <w:lvl w:ilvl="6" w:tplc="0C09000F" w:tentative="1">
      <w:start w:val="1"/>
      <w:numFmt w:val="decimal"/>
      <w:lvlText w:val="%7."/>
      <w:lvlJc w:val="left"/>
      <w:pPr>
        <w:ind w:left="5957" w:hanging="360"/>
      </w:pPr>
    </w:lvl>
    <w:lvl w:ilvl="7" w:tplc="0C090019" w:tentative="1">
      <w:start w:val="1"/>
      <w:numFmt w:val="lowerLetter"/>
      <w:lvlText w:val="%8."/>
      <w:lvlJc w:val="left"/>
      <w:pPr>
        <w:ind w:left="6677" w:hanging="360"/>
      </w:pPr>
    </w:lvl>
    <w:lvl w:ilvl="8" w:tplc="0C09001B" w:tentative="1">
      <w:start w:val="1"/>
      <w:numFmt w:val="lowerRoman"/>
      <w:lvlText w:val="%9."/>
      <w:lvlJc w:val="right"/>
      <w:pPr>
        <w:ind w:left="7397" w:hanging="180"/>
      </w:pPr>
    </w:lvl>
  </w:abstractNum>
  <w:abstractNum w:abstractNumId="11" w15:restartNumberingAfterBreak="0">
    <w:nsid w:val="37086907"/>
    <w:multiLevelType w:val="multilevel"/>
    <w:tmpl w:val="5C382F8A"/>
    <w:lvl w:ilvl="0">
      <w:start w:val="1"/>
      <w:numFmt w:val="decimal"/>
      <w:pStyle w:val="Partheading"/>
      <w:suff w:val="space"/>
      <w:lvlText w:val="Part %1:"/>
      <w:lvlJc w:val="left"/>
      <w:pPr>
        <w:ind w:left="0" w:firstLine="0"/>
      </w:pPr>
      <w:rPr>
        <w:rFonts w:hint="default"/>
      </w:rPr>
    </w:lvl>
    <w:lvl w:ilvl="1">
      <w:start w:val="1"/>
      <w:numFmt w:val="decimal"/>
      <w:pStyle w:val="Numberedheading"/>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41B915F4"/>
    <w:multiLevelType w:val="multilevel"/>
    <w:tmpl w:val="CBBEB100"/>
    <w:lvl w:ilvl="0">
      <w:start w:val="1"/>
      <w:numFmt w:val="decimal"/>
      <w:pStyle w:val="Heading1"/>
      <w:lvlText w:val="%1"/>
      <w:lvlJc w:val="left"/>
      <w:pPr>
        <w:ind w:left="431" w:hanging="431"/>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431" w:hanging="431"/>
      </w:pPr>
      <w:rPr>
        <w:rFonts w:hint="default"/>
      </w:rPr>
    </w:lvl>
    <w:lvl w:ilvl="2">
      <w:start w:val="1"/>
      <w:numFmt w:val="decimal"/>
      <w:pStyle w:val="Heading3"/>
      <w:lvlText w:val="%1.%2.%3"/>
      <w:lvlJc w:val="left"/>
      <w:pPr>
        <w:ind w:left="431" w:hanging="431"/>
      </w:pPr>
      <w:rPr>
        <w:rFonts w:hint="default"/>
      </w:rPr>
    </w:lvl>
    <w:lvl w:ilvl="3">
      <w:start w:val="1"/>
      <w:numFmt w:val="decimal"/>
      <w:pStyle w:val="Heading4"/>
      <w:lvlText w:val="%1.%2.%3.%4"/>
      <w:lvlJc w:val="left"/>
      <w:pPr>
        <w:ind w:left="431" w:hanging="431"/>
      </w:pPr>
      <w:rPr>
        <w:rFonts w:hint="default"/>
      </w:rPr>
    </w:lvl>
    <w:lvl w:ilvl="4">
      <w:start w:val="1"/>
      <w:numFmt w:val="decimal"/>
      <w:pStyle w:val="Heading5"/>
      <w:lvlText w:val="%1.%2.%3.%4.%5"/>
      <w:lvlJc w:val="left"/>
      <w:pPr>
        <w:ind w:left="431" w:hanging="431"/>
      </w:pPr>
      <w:rPr>
        <w:rFonts w:hint="default"/>
      </w:rPr>
    </w:lvl>
    <w:lvl w:ilvl="5">
      <w:start w:val="1"/>
      <w:numFmt w:val="decimal"/>
      <w:pStyle w:val="Heading6"/>
      <w:lvlText w:val="%1.%2.%3.%4.%5.%6"/>
      <w:lvlJc w:val="left"/>
      <w:pPr>
        <w:ind w:left="431" w:hanging="431"/>
      </w:pPr>
      <w:rPr>
        <w:rFonts w:hint="default"/>
      </w:rPr>
    </w:lvl>
    <w:lvl w:ilvl="6">
      <w:start w:val="1"/>
      <w:numFmt w:val="decimal"/>
      <w:pStyle w:val="Heading7"/>
      <w:lvlText w:val="%1.%2.%3.%4.%5.%6.%7"/>
      <w:lvlJc w:val="left"/>
      <w:pPr>
        <w:ind w:left="431" w:hanging="431"/>
      </w:pPr>
      <w:rPr>
        <w:rFonts w:hint="default"/>
      </w:rPr>
    </w:lvl>
    <w:lvl w:ilvl="7">
      <w:start w:val="1"/>
      <w:numFmt w:val="decimal"/>
      <w:pStyle w:val="Heading8"/>
      <w:lvlText w:val="%1.%2.%3.%4.%5.%6.%7.%8"/>
      <w:lvlJc w:val="left"/>
      <w:pPr>
        <w:ind w:left="431" w:hanging="431"/>
      </w:pPr>
      <w:rPr>
        <w:rFonts w:hint="default"/>
      </w:rPr>
    </w:lvl>
    <w:lvl w:ilvl="8">
      <w:start w:val="1"/>
      <w:numFmt w:val="decimal"/>
      <w:pStyle w:val="Heading9"/>
      <w:lvlText w:val="%1.%2.%3.%4.%5.%6.%7.%8.%9"/>
      <w:lvlJc w:val="left"/>
      <w:pPr>
        <w:ind w:left="431" w:hanging="431"/>
      </w:pPr>
      <w:rPr>
        <w:rFonts w:hint="default"/>
      </w:rPr>
    </w:lvl>
  </w:abstractNum>
  <w:abstractNum w:abstractNumId="13" w15:restartNumberingAfterBreak="0">
    <w:nsid w:val="4C577B9A"/>
    <w:multiLevelType w:val="hybridMultilevel"/>
    <w:tmpl w:val="AF6C423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4F5534BE"/>
    <w:multiLevelType w:val="hybridMultilevel"/>
    <w:tmpl w:val="3E7C8E4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526B086A"/>
    <w:multiLevelType w:val="hybridMultilevel"/>
    <w:tmpl w:val="0BCABA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55AA21F0"/>
    <w:multiLevelType w:val="hybridMultilevel"/>
    <w:tmpl w:val="4DDA0712"/>
    <w:lvl w:ilvl="0" w:tplc="59A6BED4">
      <w:start w:val="1"/>
      <w:numFmt w:val="decimal"/>
      <w:pStyle w:val="ACMATableHeader"/>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0015FDB"/>
    <w:multiLevelType w:val="hybridMultilevel"/>
    <w:tmpl w:val="5F04BB8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63C30333"/>
    <w:multiLevelType w:val="hybridMultilevel"/>
    <w:tmpl w:val="E2A43C0A"/>
    <w:lvl w:ilvl="0" w:tplc="B1CC8A30">
      <w:start w:val="1"/>
      <w:numFmt w:val="decimal"/>
      <w:pStyle w:val="Captionfigure"/>
      <w:lvlText w:val="Figure %1:"/>
      <w:lvlJc w:val="left"/>
      <w:pPr>
        <w:tabs>
          <w:tab w:val="num" w:pos="1021"/>
        </w:tabs>
        <w:ind w:left="1021" w:hanging="1021"/>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5071478"/>
    <w:multiLevelType w:val="hybridMultilevel"/>
    <w:tmpl w:val="680E522C"/>
    <w:lvl w:ilvl="0" w:tplc="30580B3C">
      <w:start w:val="1"/>
      <w:numFmt w:val="decimal"/>
      <w:pStyle w:val="ACMAFigureHeader"/>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E3A6E40"/>
    <w:multiLevelType w:val="hybridMultilevel"/>
    <w:tmpl w:val="A2647BFA"/>
    <w:lvl w:ilvl="0" w:tplc="53B81448">
      <w:start w:val="1"/>
      <w:numFmt w:val="decimal"/>
      <w:lvlText w:val="3.%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77AD032D"/>
    <w:multiLevelType w:val="hybridMultilevel"/>
    <w:tmpl w:val="1944C09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15:restartNumberingAfterBreak="0">
    <w:nsid w:val="791149A6"/>
    <w:multiLevelType w:val="hybridMultilevel"/>
    <w:tmpl w:val="AF6C423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793F4A38"/>
    <w:multiLevelType w:val="hybridMultilevel"/>
    <w:tmpl w:val="D89ECD5C"/>
    <w:lvl w:ilvl="0" w:tplc="72FA6082">
      <w:start w:val="1"/>
      <w:numFmt w:val="decimal"/>
      <w:lvlText w:val="4.%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7B7519E8"/>
    <w:multiLevelType w:val="hybridMultilevel"/>
    <w:tmpl w:val="B8EE236C"/>
    <w:lvl w:ilvl="0" w:tplc="542EFA4C">
      <w:start w:val="1"/>
      <w:numFmt w:val="decimal"/>
      <w:lvlText w:val="(%1)"/>
      <w:lvlJc w:val="left"/>
      <w:pPr>
        <w:ind w:left="2463" w:hanging="360"/>
      </w:pPr>
      <w:rPr>
        <w:rFonts w:hint="default"/>
        <w:sz w:val="24"/>
        <w:szCs w:val="24"/>
      </w:rPr>
    </w:lvl>
    <w:lvl w:ilvl="1" w:tplc="4412C9FA">
      <w:start w:val="1"/>
      <w:numFmt w:val="lowerLetter"/>
      <w:lvlText w:val="(%2)"/>
      <w:lvlJc w:val="left"/>
      <w:pPr>
        <w:ind w:left="3183" w:hanging="360"/>
      </w:pPr>
      <w:rPr>
        <w:rFonts w:hint="default"/>
      </w:rPr>
    </w:lvl>
    <w:lvl w:ilvl="2" w:tplc="0C09001B" w:tentative="1">
      <w:start w:val="1"/>
      <w:numFmt w:val="lowerRoman"/>
      <w:lvlText w:val="%3."/>
      <w:lvlJc w:val="right"/>
      <w:pPr>
        <w:ind w:left="3903" w:hanging="180"/>
      </w:pPr>
    </w:lvl>
    <w:lvl w:ilvl="3" w:tplc="0C09000F" w:tentative="1">
      <w:start w:val="1"/>
      <w:numFmt w:val="decimal"/>
      <w:lvlText w:val="%4."/>
      <w:lvlJc w:val="left"/>
      <w:pPr>
        <w:ind w:left="4623" w:hanging="360"/>
      </w:pPr>
    </w:lvl>
    <w:lvl w:ilvl="4" w:tplc="0C090019" w:tentative="1">
      <w:start w:val="1"/>
      <w:numFmt w:val="lowerLetter"/>
      <w:lvlText w:val="%5."/>
      <w:lvlJc w:val="left"/>
      <w:pPr>
        <w:ind w:left="5343" w:hanging="360"/>
      </w:pPr>
    </w:lvl>
    <w:lvl w:ilvl="5" w:tplc="0C09001B" w:tentative="1">
      <w:start w:val="1"/>
      <w:numFmt w:val="lowerRoman"/>
      <w:lvlText w:val="%6."/>
      <w:lvlJc w:val="right"/>
      <w:pPr>
        <w:ind w:left="6063" w:hanging="180"/>
      </w:pPr>
    </w:lvl>
    <w:lvl w:ilvl="6" w:tplc="0C09000F" w:tentative="1">
      <w:start w:val="1"/>
      <w:numFmt w:val="decimal"/>
      <w:lvlText w:val="%7."/>
      <w:lvlJc w:val="left"/>
      <w:pPr>
        <w:ind w:left="6783" w:hanging="360"/>
      </w:pPr>
    </w:lvl>
    <w:lvl w:ilvl="7" w:tplc="0C090019" w:tentative="1">
      <w:start w:val="1"/>
      <w:numFmt w:val="lowerLetter"/>
      <w:lvlText w:val="%8."/>
      <w:lvlJc w:val="left"/>
      <w:pPr>
        <w:ind w:left="7503" w:hanging="360"/>
      </w:pPr>
    </w:lvl>
    <w:lvl w:ilvl="8" w:tplc="0C09001B" w:tentative="1">
      <w:start w:val="1"/>
      <w:numFmt w:val="lowerRoman"/>
      <w:lvlText w:val="%9."/>
      <w:lvlJc w:val="right"/>
      <w:pPr>
        <w:ind w:left="8223" w:hanging="180"/>
      </w:pPr>
    </w:lvl>
  </w:abstractNum>
  <w:num w:numId="1">
    <w:abstractNumId w:val="4"/>
  </w:num>
  <w:num w:numId="2">
    <w:abstractNumId w:val="2"/>
  </w:num>
  <w:num w:numId="3">
    <w:abstractNumId w:val="3"/>
  </w:num>
  <w:num w:numId="4">
    <w:abstractNumId w:val="1"/>
  </w:num>
  <w:num w:numId="5">
    <w:abstractNumId w:val="19"/>
  </w:num>
  <w:num w:numId="6">
    <w:abstractNumId w:val="16"/>
  </w:num>
  <w:num w:numId="7">
    <w:abstractNumId w:val="18"/>
  </w:num>
  <w:num w:numId="8">
    <w:abstractNumId w:val="20"/>
  </w:num>
  <w:num w:numId="9">
    <w:abstractNumId w:val="11"/>
  </w:num>
  <w:num w:numId="10">
    <w:abstractNumId w:val="8"/>
  </w:num>
  <w:num w:numId="11">
    <w:abstractNumId w:val="21"/>
  </w:num>
  <w:num w:numId="12">
    <w:abstractNumId w:val="24"/>
  </w:num>
  <w:num w:numId="13">
    <w:abstractNumId w:val="12"/>
  </w:num>
  <w:num w:numId="14">
    <w:abstractNumId w:val="12"/>
  </w:num>
  <w:num w:numId="15">
    <w:abstractNumId w:val="12"/>
  </w:num>
  <w:num w:numId="16">
    <w:abstractNumId w:val="9"/>
  </w:num>
  <w:num w:numId="17">
    <w:abstractNumId w:val="10"/>
  </w:num>
  <w:num w:numId="18">
    <w:abstractNumId w:val="25"/>
  </w:num>
  <w:num w:numId="19">
    <w:abstractNumId w:val="12"/>
  </w:num>
  <w:num w:numId="20">
    <w:abstractNumId w:val="12"/>
  </w:num>
  <w:num w:numId="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 w:numId="23">
    <w:abstractNumId w:val="12"/>
  </w:num>
  <w:num w:numId="24">
    <w:abstractNumId w:val="7"/>
  </w:num>
  <w:num w:numId="2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 w:numId="27">
    <w:abstractNumId w:val="12"/>
  </w:num>
  <w:num w:numId="28">
    <w:abstractNumId w:val="22"/>
  </w:num>
  <w:num w:numId="29">
    <w:abstractNumId w:val="6"/>
  </w:num>
  <w:num w:numId="30">
    <w:abstractNumId w:val="13"/>
  </w:num>
  <w:num w:numId="31">
    <w:abstractNumId w:val="12"/>
  </w:num>
  <w:num w:numId="32">
    <w:abstractNumId w:val="12"/>
  </w:num>
  <w:num w:numId="33">
    <w:abstractNumId w:val="12"/>
  </w:num>
  <w:num w:numId="34">
    <w:abstractNumId w:val="0"/>
  </w:num>
  <w:num w:numId="35">
    <w:abstractNumId w:val="23"/>
  </w:num>
  <w:num w:numId="36">
    <w:abstractNumId w:val="17"/>
  </w:num>
  <w:num w:numId="37">
    <w:abstractNumId w:val="12"/>
  </w:num>
  <w:num w:numId="38">
    <w:abstractNumId w:val="12"/>
  </w:num>
  <w:num w:numId="39">
    <w:abstractNumId w:val="14"/>
  </w:num>
  <w:num w:numId="40">
    <w:abstractNumId w:val="15"/>
  </w:num>
  <w:num w:numId="41">
    <w:abstractNumId w:val="4"/>
  </w:num>
  <w:num w:numId="42">
    <w:abstractNumId w:val="4"/>
  </w:num>
  <w:num w:numId="43">
    <w:abstractNumId w:val="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DateAndTime/>
  <w:proofState w:spelling="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trackRevisions/>
  <w:defaultTabStop w:val="284"/>
  <w:evenAndOddHeaders/>
  <w:drawingGridHorizontalSpacing w:val="100"/>
  <w:displayHorizontalDrawingGridEvery w:val="2"/>
  <w:characterSpacingControl w:val="doNotCompress"/>
  <w:hdrShapeDefaults>
    <o:shapedefaults v:ext="edit" spidmax="2051">
      <o:colormru v:ext="edit" colors="red,#4d4d4f"/>
    </o:shapedefaults>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6603"/>
    <w:rsid w:val="00002C56"/>
    <w:rsid w:val="0001060F"/>
    <w:rsid w:val="00010667"/>
    <w:rsid w:val="000129D5"/>
    <w:rsid w:val="00015AE7"/>
    <w:rsid w:val="00015F61"/>
    <w:rsid w:val="00016E21"/>
    <w:rsid w:val="0001719C"/>
    <w:rsid w:val="0002224E"/>
    <w:rsid w:val="000245E5"/>
    <w:rsid w:val="000258FF"/>
    <w:rsid w:val="00026F91"/>
    <w:rsid w:val="000350DF"/>
    <w:rsid w:val="000425F2"/>
    <w:rsid w:val="000463AC"/>
    <w:rsid w:val="0004764C"/>
    <w:rsid w:val="0005011A"/>
    <w:rsid w:val="0005045A"/>
    <w:rsid w:val="00050F0B"/>
    <w:rsid w:val="00051C1E"/>
    <w:rsid w:val="000539F9"/>
    <w:rsid w:val="00053D6F"/>
    <w:rsid w:val="00054C27"/>
    <w:rsid w:val="00055EC3"/>
    <w:rsid w:val="0005622B"/>
    <w:rsid w:val="000563CE"/>
    <w:rsid w:val="000572FE"/>
    <w:rsid w:val="00062829"/>
    <w:rsid w:val="00063A18"/>
    <w:rsid w:val="000659B6"/>
    <w:rsid w:val="0006686F"/>
    <w:rsid w:val="0006722A"/>
    <w:rsid w:val="0006730B"/>
    <w:rsid w:val="00071532"/>
    <w:rsid w:val="000718B7"/>
    <w:rsid w:val="000732CF"/>
    <w:rsid w:val="00075680"/>
    <w:rsid w:val="00075B96"/>
    <w:rsid w:val="0008037D"/>
    <w:rsid w:val="00080B38"/>
    <w:rsid w:val="00081070"/>
    <w:rsid w:val="0008196A"/>
    <w:rsid w:val="0008280A"/>
    <w:rsid w:val="00083E7B"/>
    <w:rsid w:val="00086318"/>
    <w:rsid w:val="00090EC2"/>
    <w:rsid w:val="000915ED"/>
    <w:rsid w:val="0009209D"/>
    <w:rsid w:val="000925F6"/>
    <w:rsid w:val="00095A59"/>
    <w:rsid w:val="000969BD"/>
    <w:rsid w:val="000969BF"/>
    <w:rsid w:val="00097CBA"/>
    <w:rsid w:val="00097D72"/>
    <w:rsid w:val="000A0C22"/>
    <w:rsid w:val="000A0DDB"/>
    <w:rsid w:val="000A1400"/>
    <w:rsid w:val="000A3C43"/>
    <w:rsid w:val="000A4A51"/>
    <w:rsid w:val="000A5D2B"/>
    <w:rsid w:val="000A6BB4"/>
    <w:rsid w:val="000B2168"/>
    <w:rsid w:val="000B2746"/>
    <w:rsid w:val="000B27C0"/>
    <w:rsid w:val="000B3155"/>
    <w:rsid w:val="000B418E"/>
    <w:rsid w:val="000B517A"/>
    <w:rsid w:val="000B5DE3"/>
    <w:rsid w:val="000B652B"/>
    <w:rsid w:val="000C0A57"/>
    <w:rsid w:val="000C174A"/>
    <w:rsid w:val="000C1A48"/>
    <w:rsid w:val="000C1FE2"/>
    <w:rsid w:val="000C230C"/>
    <w:rsid w:val="000C5D92"/>
    <w:rsid w:val="000C6AB4"/>
    <w:rsid w:val="000D24CB"/>
    <w:rsid w:val="000D2A4F"/>
    <w:rsid w:val="000D71D9"/>
    <w:rsid w:val="000D76E0"/>
    <w:rsid w:val="000D7E8B"/>
    <w:rsid w:val="000E0FAB"/>
    <w:rsid w:val="000E4449"/>
    <w:rsid w:val="000E534D"/>
    <w:rsid w:val="000E6097"/>
    <w:rsid w:val="000E6DF6"/>
    <w:rsid w:val="000E76E2"/>
    <w:rsid w:val="000F2FEB"/>
    <w:rsid w:val="000F7A28"/>
    <w:rsid w:val="0010032B"/>
    <w:rsid w:val="00100EE6"/>
    <w:rsid w:val="00103829"/>
    <w:rsid w:val="00111FCE"/>
    <w:rsid w:val="001150A3"/>
    <w:rsid w:val="00115FBC"/>
    <w:rsid w:val="001229A5"/>
    <w:rsid w:val="0012489B"/>
    <w:rsid w:val="00125180"/>
    <w:rsid w:val="0012712A"/>
    <w:rsid w:val="00127809"/>
    <w:rsid w:val="00130017"/>
    <w:rsid w:val="00130F91"/>
    <w:rsid w:val="00133F7D"/>
    <w:rsid w:val="001349ED"/>
    <w:rsid w:val="00134A40"/>
    <w:rsid w:val="00135432"/>
    <w:rsid w:val="00137424"/>
    <w:rsid w:val="001400CD"/>
    <w:rsid w:val="00140318"/>
    <w:rsid w:val="001405BF"/>
    <w:rsid w:val="00140EEC"/>
    <w:rsid w:val="00141AD9"/>
    <w:rsid w:val="001428B0"/>
    <w:rsid w:val="001433DF"/>
    <w:rsid w:val="001449AC"/>
    <w:rsid w:val="001451EE"/>
    <w:rsid w:val="00146CE6"/>
    <w:rsid w:val="00147CE4"/>
    <w:rsid w:val="0015215D"/>
    <w:rsid w:val="00152903"/>
    <w:rsid w:val="00153651"/>
    <w:rsid w:val="00153FD5"/>
    <w:rsid w:val="00155221"/>
    <w:rsid w:val="00155A05"/>
    <w:rsid w:val="0015614F"/>
    <w:rsid w:val="001577C2"/>
    <w:rsid w:val="00160744"/>
    <w:rsid w:val="00161B71"/>
    <w:rsid w:val="001633C4"/>
    <w:rsid w:val="001645B3"/>
    <w:rsid w:val="00165A36"/>
    <w:rsid w:val="00166C36"/>
    <w:rsid w:val="001704D5"/>
    <w:rsid w:val="00171591"/>
    <w:rsid w:val="00173981"/>
    <w:rsid w:val="001760DB"/>
    <w:rsid w:val="00176405"/>
    <w:rsid w:val="0017719D"/>
    <w:rsid w:val="001823CB"/>
    <w:rsid w:val="00182856"/>
    <w:rsid w:val="00183FD7"/>
    <w:rsid w:val="00185CAB"/>
    <w:rsid w:val="00186F7F"/>
    <w:rsid w:val="001875B7"/>
    <w:rsid w:val="00187CB3"/>
    <w:rsid w:val="0019050A"/>
    <w:rsid w:val="001910D4"/>
    <w:rsid w:val="0019266E"/>
    <w:rsid w:val="0019729B"/>
    <w:rsid w:val="001976E3"/>
    <w:rsid w:val="001A1E29"/>
    <w:rsid w:val="001A44EC"/>
    <w:rsid w:val="001A63D7"/>
    <w:rsid w:val="001A7049"/>
    <w:rsid w:val="001B58AA"/>
    <w:rsid w:val="001B732D"/>
    <w:rsid w:val="001B7C40"/>
    <w:rsid w:val="001B7E48"/>
    <w:rsid w:val="001C0657"/>
    <w:rsid w:val="001C17CE"/>
    <w:rsid w:val="001C20E3"/>
    <w:rsid w:val="001C32F5"/>
    <w:rsid w:val="001C36CA"/>
    <w:rsid w:val="001C44D1"/>
    <w:rsid w:val="001C6011"/>
    <w:rsid w:val="001C6AEE"/>
    <w:rsid w:val="001C7630"/>
    <w:rsid w:val="001C7E84"/>
    <w:rsid w:val="001D063F"/>
    <w:rsid w:val="001D6D15"/>
    <w:rsid w:val="001D6FC9"/>
    <w:rsid w:val="001E2F42"/>
    <w:rsid w:val="001E3D69"/>
    <w:rsid w:val="001E4684"/>
    <w:rsid w:val="001E6386"/>
    <w:rsid w:val="001F0E76"/>
    <w:rsid w:val="001F23EC"/>
    <w:rsid w:val="001F4FF7"/>
    <w:rsid w:val="001F7558"/>
    <w:rsid w:val="00200F2E"/>
    <w:rsid w:val="00203D36"/>
    <w:rsid w:val="00205022"/>
    <w:rsid w:val="00205B57"/>
    <w:rsid w:val="00205BBA"/>
    <w:rsid w:val="002124BE"/>
    <w:rsid w:val="00212855"/>
    <w:rsid w:val="0021287F"/>
    <w:rsid w:val="002157E0"/>
    <w:rsid w:val="00216A57"/>
    <w:rsid w:val="00222886"/>
    <w:rsid w:val="0022334F"/>
    <w:rsid w:val="002247E7"/>
    <w:rsid w:val="00226819"/>
    <w:rsid w:val="00231D6F"/>
    <w:rsid w:val="00233101"/>
    <w:rsid w:val="00233817"/>
    <w:rsid w:val="002342D0"/>
    <w:rsid w:val="00236379"/>
    <w:rsid w:val="0023677E"/>
    <w:rsid w:val="002367FF"/>
    <w:rsid w:val="00236CFB"/>
    <w:rsid w:val="00240C5E"/>
    <w:rsid w:val="00240CE9"/>
    <w:rsid w:val="002434BA"/>
    <w:rsid w:val="00246089"/>
    <w:rsid w:val="00246093"/>
    <w:rsid w:val="00246702"/>
    <w:rsid w:val="00247A89"/>
    <w:rsid w:val="00247A96"/>
    <w:rsid w:val="00247C59"/>
    <w:rsid w:val="00247F2E"/>
    <w:rsid w:val="00250ADC"/>
    <w:rsid w:val="00250B07"/>
    <w:rsid w:val="00252B27"/>
    <w:rsid w:val="00254146"/>
    <w:rsid w:val="00256207"/>
    <w:rsid w:val="00257553"/>
    <w:rsid w:val="00260FB2"/>
    <w:rsid w:val="00262128"/>
    <w:rsid w:val="00265A9A"/>
    <w:rsid w:val="0027165D"/>
    <w:rsid w:val="002721F9"/>
    <w:rsid w:val="00273CEB"/>
    <w:rsid w:val="00274975"/>
    <w:rsid w:val="002752D7"/>
    <w:rsid w:val="00276973"/>
    <w:rsid w:val="002776A1"/>
    <w:rsid w:val="00277E00"/>
    <w:rsid w:val="00281C89"/>
    <w:rsid w:val="0028282F"/>
    <w:rsid w:val="00283C44"/>
    <w:rsid w:val="00285D2B"/>
    <w:rsid w:val="00294D46"/>
    <w:rsid w:val="0029593B"/>
    <w:rsid w:val="00297FC5"/>
    <w:rsid w:val="002A0417"/>
    <w:rsid w:val="002A16D8"/>
    <w:rsid w:val="002A19A3"/>
    <w:rsid w:val="002A1BC8"/>
    <w:rsid w:val="002A2C3F"/>
    <w:rsid w:val="002A3EF2"/>
    <w:rsid w:val="002A44DD"/>
    <w:rsid w:val="002B000C"/>
    <w:rsid w:val="002B0DED"/>
    <w:rsid w:val="002B19A2"/>
    <w:rsid w:val="002B32B1"/>
    <w:rsid w:val="002B381A"/>
    <w:rsid w:val="002B4C19"/>
    <w:rsid w:val="002B4DED"/>
    <w:rsid w:val="002B4FCC"/>
    <w:rsid w:val="002B565E"/>
    <w:rsid w:val="002B6400"/>
    <w:rsid w:val="002B7408"/>
    <w:rsid w:val="002B7CFD"/>
    <w:rsid w:val="002C210F"/>
    <w:rsid w:val="002C6284"/>
    <w:rsid w:val="002D34CD"/>
    <w:rsid w:val="002D3600"/>
    <w:rsid w:val="002D36C2"/>
    <w:rsid w:val="002D3954"/>
    <w:rsid w:val="002D5E98"/>
    <w:rsid w:val="002D7F52"/>
    <w:rsid w:val="002E13B5"/>
    <w:rsid w:val="002E2917"/>
    <w:rsid w:val="002E4DDC"/>
    <w:rsid w:val="002E5BBB"/>
    <w:rsid w:val="002E6D36"/>
    <w:rsid w:val="002F17B3"/>
    <w:rsid w:val="002F3703"/>
    <w:rsid w:val="002F449B"/>
    <w:rsid w:val="003002A8"/>
    <w:rsid w:val="00302480"/>
    <w:rsid w:val="00303390"/>
    <w:rsid w:val="00303681"/>
    <w:rsid w:val="00305CFD"/>
    <w:rsid w:val="00313977"/>
    <w:rsid w:val="00314DDA"/>
    <w:rsid w:val="0031643B"/>
    <w:rsid w:val="003165E6"/>
    <w:rsid w:val="00317CE5"/>
    <w:rsid w:val="00320D7A"/>
    <w:rsid w:val="003215B5"/>
    <w:rsid w:val="00321CA0"/>
    <w:rsid w:val="003221CF"/>
    <w:rsid w:val="003233ED"/>
    <w:rsid w:val="00324D9F"/>
    <w:rsid w:val="00327948"/>
    <w:rsid w:val="0033000F"/>
    <w:rsid w:val="00330465"/>
    <w:rsid w:val="00330733"/>
    <w:rsid w:val="003317E4"/>
    <w:rsid w:val="00332011"/>
    <w:rsid w:val="00332518"/>
    <w:rsid w:val="00332925"/>
    <w:rsid w:val="003330E4"/>
    <w:rsid w:val="003332ED"/>
    <w:rsid w:val="003368DC"/>
    <w:rsid w:val="00345927"/>
    <w:rsid w:val="00346A7E"/>
    <w:rsid w:val="00350584"/>
    <w:rsid w:val="00351857"/>
    <w:rsid w:val="00351BB1"/>
    <w:rsid w:val="0035428D"/>
    <w:rsid w:val="003545E8"/>
    <w:rsid w:val="003610E1"/>
    <w:rsid w:val="0036273F"/>
    <w:rsid w:val="00366071"/>
    <w:rsid w:val="003671BE"/>
    <w:rsid w:val="0037170E"/>
    <w:rsid w:val="00371C83"/>
    <w:rsid w:val="00371E25"/>
    <w:rsid w:val="0037220C"/>
    <w:rsid w:val="00372485"/>
    <w:rsid w:val="00373200"/>
    <w:rsid w:val="00375142"/>
    <w:rsid w:val="00375EF5"/>
    <w:rsid w:val="003767A5"/>
    <w:rsid w:val="003769AE"/>
    <w:rsid w:val="00376DA5"/>
    <w:rsid w:val="00377A8D"/>
    <w:rsid w:val="00381D15"/>
    <w:rsid w:val="00383903"/>
    <w:rsid w:val="00385254"/>
    <w:rsid w:val="00393060"/>
    <w:rsid w:val="00393AC3"/>
    <w:rsid w:val="003964BA"/>
    <w:rsid w:val="00396E0E"/>
    <w:rsid w:val="003A04DB"/>
    <w:rsid w:val="003A13F6"/>
    <w:rsid w:val="003A2235"/>
    <w:rsid w:val="003A2B46"/>
    <w:rsid w:val="003A3FFF"/>
    <w:rsid w:val="003A5F5B"/>
    <w:rsid w:val="003A662A"/>
    <w:rsid w:val="003A6D41"/>
    <w:rsid w:val="003A789A"/>
    <w:rsid w:val="003B12EC"/>
    <w:rsid w:val="003B3AEB"/>
    <w:rsid w:val="003B5CF3"/>
    <w:rsid w:val="003B5EC8"/>
    <w:rsid w:val="003B74F6"/>
    <w:rsid w:val="003C22A8"/>
    <w:rsid w:val="003C43A6"/>
    <w:rsid w:val="003C741C"/>
    <w:rsid w:val="003C77E0"/>
    <w:rsid w:val="003D17D7"/>
    <w:rsid w:val="003D2678"/>
    <w:rsid w:val="003D53A7"/>
    <w:rsid w:val="003D71A3"/>
    <w:rsid w:val="003E0539"/>
    <w:rsid w:val="003E2B8A"/>
    <w:rsid w:val="003E3250"/>
    <w:rsid w:val="003E3D1B"/>
    <w:rsid w:val="003E5E16"/>
    <w:rsid w:val="003F0536"/>
    <w:rsid w:val="003F10EE"/>
    <w:rsid w:val="003F16F6"/>
    <w:rsid w:val="003F4DC7"/>
    <w:rsid w:val="003F5235"/>
    <w:rsid w:val="00400A67"/>
    <w:rsid w:val="004027E4"/>
    <w:rsid w:val="0040306E"/>
    <w:rsid w:val="0040577C"/>
    <w:rsid w:val="0041071D"/>
    <w:rsid w:val="00410C58"/>
    <w:rsid w:val="004139AE"/>
    <w:rsid w:val="00413BCC"/>
    <w:rsid w:val="00414AFC"/>
    <w:rsid w:val="00414BE2"/>
    <w:rsid w:val="004151A7"/>
    <w:rsid w:val="00415310"/>
    <w:rsid w:val="0041773B"/>
    <w:rsid w:val="0042046D"/>
    <w:rsid w:val="00420854"/>
    <w:rsid w:val="00420CAF"/>
    <w:rsid w:val="00421709"/>
    <w:rsid w:val="00421A9C"/>
    <w:rsid w:val="00423763"/>
    <w:rsid w:val="00427569"/>
    <w:rsid w:val="0042762F"/>
    <w:rsid w:val="004276B4"/>
    <w:rsid w:val="00427DC7"/>
    <w:rsid w:val="004311C7"/>
    <w:rsid w:val="00431613"/>
    <w:rsid w:val="00431792"/>
    <w:rsid w:val="0043297A"/>
    <w:rsid w:val="00432EB2"/>
    <w:rsid w:val="0043714F"/>
    <w:rsid w:val="00440EDB"/>
    <w:rsid w:val="004438B5"/>
    <w:rsid w:val="0044533A"/>
    <w:rsid w:val="004458FE"/>
    <w:rsid w:val="00446F29"/>
    <w:rsid w:val="00447037"/>
    <w:rsid w:val="0045124D"/>
    <w:rsid w:val="0045138D"/>
    <w:rsid w:val="0045173A"/>
    <w:rsid w:val="00452427"/>
    <w:rsid w:val="00454596"/>
    <w:rsid w:val="0045605D"/>
    <w:rsid w:val="00456CEF"/>
    <w:rsid w:val="0046135B"/>
    <w:rsid w:val="00461D47"/>
    <w:rsid w:val="0046422E"/>
    <w:rsid w:val="00466AB5"/>
    <w:rsid w:val="00467AA9"/>
    <w:rsid w:val="004718CC"/>
    <w:rsid w:val="00473511"/>
    <w:rsid w:val="004776B7"/>
    <w:rsid w:val="00481695"/>
    <w:rsid w:val="00483809"/>
    <w:rsid w:val="00485030"/>
    <w:rsid w:val="0048635B"/>
    <w:rsid w:val="00491706"/>
    <w:rsid w:val="00495A96"/>
    <w:rsid w:val="00495BB3"/>
    <w:rsid w:val="004977E1"/>
    <w:rsid w:val="004A13A7"/>
    <w:rsid w:val="004A1538"/>
    <w:rsid w:val="004A56BB"/>
    <w:rsid w:val="004A6CF1"/>
    <w:rsid w:val="004A7502"/>
    <w:rsid w:val="004B1739"/>
    <w:rsid w:val="004B1751"/>
    <w:rsid w:val="004B1EB0"/>
    <w:rsid w:val="004B3FA5"/>
    <w:rsid w:val="004B5197"/>
    <w:rsid w:val="004C0253"/>
    <w:rsid w:val="004C57ED"/>
    <w:rsid w:val="004C6FB5"/>
    <w:rsid w:val="004D56FF"/>
    <w:rsid w:val="004D6191"/>
    <w:rsid w:val="004E012E"/>
    <w:rsid w:val="004E2414"/>
    <w:rsid w:val="004E36F3"/>
    <w:rsid w:val="004E39D3"/>
    <w:rsid w:val="004E508A"/>
    <w:rsid w:val="004E616D"/>
    <w:rsid w:val="004F0BCC"/>
    <w:rsid w:val="004F1BDE"/>
    <w:rsid w:val="004F2CEE"/>
    <w:rsid w:val="004F3D1E"/>
    <w:rsid w:val="004F556E"/>
    <w:rsid w:val="004F591C"/>
    <w:rsid w:val="004F7F44"/>
    <w:rsid w:val="005028A5"/>
    <w:rsid w:val="00502AFB"/>
    <w:rsid w:val="005037B4"/>
    <w:rsid w:val="00504550"/>
    <w:rsid w:val="005050B4"/>
    <w:rsid w:val="005051DE"/>
    <w:rsid w:val="005079BF"/>
    <w:rsid w:val="0051269A"/>
    <w:rsid w:val="00520881"/>
    <w:rsid w:val="005219E7"/>
    <w:rsid w:val="005230D6"/>
    <w:rsid w:val="00525493"/>
    <w:rsid w:val="00526778"/>
    <w:rsid w:val="00526D1C"/>
    <w:rsid w:val="00530148"/>
    <w:rsid w:val="005309BD"/>
    <w:rsid w:val="00531B9A"/>
    <w:rsid w:val="00531D15"/>
    <w:rsid w:val="00537604"/>
    <w:rsid w:val="00542377"/>
    <w:rsid w:val="0054338B"/>
    <w:rsid w:val="00544A7F"/>
    <w:rsid w:val="0054766C"/>
    <w:rsid w:val="005476EB"/>
    <w:rsid w:val="00551782"/>
    <w:rsid w:val="0055412E"/>
    <w:rsid w:val="00555605"/>
    <w:rsid w:val="00556380"/>
    <w:rsid w:val="00557701"/>
    <w:rsid w:val="00563EF1"/>
    <w:rsid w:val="00566AB4"/>
    <w:rsid w:val="00567925"/>
    <w:rsid w:val="00570330"/>
    <w:rsid w:val="00571E53"/>
    <w:rsid w:val="00571EFB"/>
    <w:rsid w:val="005753E6"/>
    <w:rsid w:val="00575AC5"/>
    <w:rsid w:val="0057605D"/>
    <w:rsid w:val="005764E1"/>
    <w:rsid w:val="00581347"/>
    <w:rsid w:val="00581AC9"/>
    <w:rsid w:val="0058249A"/>
    <w:rsid w:val="005849F8"/>
    <w:rsid w:val="0059006F"/>
    <w:rsid w:val="005924BA"/>
    <w:rsid w:val="005938DF"/>
    <w:rsid w:val="005939B4"/>
    <w:rsid w:val="00594E9C"/>
    <w:rsid w:val="00595645"/>
    <w:rsid w:val="005973C4"/>
    <w:rsid w:val="005A099B"/>
    <w:rsid w:val="005A11EE"/>
    <w:rsid w:val="005A2D9C"/>
    <w:rsid w:val="005A55FE"/>
    <w:rsid w:val="005A6A11"/>
    <w:rsid w:val="005A6C4F"/>
    <w:rsid w:val="005B1485"/>
    <w:rsid w:val="005B28E3"/>
    <w:rsid w:val="005B40ED"/>
    <w:rsid w:val="005C0611"/>
    <w:rsid w:val="005C3B4C"/>
    <w:rsid w:val="005C4E73"/>
    <w:rsid w:val="005C4FB2"/>
    <w:rsid w:val="005C710B"/>
    <w:rsid w:val="005C79F4"/>
    <w:rsid w:val="005D08C7"/>
    <w:rsid w:val="005D13D1"/>
    <w:rsid w:val="005D19B8"/>
    <w:rsid w:val="005D2502"/>
    <w:rsid w:val="005D2DA3"/>
    <w:rsid w:val="005D34E1"/>
    <w:rsid w:val="005D40BB"/>
    <w:rsid w:val="005D47F3"/>
    <w:rsid w:val="005D49BF"/>
    <w:rsid w:val="005D4AA5"/>
    <w:rsid w:val="005D6F4E"/>
    <w:rsid w:val="005D7C73"/>
    <w:rsid w:val="005E021F"/>
    <w:rsid w:val="005E3ACD"/>
    <w:rsid w:val="005E472A"/>
    <w:rsid w:val="005E604D"/>
    <w:rsid w:val="005E69BE"/>
    <w:rsid w:val="005E7226"/>
    <w:rsid w:val="005E7233"/>
    <w:rsid w:val="005E745D"/>
    <w:rsid w:val="005E7A57"/>
    <w:rsid w:val="005F24B0"/>
    <w:rsid w:val="005F461C"/>
    <w:rsid w:val="005F58A5"/>
    <w:rsid w:val="005F7ACC"/>
    <w:rsid w:val="00602ACD"/>
    <w:rsid w:val="00603DB3"/>
    <w:rsid w:val="00604315"/>
    <w:rsid w:val="00604E26"/>
    <w:rsid w:val="00604FDD"/>
    <w:rsid w:val="006052CF"/>
    <w:rsid w:val="00607B8D"/>
    <w:rsid w:val="00611F5C"/>
    <w:rsid w:val="00616E09"/>
    <w:rsid w:val="00616EBD"/>
    <w:rsid w:val="006215CE"/>
    <w:rsid w:val="00622A3B"/>
    <w:rsid w:val="00622EEA"/>
    <w:rsid w:val="0062396C"/>
    <w:rsid w:val="00623FF9"/>
    <w:rsid w:val="00625DF5"/>
    <w:rsid w:val="00627D4E"/>
    <w:rsid w:val="00630770"/>
    <w:rsid w:val="00632B89"/>
    <w:rsid w:val="00634478"/>
    <w:rsid w:val="00634DF7"/>
    <w:rsid w:val="00644373"/>
    <w:rsid w:val="00645915"/>
    <w:rsid w:val="006519C3"/>
    <w:rsid w:val="00652B30"/>
    <w:rsid w:val="00652D7D"/>
    <w:rsid w:val="006537C4"/>
    <w:rsid w:val="006545E0"/>
    <w:rsid w:val="00656345"/>
    <w:rsid w:val="006566CF"/>
    <w:rsid w:val="00656CB2"/>
    <w:rsid w:val="00656DC6"/>
    <w:rsid w:val="00660EC6"/>
    <w:rsid w:val="00664110"/>
    <w:rsid w:val="00664D17"/>
    <w:rsid w:val="00666520"/>
    <w:rsid w:val="00667C5B"/>
    <w:rsid w:val="0067495F"/>
    <w:rsid w:val="00674E16"/>
    <w:rsid w:val="00675B37"/>
    <w:rsid w:val="00677B03"/>
    <w:rsid w:val="00682C07"/>
    <w:rsid w:val="006837EF"/>
    <w:rsid w:val="00691EB8"/>
    <w:rsid w:val="00692CDE"/>
    <w:rsid w:val="00693073"/>
    <w:rsid w:val="00693CC0"/>
    <w:rsid w:val="00694E4D"/>
    <w:rsid w:val="00696828"/>
    <w:rsid w:val="006977FF"/>
    <w:rsid w:val="006A01FA"/>
    <w:rsid w:val="006A0E9E"/>
    <w:rsid w:val="006A1CD3"/>
    <w:rsid w:val="006A25C7"/>
    <w:rsid w:val="006A4AAD"/>
    <w:rsid w:val="006A5FA2"/>
    <w:rsid w:val="006A68FA"/>
    <w:rsid w:val="006A6A29"/>
    <w:rsid w:val="006A6DA2"/>
    <w:rsid w:val="006A7AB2"/>
    <w:rsid w:val="006A7ADD"/>
    <w:rsid w:val="006A7B58"/>
    <w:rsid w:val="006B2621"/>
    <w:rsid w:val="006B4497"/>
    <w:rsid w:val="006B4776"/>
    <w:rsid w:val="006B5717"/>
    <w:rsid w:val="006B582F"/>
    <w:rsid w:val="006B5EB2"/>
    <w:rsid w:val="006C0297"/>
    <w:rsid w:val="006C0CEB"/>
    <w:rsid w:val="006C0F18"/>
    <w:rsid w:val="006C11B9"/>
    <w:rsid w:val="006C1DF5"/>
    <w:rsid w:val="006C3877"/>
    <w:rsid w:val="006C3A1B"/>
    <w:rsid w:val="006C3B1E"/>
    <w:rsid w:val="006C47FD"/>
    <w:rsid w:val="006C5568"/>
    <w:rsid w:val="006C5C19"/>
    <w:rsid w:val="006C70A0"/>
    <w:rsid w:val="006D007E"/>
    <w:rsid w:val="006D27CB"/>
    <w:rsid w:val="006D2F08"/>
    <w:rsid w:val="006D576C"/>
    <w:rsid w:val="006D5865"/>
    <w:rsid w:val="006E3164"/>
    <w:rsid w:val="006E4694"/>
    <w:rsid w:val="006E4B1B"/>
    <w:rsid w:val="006E5445"/>
    <w:rsid w:val="006E7D93"/>
    <w:rsid w:val="006F5957"/>
    <w:rsid w:val="007029A3"/>
    <w:rsid w:val="007040AE"/>
    <w:rsid w:val="00704FB3"/>
    <w:rsid w:val="00706E4E"/>
    <w:rsid w:val="0070791C"/>
    <w:rsid w:val="00710585"/>
    <w:rsid w:val="0071180C"/>
    <w:rsid w:val="00711BB1"/>
    <w:rsid w:val="0071383C"/>
    <w:rsid w:val="007141A7"/>
    <w:rsid w:val="00715722"/>
    <w:rsid w:val="007205F5"/>
    <w:rsid w:val="00721032"/>
    <w:rsid w:val="00721B55"/>
    <w:rsid w:val="00726CE4"/>
    <w:rsid w:val="00731B5C"/>
    <w:rsid w:val="007320FC"/>
    <w:rsid w:val="00734143"/>
    <w:rsid w:val="007341FF"/>
    <w:rsid w:val="00737E47"/>
    <w:rsid w:val="0074003B"/>
    <w:rsid w:val="00740C64"/>
    <w:rsid w:val="00740EAC"/>
    <w:rsid w:val="0074270C"/>
    <w:rsid w:val="00742CC5"/>
    <w:rsid w:val="00744956"/>
    <w:rsid w:val="00745A5C"/>
    <w:rsid w:val="0074605F"/>
    <w:rsid w:val="00746A68"/>
    <w:rsid w:val="00747E94"/>
    <w:rsid w:val="00754C83"/>
    <w:rsid w:val="007555CE"/>
    <w:rsid w:val="007616B1"/>
    <w:rsid w:val="00762DEC"/>
    <w:rsid w:val="00763E65"/>
    <w:rsid w:val="00765159"/>
    <w:rsid w:val="00765576"/>
    <w:rsid w:val="00765DF8"/>
    <w:rsid w:val="00766749"/>
    <w:rsid w:val="00767C1B"/>
    <w:rsid w:val="00767E79"/>
    <w:rsid w:val="00767E80"/>
    <w:rsid w:val="007714A9"/>
    <w:rsid w:val="0077339C"/>
    <w:rsid w:val="0077378E"/>
    <w:rsid w:val="00774F88"/>
    <w:rsid w:val="00774FDB"/>
    <w:rsid w:val="00775FEC"/>
    <w:rsid w:val="00777BA2"/>
    <w:rsid w:val="00781408"/>
    <w:rsid w:val="00781699"/>
    <w:rsid w:val="00781D5F"/>
    <w:rsid w:val="00784F7F"/>
    <w:rsid w:val="00785E0F"/>
    <w:rsid w:val="007861BD"/>
    <w:rsid w:val="00786913"/>
    <w:rsid w:val="007878BD"/>
    <w:rsid w:val="0079209F"/>
    <w:rsid w:val="0079452C"/>
    <w:rsid w:val="00796F25"/>
    <w:rsid w:val="00797DE3"/>
    <w:rsid w:val="007A10DD"/>
    <w:rsid w:val="007A1D7F"/>
    <w:rsid w:val="007A2E98"/>
    <w:rsid w:val="007A3BA3"/>
    <w:rsid w:val="007A5515"/>
    <w:rsid w:val="007A6A0A"/>
    <w:rsid w:val="007A6CC0"/>
    <w:rsid w:val="007A7FEC"/>
    <w:rsid w:val="007B1015"/>
    <w:rsid w:val="007B1499"/>
    <w:rsid w:val="007B1BBF"/>
    <w:rsid w:val="007B2960"/>
    <w:rsid w:val="007B355D"/>
    <w:rsid w:val="007B7699"/>
    <w:rsid w:val="007B7980"/>
    <w:rsid w:val="007C05DF"/>
    <w:rsid w:val="007C0DEF"/>
    <w:rsid w:val="007C5D5A"/>
    <w:rsid w:val="007C607F"/>
    <w:rsid w:val="007C715D"/>
    <w:rsid w:val="007C72DE"/>
    <w:rsid w:val="007C74B9"/>
    <w:rsid w:val="007C79DD"/>
    <w:rsid w:val="007D1A97"/>
    <w:rsid w:val="007D2CD6"/>
    <w:rsid w:val="007D3063"/>
    <w:rsid w:val="007D3CEB"/>
    <w:rsid w:val="007D7693"/>
    <w:rsid w:val="007E2CC9"/>
    <w:rsid w:val="007E6005"/>
    <w:rsid w:val="007E7683"/>
    <w:rsid w:val="007F072B"/>
    <w:rsid w:val="007F1776"/>
    <w:rsid w:val="007F2FBF"/>
    <w:rsid w:val="007F49FA"/>
    <w:rsid w:val="007F54C4"/>
    <w:rsid w:val="007F5F75"/>
    <w:rsid w:val="007F6E9A"/>
    <w:rsid w:val="00800FB7"/>
    <w:rsid w:val="008013EF"/>
    <w:rsid w:val="008044D4"/>
    <w:rsid w:val="00806A7D"/>
    <w:rsid w:val="00810AB4"/>
    <w:rsid w:val="00810EF7"/>
    <w:rsid w:val="00811A31"/>
    <w:rsid w:val="00816A20"/>
    <w:rsid w:val="00817B56"/>
    <w:rsid w:val="00820633"/>
    <w:rsid w:val="0082115D"/>
    <w:rsid w:val="00821A88"/>
    <w:rsid w:val="00822B3D"/>
    <w:rsid w:val="0082495D"/>
    <w:rsid w:val="008274CE"/>
    <w:rsid w:val="00827BF2"/>
    <w:rsid w:val="00831AC3"/>
    <w:rsid w:val="008408FF"/>
    <w:rsid w:val="00842CBD"/>
    <w:rsid w:val="00842EDB"/>
    <w:rsid w:val="008438B6"/>
    <w:rsid w:val="00844255"/>
    <w:rsid w:val="008459DE"/>
    <w:rsid w:val="008479F1"/>
    <w:rsid w:val="00851AE4"/>
    <w:rsid w:val="00851F3F"/>
    <w:rsid w:val="0085275F"/>
    <w:rsid w:val="00852907"/>
    <w:rsid w:val="00852DC9"/>
    <w:rsid w:val="00856760"/>
    <w:rsid w:val="00856EDC"/>
    <w:rsid w:val="00857E41"/>
    <w:rsid w:val="008613D4"/>
    <w:rsid w:val="0086214B"/>
    <w:rsid w:val="008623B5"/>
    <w:rsid w:val="00862E19"/>
    <w:rsid w:val="0086312C"/>
    <w:rsid w:val="00863701"/>
    <w:rsid w:val="00870ABA"/>
    <w:rsid w:val="00870FC4"/>
    <w:rsid w:val="008710E1"/>
    <w:rsid w:val="00871671"/>
    <w:rsid w:val="008716E5"/>
    <w:rsid w:val="00872751"/>
    <w:rsid w:val="00872E0B"/>
    <w:rsid w:val="00875176"/>
    <w:rsid w:val="0087631A"/>
    <w:rsid w:val="00876ACC"/>
    <w:rsid w:val="00877507"/>
    <w:rsid w:val="00881407"/>
    <w:rsid w:val="00881511"/>
    <w:rsid w:val="00881BB5"/>
    <w:rsid w:val="00881CA9"/>
    <w:rsid w:val="00883628"/>
    <w:rsid w:val="00885544"/>
    <w:rsid w:val="0088634E"/>
    <w:rsid w:val="00886BA1"/>
    <w:rsid w:val="00887949"/>
    <w:rsid w:val="00893AB8"/>
    <w:rsid w:val="00895B8D"/>
    <w:rsid w:val="00897518"/>
    <w:rsid w:val="008A04C8"/>
    <w:rsid w:val="008A16B1"/>
    <w:rsid w:val="008A2081"/>
    <w:rsid w:val="008A6913"/>
    <w:rsid w:val="008A6EB7"/>
    <w:rsid w:val="008A79DB"/>
    <w:rsid w:val="008B0503"/>
    <w:rsid w:val="008B0AF7"/>
    <w:rsid w:val="008B6603"/>
    <w:rsid w:val="008B70F3"/>
    <w:rsid w:val="008B71C4"/>
    <w:rsid w:val="008B76DF"/>
    <w:rsid w:val="008C10F4"/>
    <w:rsid w:val="008C2026"/>
    <w:rsid w:val="008C3408"/>
    <w:rsid w:val="008C3D36"/>
    <w:rsid w:val="008C65F7"/>
    <w:rsid w:val="008D00BE"/>
    <w:rsid w:val="008D40C1"/>
    <w:rsid w:val="008D4132"/>
    <w:rsid w:val="008D6BD1"/>
    <w:rsid w:val="008E08FD"/>
    <w:rsid w:val="008E4767"/>
    <w:rsid w:val="008E6090"/>
    <w:rsid w:val="008E67EA"/>
    <w:rsid w:val="008E6CB6"/>
    <w:rsid w:val="008E7A8C"/>
    <w:rsid w:val="008F12EE"/>
    <w:rsid w:val="008F2423"/>
    <w:rsid w:val="008F5160"/>
    <w:rsid w:val="008F7E36"/>
    <w:rsid w:val="00900A39"/>
    <w:rsid w:val="00900CBD"/>
    <w:rsid w:val="00903285"/>
    <w:rsid w:val="00906618"/>
    <w:rsid w:val="00906D36"/>
    <w:rsid w:val="00906F40"/>
    <w:rsid w:val="0090731E"/>
    <w:rsid w:val="009135E9"/>
    <w:rsid w:val="00914383"/>
    <w:rsid w:val="00915B1C"/>
    <w:rsid w:val="009174F3"/>
    <w:rsid w:val="0091797D"/>
    <w:rsid w:val="00921029"/>
    <w:rsid w:val="00923CBA"/>
    <w:rsid w:val="00923D7A"/>
    <w:rsid w:val="00924308"/>
    <w:rsid w:val="00926703"/>
    <w:rsid w:val="009274DB"/>
    <w:rsid w:val="00927691"/>
    <w:rsid w:val="00927A5F"/>
    <w:rsid w:val="00935B63"/>
    <w:rsid w:val="009378D7"/>
    <w:rsid w:val="00937C5E"/>
    <w:rsid w:val="00937FF0"/>
    <w:rsid w:val="0094078F"/>
    <w:rsid w:val="00940FA3"/>
    <w:rsid w:val="00941FB0"/>
    <w:rsid w:val="009426D4"/>
    <w:rsid w:val="009443AA"/>
    <w:rsid w:val="00946080"/>
    <w:rsid w:val="009472CC"/>
    <w:rsid w:val="00947F25"/>
    <w:rsid w:val="00950159"/>
    <w:rsid w:val="009514A2"/>
    <w:rsid w:val="00952A28"/>
    <w:rsid w:val="009532A8"/>
    <w:rsid w:val="00953B85"/>
    <w:rsid w:val="0095490B"/>
    <w:rsid w:val="00960A33"/>
    <w:rsid w:val="00960DFA"/>
    <w:rsid w:val="00963AB3"/>
    <w:rsid w:val="00964151"/>
    <w:rsid w:val="00971914"/>
    <w:rsid w:val="009724A0"/>
    <w:rsid w:val="00972BCD"/>
    <w:rsid w:val="009731B4"/>
    <w:rsid w:val="00974363"/>
    <w:rsid w:val="00975753"/>
    <w:rsid w:val="00980E14"/>
    <w:rsid w:val="00981310"/>
    <w:rsid w:val="00981465"/>
    <w:rsid w:val="00981898"/>
    <w:rsid w:val="00981A91"/>
    <w:rsid w:val="00981D2E"/>
    <w:rsid w:val="00982AB6"/>
    <w:rsid w:val="009843AE"/>
    <w:rsid w:val="0098646C"/>
    <w:rsid w:val="00986CA3"/>
    <w:rsid w:val="00991168"/>
    <w:rsid w:val="00992EA4"/>
    <w:rsid w:val="00994F2B"/>
    <w:rsid w:val="00995280"/>
    <w:rsid w:val="0099577C"/>
    <w:rsid w:val="00997B94"/>
    <w:rsid w:val="009B00CF"/>
    <w:rsid w:val="009B1426"/>
    <w:rsid w:val="009B2601"/>
    <w:rsid w:val="009B4E9E"/>
    <w:rsid w:val="009B57E3"/>
    <w:rsid w:val="009C1690"/>
    <w:rsid w:val="009C41ED"/>
    <w:rsid w:val="009C5159"/>
    <w:rsid w:val="009C6881"/>
    <w:rsid w:val="009C7329"/>
    <w:rsid w:val="009C7759"/>
    <w:rsid w:val="009D043B"/>
    <w:rsid w:val="009D043D"/>
    <w:rsid w:val="009D07C8"/>
    <w:rsid w:val="009D14BB"/>
    <w:rsid w:val="009D28F9"/>
    <w:rsid w:val="009D69A5"/>
    <w:rsid w:val="009D6C71"/>
    <w:rsid w:val="009D6D5C"/>
    <w:rsid w:val="009D73F1"/>
    <w:rsid w:val="009E0631"/>
    <w:rsid w:val="009E16D0"/>
    <w:rsid w:val="009E38FD"/>
    <w:rsid w:val="009E5CB3"/>
    <w:rsid w:val="009E6ED1"/>
    <w:rsid w:val="009F13D6"/>
    <w:rsid w:val="009F4C6B"/>
    <w:rsid w:val="009F5B80"/>
    <w:rsid w:val="009F6059"/>
    <w:rsid w:val="009F78A8"/>
    <w:rsid w:val="00A00176"/>
    <w:rsid w:val="00A00920"/>
    <w:rsid w:val="00A01631"/>
    <w:rsid w:val="00A01A92"/>
    <w:rsid w:val="00A01B9C"/>
    <w:rsid w:val="00A02AD6"/>
    <w:rsid w:val="00A053CF"/>
    <w:rsid w:val="00A07096"/>
    <w:rsid w:val="00A07318"/>
    <w:rsid w:val="00A07457"/>
    <w:rsid w:val="00A07945"/>
    <w:rsid w:val="00A11370"/>
    <w:rsid w:val="00A1481A"/>
    <w:rsid w:val="00A20AD1"/>
    <w:rsid w:val="00A220C5"/>
    <w:rsid w:val="00A224CE"/>
    <w:rsid w:val="00A22522"/>
    <w:rsid w:val="00A24AFD"/>
    <w:rsid w:val="00A24F5C"/>
    <w:rsid w:val="00A254A4"/>
    <w:rsid w:val="00A254D7"/>
    <w:rsid w:val="00A3120B"/>
    <w:rsid w:val="00A32765"/>
    <w:rsid w:val="00A32F96"/>
    <w:rsid w:val="00A337A5"/>
    <w:rsid w:val="00A36246"/>
    <w:rsid w:val="00A36F55"/>
    <w:rsid w:val="00A377FD"/>
    <w:rsid w:val="00A40871"/>
    <w:rsid w:val="00A412AB"/>
    <w:rsid w:val="00A4193E"/>
    <w:rsid w:val="00A42FE0"/>
    <w:rsid w:val="00A440E0"/>
    <w:rsid w:val="00A442EF"/>
    <w:rsid w:val="00A47355"/>
    <w:rsid w:val="00A47699"/>
    <w:rsid w:val="00A479F2"/>
    <w:rsid w:val="00A50A64"/>
    <w:rsid w:val="00A51D1A"/>
    <w:rsid w:val="00A52255"/>
    <w:rsid w:val="00A5343D"/>
    <w:rsid w:val="00A5418D"/>
    <w:rsid w:val="00A5474E"/>
    <w:rsid w:val="00A5480F"/>
    <w:rsid w:val="00A57337"/>
    <w:rsid w:val="00A57C29"/>
    <w:rsid w:val="00A64234"/>
    <w:rsid w:val="00A64F64"/>
    <w:rsid w:val="00A67C00"/>
    <w:rsid w:val="00A70ADF"/>
    <w:rsid w:val="00A71466"/>
    <w:rsid w:val="00A74B5E"/>
    <w:rsid w:val="00A771E3"/>
    <w:rsid w:val="00A81693"/>
    <w:rsid w:val="00A81BED"/>
    <w:rsid w:val="00A81EC4"/>
    <w:rsid w:val="00A81F83"/>
    <w:rsid w:val="00A8514F"/>
    <w:rsid w:val="00A905A4"/>
    <w:rsid w:val="00A908CC"/>
    <w:rsid w:val="00A93870"/>
    <w:rsid w:val="00A967FD"/>
    <w:rsid w:val="00A96D86"/>
    <w:rsid w:val="00AA2DE5"/>
    <w:rsid w:val="00AA6D8A"/>
    <w:rsid w:val="00AB156C"/>
    <w:rsid w:val="00AB5C60"/>
    <w:rsid w:val="00AB6814"/>
    <w:rsid w:val="00AC00D7"/>
    <w:rsid w:val="00AC04BA"/>
    <w:rsid w:val="00AC0E39"/>
    <w:rsid w:val="00AC5BCE"/>
    <w:rsid w:val="00AC6E50"/>
    <w:rsid w:val="00AD3082"/>
    <w:rsid w:val="00AD32B4"/>
    <w:rsid w:val="00AD4A0D"/>
    <w:rsid w:val="00AD4AD0"/>
    <w:rsid w:val="00AD5436"/>
    <w:rsid w:val="00AD60CD"/>
    <w:rsid w:val="00AD6C8C"/>
    <w:rsid w:val="00AE0541"/>
    <w:rsid w:val="00AE091D"/>
    <w:rsid w:val="00AE1D08"/>
    <w:rsid w:val="00AE3B60"/>
    <w:rsid w:val="00AE4B94"/>
    <w:rsid w:val="00AE53A1"/>
    <w:rsid w:val="00AE5F8C"/>
    <w:rsid w:val="00AE6D1B"/>
    <w:rsid w:val="00AF06C8"/>
    <w:rsid w:val="00AF0C16"/>
    <w:rsid w:val="00AF18A9"/>
    <w:rsid w:val="00AF207C"/>
    <w:rsid w:val="00AF2484"/>
    <w:rsid w:val="00AF40AD"/>
    <w:rsid w:val="00AF57A4"/>
    <w:rsid w:val="00AF5DAB"/>
    <w:rsid w:val="00AF5E95"/>
    <w:rsid w:val="00AF63E7"/>
    <w:rsid w:val="00AF6E17"/>
    <w:rsid w:val="00B00E05"/>
    <w:rsid w:val="00B014F9"/>
    <w:rsid w:val="00B0156E"/>
    <w:rsid w:val="00B01608"/>
    <w:rsid w:val="00B0165D"/>
    <w:rsid w:val="00B01B60"/>
    <w:rsid w:val="00B031F3"/>
    <w:rsid w:val="00B052A4"/>
    <w:rsid w:val="00B05DEA"/>
    <w:rsid w:val="00B060B1"/>
    <w:rsid w:val="00B074CE"/>
    <w:rsid w:val="00B125DE"/>
    <w:rsid w:val="00B13211"/>
    <w:rsid w:val="00B13FD8"/>
    <w:rsid w:val="00B13FDD"/>
    <w:rsid w:val="00B14110"/>
    <w:rsid w:val="00B17955"/>
    <w:rsid w:val="00B17B6E"/>
    <w:rsid w:val="00B22EB2"/>
    <w:rsid w:val="00B23397"/>
    <w:rsid w:val="00B26474"/>
    <w:rsid w:val="00B27442"/>
    <w:rsid w:val="00B31167"/>
    <w:rsid w:val="00B329D8"/>
    <w:rsid w:val="00B32BB9"/>
    <w:rsid w:val="00B33AE1"/>
    <w:rsid w:val="00B36448"/>
    <w:rsid w:val="00B37C38"/>
    <w:rsid w:val="00B37C51"/>
    <w:rsid w:val="00B4288C"/>
    <w:rsid w:val="00B43262"/>
    <w:rsid w:val="00B44100"/>
    <w:rsid w:val="00B46CBA"/>
    <w:rsid w:val="00B46F94"/>
    <w:rsid w:val="00B50832"/>
    <w:rsid w:val="00B53B50"/>
    <w:rsid w:val="00B6003C"/>
    <w:rsid w:val="00B61F03"/>
    <w:rsid w:val="00B626E4"/>
    <w:rsid w:val="00B665EA"/>
    <w:rsid w:val="00B72F4A"/>
    <w:rsid w:val="00B76579"/>
    <w:rsid w:val="00B82659"/>
    <w:rsid w:val="00B83C27"/>
    <w:rsid w:val="00B84448"/>
    <w:rsid w:val="00B84BC3"/>
    <w:rsid w:val="00B84BDD"/>
    <w:rsid w:val="00B85B64"/>
    <w:rsid w:val="00B85F10"/>
    <w:rsid w:val="00B9034B"/>
    <w:rsid w:val="00B92812"/>
    <w:rsid w:val="00B92968"/>
    <w:rsid w:val="00B94A74"/>
    <w:rsid w:val="00B95DA7"/>
    <w:rsid w:val="00B96611"/>
    <w:rsid w:val="00BA296C"/>
    <w:rsid w:val="00BA5A9D"/>
    <w:rsid w:val="00BA6162"/>
    <w:rsid w:val="00BA755A"/>
    <w:rsid w:val="00BB45A1"/>
    <w:rsid w:val="00BB4B0E"/>
    <w:rsid w:val="00BB7686"/>
    <w:rsid w:val="00BB772F"/>
    <w:rsid w:val="00BC0E4B"/>
    <w:rsid w:val="00BC16E0"/>
    <w:rsid w:val="00BC17C3"/>
    <w:rsid w:val="00BC17EF"/>
    <w:rsid w:val="00BC23F9"/>
    <w:rsid w:val="00BC3421"/>
    <w:rsid w:val="00BC513F"/>
    <w:rsid w:val="00BC6B86"/>
    <w:rsid w:val="00BC732C"/>
    <w:rsid w:val="00BC7D05"/>
    <w:rsid w:val="00BD3525"/>
    <w:rsid w:val="00BD4B1B"/>
    <w:rsid w:val="00BE084A"/>
    <w:rsid w:val="00BE10B0"/>
    <w:rsid w:val="00BE2580"/>
    <w:rsid w:val="00BE266D"/>
    <w:rsid w:val="00BE3938"/>
    <w:rsid w:val="00BE3A6A"/>
    <w:rsid w:val="00BE4C11"/>
    <w:rsid w:val="00BE5B09"/>
    <w:rsid w:val="00BE71C0"/>
    <w:rsid w:val="00BF1F08"/>
    <w:rsid w:val="00BF2F8C"/>
    <w:rsid w:val="00BF3C09"/>
    <w:rsid w:val="00BF5C74"/>
    <w:rsid w:val="00BF610C"/>
    <w:rsid w:val="00BF6581"/>
    <w:rsid w:val="00C0060B"/>
    <w:rsid w:val="00C00D1D"/>
    <w:rsid w:val="00C0201C"/>
    <w:rsid w:val="00C024C3"/>
    <w:rsid w:val="00C0277D"/>
    <w:rsid w:val="00C053A1"/>
    <w:rsid w:val="00C0647B"/>
    <w:rsid w:val="00C074E3"/>
    <w:rsid w:val="00C076D4"/>
    <w:rsid w:val="00C149B3"/>
    <w:rsid w:val="00C15678"/>
    <w:rsid w:val="00C16198"/>
    <w:rsid w:val="00C171A6"/>
    <w:rsid w:val="00C2004E"/>
    <w:rsid w:val="00C2083D"/>
    <w:rsid w:val="00C20C1F"/>
    <w:rsid w:val="00C24A53"/>
    <w:rsid w:val="00C25823"/>
    <w:rsid w:val="00C348E7"/>
    <w:rsid w:val="00C34A05"/>
    <w:rsid w:val="00C4032F"/>
    <w:rsid w:val="00C44047"/>
    <w:rsid w:val="00C45155"/>
    <w:rsid w:val="00C45226"/>
    <w:rsid w:val="00C5498F"/>
    <w:rsid w:val="00C549B4"/>
    <w:rsid w:val="00C55235"/>
    <w:rsid w:val="00C60C36"/>
    <w:rsid w:val="00C611F0"/>
    <w:rsid w:val="00C64CD0"/>
    <w:rsid w:val="00C65F5C"/>
    <w:rsid w:val="00C6684F"/>
    <w:rsid w:val="00C70E70"/>
    <w:rsid w:val="00C71227"/>
    <w:rsid w:val="00C71E1F"/>
    <w:rsid w:val="00C7427D"/>
    <w:rsid w:val="00C75F8D"/>
    <w:rsid w:val="00C77380"/>
    <w:rsid w:val="00C80A97"/>
    <w:rsid w:val="00C8155E"/>
    <w:rsid w:val="00C81C0D"/>
    <w:rsid w:val="00C824D7"/>
    <w:rsid w:val="00C863CE"/>
    <w:rsid w:val="00C87159"/>
    <w:rsid w:val="00C914A7"/>
    <w:rsid w:val="00C93C12"/>
    <w:rsid w:val="00C96465"/>
    <w:rsid w:val="00C97736"/>
    <w:rsid w:val="00CA282B"/>
    <w:rsid w:val="00CA345A"/>
    <w:rsid w:val="00CA55DC"/>
    <w:rsid w:val="00CA627B"/>
    <w:rsid w:val="00CA72B8"/>
    <w:rsid w:val="00CB1E82"/>
    <w:rsid w:val="00CB2796"/>
    <w:rsid w:val="00CB4BA8"/>
    <w:rsid w:val="00CB52D7"/>
    <w:rsid w:val="00CB54E8"/>
    <w:rsid w:val="00CB7362"/>
    <w:rsid w:val="00CC3C14"/>
    <w:rsid w:val="00CC5111"/>
    <w:rsid w:val="00CC6732"/>
    <w:rsid w:val="00CD1581"/>
    <w:rsid w:val="00CD5228"/>
    <w:rsid w:val="00CD667C"/>
    <w:rsid w:val="00CD7474"/>
    <w:rsid w:val="00CE3C96"/>
    <w:rsid w:val="00CE424C"/>
    <w:rsid w:val="00CE513D"/>
    <w:rsid w:val="00CE51A8"/>
    <w:rsid w:val="00CF02E9"/>
    <w:rsid w:val="00CF168C"/>
    <w:rsid w:val="00CF369B"/>
    <w:rsid w:val="00D00E28"/>
    <w:rsid w:val="00D01961"/>
    <w:rsid w:val="00D0269E"/>
    <w:rsid w:val="00D0356D"/>
    <w:rsid w:val="00D05D6C"/>
    <w:rsid w:val="00D06692"/>
    <w:rsid w:val="00D11B4C"/>
    <w:rsid w:val="00D11BF0"/>
    <w:rsid w:val="00D15810"/>
    <w:rsid w:val="00D16D4E"/>
    <w:rsid w:val="00D16FE3"/>
    <w:rsid w:val="00D2001A"/>
    <w:rsid w:val="00D21242"/>
    <w:rsid w:val="00D2150E"/>
    <w:rsid w:val="00D2322A"/>
    <w:rsid w:val="00D23BB1"/>
    <w:rsid w:val="00D243A4"/>
    <w:rsid w:val="00D27F41"/>
    <w:rsid w:val="00D300EF"/>
    <w:rsid w:val="00D31975"/>
    <w:rsid w:val="00D3264E"/>
    <w:rsid w:val="00D337EE"/>
    <w:rsid w:val="00D34F0D"/>
    <w:rsid w:val="00D360E0"/>
    <w:rsid w:val="00D36441"/>
    <w:rsid w:val="00D4064E"/>
    <w:rsid w:val="00D42DD5"/>
    <w:rsid w:val="00D431BC"/>
    <w:rsid w:val="00D43BF8"/>
    <w:rsid w:val="00D44E9B"/>
    <w:rsid w:val="00D45242"/>
    <w:rsid w:val="00D47AEB"/>
    <w:rsid w:val="00D50DB9"/>
    <w:rsid w:val="00D51302"/>
    <w:rsid w:val="00D51717"/>
    <w:rsid w:val="00D52C43"/>
    <w:rsid w:val="00D53912"/>
    <w:rsid w:val="00D61CB6"/>
    <w:rsid w:val="00D64E29"/>
    <w:rsid w:val="00D6507F"/>
    <w:rsid w:val="00D657D7"/>
    <w:rsid w:val="00D65A44"/>
    <w:rsid w:val="00D6687D"/>
    <w:rsid w:val="00D730BC"/>
    <w:rsid w:val="00D73912"/>
    <w:rsid w:val="00D8260E"/>
    <w:rsid w:val="00D8369D"/>
    <w:rsid w:val="00D85226"/>
    <w:rsid w:val="00D87B94"/>
    <w:rsid w:val="00D91E77"/>
    <w:rsid w:val="00D92D49"/>
    <w:rsid w:val="00D92EC1"/>
    <w:rsid w:val="00D9504D"/>
    <w:rsid w:val="00D95F67"/>
    <w:rsid w:val="00D96296"/>
    <w:rsid w:val="00D96DEA"/>
    <w:rsid w:val="00DA0108"/>
    <w:rsid w:val="00DA4E41"/>
    <w:rsid w:val="00DA62D5"/>
    <w:rsid w:val="00DA6C0B"/>
    <w:rsid w:val="00DA7931"/>
    <w:rsid w:val="00DB117A"/>
    <w:rsid w:val="00DB1E63"/>
    <w:rsid w:val="00DB2ADD"/>
    <w:rsid w:val="00DB2BB6"/>
    <w:rsid w:val="00DB5173"/>
    <w:rsid w:val="00DB7873"/>
    <w:rsid w:val="00DB79A8"/>
    <w:rsid w:val="00DC187B"/>
    <w:rsid w:val="00DC403B"/>
    <w:rsid w:val="00DC6995"/>
    <w:rsid w:val="00DD01D5"/>
    <w:rsid w:val="00DD1A43"/>
    <w:rsid w:val="00DD328D"/>
    <w:rsid w:val="00DD4058"/>
    <w:rsid w:val="00DD4D7A"/>
    <w:rsid w:val="00DD52F8"/>
    <w:rsid w:val="00DD6BAB"/>
    <w:rsid w:val="00DD6C32"/>
    <w:rsid w:val="00DD73C2"/>
    <w:rsid w:val="00DE062B"/>
    <w:rsid w:val="00DE1E12"/>
    <w:rsid w:val="00DE319B"/>
    <w:rsid w:val="00DE72F5"/>
    <w:rsid w:val="00DE7793"/>
    <w:rsid w:val="00DF0625"/>
    <w:rsid w:val="00DF34FE"/>
    <w:rsid w:val="00DF56AA"/>
    <w:rsid w:val="00DF56AF"/>
    <w:rsid w:val="00DF78E7"/>
    <w:rsid w:val="00E00F86"/>
    <w:rsid w:val="00E01575"/>
    <w:rsid w:val="00E044EC"/>
    <w:rsid w:val="00E0766E"/>
    <w:rsid w:val="00E110E0"/>
    <w:rsid w:val="00E11EEC"/>
    <w:rsid w:val="00E15371"/>
    <w:rsid w:val="00E1575E"/>
    <w:rsid w:val="00E21061"/>
    <w:rsid w:val="00E24104"/>
    <w:rsid w:val="00E301BC"/>
    <w:rsid w:val="00E302D0"/>
    <w:rsid w:val="00E35707"/>
    <w:rsid w:val="00E36AA1"/>
    <w:rsid w:val="00E36C78"/>
    <w:rsid w:val="00E36E80"/>
    <w:rsid w:val="00E371A5"/>
    <w:rsid w:val="00E3738B"/>
    <w:rsid w:val="00E41ECB"/>
    <w:rsid w:val="00E51D2C"/>
    <w:rsid w:val="00E545C3"/>
    <w:rsid w:val="00E54FDB"/>
    <w:rsid w:val="00E55788"/>
    <w:rsid w:val="00E55F34"/>
    <w:rsid w:val="00E5617D"/>
    <w:rsid w:val="00E563D7"/>
    <w:rsid w:val="00E5766D"/>
    <w:rsid w:val="00E5786F"/>
    <w:rsid w:val="00E57957"/>
    <w:rsid w:val="00E57B45"/>
    <w:rsid w:val="00E60222"/>
    <w:rsid w:val="00E60660"/>
    <w:rsid w:val="00E60AF4"/>
    <w:rsid w:val="00E620B2"/>
    <w:rsid w:val="00E663F4"/>
    <w:rsid w:val="00E666F2"/>
    <w:rsid w:val="00E66752"/>
    <w:rsid w:val="00E66DD4"/>
    <w:rsid w:val="00E71F31"/>
    <w:rsid w:val="00E73BAB"/>
    <w:rsid w:val="00E748CC"/>
    <w:rsid w:val="00E75415"/>
    <w:rsid w:val="00E775B1"/>
    <w:rsid w:val="00E80AC6"/>
    <w:rsid w:val="00E8152A"/>
    <w:rsid w:val="00E81671"/>
    <w:rsid w:val="00E821A4"/>
    <w:rsid w:val="00E821E7"/>
    <w:rsid w:val="00E82391"/>
    <w:rsid w:val="00E8275B"/>
    <w:rsid w:val="00E833C4"/>
    <w:rsid w:val="00E841C1"/>
    <w:rsid w:val="00E84473"/>
    <w:rsid w:val="00E86EA9"/>
    <w:rsid w:val="00E87552"/>
    <w:rsid w:val="00E900AB"/>
    <w:rsid w:val="00E93629"/>
    <w:rsid w:val="00E93B5C"/>
    <w:rsid w:val="00E94961"/>
    <w:rsid w:val="00E94CEC"/>
    <w:rsid w:val="00E967CD"/>
    <w:rsid w:val="00EA04EF"/>
    <w:rsid w:val="00EA0FDD"/>
    <w:rsid w:val="00EA2265"/>
    <w:rsid w:val="00EA288B"/>
    <w:rsid w:val="00EA2FBF"/>
    <w:rsid w:val="00EA4567"/>
    <w:rsid w:val="00EA4622"/>
    <w:rsid w:val="00EA6F19"/>
    <w:rsid w:val="00EB683D"/>
    <w:rsid w:val="00EB7090"/>
    <w:rsid w:val="00EC04B1"/>
    <w:rsid w:val="00EC0DB4"/>
    <w:rsid w:val="00EC1BBE"/>
    <w:rsid w:val="00EC32AE"/>
    <w:rsid w:val="00EC5CD7"/>
    <w:rsid w:val="00ED02FA"/>
    <w:rsid w:val="00ED17ED"/>
    <w:rsid w:val="00ED3325"/>
    <w:rsid w:val="00ED3EBC"/>
    <w:rsid w:val="00EE5FB3"/>
    <w:rsid w:val="00EE64AD"/>
    <w:rsid w:val="00EE7F79"/>
    <w:rsid w:val="00EF02CC"/>
    <w:rsid w:val="00EF046B"/>
    <w:rsid w:val="00EF715A"/>
    <w:rsid w:val="00EF73FF"/>
    <w:rsid w:val="00F012AE"/>
    <w:rsid w:val="00F01345"/>
    <w:rsid w:val="00F031E8"/>
    <w:rsid w:val="00F03F23"/>
    <w:rsid w:val="00F06E14"/>
    <w:rsid w:val="00F07FC5"/>
    <w:rsid w:val="00F133DE"/>
    <w:rsid w:val="00F1517E"/>
    <w:rsid w:val="00F179D4"/>
    <w:rsid w:val="00F203E1"/>
    <w:rsid w:val="00F208DD"/>
    <w:rsid w:val="00F20D03"/>
    <w:rsid w:val="00F210C6"/>
    <w:rsid w:val="00F24082"/>
    <w:rsid w:val="00F260CE"/>
    <w:rsid w:val="00F2643F"/>
    <w:rsid w:val="00F269F4"/>
    <w:rsid w:val="00F27D05"/>
    <w:rsid w:val="00F326D2"/>
    <w:rsid w:val="00F32F02"/>
    <w:rsid w:val="00F33C56"/>
    <w:rsid w:val="00F347C7"/>
    <w:rsid w:val="00F34848"/>
    <w:rsid w:val="00F35CEA"/>
    <w:rsid w:val="00F37879"/>
    <w:rsid w:val="00F42D46"/>
    <w:rsid w:val="00F4496C"/>
    <w:rsid w:val="00F44F3A"/>
    <w:rsid w:val="00F46F02"/>
    <w:rsid w:val="00F51F10"/>
    <w:rsid w:val="00F529A5"/>
    <w:rsid w:val="00F53A5A"/>
    <w:rsid w:val="00F5488C"/>
    <w:rsid w:val="00F54C98"/>
    <w:rsid w:val="00F5651D"/>
    <w:rsid w:val="00F5726D"/>
    <w:rsid w:val="00F57373"/>
    <w:rsid w:val="00F5737B"/>
    <w:rsid w:val="00F60F00"/>
    <w:rsid w:val="00F61362"/>
    <w:rsid w:val="00F614C0"/>
    <w:rsid w:val="00F61FB1"/>
    <w:rsid w:val="00F62511"/>
    <w:rsid w:val="00F724BE"/>
    <w:rsid w:val="00F73FED"/>
    <w:rsid w:val="00F74830"/>
    <w:rsid w:val="00F74D1E"/>
    <w:rsid w:val="00F75A9A"/>
    <w:rsid w:val="00F76870"/>
    <w:rsid w:val="00F8168F"/>
    <w:rsid w:val="00F82228"/>
    <w:rsid w:val="00F83848"/>
    <w:rsid w:val="00F86AC8"/>
    <w:rsid w:val="00F91EC4"/>
    <w:rsid w:val="00F947C1"/>
    <w:rsid w:val="00F95C02"/>
    <w:rsid w:val="00F96BFE"/>
    <w:rsid w:val="00F975E9"/>
    <w:rsid w:val="00FA04E9"/>
    <w:rsid w:val="00FA1B7D"/>
    <w:rsid w:val="00FA5EFF"/>
    <w:rsid w:val="00FA6D31"/>
    <w:rsid w:val="00FB2948"/>
    <w:rsid w:val="00FB4459"/>
    <w:rsid w:val="00FB7705"/>
    <w:rsid w:val="00FC03C5"/>
    <w:rsid w:val="00FC07B9"/>
    <w:rsid w:val="00FC4E21"/>
    <w:rsid w:val="00FC53DC"/>
    <w:rsid w:val="00FC5F6D"/>
    <w:rsid w:val="00FD0107"/>
    <w:rsid w:val="00FD0F95"/>
    <w:rsid w:val="00FD1033"/>
    <w:rsid w:val="00FD2953"/>
    <w:rsid w:val="00FD2C2F"/>
    <w:rsid w:val="00FD35F4"/>
    <w:rsid w:val="00FD3B31"/>
    <w:rsid w:val="00FD76C6"/>
    <w:rsid w:val="00FD7A08"/>
    <w:rsid w:val="00FE1823"/>
    <w:rsid w:val="00FE1827"/>
    <w:rsid w:val="00FE4496"/>
    <w:rsid w:val="00FE487A"/>
    <w:rsid w:val="00FE5CD8"/>
    <w:rsid w:val="00FF0569"/>
    <w:rsid w:val="00FF074E"/>
    <w:rsid w:val="00FF206E"/>
    <w:rsid w:val="00FF22A6"/>
    <w:rsid w:val="00FF3C69"/>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colormru v:ext="edit" colors="red,#4d4d4f"/>
    </o:shapedefaults>
    <o:shapelayout v:ext="edit">
      <o:idmap v:ext="edit" data="1"/>
    </o:shapelayout>
  </w:shapeDefaults>
  <w:decimalSymbol w:val="."/>
  <w:listSeparator w:val=","/>
  <w14:docId w14:val="7747AFDC"/>
  <w15:docId w15:val="{BA02BA25-A222-4E78-B53B-280A7E77FE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1"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B27C0"/>
    <w:pPr>
      <w:spacing w:after="240" w:line="240" w:lineRule="atLeast"/>
    </w:pPr>
    <w:rPr>
      <w:rFonts w:ascii="Arial" w:hAnsi="Arial"/>
      <w:sz w:val="22"/>
    </w:rPr>
  </w:style>
  <w:style w:type="paragraph" w:styleId="Heading1">
    <w:name w:val="heading 1"/>
    <w:basedOn w:val="Normal"/>
    <w:next w:val="Normal"/>
    <w:link w:val="Heading1Char"/>
    <w:qFormat/>
    <w:rsid w:val="00923D7A"/>
    <w:pPr>
      <w:keepNext/>
      <w:pageBreakBefore/>
      <w:widowControl w:val="0"/>
      <w:numPr>
        <w:numId w:val="13"/>
      </w:numPr>
      <w:spacing w:after="360" w:line="550" w:lineRule="exact"/>
      <w:outlineLvl w:val="0"/>
    </w:pPr>
    <w:rPr>
      <w:rFonts w:cs="Arial"/>
      <w:bCs/>
      <w:color w:val="323232"/>
      <w:kern w:val="32"/>
      <w:sz w:val="44"/>
      <w:szCs w:val="32"/>
    </w:rPr>
  </w:style>
  <w:style w:type="paragraph" w:styleId="Heading2">
    <w:name w:val="heading 2"/>
    <w:basedOn w:val="Normal"/>
    <w:next w:val="Normal"/>
    <w:uiPriority w:val="9"/>
    <w:qFormat/>
    <w:rsid w:val="00254146"/>
    <w:pPr>
      <w:keepNext/>
      <w:numPr>
        <w:ilvl w:val="1"/>
        <w:numId w:val="13"/>
      </w:numPr>
      <w:spacing w:before="320" w:after="60"/>
      <w:outlineLvl w:val="1"/>
    </w:pPr>
    <w:rPr>
      <w:rFonts w:cs="Arial"/>
      <w:b/>
      <w:bCs/>
      <w:iCs/>
      <w:sz w:val="28"/>
      <w:szCs w:val="28"/>
    </w:rPr>
  </w:style>
  <w:style w:type="paragraph" w:styleId="Heading3">
    <w:name w:val="heading 3"/>
    <w:basedOn w:val="Normal"/>
    <w:next w:val="Normal"/>
    <w:qFormat/>
    <w:rsid w:val="00254146"/>
    <w:pPr>
      <w:keepNext/>
      <w:numPr>
        <w:ilvl w:val="2"/>
        <w:numId w:val="13"/>
      </w:numPr>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13"/>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13"/>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13"/>
      </w:numPr>
      <w:spacing w:before="240" w:after="60"/>
      <w:outlineLvl w:val="5"/>
    </w:pPr>
    <w:rPr>
      <w:rFonts w:ascii="Times New Roman" w:hAnsi="Times New Roman"/>
      <w:b/>
      <w:bCs/>
      <w:szCs w:val="22"/>
    </w:rPr>
  </w:style>
  <w:style w:type="paragraph" w:styleId="Heading7">
    <w:name w:val="heading 7"/>
    <w:basedOn w:val="Normal"/>
    <w:next w:val="Normal"/>
    <w:semiHidden/>
    <w:qFormat/>
    <w:rsid w:val="00AD5436"/>
    <w:pPr>
      <w:numPr>
        <w:ilvl w:val="6"/>
        <w:numId w:val="13"/>
      </w:numPr>
      <w:spacing w:before="240" w:after="60"/>
      <w:outlineLvl w:val="6"/>
    </w:pPr>
    <w:rPr>
      <w:rFonts w:ascii="Times New Roman" w:hAnsi="Times New Roman"/>
    </w:rPr>
  </w:style>
  <w:style w:type="paragraph" w:styleId="Heading8">
    <w:name w:val="heading 8"/>
    <w:basedOn w:val="Normal"/>
    <w:next w:val="Normal"/>
    <w:semiHidden/>
    <w:qFormat/>
    <w:rsid w:val="00AD5436"/>
    <w:pPr>
      <w:numPr>
        <w:ilvl w:val="7"/>
        <w:numId w:val="13"/>
      </w:numPr>
      <w:spacing w:before="240" w:after="60"/>
      <w:outlineLvl w:val="7"/>
    </w:pPr>
    <w:rPr>
      <w:rFonts w:ascii="Times New Roman" w:hAnsi="Times New Roman"/>
      <w:i/>
      <w:iCs/>
    </w:rPr>
  </w:style>
  <w:style w:type="paragraph" w:styleId="Heading9">
    <w:name w:val="heading 9"/>
    <w:basedOn w:val="Normal"/>
    <w:next w:val="Normal"/>
    <w:semiHidden/>
    <w:qFormat/>
    <w:rsid w:val="00AD5436"/>
    <w:pPr>
      <w:numPr>
        <w:ilvl w:val="8"/>
        <w:numId w:val="13"/>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0791C"/>
    <w:pPr>
      <w:tabs>
        <w:tab w:val="center" w:pos="4153"/>
        <w:tab w:val="right" w:pos="8306"/>
      </w:tabs>
      <w:spacing w:line="240" w:lineRule="auto"/>
    </w:pPr>
    <w:rPr>
      <w:sz w:val="16"/>
    </w:rPr>
  </w:style>
  <w:style w:type="paragraph" w:styleId="Footer">
    <w:name w:val="footer"/>
    <w:basedOn w:val="Normal"/>
    <w:link w:val="FooterChar"/>
    <w:uiPriority w:val="99"/>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uiPriority w:val="99"/>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MAReportDate">
    <w:name w:val="ACMA_ReportDate"/>
    <w:basedOn w:val="ACMAReportSubTitle"/>
    <w:qFormat/>
    <w:rsid w:val="00063A18"/>
    <w:pPr>
      <w:spacing w:after="12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uiPriority w:val="39"/>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8"/>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aliases w:val="List Bullet 1"/>
    <w:basedOn w:val="Normal"/>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Cs w:val="22"/>
    </w:rPr>
  </w:style>
  <w:style w:type="character" w:styleId="Hyperlink">
    <w:name w:val="Hyperlink"/>
    <w:aliases w:val="CEO_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0B27C0"/>
    <w:pPr>
      <w:numPr>
        <w:numId w:val="6"/>
      </w:numPr>
      <w:spacing w:after="160"/>
    </w:pPr>
    <w:rPr>
      <w:rFonts w:ascii="Arial" w:hAnsi="Arial"/>
      <w:b/>
      <w:bCs/>
      <w:color w:val="323232"/>
      <w:sz w:val="22"/>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0B27C0"/>
    <w:pPr>
      <w:numPr>
        <w:numId w:val="5"/>
      </w:numPr>
      <w:spacing w:after="160"/>
    </w:pPr>
    <w:rPr>
      <w:rFonts w:ascii="Arial" w:hAnsi="Arial"/>
      <w:b/>
      <w:bCs/>
      <w:color w:val="323232"/>
      <w:sz w:val="22"/>
      <w:szCs w:val="20"/>
    </w:rPr>
  </w:style>
  <w:style w:type="paragraph" w:customStyle="1" w:styleId="Captionfigure">
    <w:name w:val="Caption figure"/>
    <w:basedOn w:val="Caption"/>
    <w:qFormat/>
    <w:rsid w:val="00E8152A"/>
    <w:pPr>
      <w:keepNext/>
      <w:numPr>
        <w:numId w:val="7"/>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rsid w:val="00971914"/>
    <w:rPr>
      <w:rFonts w:ascii="Arial" w:hAnsi="Arial"/>
      <w:sz w:val="16"/>
    </w:rPr>
  </w:style>
  <w:style w:type="paragraph" w:customStyle="1" w:styleId="Partheading">
    <w:name w:val="Part heading"/>
    <w:basedOn w:val="Heading1"/>
    <w:qFormat/>
    <w:rsid w:val="00FD1033"/>
    <w:pPr>
      <w:numPr>
        <w:numId w:val="9"/>
      </w:numPr>
    </w:pPr>
  </w:style>
  <w:style w:type="paragraph" w:customStyle="1" w:styleId="Numberedheading">
    <w:name w:val="Numbered heading"/>
    <w:basedOn w:val="Heading2"/>
    <w:qFormat/>
    <w:rsid w:val="00FD1033"/>
    <w:pPr>
      <w:numPr>
        <w:numId w:val="9"/>
      </w:numPr>
    </w:pPr>
  </w:style>
  <w:style w:type="paragraph" w:customStyle="1" w:styleId="Heading2noTOC">
    <w:name w:val="Heading 2 no TOC"/>
    <w:qFormat/>
    <w:rsid w:val="00EF73FF"/>
    <w:rPr>
      <w:rFonts w:ascii="Arial" w:hAnsi="Arial" w:cs="Arial"/>
      <w:b/>
      <w:bCs/>
      <w:iCs/>
      <w:sz w:val="28"/>
      <w:szCs w:val="28"/>
    </w:rPr>
  </w:style>
  <w:style w:type="paragraph" w:styleId="ListParagraph">
    <w:name w:val="List Paragraph"/>
    <w:basedOn w:val="Normal"/>
    <w:uiPriority w:val="1"/>
    <w:qFormat/>
    <w:rsid w:val="00366071"/>
    <w:pPr>
      <w:ind w:left="720"/>
      <w:contextualSpacing/>
    </w:p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330733"/>
    <w:rPr>
      <w:rFonts w:ascii="Arial" w:hAnsi="Arial"/>
      <w:sz w:val="16"/>
      <w:szCs w:val="16"/>
    </w:rPr>
  </w:style>
  <w:style w:type="character" w:styleId="UnresolvedMention">
    <w:name w:val="Unresolved Mention"/>
    <w:basedOn w:val="DefaultParagraphFont"/>
    <w:uiPriority w:val="99"/>
    <w:semiHidden/>
    <w:unhideWhenUsed/>
    <w:rsid w:val="00746A68"/>
    <w:rPr>
      <w:color w:val="605E5C"/>
      <w:shd w:val="clear" w:color="auto" w:fill="E1DFDD"/>
    </w:rPr>
  </w:style>
  <w:style w:type="character" w:customStyle="1" w:styleId="Heading1Char">
    <w:name w:val="Heading 1 Char"/>
    <w:basedOn w:val="DefaultParagraphFont"/>
    <w:link w:val="Heading1"/>
    <w:rsid w:val="00887949"/>
    <w:rPr>
      <w:rFonts w:ascii="Arial" w:hAnsi="Arial" w:cs="Arial"/>
      <w:bCs/>
      <w:color w:val="323232"/>
      <w:kern w:val="32"/>
      <w:sz w:val="44"/>
      <w:szCs w:val="32"/>
    </w:rPr>
  </w:style>
  <w:style w:type="paragraph" w:styleId="Revision">
    <w:name w:val="Revision"/>
    <w:hidden/>
    <w:semiHidden/>
    <w:rsid w:val="00767E80"/>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05299772">
      <w:bodyDiv w:val="1"/>
      <w:marLeft w:val="0"/>
      <w:marRight w:val="0"/>
      <w:marTop w:val="0"/>
      <w:marBottom w:val="0"/>
      <w:divBdr>
        <w:top w:val="none" w:sz="0" w:space="0" w:color="auto"/>
        <w:left w:val="none" w:sz="0" w:space="0" w:color="auto"/>
        <w:bottom w:val="none" w:sz="0" w:space="0" w:color="auto"/>
        <w:right w:val="none" w:sz="0" w:space="0" w:color="auto"/>
      </w:divBdr>
    </w:div>
    <w:div w:id="882669866">
      <w:bodyDiv w:val="1"/>
      <w:marLeft w:val="0"/>
      <w:marRight w:val="0"/>
      <w:marTop w:val="0"/>
      <w:marBottom w:val="0"/>
      <w:divBdr>
        <w:top w:val="none" w:sz="0" w:space="0" w:color="auto"/>
        <w:left w:val="none" w:sz="0" w:space="0" w:color="auto"/>
        <w:bottom w:val="none" w:sz="0" w:space="0" w:color="auto"/>
        <w:right w:val="none" w:sz="0" w:space="0" w:color="auto"/>
      </w:divBdr>
    </w:div>
    <w:div w:id="1020206375">
      <w:bodyDiv w:val="1"/>
      <w:marLeft w:val="0"/>
      <w:marRight w:val="0"/>
      <w:marTop w:val="0"/>
      <w:marBottom w:val="0"/>
      <w:divBdr>
        <w:top w:val="none" w:sz="0" w:space="0" w:color="auto"/>
        <w:left w:val="none" w:sz="0" w:space="0" w:color="auto"/>
        <w:bottom w:val="none" w:sz="0" w:space="0" w:color="auto"/>
        <w:right w:val="none" w:sz="0" w:space="0" w:color="auto"/>
      </w:divBdr>
    </w:div>
    <w:div w:id="1566910818">
      <w:bodyDiv w:val="1"/>
      <w:marLeft w:val="0"/>
      <w:marRight w:val="0"/>
      <w:marTop w:val="0"/>
      <w:marBottom w:val="0"/>
      <w:divBdr>
        <w:top w:val="none" w:sz="0" w:space="0" w:color="auto"/>
        <w:left w:val="none" w:sz="0" w:space="0" w:color="auto"/>
        <w:bottom w:val="none" w:sz="0" w:space="0" w:color="auto"/>
        <w:right w:val="none" w:sz="0" w:space="0" w:color="auto"/>
      </w:divBdr>
    </w:div>
    <w:div w:id="1688217975">
      <w:bodyDiv w:val="1"/>
      <w:marLeft w:val="0"/>
      <w:marRight w:val="0"/>
      <w:marTop w:val="0"/>
      <w:marBottom w:val="0"/>
      <w:divBdr>
        <w:top w:val="none" w:sz="0" w:space="0" w:color="auto"/>
        <w:left w:val="none" w:sz="0" w:space="0" w:color="auto"/>
        <w:bottom w:val="none" w:sz="0" w:space="0" w:color="auto"/>
        <w:right w:val="none" w:sz="0" w:space="0" w:color="auto"/>
      </w:divBdr>
    </w:div>
    <w:div w:id="1847940425">
      <w:bodyDiv w:val="1"/>
      <w:marLeft w:val="0"/>
      <w:marRight w:val="0"/>
      <w:marTop w:val="0"/>
      <w:marBottom w:val="0"/>
      <w:divBdr>
        <w:top w:val="none" w:sz="0" w:space="0" w:color="auto"/>
        <w:left w:val="none" w:sz="0" w:space="0" w:color="auto"/>
        <w:bottom w:val="none" w:sz="0" w:space="0" w:color="auto"/>
        <w:right w:val="none" w:sz="0" w:space="0" w:color="auto"/>
      </w:divBdr>
    </w:div>
    <w:div w:id="2021270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legislation.gov.au/Details/F2019L01374" TargetMode="External"/><Relationship Id="rId18" Type="http://schemas.openxmlformats.org/officeDocument/2006/relationships/chart" Target="charts/chart1.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endnotes" Target="endnotes.xml"/><Relationship Id="rId12" Type="http://schemas.openxmlformats.org/officeDocument/2006/relationships/hyperlink" Target="mailto:freqplan@acma.gov.au" TargetMode="External"/><Relationship Id="rId17" Type="http://schemas.openxmlformats.org/officeDocument/2006/relationships/hyperlink" Target="https://www.acma.gov.au/sites/default/files/2019-11/Future-use-of-the-28-GHz-band-Final.docx" TargetMode="External"/><Relationship Id="rId25" Type="http://schemas.openxmlformats.org/officeDocument/2006/relationships/footer" Target="footer3.xml"/><Relationship Id="rId2" Type="http://schemas.openxmlformats.org/officeDocument/2006/relationships/numbering" Target="numbering.xml"/><Relationship Id="rId16" Type="http://schemas.microsoft.com/office/2016/09/relationships/commentsIds" Target="commentsIds.xml"/><Relationship Id="rId20"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2.xml"/><Relationship Id="rId5" Type="http://schemas.openxmlformats.org/officeDocument/2006/relationships/webSettings" Target="webSettings.xml"/><Relationship Id="rId15" Type="http://schemas.microsoft.com/office/2011/relationships/commentsExtended" Target="commentsExtended.xml"/><Relationship Id="rId23" Type="http://schemas.openxmlformats.org/officeDocument/2006/relationships/image" Target="media/image5.jpeg"/><Relationship Id="rId10" Type="http://schemas.openxmlformats.org/officeDocument/2006/relationships/hyperlink" Target="mailto:freqplan@acma.gov.au" TargetMode="External"/><Relationship Id="rId19" Type="http://schemas.openxmlformats.org/officeDocument/2006/relationships/hyperlink" Target="mailto:freqplan@acma.gov.au"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comments" Target="comments.xml"/><Relationship Id="rId22" Type="http://schemas.openxmlformats.org/officeDocument/2006/relationships/image" Target="media/image4.png"/><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www.acma.gov.au/-/media/Spectrum-Engineering/Information/pdf/The-Australian-spectrum-map-grid-2012.PDF?la=en" TargetMode="External"/><Relationship Id="rId2" Type="http://schemas.openxmlformats.org/officeDocument/2006/relationships/hyperlink" Target="https://www.3gpp.org/DynaReport/38-series.htm" TargetMode="External"/><Relationship Id="rId1" Type="http://schemas.openxmlformats.org/officeDocument/2006/relationships/hyperlink" Target="https://www.itu.int/md/R15-TG5.1-C-0478/en" TargetMode="External"/><Relationship Id="rId4" Type="http://schemas.openxmlformats.org/officeDocument/2006/relationships/hyperlink" Target="https://www.acma.gov.au/Industry/Spectrum/Radiocomms-licensing/Class-licences/spectrum-embargoes-spectrum-planning-acm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3" Type="http://schemas.openxmlformats.org/officeDocument/2006/relationships/oleObject" Target="https://acmagovau-my.sharepoint.com/personal/daniel_gocentas_acma_gov_au/Documents/Documents/My%20Documents/26%20GHz%20band/AL%20licensing/pfd%20minimum%20distances.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lineMarker"/>
        <c:varyColors val="0"/>
        <c:ser>
          <c:idx val="0"/>
          <c:order val="0"/>
          <c:tx>
            <c:v>Transmitter with AAS</c:v>
          </c:tx>
          <c:spPr>
            <a:ln w="19050" cap="rnd">
              <a:solidFill>
                <a:schemeClr val="accent1"/>
              </a:solidFill>
              <a:round/>
            </a:ln>
            <a:effectLst/>
          </c:spPr>
          <c:marker>
            <c:symbol val="none"/>
          </c:marker>
          <c:xVal>
            <c:numRef>
              <c:f>Sheet1!$E$17:$E$54</c:f>
              <c:numCache>
                <c:formatCode>General</c:formatCode>
                <c:ptCount val="38"/>
                <c:pt idx="0">
                  <c:v>0.27026390586019855</c:v>
                </c:pt>
                <c:pt idx="1">
                  <c:v>0.30324108990687137</c:v>
                </c:pt>
                <c:pt idx="2">
                  <c:v>0.34024209897815055</c:v>
                </c:pt>
                <c:pt idx="3">
                  <c:v>0.38175791398392012</c:v>
                </c:pt>
                <c:pt idx="4">
                  <c:v>0.42833942456578</c:v>
                </c:pt>
                <c:pt idx="5">
                  <c:v>0.48060473906788892</c:v>
                </c:pt>
                <c:pt idx="6">
                  <c:v>0.53924738645915127</c:v>
                </c:pt>
                <c:pt idx="7">
                  <c:v>0.60504551904127035</c:v>
                </c:pt>
                <c:pt idx="8">
                  <c:v>0.67887223805701535</c:v>
                </c:pt>
                <c:pt idx="9">
                  <c:v>0.76170717921324704</c:v>
                </c:pt>
                <c:pt idx="10">
                  <c:v>0.85464951185155602</c:v>
                </c:pt>
                <c:pt idx="11">
                  <c:v>0.95893252425761044</c:v>
                </c:pt>
                <c:pt idx="12">
                  <c:v>1.0759399886474041</c:v>
                </c:pt>
                <c:pt idx="13">
                  <c:v>1.2072245229838325</c:v>
                </c:pt>
                <c:pt idx="14">
                  <c:v>1.3545281932737447</c:v>
                </c:pt>
                <c:pt idx="15">
                  <c:v>1.5198056297254385</c:v>
                </c:pt>
                <c:pt idx="16">
                  <c:v>1.7052499635039586</c:v>
                </c:pt>
                <c:pt idx="17">
                  <c:v>1.9133219282491913</c:v>
                </c:pt>
                <c:pt idx="18">
                  <c:v>2.1467825125162099</c:v>
                </c:pt>
                <c:pt idx="19">
                  <c:v>2.4087295964159234</c:v>
                </c:pt>
                <c:pt idx="20">
                  <c:v>2.7026390586019864</c:v>
                </c:pt>
                <c:pt idx="21">
                  <c:v>3.0324108990687146</c:v>
                </c:pt>
                <c:pt idx="22">
                  <c:v>3.4024209897815063</c:v>
                </c:pt>
                <c:pt idx="23">
                  <c:v>3.8175791398392018</c:v>
                </c:pt>
                <c:pt idx="24">
                  <c:v>4.2833942456578011</c:v>
                </c:pt>
                <c:pt idx="25">
                  <c:v>4.8060473906788896</c:v>
                </c:pt>
                <c:pt idx="26">
                  <c:v>5.3924738645915138</c:v>
                </c:pt>
                <c:pt idx="27">
                  <c:v>6.0504551904127046</c:v>
                </c:pt>
                <c:pt idx="28">
                  <c:v>6.7887223805701549</c:v>
                </c:pt>
                <c:pt idx="29">
                  <c:v>7.61707179213247</c:v>
                </c:pt>
                <c:pt idx="30">
                  <c:v>8.5464951185155602</c:v>
                </c:pt>
                <c:pt idx="31">
                  <c:v>9.5893252425761091</c:v>
                </c:pt>
                <c:pt idx="32">
                  <c:v>10.759399886474041</c:v>
                </c:pt>
                <c:pt idx="33">
                  <c:v>12.07224522983833</c:v>
                </c:pt>
                <c:pt idx="34">
                  <c:v>13.545281932737453</c:v>
                </c:pt>
                <c:pt idx="35">
                  <c:v>15.198056297254389</c:v>
                </c:pt>
                <c:pt idx="36">
                  <c:v>17.052499635039585</c:v>
                </c:pt>
                <c:pt idx="37">
                  <c:v>19.133219282491918</c:v>
                </c:pt>
              </c:numCache>
            </c:numRef>
          </c:xVal>
          <c:yVal>
            <c:numRef>
              <c:f>Sheet1!$A$17:$A$54</c:f>
              <c:numCache>
                <c:formatCode>General</c:formatCode>
                <c:ptCount val="38"/>
                <c:pt idx="0">
                  <c:v>30</c:v>
                </c:pt>
                <c:pt idx="1">
                  <c:v>31</c:v>
                </c:pt>
                <c:pt idx="2">
                  <c:v>32</c:v>
                </c:pt>
                <c:pt idx="3">
                  <c:v>33</c:v>
                </c:pt>
                <c:pt idx="4">
                  <c:v>34</c:v>
                </c:pt>
                <c:pt idx="5">
                  <c:v>35</c:v>
                </c:pt>
                <c:pt idx="6">
                  <c:v>36</c:v>
                </c:pt>
                <c:pt idx="7">
                  <c:v>37</c:v>
                </c:pt>
                <c:pt idx="8">
                  <c:v>38</c:v>
                </c:pt>
                <c:pt idx="9">
                  <c:v>39</c:v>
                </c:pt>
                <c:pt idx="10">
                  <c:v>40</c:v>
                </c:pt>
                <c:pt idx="11">
                  <c:v>41</c:v>
                </c:pt>
                <c:pt idx="12">
                  <c:v>42</c:v>
                </c:pt>
                <c:pt idx="13">
                  <c:v>43</c:v>
                </c:pt>
                <c:pt idx="14">
                  <c:v>44</c:v>
                </c:pt>
                <c:pt idx="15">
                  <c:v>45</c:v>
                </c:pt>
                <c:pt idx="16">
                  <c:v>46</c:v>
                </c:pt>
                <c:pt idx="17">
                  <c:v>47</c:v>
                </c:pt>
                <c:pt idx="18">
                  <c:v>48</c:v>
                </c:pt>
                <c:pt idx="19">
                  <c:v>49</c:v>
                </c:pt>
                <c:pt idx="20">
                  <c:v>50</c:v>
                </c:pt>
                <c:pt idx="21">
                  <c:v>51</c:v>
                </c:pt>
                <c:pt idx="22">
                  <c:v>52</c:v>
                </c:pt>
                <c:pt idx="23">
                  <c:v>53</c:v>
                </c:pt>
                <c:pt idx="24">
                  <c:v>54</c:v>
                </c:pt>
                <c:pt idx="25">
                  <c:v>55</c:v>
                </c:pt>
                <c:pt idx="26">
                  <c:v>56</c:v>
                </c:pt>
                <c:pt idx="27">
                  <c:v>57</c:v>
                </c:pt>
                <c:pt idx="28">
                  <c:v>58</c:v>
                </c:pt>
                <c:pt idx="29">
                  <c:v>59</c:v>
                </c:pt>
                <c:pt idx="30">
                  <c:v>60</c:v>
                </c:pt>
                <c:pt idx="31">
                  <c:v>61</c:v>
                </c:pt>
                <c:pt idx="32">
                  <c:v>62</c:v>
                </c:pt>
                <c:pt idx="33">
                  <c:v>63</c:v>
                </c:pt>
                <c:pt idx="34">
                  <c:v>64</c:v>
                </c:pt>
                <c:pt idx="35">
                  <c:v>65</c:v>
                </c:pt>
                <c:pt idx="36">
                  <c:v>66</c:v>
                </c:pt>
                <c:pt idx="37">
                  <c:v>67</c:v>
                </c:pt>
              </c:numCache>
            </c:numRef>
          </c:yVal>
          <c:smooth val="0"/>
          <c:extLst>
            <c:ext xmlns:c16="http://schemas.microsoft.com/office/drawing/2014/chart" uri="{C3380CC4-5D6E-409C-BE32-E72D297353CC}">
              <c16:uniqueId val="{00000000-7D68-42BC-BA04-C05CAD2E3233}"/>
            </c:ext>
          </c:extLst>
        </c:ser>
        <c:ser>
          <c:idx val="1"/>
          <c:order val="1"/>
          <c:tx>
            <c:v>Transmitter without AAS</c:v>
          </c:tx>
          <c:spPr>
            <a:ln w="19050" cap="rnd">
              <a:solidFill>
                <a:schemeClr val="accent2"/>
              </a:solidFill>
              <a:round/>
            </a:ln>
            <a:effectLst/>
          </c:spPr>
          <c:marker>
            <c:symbol val="none"/>
          </c:marker>
          <c:xVal>
            <c:numRef>
              <c:f>Sheet1!$F$17:$F$54</c:f>
              <c:numCache>
                <c:formatCode>General</c:formatCode>
                <c:ptCount val="38"/>
                <c:pt idx="0">
                  <c:v>0.67887223805701535</c:v>
                </c:pt>
                <c:pt idx="1">
                  <c:v>0.76170717921324704</c:v>
                </c:pt>
                <c:pt idx="2">
                  <c:v>0.85464951185155602</c:v>
                </c:pt>
                <c:pt idx="3">
                  <c:v>0.95893252425761044</c:v>
                </c:pt>
                <c:pt idx="4">
                  <c:v>1.0759399886474041</c:v>
                </c:pt>
                <c:pt idx="5">
                  <c:v>1.2072245229838325</c:v>
                </c:pt>
                <c:pt idx="6">
                  <c:v>1.3545281932737447</c:v>
                </c:pt>
                <c:pt idx="7">
                  <c:v>1.5198056297254385</c:v>
                </c:pt>
                <c:pt idx="8">
                  <c:v>1.7052499635039586</c:v>
                </c:pt>
                <c:pt idx="9">
                  <c:v>1.9133219282491913</c:v>
                </c:pt>
                <c:pt idx="10">
                  <c:v>2.1467825125162099</c:v>
                </c:pt>
                <c:pt idx="11">
                  <c:v>2.4087295964159234</c:v>
                </c:pt>
                <c:pt idx="12">
                  <c:v>2.7026390586019864</c:v>
                </c:pt>
                <c:pt idx="13">
                  <c:v>3.0324108990687146</c:v>
                </c:pt>
                <c:pt idx="14">
                  <c:v>3.4024209897815063</c:v>
                </c:pt>
                <c:pt idx="15">
                  <c:v>3.8175791398392018</c:v>
                </c:pt>
                <c:pt idx="16">
                  <c:v>4.2833942456578011</c:v>
                </c:pt>
                <c:pt idx="17">
                  <c:v>4.8060473906788896</c:v>
                </c:pt>
                <c:pt idx="18">
                  <c:v>5.3924738645915138</c:v>
                </c:pt>
                <c:pt idx="19">
                  <c:v>6.0504551904127046</c:v>
                </c:pt>
                <c:pt idx="20">
                  <c:v>6.7887223805701549</c:v>
                </c:pt>
                <c:pt idx="21">
                  <c:v>7.61707179213247</c:v>
                </c:pt>
                <c:pt idx="22">
                  <c:v>8.5464951185155602</c:v>
                </c:pt>
                <c:pt idx="23">
                  <c:v>9.5893252425761091</c:v>
                </c:pt>
                <c:pt idx="24">
                  <c:v>10.759399886474041</c:v>
                </c:pt>
                <c:pt idx="25">
                  <c:v>12.07224522983833</c:v>
                </c:pt>
                <c:pt idx="26">
                  <c:v>13.545281932737453</c:v>
                </c:pt>
                <c:pt idx="27">
                  <c:v>15.198056297254389</c:v>
                </c:pt>
                <c:pt idx="28">
                  <c:v>17.052499635039585</c:v>
                </c:pt>
                <c:pt idx="29">
                  <c:v>19.133219282491918</c:v>
                </c:pt>
                <c:pt idx="30">
                  <c:v>21.467825125162101</c:v>
                </c:pt>
                <c:pt idx="31">
                  <c:v>24.087295964159235</c:v>
                </c:pt>
                <c:pt idx="32">
                  <c:v>27.026390586019879</c:v>
                </c:pt>
                <c:pt idx="33">
                  <c:v>30.324108990687144</c:v>
                </c:pt>
                <c:pt idx="34">
                  <c:v>34.024209897815062</c:v>
                </c:pt>
                <c:pt idx="35">
                  <c:v>38.175791398392036</c:v>
                </c:pt>
                <c:pt idx="36">
                  <c:v>42.833942456578022</c:v>
                </c:pt>
                <c:pt idx="37">
                  <c:v>48.060473906788914</c:v>
                </c:pt>
              </c:numCache>
            </c:numRef>
          </c:xVal>
          <c:yVal>
            <c:numRef>
              <c:f>Sheet1!$A$17:$A$54</c:f>
              <c:numCache>
                <c:formatCode>General</c:formatCode>
                <c:ptCount val="38"/>
                <c:pt idx="0">
                  <c:v>30</c:v>
                </c:pt>
                <c:pt idx="1">
                  <c:v>31</c:v>
                </c:pt>
                <c:pt idx="2">
                  <c:v>32</c:v>
                </c:pt>
                <c:pt idx="3">
                  <c:v>33</c:v>
                </c:pt>
                <c:pt idx="4">
                  <c:v>34</c:v>
                </c:pt>
                <c:pt idx="5">
                  <c:v>35</c:v>
                </c:pt>
                <c:pt idx="6">
                  <c:v>36</c:v>
                </c:pt>
                <c:pt idx="7">
                  <c:v>37</c:v>
                </c:pt>
                <c:pt idx="8">
                  <c:v>38</c:v>
                </c:pt>
                <c:pt idx="9">
                  <c:v>39</c:v>
                </c:pt>
                <c:pt idx="10">
                  <c:v>40</c:v>
                </c:pt>
                <c:pt idx="11">
                  <c:v>41</c:v>
                </c:pt>
                <c:pt idx="12">
                  <c:v>42</c:v>
                </c:pt>
                <c:pt idx="13">
                  <c:v>43</c:v>
                </c:pt>
                <c:pt idx="14">
                  <c:v>44</c:v>
                </c:pt>
                <c:pt idx="15">
                  <c:v>45</c:v>
                </c:pt>
                <c:pt idx="16">
                  <c:v>46</c:v>
                </c:pt>
                <c:pt idx="17">
                  <c:v>47</c:v>
                </c:pt>
                <c:pt idx="18">
                  <c:v>48</c:v>
                </c:pt>
                <c:pt idx="19">
                  <c:v>49</c:v>
                </c:pt>
                <c:pt idx="20">
                  <c:v>50</c:v>
                </c:pt>
                <c:pt idx="21">
                  <c:v>51</c:v>
                </c:pt>
                <c:pt idx="22">
                  <c:v>52</c:v>
                </c:pt>
                <c:pt idx="23">
                  <c:v>53</c:v>
                </c:pt>
                <c:pt idx="24">
                  <c:v>54</c:v>
                </c:pt>
                <c:pt idx="25">
                  <c:v>55</c:v>
                </c:pt>
                <c:pt idx="26">
                  <c:v>56</c:v>
                </c:pt>
                <c:pt idx="27">
                  <c:v>57</c:v>
                </c:pt>
                <c:pt idx="28">
                  <c:v>58</c:v>
                </c:pt>
                <c:pt idx="29">
                  <c:v>59</c:v>
                </c:pt>
                <c:pt idx="30">
                  <c:v>60</c:v>
                </c:pt>
                <c:pt idx="31">
                  <c:v>61</c:v>
                </c:pt>
                <c:pt idx="32">
                  <c:v>62</c:v>
                </c:pt>
                <c:pt idx="33">
                  <c:v>63</c:v>
                </c:pt>
                <c:pt idx="34">
                  <c:v>64</c:v>
                </c:pt>
                <c:pt idx="35">
                  <c:v>65</c:v>
                </c:pt>
                <c:pt idx="36">
                  <c:v>66</c:v>
                </c:pt>
                <c:pt idx="37">
                  <c:v>67</c:v>
                </c:pt>
              </c:numCache>
            </c:numRef>
          </c:yVal>
          <c:smooth val="0"/>
          <c:extLst>
            <c:ext xmlns:c16="http://schemas.microsoft.com/office/drawing/2014/chart" uri="{C3380CC4-5D6E-409C-BE32-E72D297353CC}">
              <c16:uniqueId val="{00000001-7D68-42BC-BA04-C05CAD2E3233}"/>
            </c:ext>
          </c:extLst>
        </c:ser>
        <c:dLbls>
          <c:showLegendKey val="0"/>
          <c:showVal val="0"/>
          <c:showCatName val="0"/>
          <c:showSerName val="0"/>
          <c:showPercent val="0"/>
          <c:showBubbleSize val="0"/>
        </c:dLbls>
        <c:axId val="644151264"/>
        <c:axId val="644151920"/>
      </c:scatterChart>
      <c:valAx>
        <c:axId val="644151264"/>
        <c:scaling>
          <c:logBase val="10"/>
          <c:orientation val="minMax"/>
          <c:max val="50"/>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Distance from boundary</a:t>
                </a:r>
                <a:r>
                  <a:rPr lang="en-AU" baseline="0"/>
                  <a:t> (km)</a:t>
                </a:r>
                <a:endParaRPr lang="en-AU"/>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44151920"/>
        <c:crosses val="autoZero"/>
        <c:crossBetween val="midCat"/>
      </c:valAx>
      <c:valAx>
        <c:axId val="644151920"/>
        <c:scaling>
          <c:orientation val="minMax"/>
          <c:min val="3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Maximum EIRP (dBm/MHz)</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44151264"/>
        <c:crossesAt val="0.1"/>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7EF733-B741-4B78-8D5D-895CCD8613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7063</Words>
  <Characters>40261</Characters>
  <Application>Microsoft Office Word</Application>
  <DocSecurity>0</DocSecurity>
  <Lines>335</Lines>
  <Paragraphs>94</Paragraphs>
  <ScaleCrop>false</ScaleCrop>
  <Manager/>
  <Company/>
  <LinksUpToDate>false</LinksUpToDate>
  <CharactersWithSpaces>47230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Daniel Gocentas</cp:lastModifiedBy>
  <cp:revision>2</cp:revision>
  <dcterms:created xsi:type="dcterms:W3CDTF">2020-05-13T04:09:00Z</dcterms:created>
  <dcterms:modified xsi:type="dcterms:W3CDTF">2020-05-13T04:09:00Z</dcterms:modified>
  <cp:category/>
</cp:coreProperties>
</file>