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er4.xml" ContentType="application/vnd.openxmlformats-officedocument.wordprocessingml.footer+xml"/>
  <Override PartName="/word/header4.xml" ContentType="application/vnd.openxmlformats-officedocument.wordprocessingml.header+xml"/>
  <Override PartName="/word/header6.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5.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docProps/core.xml" ContentType="application/vnd.openxmlformats-package.core-properties+xml"/>
  <Override PartName="/docProps/app.xml" ContentType="application/vnd.openxmlformats-officedocument.extended-properties+xml"/>
  <Override PartName="/customXml/itemProps1.xml" ContentType="application/vnd.openxmlformats-officedocument.customXmlProperties+xml"/>
  <Override PartName="/word/webSettings.xml" ContentType="application/vnd.openxmlformats-officedocument.wordprocessingml.webSettings+xml"/>
  <Override PartName="/word/styles.xml" ContentType="application/vnd.openxmlformats-officedocument.wordprocessingml.styles+xml"/>
  <Override PartName="/word/fontTable.xml" ContentType="application/vnd.openxmlformats-officedocument.wordprocessingml.fontTable+xml"/>
  <Override PartName="/word/people.xml" ContentType="application/vnd.openxmlformats-officedocument.wordprocessingml.people+xml"/>
  <Override PartName="/customXml/itemProps4.xml" ContentType="application/vnd.openxmlformats-officedocument.customXml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5.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13BB39C" w14:textId="4B23A3CD" w:rsidR="00F06E14" w:rsidRPr="007D04B2" w:rsidRDefault="00B459CC" w:rsidP="00A51D1A">
      <w:pPr>
        <w:pStyle w:val="ACMAReportTitle"/>
      </w:pPr>
      <w:r w:rsidRPr="007D04B2">
        <w:t xml:space="preserve">Development of the </w:t>
      </w:r>
      <w:r w:rsidR="00F5692C">
        <w:t>2</w:t>
      </w:r>
      <w:r w:rsidRPr="007D04B2">
        <w:t>6</w:t>
      </w:r>
      <w:r w:rsidR="00A811D6">
        <w:t>/28</w:t>
      </w:r>
      <w:r w:rsidRPr="007D04B2">
        <w:t xml:space="preserve"> GHz</w:t>
      </w:r>
      <w:r w:rsidR="00A811D6">
        <w:t xml:space="preserve"> band apparatus licence</w:t>
      </w:r>
      <w:r w:rsidRPr="007D04B2">
        <w:t xml:space="preserve"> technical framework</w:t>
      </w:r>
    </w:p>
    <w:p w14:paraId="5A664242" w14:textId="77777777" w:rsidR="00F06E14" w:rsidRPr="007D04B2" w:rsidRDefault="00B459CC" w:rsidP="00F06E14">
      <w:pPr>
        <w:pStyle w:val="ACMAReportSubTitle"/>
      </w:pPr>
      <w:r w:rsidRPr="007D04B2">
        <w:t>Technical Liaison Group Consultation Paper</w:t>
      </w:r>
    </w:p>
    <w:p w14:paraId="2008CEF8" w14:textId="4C356FC6" w:rsidR="00F06E14" w:rsidRPr="007D04B2" w:rsidRDefault="00423E2D" w:rsidP="00D47AEB">
      <w:pPr>
        <w:pStyle w:val="ACMAReportDate"/>
        <w:spacing w:after="720"/>
      </w:pPr>
      <w:ins w:id="0" w:author="Author">
        <w:r>
          <w:t>January</w:t>
        </w:r>
      </w:ins>
      <w:del w:id="1" w:author="Author">
        <w:r w:rsidR="003F1524" w:rsidRPr="00576336" w:rsidDel="00423E2D">
          <w:delText>November</w:delText>
        </w:r>
      </w:del>
      <w:r w:rsidR="00B459CC" w:rsidRPr="007D04B2">
        <w:t xml:space="preserve"> 20</w:t>
      </w:r>
      <w:del w:id="2" w:author="Author">
        <w:r w:rsidR="00B459CC" w:rsidRPr="007D04B2" w:rsidDel="00423E2D">
          <w:delText>1</w:delText>
        </w:r>
        <w:r w:rsidR="00F5692C" w:rsidDel="00423E2D">
          <w:delText>9</w:delText>
        </w:r>
      </w:del>
      <w:ins w:id="3" w:author="Author">
        <w:r>
          <w:t>20</w:t>
        </w:r>
      </w:ins>
    </w:p>
    <w:p w14:paraId="6FB60BB4" w14:textId="77777777" w:rsidR="00C97736" w:rsidRPr="007D04B2" w:rsidRDefault="00C97736" w:rsidP="0041071D">
      <w:pPr>
        <w:rPr>
          <w:rFonts w:cs="Arial"/>
        </w:rPr>
      </w:pPr>
    </w:p>
    <w:p w14:paraId="35EBF0A7" w14:textId="77777777" w:rsidR="00C97736" w:rsidRPr="007D04B2" w:rsidRDefault="00C97736" w:rsidP="0041071D">
      <w:pPr>
        <w:rPr>
          <w:rFonts w:cs="Arial"/>
        </w:rPr>
        <w:sectPr w:rsidR="00C97736" w:rsidRPr="007D04B2" w:rsidSect="004F556E">
          <w:headerReference w:type="default" r:id="rId8"/>
          <w:footerReference w:type="default" r:id="rId9"/>
          <w:headerReference w:type="first" r:id="rId10"/>
          <w:pgSz w:w="11906" w:h="16838" w:code="9"/>
          <w:pgMar w:top="3924" w:right="1797" w:bottom="1440" w:left="1134" w:header="709" w:footer="454" w:gutter="0"/>
          <w:cols w:space="708"/>
          <w:docGrid w:linePitch="360"/>
        </w:sectPr>
      </w:pPr>
    </w:p>
    <w:p w14:paraId="377BFEAD" w14:textId="77777777" w:rsidR="0005011A" w:rsidRPr="007D04B2" w:rsidRDefault="0005011A" w:rsidP="00FC07B9">
      <w:pPr>
        <w:pStyle w:val="ACMACorporateAddressHeader"/>
      </w:pPr>
      <w:r w:rsidRPr="007D04B2">
        <w:lastRenderedPageBreak/>
        <w:t>Canberra</w:t>
      </w:r>
    </w:p>
    <w:p w14:paraId="2AE5FBAE" w14:textId="77777777" w:rsidR="0005011A" w:rsidRPr="007D04B2" w:rsidRDefault="0005011A" w:rsidP="00FC07B9">
      <w:pPr>
        <w:pStyle w:val="ACMACorporateAddresses"/>
      </w:pPr>
      <w:r w:rsidRPr="007D04B2">
        <w:t xml:space="preserve">Red Building </w:t>
      </w:r>
      <w:r w:rsidRPr="007D04B2">
        <w:br/>
        <w:t>Benjamin Offices</w:t>
      </w:r>
      <w:r w:rsidRPr="007D04B2">
        <w:br/>
        <w:t xml:space="preserve">Chan Street </w:t>
      </w:r>
      <w:r w:rsidRPr="007D04B2">
        <w:br/>
        <w:t>Belconnen ACT</w:t>
      </w:r>
    </w:p>
    <w:p w14:paraId="53F50AF7" w14:textId="77777777" w:rsidR="0005011A" w:rsidRPr="007D04B2" w:rsidRDefault="0005011A" w:rsidP="00FC07B9">
      <w:pPr>
        <w:pStyle w:val="ACMACorporateAddresses"/>
      </w:pPr>
      <w:r w:rsidRPr="007D04B2">
        <w:t>PO Box 78</w:t>
      </w:r>
      <w:r w:rsidRPr="007D04B2">
        <w:br/>
        <w:t>Belconnen ACT 2616</w:t>
      </w:r>
    </w:p>
    <w:p w14:paraId="7AB28DE1" w14:textId="77777777" w:rsidR="00FE1823" w:rsidRPr="007D04B2" w:rsidRDefault="0005011A" w:rsidP="00FC07B9">
      <w:pPr>
        <w:pStyle w:val="ACMACorporateAddresses"/>
      </w:pPr>
      <w:r w:rsidRPr="007D04B2">
        <w:t>T</w:t>
      </w:r>
      <w:r w:rsidR="00537604" w:rsidRPr="007D04B2">
        <w:tab/>
      </w:r>
      <w:r w:rsidRPr="007D04B2">
        <w:t>+61 2 6219 5555</w:t>
      </w:r>
      <w:r w:rsidRPr="007D04B2">
        <w:br/>
        <w:t>F</w:t>
      </w:r>
      <w:r w:rsidR="00537604" w:rsidRPr="007D04B2">
        <w:tab/>
      </w:r>
      <w:r w:rsidRPr="007D04B2">
        <w:t>+61 2 6219 5353</w:t>
      </w:r>
    </w:p>
    <w:p w14:paraId="2EF9DD03" w14:textId="77777777" w:rsidR="0005011A" w:rsidRPr="007D04B2" w:rsidRDefault="0005011A" w:rsidP="00FC07B9">
      <w:pPr>
        <w:pStyle w:val="ACMACorporateAddressHeader"/>
      </w:pPr>
      <w:r w:rsidRPr="007D04B2">
        <w:t>Melbourne</w:t>
      </w:r>
    </w:p>
    <w:p w14:paraId="42A081B3" w14:textId="77777777" w:rsidR="0005011A" w:rsidRPr="007D04B2" w:rsidRDefault="0005011A" w:rsidP="00FC07B9">
      <w:pPr>
        <w:pStyle w:val="ACMACorporateAddresses"/>
      </w:pPr>
      <w:r w:rsidRPr="007D04B2">
        <w:t xml:space="preserve">Level 32 </w:t>
      </w:r>
      <w:r w:rsidRPr="007D04B2">
        <w:br/>
        <w:t>Melbourne Central Tower</w:t>
      </w:r>
      <w:r w:rsidRPr="007D04B2">
        <w:br/>
        <w:t xml:space="preserve">360 Elizabeth Street </w:t>
      </w:r>
      <w:r w:rsidR="008C10F4" w:rsidRPr="007D04B2">
        <w:br/>
      </w:r>
      <w:r w:rsidRPr="007D04B2">
        <w:t>Melbourne VIC</w:t>
      </w:r>
    </w:p>
    <w:p w14:paraId="229C800E" w14:textId="77777777" w:rsidR="0005011A" w:rsidRPr="007D04B2" w:rsidRDefault="0005011A" w:rsidP="00FC07B9">
      <w:pPr>
        <w:pStyle w:val="ACMACorporateAddresses"/>
      </w:pPr>
      <w:r w:rsidRPr="007D04B2">
        <w:t>PO Box 13112</w:t>
      </w:r>
      <w:r w:rsidRPr="007D04B2">
        <w:br/>
        <w:t xml:space="preserve">Law Courts </w:t>
      </w:r>
      <w:r w:rsidRPr="007D04B2">
        <w:br/>
        <w:t>Melbourne VIC 8010</w:t>
      </w:r>
    </w:p>
    <w:p w14:paraId="68E94C43" w14:textId="77777777" w:rsidR="0005011A" w:rsidRPr="007D04B2" w:rsidRDefault="0005011A" w:rsidP="00FC07B9">
      <w:pPr>
        <w:pStyle w:val="ACMACorporateAddresses"/>
      </w:pPr>
      <w:r w:rsidRPr="007D04B2">
        <w:t>T</w:t>
      </w:r>
      <w:r w:rsidR="00140318" w:rsidRPr="007D04B2">
        <w:tab/>
      </w:r>
      <w:r w:rsidRPr="007D04B2">
        <w:t>+61 3 9963 6800</w:t>
      </w:r>
      <w:r w:rsidRPr="007D04B2">
        <w:br/>
        <w:t>F</w:t>
      </w:r>
      <w:r w:rsidR="00140318" w:rsidRPr="007D04B2">
        <w:tab/>
      </w:r>
      <w:r w:rsidRPr="007D04B2">
        <w:t>+61 3 9963 6899</w:t>
      </w:r>
    </w:p>
    <w:p w14:paraId="591F8280" w14:textId="77777777" w:rsidR="0005011A" w:rsidRPr="007D04B2" w:rsidRDefault="0005011A" w:rsidP="00FC07B9">
      <w:pPr>
        <w:pStyle w:val="ACMACorporateAddressHeader"/>
      </w:pPr>
      <w:r w:rsidRPr="007D04B2">
        <w:t>Sydney</w:t>
      </w:r>
    </w:p>
    <w:p w14:paraId="28DE5260" w14:textId="77777777" w:rsidR="0005011A" w:rsidRPr="007D04B2" w:rsidRDefault="0005011A" w:rsidP="00FC07B9">
      <w:pPr>
        <w:pStyle w:val="ACMACorporateAddresses"/>
      </w:pPr>
      <w:r w:rsidRPr="007D04B2">
        <w:t xml:space="preserve">Level 5 </w:t>
      </w:r>
      <w:r w:rsidRPr="007D04B2">
        <w:br/>
        <w:t>The Bay Centre</w:t>
      </w:r>
      <w:r w:rsidRPr="007D04B2">
        <w:br/>
        <w:t xml:space="preserve">65 Pirrama Road </w:t>
      </w:r>
      <w:r w:rsidRPr="007D04B2">
        <w:br/>
        <w:t>Pyrmont NSW</w:t>
      </w:r>
    </w:p>
    <w:p w14:paraId="740AF999" w14:textId="77777777" w:rsidR="0005011A" w:rsidRPr="007D04B2" w:rsidRDefault="0005011A" w:rsidP="00FC07B9">
      <w:pPr>
        <w:pStyle w:val="ACMACorporateAddresses"/>
      </w:pPr>
      <w:r w:rsidRPr="007D04B2">
        <w:t>PO Box Q500</w:t>
      </w:r>
      <w:r w:rsidRPr="007D04B2">
        <w:br/>
        <w:t xml:space="preserve">Queen Victoria Building </w:t>
      </w:r>
      <w:r w:rsidRPr="007D04B2">
        <w:br/>
        <w:t>NSW 1230</w:t>
      </w:r>
    </w:p>
    <w:p w14:paraId="641662C8" w14:textId="77777777" w:rsidR="0005011A" w:rsidRPr="007D04B2" w:rsidRDefault="0005011A" w:rsidP="00FC07B9">
      <w:pPr>
        <w:pStyle w:val="ACMACorporateAddresses"/>
      </w:pPr>
      <w:r w:rsidRPr="007D04B2">
        <w:t>T</w:t>
      </w:r>
      <w:r w:rsidR="00140318" w:rsidRPr="007D04B2">
        <w:tab/>
      </w:r>
      <w:r w:rsidRPr="007D04B2">
        <w:t>+61 2 9334 7700</w:t>
      </w:r>
      <w:r w:rsidR="00140318" w:rsidRPr="007D04B2">
        <w:t xml:space="preserve"> or</w:t>
      </w:r>
      <w:r w:rsidRPr="007D04B2">
        <w:t xml:space="preserve"> 1800 226 667</w:t>
      </w:r>
      <w:r w:rsidRPr="007D04B2">
        <w:br/>
        <w:t>F</w:t>
      </w:r>
      <w:r w:rsidR="00140318" w:rsidRPr="007D04B2">
        <w:tab/>
      </w:r>
      <w:r w:rsidRPr="007D04B2">
        <w:t>+61 2 9334 7799</w:t>
      </w:r>
    </w:p>
    <w:p w14:paraId="49D88AC4" w14:textId="77777777" w:rsidR="00140318" w:rsidRPr="007D04B2" w:rsidRDefault="00140318" w:rsidP="00FC07B9">
      <w:pPr>
        <w:pStyle w:val="ACMACopyrightHeader"/>
      </w:pPr>
      <w:r w:rsidRPr="007D04B2">
        <w:t>Copyright notice</w:t>
      </w:r>
    </w:p>
    <w:p w14:paraId="13506190" w14:textId="77777777" w:rsidR="00140318" w:rsidRPr="007D04B2" w:rsidRDefault="00623FF9" w:rsidP="00623FF9">
      <w:pPr>
        <w:pStyle w:val="ACMACClogo"/>
      </w:pPr>
      <w:r w:rsidRPr="007D04B2">
        <w:rPr>
          <w:noProof/>
        </w:rPr>
        <w:drawing>
          <wp:inline distT="0" distB="0" distL="0" distR="0" wp14:anchorId="2755EA44" wp14:editId="2608F385">
            <wp:extent cx="838200" cy="295275"/>
            <wp:effectExtent l="0" t="0" r="0" b="0"/>
            <wp:docPr id="1" name="Picture 1" title="Creative Commons logo">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by">
                      <a:hlinkClick r:id="rId11"/>
                    </pic:cNvPr>
                    <pic:cNvPicPr>
                      <a:picLocks noChangeAspect="1" noChangeArrowheads="1"/>
                    </pic:cNvPicPr>
                  </pic:nvPicPr>
                  <pic:blipFill>
                    <a:blip r:embed="rId12" cstate="print"/>
                    <a:srcRect/>
                    <a:stretch>
                      <a:fillRect/>
                    </a:stretch>
                  </pic:blipFill>
                  <pic:spPr bwMode="auto">
                    <a:xfrm>
                      <a:off x="0" y="0"/>
                      <a:ext cx="838200" cy="295275"/>
                    </a:xfrm>
                    <a:prstGeom prst="rect">
                      <a:avLst/>
                    </a:prstGeom>
                    <a:noFill/>
                  </pic:spPr>
                </pic:pic>
              </a:graphicData>
            </a:graphic>
          </wp:inline>
        </w:drawing>
      </w:r>
    </w:p>
    <w:p w14:paraId="0DBB9B6C" w14:textId="77777777" w:rsidR="00140318" w:rsidRPr="007D04B2" w:rsidRDefault="00B86609" w:rsidP="00FC07B9">
      <w:pPr>
        <w:pStyle w:val="ACMACorporateAddresses"/>
        <w:rPr>
          <w:rStyle w:val="Hyperlink"/>
        </w:rPr>
      </w:pPr>
      <w:hyperlink r:id="rId13" w:tooltip="Creative Commons Licenses" w:history="1">
        <w:r w:rsidR="00140318" w:rsidRPr="007D04B2">
          <w:rPr>
            <w:rStyle w:val="Hyperlink"/>
          </w:rPr>
          <w:t>http://creativecommons.org/licenses/by/3.0/au/</w:t>
        </w:r>
      </w:hyperlink>
    </w:p>
    <w:p w14:paraId="714623FF" w14:textId="77777777" w:rsidR="00140318" w:rsidRPr="007D04B2" w:rsidRDefault="00140318" w:rsidP="00FC07B9">
      <w:pPr>
        <w:pStyle w:val="ACMACorporateAddresses"/>
      </w:pPr>
      <w:proofErr w:type="gramStart"/>
      <w:r w:rsidRPr="007D04B2">
        <w:t>With the exception of</w:t>
      </w:r>
      <w:proofErr w:type="gramEnd"/>
      <w:r w:rsidRPr="007D04B2">
        <w:t xml:space="preserve"> coats of arms, logos, emblems, images, other third-party material or devices protected by a trademark, this content is licensed under the Creative Commons Australia Attribution 3.0 Licence. </w:t>
      </w:r>
    </w:p>
    <w:p w14:paraId="2ADFDC75" w14:textId="2E0C7E91" w:rsidR="00140318" w:rsidRPr="007D04B2" w:rsidRDefault="00C34A05" w:rsidP="00FC07B9">
      <w:pPr>
        <w:pStyle w:val="ACMACorporateAddresses"/>
      </w:pPr>
      <w:r w:rsidRPr="007D04B2">
        <w:t>We request attribution as</w:t>
      </w:r>
      <w:r w:rsidR="00140318" w:rsidRPr="007D04B2">
        <w:t xml:space="preserve"> © Commonwealth of Australia (Australian Communic</w:t>
      </w:r>
      <w:r w:rsidR="003215B5" w:rsidRPr="007D04B2">
        <w:t>ations and Media Authority) 201</w:t>
      </w:r>
      <w:r w:rsidR="00FF1CC2" w:rsidRPr="007D04B2">
        <w:t>8</w:t>
      </w:r>
      <w:r w:rsidR="00140318" w:rsidRPr="007D04B2">
        <w:t>.</w:t>
      </w:r>
    </w:p>
    <w:p w14:paraId="691940DB" w14:textId="77777777" w:rsidR="00140318" w:rsidRPr="007D04B2" w:rsidRDefault="00140318" w:rsidP="00FC07B9">
      <w:pPr>
        <w:pStyle w:val="ACMACorporateAddresses"/>
      </w:pPr>
      <w:r w:rsidRPr="007D04B2">
        <w:t>All other rights are reserved.</w:t>
      </w:r>
    </w:p>
    <w:p w14:paraId="08D9EEEC" w14:textId="77777777" w:rsidR="00140318" w:rsidRPr="007D04B2" w:rsidRDefault="00140318" w:rsidP="00FC07B9">
      <w:pPr>
        <w:pStyle w:val="ACMACorporateAddresses"/>
      </w:pPr>
      <w:r w:rsidRPr="007D04B2">
        <w:t xml:space="preserve">The Australian Communications and Media Authority has undertaken reasonable enquiries to identify material owned by third parties and secure permission for its reproduction. Permission may need to be obtained from third parties to re-use their material. </w:t>
      </w:r>
    </w:p>
    <w:p w14:paraId="2BAF93A6" w14:textId="77777777" w:rsidR="00140318" w:rsidRPr="007D04B2" w:rsidRDefault="00140318" w:rsidP="00FC07B9">
      <w:pPr>
        <w:pStyle w:val="ACMACorporateAddresses"/>
      </w:pPr>
      <w:r w:rsidRPr="007D04B2">
        <w:t>Written enquiries may be sent to:</w:t>
      </w:r>
    </w:p>
    <w:p w14:paraId="09C01ED3" w14:textId="77777777" w:rsidR="00D16FE3" w:rsidRPr="007D04B2" w:rsidRDefault="00140318" w:rsidP="00D16FE3">
      <w:pPr>
        <w:pStyle w:val="ACMACorporateAddresses"/>
        <w:rPr>
          <w:rStyle w:val="Hyperlink"/>
        </w:rPr>
      </w:pPr>
      <w:r w:rsidRPr="007D04B2">
        <w:t>Manager, Editorial and Design</w:t>
      </w:r>
      <w:r w:rsidR="00623FF9" w:rsidRPr="007D04B2">
        <w:br/>
      </w:r>
      <w:r w:rsidRPr="007D04B2">
        <w:t>PO Box 13112</w:t>
      </w:r>
      <w:r w:rsidR="00623FF9" w:rsidRPr="007D04B2">
        <w:br/>
      </w:r>
      <w:r w:rsidRPr="007D04B2">
        <w:t>Law Courts</w:t>
      </w:r>
      <w:r w:rsidR="00623FF9" w:rsidRPr="007D04B2">
        <w:br/>
      </w:r>
      <w:r w:rsidRPr="007D04B2">
        <w:t>Melbourne VIC 8010</w:t>
      </w:r>
      <w:r w:rsidR="00623FF9" w:rsidRPr="007D04B2">
        <w:br/>
      </w:r>
      <w:r w:rsidRPr="007D04B2">
        <w:t xml:space="preserve">Email: </w:t>
      </w:r>
      <w:hyperlink r:id="rId14" w:history="1">
        <w:r w:rsidR="000A1400" w:rsidRPr="007D04B2">
          <w:rPr>
            <w:rStyle w:val="Hyperlink"/>
          </w:rPr>
          <w:t>info@acma.gov.au</w:t>
        </w:r>
      </w:hyperlink>
    </w:p>
    <w:p w14:paraId="2A6B3E20" w14:textId="77777777" w:rsidR="00D16FE3" w:rsidRPr="007D04B2" w:rsidRDefault="00D16FE3" w:rsidP="00D16FE3">
      <w:pPr>
        <w:pStyle w:val="ACMACorporateAddresses"/>
        <w:rPr>
          <w:rStyle w:val="Hyperlink"/>
        </w:rPr>
      </w:pPr>
    </w:p>
    <w:p w14:paraId="6F3B1150" w14:textId="77777777" w:rsidR="00D16FE3" w:rsidRPr="007D04B2" w:rsidRDefault="00D16FE3" w:rsidP="00D16FE3">
      <w:pPr>
        <w:pStyle w:val="ACMACorporateAddresses"/>
        <w:sectPr w:rsidR="00D16FE3" w:rsidRPr="007D04B2">
          <w:headerReference w:type="even" r:id="rId15"/>
          <w:headerReference w:type="default" r:id="rId16"/>
          <w:footerReference w:type="even" r:id="rId17"/>
          <w:footerReference w:type="default" r:id="rId18"/>
          <w:pgSz w:w="11906" w:h="16838" w:code="9"/>
          <w:pgMar w:top="3924" w:right="1797" w:bottom="697" w:left="1134" w:header="709" w:footer="119" w:gutter="0"/>
          <w:cols w:space="708"/>
          <w:docGrid w:linePitch="360"/>
        </w:sectPr>
      </w:pPr>
    </w:p>
    <w:p w14:paraId="7CB159D8" w14:textId="704DC479" w:rsidR="009F039B" w:rsidRPr="007D04B2" w:rsidRDefault="009F039B">
      <w:pPr>
        <w:pStyle w:val="TOC1"/>
        <w:rPr>
          <w:rFonts w:cs="Arial"/>
          <w:sz w:val="36"/>
          <w:szCs w:val="36"/>
        </w:rPr>
      </w:pPr>
      <w:r w:rsidRPr="007D04B2">
        <w:rPr>
          <w:rFonts w:cs="Arial"/>
          <w:sz w:val="36"/>
          <w:szCs w:val="36"/>
        </w:rPr>
        <w:lastRenderedPageBreak/>
        <w:t>Contents</w:t>
      </w:r>
    </w:p>
    <w:p w14:paraId="012B28DB" w14:textId="238EAC70" w:rsidR="00E60658" w:rsidRDefault="007A6CC0">
      <w:pPr>
        <w:pStyle w:val="TOC1"/>
        <w:rPr>
          <w:rFonts w:asciiTheme="minorHAnsi" w:eastAsiaTheme="minorEastAsia" w:hAnsiTheme="minorHAnsi" w:cstheme="minorBidi"/>
          <w:b w:val="0"/>
          <w:spacing w:val="0"/>
          <w:sz w:val="22"/>
          <w:szCs w:val="22"/>
        </w:rPr>
      </w:pPr>
      <w:r w:rsidRPr="007D04B2">
        <w:rPr>
          <w:rFonts w:cs="Arial"/>
          <w:b w:val="0"/>
        </w:rPr>
        <w:fldChar w:fldCharType="begin"/>
      </w:r>
      <w:r w:rsidRPr="007D04B2">
        <w:rPr>
          <w:rFonts w:cs="Arial"/>
          <w:b w:val="0"/>
        </w:rPr>
        <w:instrText xml:space="preserve"> TOC \o "1-3" \t "ACMA_ExecSummaryHeading,1" </w:instrText>
      </w:r>
      <w:r w:rsidRPr="007D04B2">
        <w:rPr>
          <w:rFonts w:cs="Arial"/>
          <w:b w:val="0"/>
        </w:rPr>
        <w:fldChar w:fldCharType="separate"/>
      </w:r>
      <w:r w:rsidR="00E60658">
        <w:t>Version Control</w:t>
      </w:r>
      <w:r w:rsidR="00E60658">
        <w:tab/>
      </w:r>
      <w:r w:rsidR="00E60658">
        <w:fldChar w:fldCharType="begin"/>
      </w:r>
      <w:r w:rsidR="00E60658">
        <w:instrText xml:space="preserve"> PAGEREF _Toc31190536 \h </w:instrText>
      </w:r>
      <w:r w:rsidR="00E60658">
        <w:fldChar w:fldCharType="separate"/>
      </w:r>
      <w:r w:rsidR="00E60658">
        <w:t>5</w:t>
      </w:r>
      <w:r w:rsidR="00E60658">
        <w:fldChar w:fldCharType="end"/>
      </w:r>
    </w:p>
    <w:p w14:paraId="6FCB0371" w14:textId="37BD2571" w:rsidR="00E60658" w:rsidRDefault="00E60658">
      <w:pPr>
        <w:pStyle w:val="TOC1"/>
        <w:rPr>
          <w:rFonts w:asciiTheme="minorHAnsi" w:eastAsiaTheme="minorEastAsia" w:hAnsiTheme="minorHAnsi" w:cstheme="minorBidi"/>
          <w:b w:val="0"/>
          <w:spacing w:val="0"/>
          <w:sz w:val="22"/>
          <w:szCs w:val="22"/>
        </w:rPr>
      </w:pPr>
      <w:r>
        <w:t>Introduction</w:t>
      </w:r>
      <w:r>
        <w:tab/>
      </w:r>
      <w:r>
        <w:fldChar w:fldCharType="begin"/>
      </w:r>
      <w:r>
        <w:instrText xml:space="preserve"> PAGEREF _Toc31190537 \h </w:instrText>
      </w:r>
      <w:r>
        <w:fldChar w:fldCharType="separate"/>
      </w:r>
      <w:r>
        <w:t>6</w:t>
      </w:r>
      <w:r>
        <w:fldChar w:fldCharType="end"/>
      </w:r>
    </w:p>
    <w:p w14:paraId="5A4FF47F" w14:textId="77A367A9" w:rsidR="00E60658" w:rsidRDefault="00E60658">
      <w:pPr>
        <w:pStyle w:val="TOC3"/>
        <w:rPr>
          <w:rFonts w:asciiTheme="minorHAnsi" w:eastAsiaTheme="minorEastAsia" w:hAnsiTheme="minorHAnsi" w:cstheme="minorBidi"/>
        </w:rPr>
      </w:pPr>
      <w:r>
        <w:t>‘Area-wide’ licence concept</w:t>
      </w:r>
      <w:r>
        <w:tab/>
      </w:r>
      <w:r>
        <w:fldChar w:fldCharType="begin"/>
      </w:r>
      <w:r>
        <w:instrText xml:space="preserve"> PAGEREF _Toc31190538 \h </w:instrText>
      </w:r>
      <w:r>
        <w:fldChar w:fldCharType="separate"/>
      </w:r>
      <w:r>
        <w:t>7</w:t>
      </w:r>
      <w:r>
        <w:fldChar w:fldCharType="end"/>
      </w:r>
    </w:p>
    <w:p w14:paraId="48638779" w14:textId="5BFF1779" w:rsidR="00E60658" w:rsidRDefault="00E60658">
      <w:pPr>
        <w:pStyle w:val="TOC3"/>
        <w:rPr>
          <w:rFonts w:asciiTheme="minorHAnsi" w:eastAsiaTheme="minorEastAsia" w:hAnsiTheme="minorHAnsi" w:cstheme="minorBidi"/>
        </w:rPr>
      </w:pPr>
      <w:r>
        <w:t>Purpose</w:t>
      </w:r>
      <w:r>
        <w:tab/>
      </w:r>
      <w:r>
        <w:fldChar w:fldCharType="begin"/>
      </w:r>
      <w:r>
        <w:instrText xml:space="preserve"> PAGEREF _Toc31190539 \h </w:instrText>
      </w:r>
      <w:r>
        <w:fldChar w:fldCharType="separate"/>
      </w:r>
      <w:r>
        <w:t>8</w:t>
      </w:r>
      <w:r>
        <w:fldChar w:fldCharType="end"/>
      </w:r>
    </w:p>
    <w:p w14:paraId="2D5116E8" w14:textId="279330B7" w:rsidR="00E60658" w:rsidRDefault="00E60658">
      <w:pPr>
        <w:pStyle w:val="TOC2"/>
        <w:rPr>
          <w:rFonts w:asciiTheme="minorHAnsi" w:eastAsiaTheme="minorEastAsia" w:hAnsiTheme="minorHAnsi" w:cstheme="minorBidi"/>
          <w:spacing w:val="0"/>
          <w:sz w:val="22"/>
          <w:szCs w:val="22"/>
        </w:rPr>
      </w:pPr>
      <w:r>
        <w:t>Outline</w:t>
      </w:r>
      <w:r>
        <w:tab/>
      </w:r>
      <w:r>
        <w:fldChar w:fldCharType="begin"/>
      </w:r>
      <w:r>
        <w:instrText xml:space="preserve"> PAGEREF _Toc31190540 \h </w:instrText>
      </w:r>
      <w:r>
        <w:fldChar w:fldCharType="separate"/>
      </w:r>
      <w:r>
        <w:t>8</w:t>
      </w:r>
      <w:r>
        <w:fldChar w:fldCharType="end"/>
      </w:r>
    </w:p>
    <w:p w14:paraId="1AE895FB" w14:textId="29A4307D" w:rsidR="00E60658" w:rsidRDefault="00E60658">
      <w:pPr>
        <w:pStyle w:val="TOC2"/>
        <w:rPr>
          <w:rFonts w:asciiTheme="minorHAnsi" w:eastAsiaTheme="minorEastAsia" w:hAnsiTheme="minorHAnsi" w:cstheme="minorBidi"/>
          <w:spacing w:val="0"/>
          <w:sz w:val="22"/>
          <w:szCs w:val="22"/>
        </w:rPr>
      </w:pPr>
      <w:r w:rsidRPr="00C20958">
        <w:rPr>
          <w:rFonts w:cs="Calibri"/>
        </w:rPr>
        <w:t>Scope</w:t>
      </w:r>
      <w:r>
        <w:tab/>
      </w:r>
      <w:r>
        <w:fldChar w:fldCharType="begin"/>
      </w:r>
      <w:r>
        <w:instrText xml:space="preserve"> PAGEREF _Toc31190541 \h </w:instrText>
      </w:r>
      <w:r>
        <w:fldChar w:fldCharType="separate"/>
      </w:r>
      <w:r>
        <w:t>8</w:t>
      </w:r>
      <w:r>
        <w:fldChar w:fldCharType="end"/>
      </w:r>
    </w:p>
    <w:p w14:paraId="67CE6D89" w14:textId="5F0F573D" w:rsidR="00E60658" w:rsidRDefault="00E60658">
      <w:pPr>
        <w:pStyle w:val="TOC2"/>
        <w:rPr>
          <w:rFonts w:asciiTheme="minorHAnsi" w:eastAsiaTheme="minorEastAsia" w:hAnsiTheme="minorHAnsi" w:cstheme="minorBidi"/>
          <w:spacing w:val="0"/>
          <w:sz w:val="22"/>
          <w:szCs w:val="22"/>
        </w:rPr>
      </w:pPr>
      <w:r>
        <w:t>Spectrum reform</w:t>
      </w:r>
      <w:r>
        <w:tab/>
      </w:r>
      <w:r>
        <w:fldChar w:fldCharType="begin"/>
      </w:r>
      <w:r>
        <w:instrText xml:space="preserve"> PAGEREF _Toc31190542 \h </w:instrText>
      </w:r>
      <w:r>
        <w:fldChar w:fldCharType="separate"/>
      </w:r>
      <w:r>
        <w:t>9</w:t>
      </w:r>
      <w:r>
        <w:fldChar w:fldCharType="end"/>
      </w:r>
    </w:p>
    <w:p w14:paraId="754D192D" w14:textId="21AC0076" w:rsidR="00E60658" w:rsidRDefault="00E60658">
      <w:pPr>
        <w:pStyle w:val="TOC2"/>
        <w:rPr>
          <w:rFonts w:asciiTheme="minorHAnsi" w:eastAsiaTheme="minorEastAsia" w:hAnsiTheme="minorHAnsi" w:cstheme="minorBidi"/>
          <w:spacing w:val="0"/>
          <w:sz w:val="22"/>
          <w:szCs w:val="22"/>
        </w:rPr>
      </w:pPr>
      <w:r>
        <w:t>Timeline</w:t>
      </w:r>
      <w:r>
        <w:tab/>
      </w:r>
      <w:r>
        <w:fldChar w:fldCharType="begin"/>
      </w:r>
      <w:r>
        <w:instrText xml:space="preserve"> PAGEREF _Toc31190543 \h </w:instrText>
      </w:r>
      <w:r>
        <w:fldChar w:fldCharType="separate"/>
      </w:r>
      <w:r>
        <w:t>10</w:t>
      </w:r>
      <w:r>
        <w:fldChar w:fldCharType="end"/>
      </w:r>
    </w:p>
    <w:p w14:paraId="29CBCF95" w14:textId="0DC273D1" w:rsidR="00E60658" w:rsidRDefault="00E60658">
      <w:pPr>
        <w:pStyle w:val="TOC2"/>
        <w:rPr>
          <w:rFonts w:asciiTheme="minorHAnsi" w:eastAsiaTheme="minorEastAsia" w:hAnsiTheme="minorHAnsi" w:cstheme="minorBidi"/>
          <w:spacing w:val="0"/>
          <w:sz w:val="22"/>
          <w:szCs w:val="22"/>
        </w:rPr>
      </w:pPr>
      <w:r>
        <w:t>Legal Review</w:t>
      </w:r>
      <w:r>
        <w:tab/>
      </w:r>
      <w:r>
        <w:fldChar w:fldCharType="begin"/>
      </w:r>
      <w:r>
        <w:instrText xml:space="preserve"> PAGEREF _Toc31190544 \h </w:instrText>
      </w:r>
      <w:r>
        <w:fldChar w:fldCharType="separate"/>
      </w:r>
      <w:r>
        <w:t>10</w:t>
      </w:r>
      <w:r>
        <w:fldChar w:fldCharType="end"/>
      </w:r>
    </w:p>
    <w:p w14:paraId="0AE740E7" w14:textId="417F8EFE" w:rsidR="00E60658" w:rsidRDefault="00E60658">
      <w:pPr>
        <w:pStyle w:val="TOC1"/>
        <w:rPr>
          <w:rFonts w:asciiTheme="minorHAnsi" w:eastAsiaTheme="minorEastAsia" w:hAnsiTheme="minorHAnsi" w:cstheme="minorBidi"/>
          <w:b w:val="0"/>
          <w:spacing w:val="0"/>
          <w:sz w:val="22"/>
          <w:szCs w:val="22"/>
        </w:rPr>
      </w:pPr>
      <w:r>
        <w:t>Coexistence with other services</w:t>
      </w:r>
      <w:r>
        <w:tab/>
      </w:r>
      <w:r>
        <w:fldChar w:fldCharType="begin"/>
      </w:r>
      <w:r>
        <w:instrText xml:space="preserve"> PAGEREF _Toc31190545 \h </w:instrText>
      </w:r>
      <w:r>
        <w:fldChar w:fldCharType="separate"/>
      </w:r>
      <w:r>
        <w:t>11</w:t>
      </w:r>
      <w:r>
        <w:fldChar w:fldCharType="end"/>
      </w:r>
    </w:p>
    <w:p w14:paraId="64B1931D" w14:textId="29CB4A4A" w:rsidR="00E60658" w:rsidRDefault="00E60658">
      <w:pPr>
        <w:pStyle w:val="TOC2"/>
        <w:rPr>
          <w:rFonts w:asciiTheme="minorHAnsi" w:eastAsiaTheme="minorEastAsia" w:hAnsiTheme="minorHAnsi" w:cstheme="minorBidi"/>
          <w:spacing w:val="0"/>
          <w:sz w:val="22"/>
          <w:szCs w:val="22"/>
        </w:rPr>
      </w:pPr>
      <w:r>
        <w:t>Spectrum licensed devices operating in the 25.1-27.5 GHz band</w:t>
      </w:r>
      <w:r>
        <w:tab/>
      </w:r>
      <w:r>
        <w:fldChar w:fldCharType="begin"/>
      </w:r>
      <w:r>
        <w:instrText xml:space="preserve"> PAGEREF _Toc31190546 \h </w:instrText>
      </w:r>
      <w:r>
        <w:fldChar w:fldCharType="separate"/>
      </w:r>
      <w:r>
        <w:t>11</w:t>
      </w:r>
      <w:r>
        <w:fldChar w:fldCharType="end"/>
      </w:r>
    </w:p>
    <w:p w14:paraId="0B65BE64" w14:textId="301A6448" w:rsidR="00E60658" w:rsidRDefault="00E60658">
      <w:pPr>
        <w:pStyle w:val="TOC2"/>
        <w:rPr>
          <w:rFonts w:asciiTheme="minorHAnsi" w:eastAsiaTheme="minorEastAsia" w:hAnsiTheme="minorHAnsi" w:cstheme="minorBidi"/>
          <w:spacing w:val="0"/>
          <w:sz w:val="22"/>
          <w:szCs w:val="22"/>
        </w:rPr>
      </w:pPr>
      <w:r>
        <w:t>Coexistence with SRS earth stations in 25.5-27 GHz</w:t>
      </w:r>
      <w:r>
        <w:tab/>
      </w:r>
      <w:r>
        <w:fldChar w:fldCharType="begin"/>
      </w:r>
      <w:r>
        <w:instrText xml:space="preserve"> PAGEREF _Toc31190547 \h </w:instrText>
      </w:r>
      <w:r>
        <w:fldChar w:fldCharType="separate"/>
      </w:r>
      <w:r>
        <w:t>13</w:t>
      </w:r>
      <w:r>
        <w:fldChar w:fldCharType="end"/>
      </w:r>
    </w:p>
    <w:p w14:paraId="5945C9A9" w14:textId="78473DE4" w:rsidR="00E60658" w:rsidRDefault="00E60658">
      <w:pPr>
        <w:pStyle w:val="TOC2"/>
        <w:rPr>
          <w:rFonts w:asciiTheme="minorHAnsi" w:eastAsiaTheme="minorEastAsia" w:hAnsiTheme="minorHAnsi" w:cstheme="minorBidi"/>
          <w:spacing w:val="0"/>
          <w:sz w:val="22"/>
          <w:szCs w:val="22"/>
        </w:rPr>
      </w:pPr>
      <w:r>
        <w:t>Coexistence with FSS gateway up-links in 27-29.5 GHz</w:t>
      </w:r>
      <w:r>
        <w:tab/>
      </w:r>
      <w:r>
        <w:fldChar w:fldCharType="begin"/>
      </w:r>
      <w:r>
        <w:instrText xml:space="preserve"> PAGEREF _Toc31190548 \h </w:instrText>
      </w:r>
      <w:r>
        <w:fldChar w:fldCharType="separate"/>
      </w:r>
      <w:r>
        <w:t>15</w:t>
      </w:r>
      <w:r>
        <w:fldChar w:fldCharType="end"/>
      </w:r>
    </w:p>
    <w:p w14:paraId="65562F3C" w14:textId="5B022398" w:rsidR="00E60658" w:rsidRDefault="00E60658">
      <w:pPr>
        <w:pStyle w:val="TOC3"/>
        <w:rPr>
          <w:rFonts w:asciiTheme="minorHAnsi" w:eastAsiaTheme="minorEastAsia" w:hAnsiTheme="minorHAnsi" w:cstheme="minorBidi"/>
        </w:rPr>
      </w:pPr>
      <w:r>
        <w:t>Interference to FSS gateway satellites</w:t>
      </w:r>
      <w:r>
        <w:tab/>
      </w:r>
      <w:r>
        <w:fldChar w:fldCharType="begin"/>
      </w:r>
      <w:r>
        <w:instrText xml:space="preserve"> PAGEREF _Toc31190549 \h </w:instrText>
      </w:r>
      <w:r>
        <w:fldChar w:fldCharType="separate"/>
      </w:r>
      <w:r>
        <w:t>15</w:t>
      </w:r>
      <w:r>
        <w:fldChar w:fldCharType="end"/>
      </w:r>
    </w:p>
    <w:p w14:paraId="365EFEA5" w14:textId="3233C541" w:rsidR="00E60658" w:rsidRDefault="00E60658">
      <w:pPr>
        <w:pStyle w:val="TOC3"/>
        <w:rPr>
          <w:rFonts w:asciiTheme="minorHAnsi" w:eastAsiaTheme="minorEastAsia" w:hAnsiTheme="minorHAnsi" w:cstheme="minorBidi"/>
        </w:rPr>
      </w:pPr>
      <w:r>
        <w:t>Interference from FSS gateway earth stations to area-wide apparatus licensed receivers</w:t>
      </w:r>
      <w:r>
        <w:tab/>
      </w:r>
      <w:r>
        <w:fldChar w:fldCharType="begin"/>
      </w:r>
      <w:r>
        <w:instrText xml:space="preserve"> PAGEREF _Toc31190550 \h </w:instrText>
      </w:r>
      <w:r>
        <w:fldChar w:fldCharType="separate"/>
      </w:r>
      <w:r>
        <w:t>17</w:t>
      </w:r>
      <w:r>
        <w:fldChar w:fldCharType="end"/>
      </w:r>
    </w:p>
    <w:p w14:paraId="755BBE5B" w14:textId="22AC31A0" w:rsidR="00E60658" w:rsidRDefault="00E60658">
      <w:pPr>
        <w:pStyle w:val="TOC2"/>
        <w:rPr>
          <w:rFonts w:asciiTheme="minorHAnsi" w:eastAsiaTheme="minorEastAsia" w:hAnsiTheme="minorHAnsi" w:cstheme="minorBidi"/>
          <w:spacing w:val="0"/>
          <w:sz w:val="22"/>
          <w:szCs w:val="22"/>
        </w:rPr>
      </w:pPr>
      <w:r>
        <w:t>Ubiquitous FSS earth stations in the frequency range 27.5-29.5 GHz</w:t>
      </w:r>
      <w:r>
        <w:tab/>
      </w:r>
      <w:r>
        <w:fldChar w:fldCharType="begin"/>
      </w:r>
      <w:r>
        <w:instrText xml:space="preserve"> PAGEREF _Toc31190551 \h </w:instrText>
      </w:r>
      <w:r>
        <w:fldChar w:fldCharType="separate"/>
      </w:r>
      <w:r>
        <w:t>18</w:t>
      </w:r>
      <w:r>
        <w:fldChar w:fldCharType="end"/>
      </w:r>
    </w:p>
    <w:p w14:paraId="5BA28EA9" w14:textId="16A8611E" w:rsidR="00E60658" w:rsidRDefault="00E60658">
      <w:pPr>
        <w:pStyle w:val="TOC2"/>
        <w:rPr>
          <w:rFonts w:asciiTheme="minorHAnsi" w:eastAsiaTheme="minorEastAsia" w:hAnsiTheme="minorHAnsi" w:cstheme="minorBidi"/>
          <w:spacing w:val="0"/>
          <w:sz w:val="22"/>
          <w:szCs w:val="22"/>
        </w:rPr>
      </w:pPr>
      <w:r>
        <w:t>Passive EESS satellite receivers operating in the 23.6-24 GHz band</w:t>
      </w:r>
      <w:r>
        <w:tab/>
      </w:r>
      <w:r>
        <w:fldChar w:fldCharType="begin"/>
      </w:r>
      <w:r>
        <w:instrText xml:space="preserve"> PAGEREF _Toc31190552 \h </w:instrText>
      </w:r>
      <w:r>
        <w:fldChar w:fldCharType="separate"/>
      </w:r>
      <w:r>
        <w:t>19</w:t>
      </w:r>
      <w:r>
        <w:fldChar w:fldCharType="end"/>
      </w:r>
    </w:p>
    <w:p w14:paraId="0647CEED" w14:textId="7AB3C6C5" w:rsidR="00E60658" w:rsidRDefault="00E60658">
      <w:pPr>
        <w:pStyle w:val="TOC2"/>
        <w:rPr>
          <w:rFonts w:asciiTheme="minorHAnsi" w:eastAsiaTheme="minorEastAsia" w:hAnsiTheme="minorHAnsi" w:cstheme="minorBidi"/>
          <w:spacing w:val="0"/>
          <w:sz w:val="22"/>
          <w:szCs w:val="22"/>
        </w:rPr>
      </w:pPr>
      <w:r>
        <w:t>Point-to-point services</w:t>
      </w:r>
      <w:r>
        <w:tab/>
      </w:r>
      <w:r>
        <w:fldChar w:fldCharType="begin"/>
      </w:r>
      <w:r>
        <w:instrText xml:space="preserve"> PAGEREF _Toc31190553 \h </w:instrText>
      </w:r>
      <w:r>
        <w:fldChar w:fldCharType="separate"/>
      </w:r>
      <w:r>
        <w:t>22</w:t>
      </w:r>
      <w:r>
        <w:fldChar w:fldCharType="end"/>
      </w:r>
    </w:p>
    <w:p w14:paraId="0BDA124C" w14:textId="3CD96FB8" w:rsidR="00E60658" w:rsidRDefault="00E60658">
      <w:pPr>
        <w:pStyle w:val="TOC2"/>
        <w:rPr>
          <w:rFonts w:asciiTheme="minorHAnsi" w:eastAsiaTheme="minorEastAsia" w:hAnsiTheme="minorHAnsi" w:cstheme="minorBidi"/>
          <w:spacing w:val="0"/>
          <w:sz w:val="22"/>
          <w:szCs w:val="22"/>
        </w:rPr>
      </w:pPr>
      <w:r>
        <w:t>Class licensed devices</w:t>
      </w:r>
      <w:r>
        <w:tab/>
      </w:r>
      <w:r>
        <w:fldChar w:fldCharType="begin"/>
      </w:r>
      <w:r>
        <w:instrText xml:space="preserve"> PAGEREF _Toc31190554 \h </w:instrText>
      </w:r>
      <w:r>
        <w:fldChar w:fldCharType="separate"/>
      </w:r>
      <w:r>
        <w:t>23</w:t>
      </w:r>
      <w:r>
        <w:fldChar w:fldCharType="end"/>
      </w:r>
    </w:p>
    <w:p w14:paraId="47FCA9ED" w14:textId="3B4CE0D1" w:rsidR="00E60658" w:rsidRDefault="00E60658">
      <w:pPr>
        <w:pStyle w:val="TOC3"/>
        <w:rPr>
          <w:rFonts w:asciiTheme="minorHAnsi" w:eastAsiaTheme="minorEastAsia" w:hAnsiTheme="minorHAnsi" w:cstheme="minorBidi"/>
        </w:rPr>
      </w:pPr>
      <w:r>
        <w:t>Existing class licensed devices</w:t>
      </w:r>
      <w:r>
        <w:tab/>
      </w:r>
      <w:r>
        <w:fldChar w:fldCharType="begin"/>
      </w:r>
      <w:r>
        <w:instrText xml:space="preserve"> PAGEREF _Toc31190555 \h </w:instrText>
      </w:r>
      <w:r>
        <w:fldChar w:fldCharType="separate"/>
      </w:r>
      <w:r>
        <w:t>23</w:t>
      </w:r>
      <w:r>
        <w:fldChar w:fldCharType="end"/>
      </w:r>
    </w:p>
    <w:p w14:paraId="430FCB67" w14:textId="1D11735E" w:rsidR="00E60658" w:rsidRDefault="00E60658">
      <w:pPr>
        <w:pStyle w:val="TOC3"/>
        <w:rPr>
          <w:rFonts w:asciiTheme="minorHAnsi" w:eastAsiaTheme="minorEastAsia" w:hAnsiTheme="minorHAnsi" w:cstheme="minorBidi"/>
        </w:rPr>
      </w:pPr>
      <w:r>
        <w:t>Class licensed wireless broadband devices</w:t>
      </w:r>
      <w:r>
        <w:tab/>
      </w:r>
      <w:r>
        <w:fldChar w:fldCharType="begin"/>
      </w:r>
      <w:r>
        <w:instrText xml:space="preserve"> PAGEREF _Toc31190556 \h </w:instrText>
      </w:r>
      <w:r>
        <w:fldChar w:fldCharType="separate"/>
      </w:r>
      <w:r>
        <w:t>24</w:t>
      </w:r>
      <w:r>
        <w:fldChar w:fldCharType="end"/>
      </w:r>
    </w:p>
    <w:p w14:paraId="4FFB143F" w14:textId="5DACC17F" w:rsidR="00E60658" w:rsidRDefault="00E60658">
      <w:pPr>
        <w:pStyle w:val="TOC2"/>
        <w:rPr>
          <w:rFonts w:asciiTheme="minorHAnsi" w:eastAsiaTheme="minorEastAsia" w:hAnsiTheme="minorHAnsi" w:cstheme="minorBidi"/>
          <w:spacing w:val="0"/>
          <w:sz w:val="22"/>
          <w:szCs w:val="22"/>
        </w:rPr>
      </w:pPr>
      <w:r>
        <w:t>Coexistence with earth station protection zones and the Radio Quiet Zone</w:t>
      </w:r>
      <w:r>
        <w:tab/>
      </w:r>
      <w:r>
        <w:fldChar w:fldCharType="begin"/>
      </w:r>
      <w:r>
        <w:instrText xml:space="preserve"> PAGEREF _Toc31190557 \h </w:instrText>
      </w:r>
      <w:r>
        <w:fldChar w:fldCharType="separate"/>
      </w:r>
      <w:r>
        <w:t>24</w:t>
      </w:r>
      <w:r>
        <w:fldChar w:fldCharType="end"/>
      </w:r>
    </w:p>
    <w:p w14:paraId="6E4488F4" w14:textId="63D40902" w:rsidR="00E60658" w:rsidRDefault="00E60658">
      <w:pPr>
        <w:pStyle w:val="TOC1"/>
        <w:rPr>
          <w:rFonts w:asciiTheme="minorHAnsi" w:eastAsiaTheme="minorEastAsia" w:hAnsiTheme="minorHAnsi" w:cstheme="minorBidi"/>
          <w:b w:val="0"/>
          <w:spacing w:val="0"/>
          <w:sz w:val="22"/>
          <w:szCs w:val="22"/>
        </w:rPr>
      </w:pPr>
      <w:r>
        <w:t>Discussion of proposed technical framework</w:t>
      </w:r>
      <w:r>
        <w:tab/>
      </w:r>
      <w:r>
        <w:fldChar w:fldCharType="begin"/>
      </w:r>
      <w:r>
        <w:instrText xml:space="preserve"> PAGEREF _Toc31190558 \h </w:instrText>
      </w:r>
      <w:r>
        <w:fldChar w:fldCharType="separate"/>
      </w:r>
      <w:r>
        <w:t>25</w:t>
      </w:r>
      <w:r>
        <w:fldChar w:fldCharType="end"/>
      </w:r>
    </w:p>
    <w:p w14:paraId="5646F133" w14:textId="7C9C88E4" w:rsidR="00E60658" w:rsidRDefault="00E60658">
      <w:pPr>
        <w:pStyle w:val="TOC2"/>
        <w:rPr>
          <w:rFonts w:asciiTheme="minorHAnsi" w:eastAsiaTheme="minorEastAsia" w:hAnsiTheme="minorHAnsi" w:cstheme="minorBidi"/>
          <w:spacing w:val="0"/>
          <w:sz w:val="22"/>
          <w:szCs w:val="22"/>
        </w:rPr>
      </w:pPr>
      <w:r>
        <w:t>International Developments</w:t>
      </w:r>
      <w:r>
        <w:tab/>
      </w:r>
      <w:r>
        <w:fldChar w:fldCharType="begin"/>
      </w:r>
      <w:r>
        <w:instrText xml:space="preserve"> PAGEREF _Toc31190559 \h </w:instrText>
      </w:r>
      <w:r>
        <w:fldChar w:fldCharType="separate"/>
      </w:r>
      <w:r>
        <w:t>25</w:t>
      </w:r>
      <w:r>
        <w:fldChar w:fldCharType="end"/>
      </w:r>
    </w:p>
    <w:p w14:paraId="7AA01567" w14:textId="326C0BD7" w:rsidR="00E60658" w:rsidRDefault="00E60658">
      <w:pPr>
        <w:pStyle w:val="TOC3"/>
        <w:rPr>
          <w:rFonts w:asciiTheme="minorHAnsi" w:eastAsiaTheme="minorEastAsia" w:hAnsiTheme="minorHAnsi" w:cstheme="minorBidi"/>
        </w:rPr>
      </w:pPr>
      <w:r>
        <w:t>ITU-R studies</w:t>
      </w:r>
      <w:r>
        <w:tab/>
      </w:r>
      <w:r>
        <w:fldChar w:fldCharType="begin"/>
      </w:r>
      <w:r>
        <w:instrText xml:space="preserve"> PAGEREF _Toc31190560 \h </w:instrText>
      </w:r>
      <w:r>
        <w:fldChar w:fldCharType="separate"/>
      </w:r>
      <w:r>
        <w:t>25</w:t>
      </w:r>
      <w:r>
        <w:fldChar w:fldCharType="end"/>
      </w:r>
    </w:p>
    <w:p w14:paraId="6A62157D" w14:textId="237804E9" w:rsidR="00E60658" w:rsidRDefault="00E60658">
      <w:pPr>
        <w:pStyle w:val="TOC3"/>
        <w:rPr>
          <w:rFonts w:asciiTheme="minorHAnsi" w:eastAsiaTheme="minorEastAsia" w:hAnsiTheme="minorHAnsi" w:cstheme="minorBidi"/>
        </w:rPr>
      </w:pPr>
      <w:r>
        <w:t>WRC-19 outcomes</w:t>
      </w:r>
      <w:r>
        <w:tab/>
      </w:r>
      <w:r>
        <w:fldChar w:fldCharType="begin"/>
      </w:r>
      <w:r>
        <w:instrText xml:space="preserve"> PAGEREF _Toc31190561 \h </w:instrText>
      </w:r>
      <w:r>
        <w:fldChar w:fldCharType="separate"/>
      </w:r>
      <w:r>
        <w:t>26</w:t>
      </w:r>
      <w:r>
        <w:fldChar w:fldCharType="end"/>
      </w:r>
    </w:p>
    <w:p w14:paraId="4FDF4D07" w14:textId="144B9D57" w:rsidR="00E60658" w:rsidRDefault="00E60658">
      <w:pPr>
        <w:pStyle w:val="TOC3"/>
        <w:rPr>
          <w:rFonts w:asciiTheme="minorHAnsi" w:eastAsiaTheme="minorEastAsia" w:hAnsiTheme="minorHAnsi" w:cstheme="minorBidi"/>
        </w:rPr>
      </w:pPr>
      <w:r>
        <w:t>Electronic Communications Committee (ECC) outcomes</w:t>
      </w:r>
      <w:r>
        <w:tab/>
      </w:r>
      <w:r>
        <w:fldChar w:fldCharType="begin"/>
      </w:r>
      <w:r>
        <w:instrText xml:space="preserve"> PAGEREF _Toc31190562 \h </w:instrText>
      </w:r>
      <w:r>
        <w:fldChar w:fldCharType="separate"/>
      </w:r>
      <w:r>
        <w:t>26</w:t>
      </w:r>
      <w:r>
        <w:fldChar w:fldCharType="end"/>
      </w:r>
    </w:p>
    <w:p w14:paraId="449ADF9B" w14:textId="1FC11B02" w:rsidR="00E60658" w:rsidRDefault="00E60658">
      <w:pPr>
        <w:pStyle w:val="TOC3"/>
        <w:rPr>
          <w:rFonts w:asciiTheme="minorHAnsi" w:eastAsiaTheme="minorEastAsia" w:hAnsiTheme="minorHAnsi" w:cstheme="minorBidi"/>
        </w:rPr>
      </w:pPr>
      <w:r>
        <w:t>3GPP standards</w:t>
      </w:r>
      <w:r>
        <w:tab/>
      </w:r>
      <w:r>
        <w:fldChar w:fldCharType="begin"/>
      </w:r>
      <w:r>
        <w:instrText xml:space="preserve"> PAGEREF _Toc31190563 \h </w:instrText>
      </w:r>
      <w:r>
        <w:fldChar w:fldCharType="separate"/>
      </w:r>
      <w:r>
        <w:t>26</w:t>
      </w:r>
      <w:r>
        <w:fldChar w:fldCharType="end"/>
      </w:r>
    </w:p>
    <w:p w14:paraId="048123E4" w14:textId="035BCE9C" w:rsidR="00E60658" w:rsidRDefault="00E60658">
      <w:pPr>
        <w:pStyle w:val="TOC2"/>
        <w:rPr>
          <w:rFonts w:asciiTheme="minorHAnsi" w:eastAsiaTheme="minorEastAsia" w:hAnsiTheme="minorHAnsi" w:cstheme="minorBidi"/>
          <w:spacing w:val="0"/>
          <w:sz w:val="22"/>
          <w:szCs w:val="22"/>
        </w:rPr>
      </w:pPr>
      <w:r>
        <w:t>System model</w:t>
      </w:r>
      <w:r>
        <w:tab/>
      </w:r>
      <w:r>
        <w:fldChar w:fldCharType="begin"/>
      </w:r>
      <w:r>
        <w:instrText xml:space="preserve"> PAGEREF _Toc31190564 \h </w:instrText>
      </w:r>
      <w:r>
        <w:fldChar w:fldCharType="separate"/>
      </w:r>
      <w:r>
        <w:t>27</w:t>
      </w:r>
      <w:r>
        <w:fldChar w:fldCharType="end"/>
      </w:r>
    </w:p>
    <w:p w14:paraId="694A887D" w14:textId="25EB3AFD" w:rsidR="00E60658" w:rsidRDefault="00E60658">
      <w:pPr>
        <w:pStyle w:val="TOC2"/>
        <w:rPr>
          <w:rFonts w:asciiTheme="minorHAnsi" w:eastAsiaTheme="minorEastAsia" w:hAnsiTheme="minorHAnsi" w:cstheme="minorBidi"/>
          <w:spacing w:val="0"/>
          <w:sz w:val="22"/>
          <w:szCs w:val="22"/>
        </w:rPr>
      </w:pPr>
      <w:r>
        <w:t>Assignment conditions</w:t>
      </w:r>
      <w:r>
        <w:tab/>
      </w:r>
      <w:r>
        <w:fldChar w:fldCharType="begin"/>
      </w:r>
      <w:r>
        <w:instrText xml:space="preserve"> PAGEREF _Toc31190565 \h </w:instrText>
      </w:r>
      <w:r>
        <w:fldChar w:fldCharType="separate"/>
      </w:r>
      <w:r>
        <w:t>29</w:t>
      </w:r>
      <w:r>
        <w:fldChar w:fldCharType="end"/>
      </w:r>
    </w:p>
    <w:p w14:paraId="6B63191F" w14:textId="175B7DBF" w:rsidR="00E60658" w:rsidRDefault="00E60658">
      <w:pPr>
        <w:pStyle w:val="TOC3"/>
        <w:rPr>
          <w:rFonts w:asciiTheme="minorHAnsi" w:eastAsiaTheme="minorEastAsia" w:hAnsiTheme="minorHAnsi" w:cstheme="minorBidi"/>
        </w:rPr>
      </w:pPr>
      <w:r>
        <w:t>Minimum area and bandwidth limits</w:t>
      </w:r>
      <w:r>
        <w:tab/>
      </w:r>
      <w:r>
        <w:fldChar w:fldCharType="begin"/>
      </w:r>
      <w:r>
        <w:instrText xml:space="preserve"> PAGEREF _Toc31190566 \h </w:instrText>
      </w:r>
      <w:r>
        <w:fldChar w:fldCharType="separate"/>
      </w:r>
      <w:r>
        <w:t>29</w:t>
      </w:r>
      <w:r>
        <w:fldChar w:fldCharType="end"/>
      </w:r>
    </w:p>
    <w:p w14:paraId="53C7A1D0" w14:textId="24C57AFC" w:rsidR="00E60658" w:rsidRDefault="00E60658">
      <w:pPr>
        <w:pStyle w:val="TOC3"/>
        <w:rPr>
          <w:rFonts w:asciiTheme="minorHAnsi" w:eastAsiaTheme="minorEastAsia" w:hAnsiTheme="minorHAnsi" w:cstheme="minorBidi"/>
        </w:rPr>
      </w:pPr>
      <w:r>
        <w:t>Maximum area and bandwidth limits</w:t>
      </w:r>
      <w:r>
        <w:tab/>
      </w:r>
      <w:r>
        <w:fldChar w:fldCharType="begin"/>
      </w:r>
      <w:r>
        <w:instrText xml:space="preserve"> PAGEREF _Toc31190567 \h </w:instrText>
      </w:r>
      <w:r>
        <w:fldChar w:fldCharType="separate"/>
      </w:r>
      <w:r>
        <w:t>31</w:t>
      </w:r>
      <w:r>
        <w:fldChar w:fldCharType="end"/>
      </w:r>
    </w:p>
    <w:p w14:paraId="2C97839A" w14:textId="6CA17A6F" w:rsidR="00E60658" w:rsidRDefault="00E60658">
      <w:pPr>
        <w:pStyle w:val="TOC3"/>
        <w:rPr>
          <w:rFonts w:asciiTheme="minorHAnsi" w:eastAsiaTheme="minorEastAsia" w:hAnsiTheme="minorHAnsi" w:cstheme="minorBidi"/>
        </w:rPr>
      </w:pPr>
      <w:r>
        <w:t>Assignment rules</w:t>
      </w:r>
      <w:r>
        <w:tab/>
      </w:r>
      <w:r>
        <w:fldChar w:fldCharType="begin"/>
      </w:r>
      <w:r>
        <w:instrText xml:space="preserve"> PAGEREF _Toc31190568 \h </w:instrText>
      </w:r>
      <w:r>
        <w:fldChar w:fldCharType="separate"/>
      </w:r>
      <w:r>
        <w:t>31</w:t>
      </w:r>
      <w:r>
        <w:fldChar w:fldCharType="end"/>
      </w:r>
    </w:p>
    <w:p w14:paraId="4BA07905" w14:textId="654E99C5" w:rsidR="00E60658" w:rsidRDefault="00E60658">
      <w:pPr>
        <w:pStyle w:val="TOC2"/>
        <w:rPr>
          <w:rFonts w:asciiTheme="minorHAnsi" w:eastAsiaTheme="minorEastAsia" w:hAnsiTheme="minorHAnsi" w:cstheme="minorBidi"/>
          <w:spacing w:val="0"/>
          <w:sz w:val="22"/>
          <w:szCs w:val="22"/>
        </w:rPr>
      </w:pPr>
      <w:r>
        <w:t>Recording device details in the RRL</w:t>
      </w:r>
      <w:r>
        <w:tab/>
      </w:r>
      <w:r>
        <w:fldChar w:fldCharType="begin"/>
      </w:r>
      <w:r>
        <w:instrText xml:space="preserve"> PAGEREF _Toc31190569 \h </w:instrText>
      </w:r>
      <w:r>
        <w:fldChar w:fldCharType="separate"/>
      </w:r>
      <w:r>
        <w:t>32</w:t>
      </w:r>
      <w:r>
        <w:fldChar w:fldCharType="end"/>
      </w:r>
    </w:p>
    <w:p w14:paraId="664F98FE" w14:textId="04A5F261" w:rsidR="00E60658" w:rsidRDefault="00E60658">
      <w:pPr>
        <w:pStyle w:val="TOC2"/>
        <w:rPr>
          <w:rFonts w:asciiTheme="minorHAnsi" w:eastAsiaTheme="minorEastAsia" w:hAnsiTheme="minorHAnsi" w:cstheme="minorBidi"/>
          <w:spacing w:val="0"/>
          <w:sz w:val="22"/>
          <w:szCs w:val="22"/>
        </w:rPr>
      </w:pPr>
      <w:r>
        <w:t>Geographic boundary conditions</w:t>
      </w:r>
      <w:r>
        <w:tab/>
      </w:r>
      <w:r>
        <w:fldChar w:fldCharType="begin"/>
      </w:r>
      <w:r>
        <w:instrText xml:space="preserve"> PAGEREF _Toc31190570 \h </w:instrText>
      </w:r>
      <w:r>
        <w:fldChar w:fldCharType="separate"/>
      </w:r>
      <w:r>
        <w:t>34</w:t>
      </w:r>
      <w:r>
        <w:fldChar w:fldCharType="end"/>
      </w:r>
    </w:p>
    <w:p w14:paraId="16AD42DC" w14:textId="4DC7F1C5" w:rsidR="00E60658" w:rsidRDefault="00E60658">
      <w:pPr>
        <w:pStyle w:val="TOC3"/>
        <w:rPr>
          <w:rFonts w:asciiTheme="minorHAnsi" w:eastAsiaTheme="minorEastAsia" w:hAnsiTheme="minorHAnsi" w:cstheme="minorBidi"/>
        </w:rPr>
      </w:pPr>
      <w:r>
        <w:t>Receive antenna height and gain</w:t>
      </w:r>
      <w:r>
        <w:tab/>
      </w:r>
      <w:r>
        <w:fldChar w:fldCharType="begin"/>
      </w:r>
      <w:r>
        <w:instrText xml:space="preserve"> PAGEREF _Toc31190571 \h </w:instrText>
      </w:r>
      <w:r>
        <w:fldChar w:fldCharType="separate"/>
      </w:r>
      <w:r>
        <w:t>35</w:t>
      </w:r>
      <w:r>
        <w:fldChar w:fldCharType="end"/>
      </w:r>
    </w:p>
    <w:p w14:paraId="0FEAABB2" w14:textId="695A3975" w:rsidR="00E60658" w:rsidRDefault="00E60658">
      <w:pPr>
        <w:pStyle w:val="TOC3"/>
        <w:rPr>
          <w:rFonts w:asciiTheme="minorHAnsi" w:eastAsiaTheme="minorEastAsia" w:hAnsiTheme="minorHAnsi" w:cstheme="minorBidi"/>
        </w:rPr>
      </w:pPr>
      <w:r>
        <w:t>Level of protection</w:t>
      </w:r>
      <w:r>
        <w:tab/>
      </w:r>
      <w:r>
        <w:fldChar w:fldCharType="begin"/>
      </w:r>
      <w:r>
        <w:instrText xml:space="preserve"> PAGEREF _Toc31190572 \h </w:instrText>
      </w:r>
      <w:r>
        <w:fldChar w:fldCharType="separate"/>
      </w:r>
      <w:r>
        <w:t>35</w:t>
      </w:r>
      <w:r>
        <w:fldChar w:fldCharType="end"/>
      </w:r>
    </w:p>
    <w:p w14:paraId="38C980DD" w14:textId="4FF6568B" w:rsidR="00E60658" w:rsidRDefault="00E60658">
      <w:pPr>
        <w:pStyle w:val="TOC2"/>
        <w:rPr>
          <w:rFonts w:asciiTheme="minorHAnsi" w:eastAsiaTheme="minorEastAsia" w:hAnsiTheme="minorHAnsi" w:cstheme="minorBidi"/>
          <w:spacing w:val="0"/>
          <w:sz w:val="22"/>
          <w:szCs w:val="22"/>
        </w:rPr>
      </w:pPr>
      <w:r>
        <w:t>In-band emission limits</w:t>
      </w:r>
      <w:r>
        <w:tab/>
      </w:r>
      <w:r>
        <w:fldChar w:fldCharType="begin"/>
      </w:r>
      <w:r>
        <w:instrText xml:space="preserve"> PAGEREF _Toc31190573 \h </w:instrText>
      </w:r>
      <w:r>
        <w:fldChar w:fldCharType="separate"/>
      </w:r>
      <w:r>
        <w:t>37</w:t>
      </w:r>
      <w:r>
        <w:fldChar w:fldCharType="end"/>
      </w:r>
    </w:p>
    <w:p w14:paraId="256176C7" w14:textId="68A2992C" w:rsidR="00E60658" w:rsidRDefault="00E60658">
      <w:pPr>
        <w:pStyle w:val="TOC3"/>
        <w:rPr>
          <w:rFonts w:asciiTheme="minorHAnsi" w:eastAsiaTheme="minorEastAsia" w:hAnsiTheme="minorHAnsi" w:cstheme="minorBidi"/>
        </w:rPr>
      </w:pPr>
      <w:r>
        <w:t>Maximum in-band power limit</w:t>
      </w:r>
      <w:r>
        <w:tab/>
      </w:r>
      <w:r>
        <w:fldChar w:fldCharType="begin"/>
      </w:r>
      <w:r>
        <w:instrText xml:space="preserve"> PAGEREF _Toc31190574 \h </w:instrText>
      </w:r>
      <w:r>
        <w:fldChar w:fldCharType="separate"/>
      </w:r>
      <w:r>
        <w:t>37</w:t>
      </w:r>
      <w:r>
        <w:fldChar w:fldCharType="end"/>
      </w:r>
    </w:p>
    <w:p w14:paraId="271677A0" w14:textId="1A6AFC54" w:rsidR="00E60658" w:rsidRDefault="00E60658">
      <w:pPr>
        <w:pStyle w:val="TOC3"/>
        <w:rPr>
          <w:rFonts w:asciiTheme="minorHAnsi" w:eastAsiaTheme="minorEastAsia" w:hAnsiTheme="minorHAnsi" w:cstheme="minorBidi"/>
        </w:rPr>
      </w:pPr>
      <w:r>
        <w:t>Managing adjacent channel interference</w:t>
      </w:r>
      <w:r>
        <w:tab/>
      </w:r>
      <w:r>
        <w:fldChar w:fldCharType="begin"/>
      </w:r>
      <w:r>
        <w:instrText xml:space="preserve"> PAGEREF _Toc31190575 \h </w:instrText>
      </w:r>
      <w:r>
        <w:fldChar w:fldCharType="separate"/>
      </w:r>
      <w:r>
        <w:t>38</w:t>
      </w:r>
      <w:r>
        <w:fldChar w:fldCharType="end"/>
      </w:r>
    </w:p>
    <w:p w14:paraId="23F80BF8" w14:textId="21EB7A2C" w:rsidR="00E60658" w:rsidRDefault="00E60658">
      <w:pPr>
        <w:pStyle w:val="TOC2"/>
        <w:rPr>
          <w:rFonts w:asciiTheme="minorHAnsi" w:eastAsiaTheme="minorEastAsia" w:hAnsiTheme="minorHAnsi" w:cstheme="minorBidi"/>
          <w:spacing w:val="0"/>
          <w:sz w:val="22"/>
          <w:szCs w:val="22"/>
        </w:rPr>
      </w:pPr>
      <w:r>
        <w:t>Unwanted emission limits</w:t>
      </w:r>
      <w:r>
        <w:tab/>
      </w:r>
      <w:r>
        <w:fldChar w:fldCharType="begin"/>
      </w:r>
      <w:r>
        <w:instrText xml:space="preserve"> PAGEREF _Toc31190576 \h </w:instrText>
      </w:r>
      <w:r>
        <w:fldChar w:fldCharType="separate"/>
      </w:r>
      <w:r>
        <w:t>42</w:t>
      </w:r>
      <w:r>
        <w:fldChar w:fldCharType="end"/>
      </w:r>
    </w:p>
    <w:p w14:paraId="7DEFF092" w14:textId="39DA55C8" w:rsidR="00E60658" w:rsidRDefault="00E60658">
      <w:pPr>
        <w:pStyle w:val="TOC3"/>
        <w:rPr>
          <w:rFonts w:asciiTheme="minorHAnsi" w:eastAsiaTheme="minorEastAsia" w:hAnsiTheme="minorHAnsi" w:cstheme="minorBidi"/>
        </w:rPr>
      </w:pPr>
      <w:r>
        <w:t>Base station unwanted emission limits</w:t>
      </w:r>
      <w:r>
        <w:tab/>
      </w:r>
      <w:r>
        <w:fldChar w:fldCharType="begin"/>
      </w:r>
      <w:r>
        <w:instrText xml:space="preserve"> PAGEREF _Toc31190577 \h </w:instrText>
      </w:r>
      <w:r>
        <w:fldChar w:fldCharType="separate"/>
      </w:r>
      <w:r>
        <w:t>43</w:t>
      </w:r>
      <w:r>
        <w:fldChar w:fldCharType="end"/>
      </w:r>
    </w:p>
    <w:p w14:paraId="78ED1C2E" w14:textId="320CBFCA" w:rsidR="00E60658" w:rsidRDefault="00E60658">
      <w:pPr>
        <w:pStyle w:val="TOC3"/>
        <w:rPr>
          <w:rFonts w:asciiTheme="minorHAnsi" w:eastAsiaTheme="minorEastAsia" w:hAnsiTheme="minorHAnsi" w:cstheme="minorBidi"/>
        </w:rPr>
      </w:pPr>
      <w:r>
        <w:t>User equipment unwanted emission limits</w:t>
      </w:r>
      <w:r>
        <w:tab/>
      </w:r>
      <w:r>
        <w:fldChar w:fldCharType="begin"/>
      </w:r>
      <w:r>
        <w:instrText xml:space="preserve"> PAGEREF _Toc31190578 \h </w:instrText>
      </w:r>
      <w:r>
        <w:fldChar w:fldCharType="separate"/>
      </w:r>
      <w:r>
        <w:t>45</w:t>
      </w:r>
      <w:r>
        <w:fldChar w:fldCharType="end"/>
      </w:r>
    </w:p>
    <w:p w14:paraId="3B5EF664" w14:textId="2CC41196" w:rsidR="00E60658" w:rsidRDefault="00E60658">
      <w:pPr>
        <w:pStyle w:val="TOC2"/>
        <w:rPr>
          <w:rFonts w:asciiTheme="minorHAnsi" w:eastAsiaTheme="minorEastAsia" w:hAnsiTheme="minorHAnsi" w:cstheme="minorBidi"/>
          <w:spacing w:val="0"/>
          <w:sz w:val="22"/>
          <w:szCs w:val="22"/>
        </w:rPr>
      </w:pPr>
      <w:r>
        <w:t>Other conditions</w:t>
      </w:r>
      <w:r>
        <w:tab/>
      </w:r>
      <w:r>
        <w:fldChar w:fldCharType="begin"/>
      </w:r>
      <w:r>
        <w:instrText xml:space="preserve"> PAGEREF _Toc31190579 \h </w:instrText>
      </w:r>
      <w:r>
        <w:fldChar w:fldCharType="separate"/>
      </w:r>
      <w:r>
        <w:t>47</w:t>
      </w:r>
      <w:r>
        <w:fldChar w:fldCharType="end"/>
      </w:r>
    </w:p>
    <w:p w14:paraId="451F2089" w14:textId="435E0979" w:rsidR="00E60658" w:rsidRDefault="00E60658">
      <w:pPr>
        <w:pStyle w:val="TOC1"/>
        <w:rPr>
          <w:rFonts w:asciiTheme="minorHAnsi" w:eastAsiaTheme="minorEastAsia" w:hAnsiTheme="minorHAnsi" w:cstheme="minorBidi"/>
          <w:b w:val="0"/>
          <w:spacing w:val="0"/>
          <w:sz w:val="22"/>
          <w:szCs w:val="22"/>
        </w:rPr>
      </w:pPr>
      <w:r>
        <w:t>Appendix A – Draft RALI[new]</w:t>
      </w:r>
      <w:r>
        <w:tab/>
      </w:r>
      <w:r>
        <w:fldChar w:fldCharType="begin"/>
      </w:r>
      <w:r>
        <w:instrText xml:space="preserve"> PAGEREF _Toc31190580 \h </w:instrText>
      </w:r>
      <w:r>
        <w:fldChar w:fldCharType="separate"/>
      </w:r>
      <w:r>
        <w:t>51</w:t>
      </w:r>
      <w:r>
        <w:fldChar w:fldCharType="end"/>
      </w:r>
    </w:p>
    <w:p w14:paraId="5630092D" w14:textId="7798AACE" w:rsidR="00E60658" w:rsidRDefault="00E60658">
      <w:pPr>
        <w:pStyle w:val="TOC1"/>
        <w:rPr>
          <w:rFonts w:asciiTheme="minorHAnsi" w:eastAsiaTheme="minorEastAsia" w:hAnsiTheme="minorHAnsi" w:cstheme="minorBidi"/>
          <w:b w:val="0"/>
          <w:spacing w:val="0"/>
          <w:sz w:val="22"/>
          <w:szCs w:val="22"/>
        </w:rPr>
      </w:pPr>
      <w:r>
        <w:t>Appendix B – Draft Licence Conditions Determination (LCD) updates</w:t>
      </w:r>
      <w:r>
        <w:tab/>
      </w:r>
      <w:r>
        <w:fldChar w:fldCharType="begin"/>
      </w:r>
      <w:r>
        <w:instrText xml:space="preserve"> PAGEREF _Toc31190581 \h </w:instrText>
      </w:r>
      <w:r>
        <w:fldChar w:fldCharType="separate"/>
      </w:r>
      <w:r>
        <w:t>52</w:t>
      </w:r>
      <w:r>
        <w:fldChar w:fldCharType="end"/>
      </w:r>
    </w:p>
    <w:p w14:paraId="0BDCE249" w14:textId="3EC21361" w:rsidR="00E60658" w:rsidRDefault="00E60658">
      <w:pPr>
        <w:pStyle w:val="TOC1"/>
        <w:rPr>
          <w:rFonts w:asciiTheme="minorHAnsi" w:eastAsiaTheme="minorEastAsia" w:hAnsiTheme="minorHAnsi" w:cstheme="minorBidi"/>
          <w:b w:val="0"/>
          <w:spacing w:val="0"/>
          <w:sz w:val="22"/>
          <w:szCs w:val="22"/>
        </w:rPr>
      </w:pPr>
      <w:r>
        <w:t>Appendix C – Areas subject to additional conditions</w:t>
      </w:r>
      <w:r>
        <w:tab/>
      </w:r>
      <w:r>
        <w:fldChar w:fldCharType="begin"/>
      </w:r>
      <w:r>
        <w:instrText xml:space="preserve"> PAGEREF _Toc31190582 \h </w:instrText>
      </w:r>
      <w:r>
        <w:fldChar w:fldCharType="separate"/>
      </w:r>
      <w:r>
        <w:t>53</w:t>
      </w:r>
      <w:r>
        <w:fldChar w:fldCharType="end"/>
      </w:r>
    </w:p>
    <w:p w14:paraId="33E1C351" w14:textId="0106C073" w:rsidR="00E60658" w:rsidRDefault="00E60658">
      <w:pPr>
        <w:pStyle w:val="TOC1"/>
        <w:rPr>
          <w:rFonts w:asciiTheme="minorHAnsi" w:eastAsiaTheme="minorEastAsia" w:hAnsiTheme="minorHAnsi" w:cstheme="minorBidi"/>
          <w:b w:val="0"/>
          <w:spacing w:val="0"/>
          <w:sz w:val="22"/>
          <w:szCs w:val="22"/>
        </w:rPr>
      </w:pPr>
      <w:r>
        <w:t>Appendix D – Coexistence with FSS uplinks</w:t>
      </w:r>
      <w:r>
        <w:tab/>
      </w:r>
      <w:r>
        <w:fldChar w:fldCharType="begin"/>
      </w:r>
      <w:r>
        <w:instrText xml:space="preserve"> PAGEREF _Toc31190583 \h </w:instrText>
      </w:r>
      <w:r>
        <w:fldChar w:fldCharType="separate"/>
      </w:r>
      <w:r>
        <w:t>57</w:t>
      </w:r>
      <w:r>
        <w:fldChar w:fldCharType="end"/>
      </w:r>
    </w:p>
    <w:p w14:paraId="770EC820" w14:textId="1D90FFD9" w:rsidR="00E60658" w:rsidRDefault="00E60658">
      <w:pPr>
        <w:pStyle w:val="TOC3"/>
        <w:rPr>
          <w:rFonts w:asciiTheme="minorHAnsi" w:eastAsiaTheme="minorEastAsia" w:hAnsiTheme="minorHAnsi" w:cstheme="minorBidi"/>
        </w:rPr>
      </w:pPr>
      <w:r w:rsidRPr="00C20958">
        <w:t>Attachment A to Appendix D – UE transmit power statistics</w:t>
      </w:r>
      <w:r>
        <w:tab/>
      </w:r>
      <w:r>
        <w:fldChar w:fldCharType="begin"/>
      </w:r>
      <w:r>
        <w:instrText xml:space="preserve"> PAGEREF _Toc31190584 \h </w:instrText>
      </w:r>
      <w:r>
        <w:fldChar w:fldCharType="separate"/>
      </w:r>
      <w:r>
        <w:t>62</w:t>
      </w:r>
      <w:r>
        <w:fldChar w:fldCharType="end"/>
      </w:r>
    </w:p>
    <w:p w14:paraId="702B00DF" w14:textId="0D205B54" w:rsidR="000A4A51" w:rsidRPr="007D04B2" w:rsidRDefault="007A6CC0" w:rsidP="00124789">
      <w:pPr>
        <w:pStyle w:val="TOC1"/>
        <w:rPr>
          <w:rFonts w:cs="Arial"/>
        </w:rPr>
      </w:pPr>
      <w:r w:rsidRPr="007D04B2">
        <w:rPr>
          <w:rFonts w:cs="Arial"/>
          <w:b w:val="0"/>
        </w:rPr>
        <w:fldChar w:fldCharType="end"/>
      </w:r>
    </w:p>
    <w:p w14:paraId="66FB9B2E" w14:textId="77777777" w:rsidR="00BA0A44" w:rsidRPr="007D04B2" w:rsidRDefault="00BA0A44" w:rsidP="00BA0A44">
      <w:pPr>
        <w:pStyle w:val="Heading1"/>
      </w:pPr>
      <w:bookmarkStart w:id="4" w:name="_Toc31190536"/>
      <w:r w:rsidRPr="007D04B2">
        <w:lastRenderedPageBreak/>
        <w:t>Version Control</w:t>
      </w:r>
      <w:bookmarkEnd w:id="4"/>
    </w:p>
    <w:p w14:paraId="0DBBE1D1" w14:textId="77777777" w:rsidR="00BA0A44" w:rsidRPr="007D04B2" w:rsidRDefault="00BA0A44">
      <w:pPr>
        <w:spacing w:after="0" w:line="240" w:lineRule="auto"/>
      </w:pPr>
    </w:p>
    <w:p w14:paraId="4079EB27" w14:textId="77777777" w:rsidR="00BA0A44" w:rsidRPr="007D04B2" w:rsidRDefault="00BA0A44">
      <w:pPr>
        <w:spacing w:after="0" w:line="240" w:lineRule="auto"/>
      </w:pPr>
    </w:p>
    <w:tbl>
      <w:tblPr>
        <w:tblStyle w:val="TableGrid"/>
        <w:tblW w:w="0" w:type="auto"/>
        <w:tblLook w:val="04A0" w:firstRow="1" w:lastRow="0" w:firstColumn="1" w:lastColumn="0" w:noHBand="0" w:noVBand="1"/>
      </w:tblPr>
      <w:tblGrid>
        <w:gridCol w:w="1677"/>
        <w:gridCol w:w="5984"/>
      </w:tblGrid>
      <w:tr w:rsidR="00BA0A44" w:rsidRPr="007D04B2" w14:paraId="393B0F3C" w14:textId="77777777" w:rsidTr="00BA0A44">
        <w:tc>
          <w:tcPr>
            <w:tcW w:w="1980" w:type="dxa"/>
            <w:shd w:val="clear" w:color="auto" w:fill="7F7F7F" w:themeFill="text1" w:themeFillTint="80"/>
          </w:tcPr>
          <w:p w14:paraId="19A2A189" w14:textId="151504D1" w:rsidR="00BA0A44" w:rsidRPr="007D04B2" w:rsidRDefault="00BA0A44" w:rsidP="00BA0A44">
            <w:pPr>
              <w:spacing w:before="120" w:after="120" w:line="240" w:lineRule="auto"/>
              <w:rPr>
                <w:b/>
                <w:color w:val="FFFFFF" w:themeColor="background1"/>
              </w:rPr>
            </w:pPr>
            <w:r w:rsidRPr="007D04B2">
              <w:rPr>
                <w:b/>
                <w:color w:val="FFFFFF" w:themeColor="background1"/>
              </w:rPr>
              <w:t>Version</w:t>
            </w:r>
          </w:p>
        </w:tc>
        <w:tc>
          <w:tcPr>
            <w:tcW w:w="7310" w:type="dxa"/>
            <w:shd w:val="clear" w:color="auto" w:fill="7F7F7F" w:themeFill="text1" w:themeFillTint="80"/>
          </w:tcPr>
          <w:p w14:paraId="0F1BD159" w14:textId="762893D2" w:rsidR="00BA0A44" w:rsidRPr="007D04B2" w:rsidRDefault="00BA0A44" w:rsidP="00BA0A44">
            <w:pPr>
              <w:spacing w:before="120" w:after="120" w:line="240" w:lineRule="auto"/>
              <w:rPr>
                <w:b/>
                <w:color w:val="FFFFFF" w:themeColor="background1"/>
              </w:rPr>
            </w:pPr>
            <w:r w:rsidRPr="007D04B2">
              <w:rPr>
                <w:b/>
                <w:color w:val="FFFFFF" w:themeColor="background1"/>
              </w:rPr>
              <w:t>Comments</w:t>
            </w:r>
          </w:p>
        </w:tc>
      </w:tr>
      <w:tr w:rsidR="00BA0A44" w:rsidRPr="007D04B2" w14:paraId="281DAA25" w14:textId="77777777" w:rsidTr="00BA0A44">
        <w:tc>
          <w:tcPr>
            <w:tcW w:w="1980" w:type="dxa"/>
          </w:tcPr>
          <w:p w14:paraId="58F0E7BE" w14:textId="7BA28467" w:rsidR="00BA0A44" w:rsidRPr="007D04B2" w:rsidRDefault="00BA0A44" w:rsidP="00BA0A44">
            <w:pPr>
              <w:spacing w:before="120" w:after="120" w:line="240" w:lineRule="auto"/>
            </w:pPr>
            <w:r w:rsidRPr="007D04B2">
              <w:t>Version 1.0</w:t>
            </w:r>
          </w:p>
        </w:tc>
        <w:tc>
          <w:tcPr>
            <w:tcW w:w="7310" w:type="dxa"/>
          </w:tcPr>
          <w:p w14:paraId="2CF758FD" w14:textId="24BE560F" w:rsidR="00BA0A44" w:rsidRPr="007D04B2" w:rsidRDefault="00BA0A44" w:rsidP="00BA0A44">
            <w:pPr>
              <w:spacing w:before="120" w:after="120" w:line="240" w:lineRule="auto"/>
            </w:pPr>
            <w:r w:rsidRPr="007D04B2">
              <w:t>Initial release</w:t>
            </w:r>
          </w:p>
        </w:tc>
      </w:tr>
      <w:tr w:rsidR="000D7C73" w:rsidRPr="007D04B2" w14:paraId="01F75724" w14:textId="77777777" w:rsidTr="00BA0A44">
        <w:tc>
          <w:tcPr>
            <w:tcW w:w="1980" w:type="dxa"/>
          </w:tcPr>
          <w:p w14:paraId="15436A75" w14:textId="1FDA0995" w:rsidR="000D7C73" w:rsidRPr="007D04B2" w:rsidRDefault="00E855B1" w:rsidP="00BA0A44">
            <w:pPr>
              <w:spacing w:before="120" w:after="120" w:line="240" w:lineRule="auto"/>
            </w:pPr>
            <w:ins w:id="5" w:author="Author">
              <w:r>
                <w:t>Version 2.0</w:t>
              </w:r>
            </w:ins>
          </w:p>
        </w:tc>
        <w:tc>
          <w:tcPr>
            <w:tcW w:w="7310" w:type="dxa"/>
          </w:tcPr>
          <w:p w14:paraId="72913C05" w14:textId="77777777" w:rsidR="00E855B1" w:rsidRDefault="00E855B1" w:rsidP="00E855B1">
            <w:pPr>
              <w:pStyle w:val="ListParagraph"/>
              <w:numPr>
                <w:ilvl w:val="0"/>
                <w:numId w:val="55"/>
              </w:numPr>
              <w:spacing w:before="120" w:after="120" w:line="240" w:lineRule="auto"/>
              <w:rPr>
                <w:ins w:id="6" w:author="Author"/>
              </w:rPr>
            </w:pPr>
            <w:ins w:id="7" w:author="Author">
              <w:r>
                <w:t>Provides additional discussion on:</w:t>
              </w:r>
            </w:ins>
          </w:p>
          <w:p w14:paraId="48B87278" w14:textId="1EE0B54F" w:rsidR="00E855B1" w:rsidRDefault="00E855B1" w:rsidP="00E855B1">
            <w:pPr>
              <w:pStyle w:val="ListParagraph"/>
              <w:numPr>
                <w:ilvl w:val="1"/>
                <w:numId w:val="55"/>
              </w:numPr>
              <w:spacing w:before="120" w:after="120" w:line="240" w:lineRule="auto"/>
              <w:rPr>
                <w:ins w:id="8" w:author="Author"/>
              </w:rPr>
            </w:pPr>
            <w:ins w:id="9" w:author="Author">
              <w:r>
                <w:t xml:space="preserve">The rationale for equal status of spectrum and </w:t>
              </w:r>
              <w:del w:id="10" w:author="Author">
                <w:r w:rsidDel="00183D26">
                  <w:delText>‘area-wide’</w:delText>
                </w:r>
              </w:del>
              <w:r w:rsidR="00183D26">
                <w:t>area-wide</w:t>
              </w:r>
              <w:r>
                <w:t xml:space="preserve"> apparatus licensed services</w:t>
              </w:r>
            </w:ins>
          </w:p>
          <w:p w14:paraId="670C39BC" w14:textId="77777777" w:rsidR="00E855B1" w:rsidRDefault="00E855B1" w:rsidP="00E855B1">
            <w:pPr>
              <w:pStyle w:val="ListParagraph"/>
              <w:numPr>
                <w:ilvl w:val="1"/>
                <w:numId w:val="55"/>
              </w:numPr>
              <w:spacing w:before="120" w:after="120" w:line="240" w:lineRule="auto"/>
              <w:rPr>
                <w:ins w:id="11" w:author="Author"/>
              </w:rPr>
            </w:pPr>
            <w:ins w:id="12" w:author="Author">
              <w:r>
                <w:t>The additional conditions for coexistence with FSS gateway uplinks</w:t>
              </w:r>
            </w:ins>
          </w:p>
          <w:p w14:paraId="5B0FE0D3" w14:textId="77777777" w:rsidR="00E855B1" w:rsidRDefault="00E855B1" w:rsidP="00E855B1">
            <w:pPr>
              <w:pStyle w:val="ListParagraph"/>
              <w:numPr>
                <w:ilvl w:val="1"/>
                <w:numId w:val="55"/>
              </w:numPr>
              <w:spacing w:before="120" w:after="120" w:line="240" w:lineRule="auto"/>
              <w:rPr>
                <w:ins w:id="13" w:author="Author"/>
              </w:rPr>
            </w:pPr>
            <w:ins w:id="14" w:author="Author">
              <w:r>
                <w:t>The potential impact of the unwanted emission limits agreed at WRC-19</w:t>
              </w:r>
            </w:ins>
          </w:p>
          <w:p w14:paraId="0B30DE57" w14:textId="77777777" w:rsidR="00E855B1" w:rsidRDefault="00E855B1" w:rsidP="00E855B1">
            <w:pPr>
              <w:pStyle w:val="ListParagraph"/>
              <w:numPr>
                <w:ilvl w:val="1"/>
                <w:numId w:val="55"/>
              </w:numPr>
              <w:spacing w:before="120" w:after="120" w:line="240" w:lineRule="auto"/>
              <w:rPr>
                <w:ins w:id="15" w:author="Author"/>
              </w:rPr>
            </w:pPr>
            <w:ins w:id="16" w:author="Author">
              <w:r>
                <w:t>Potentially increasing the in-band TRP limit</w:t>
              </w:r>
            </w:ins>
          </w:p>
          <w:p w14:paraId="6CCE615B" w14:textId="77777777" w:rsidR="00E855B1" w:rsidRDefault="00E855B1" w:rsidP="00E855B1">
            <w:pPr>
              <w:pStyle w:val="ListParagraph"/>
              <w:numPr>
                <w:ilvl w:val="1"/>
                <w:numId w:val="55"/>
              </w:numPr>
              <w:spacing w:before="120" w:after="120" w:line="240" w:lineRule="auto"/>
              <w:rPr>
                <w:ins w:id="17" w:author="Author"/>
              </w:rPr>
            </w:pPr>
            <w:ins w:id="18" w:author="Author">
              <w:r>
                <w:t xml:space="preserve">The co-site </w:t>
              </w:r>
              <w:proofErr w:type="gramStart"/>
              <w:r>
                <w:t>distance</w:t>
              </w:r>
              <w:proofErr w:type="gramEnd"/>
            </w:ins>
          </w:p>
          <w:p w14:paraId="29334030" w14:textId="575A55B6" w:rsidR="00E855B1" w:rsidRDefault="00E855B1" w:rsidP="00E855B1">
            <w:pPr>
              <w:pStyle w:val="ListParagraph"/>
              <w:numPr>
                <w:ilvl w:val="1"/>
                <w:numId w:val="55"/>
              </w:numPr>
              <w:spacing w:before="120" w:after="120" w:line="240" w:lineRule="auto"/>
              <w:rPr>
                <w:ins w:id="19" w:author="Author"/>
              </w:rPr>
            </w:pPr>
            <w:ins w:id="20" w:author="Author">
              <w:r>
                <w:t xml:space="preserve">the notional receiver ACS and blocking requirements </w:t>
              </w:r>
            </w:ins>
          </w:p>
          <w:p w14:paraId="3F9708E6" w14:textId="7D1FF371" w:rsidR="00620E20" w:rsidRDefault="00620E20" w:rsidP="00620E20">
            <w:pPr>
              <w:pStyle w:val="ListParagraph"/>
              <w:numPr>
                <w:ilvl w:val="1"/>
                <w:numId w:val="55"/>
              </w:numPr>
              <w:spacing w:before="120" w:after="120" w:line="240" w:lineRule="auto"/>
              <w:rPr>
                <w:ins w:id="21" w:author="Author"/>
              </w:rPr>
            </w:pPr>
            <w:ins w:id="22" w:author="Author">
              <w:r>
                <w:t>coexistence arrangements with class licensed body scanners</w:t>
              </w:r>
            </w:ins>
          </w:p>
          <w:p w14:paraId="105E55F4" w14:textId="77777777" w:rsidR="00E855B1" w:rsidRDefault="00E855B1" w:rsidP="00E855B1">
            <w:pPr>
              <w:pStyle w:val="ListParagraph"/>
              <w:numPr>
                <w:ilvl w:val="0"/>
                <w:numId w:val="55"/>
              </w:numPr>
              <w:spacing w:before="120" w:after="120" w:line="240" w:lineRule="auto"/>
              <w:rPr>
                <w:ins w:id="23" w:author="Author"/>
              </w:rPr>
            </w:pPr>
            <w:ins w:id="24" w:author="Author">
              <w:r>
                <w:t>Provides additional clarification on:</w:t>
              </w:r>
            </w:ins>
          </w:p>
          <w:p w14:paraId="19F1FDA5" w14:textId="77777777" w:rsidR="0008685E" w:rsidRDefault="0008685E" w:rsidP="0008685E">
            <w:pPr>
              <w:pStyle w:val="ListParagraph"/>
              <w:numPr>
                <w:ilvl w:val="1"/>
                <w:numId w:val="55"/>
              </w:numPr>
              <w:spacing w:before="120" w:after="120" w:line="240" w:lineRule="auto"/>
              <w:rPr>
                <w:ins w:id="25" w:author="Author"/>
              </w:rPr>
            </w:pPr>
            <w:ins w:id="26" w:author="Author">
              <w:r>
                <w:t>the application of the SRS exclusion zones and revised minimum elevation angles</w:t>
              </w:r>
            </w:ins>
          </w:p>
          <w:p w14:paraId="39A3B63F" w14:textId="77777777" w:rsidR="00E855B1" w:rsidRDefault="00E855B1" w:rsidP="00E855B1">
            <w:pPr>
              <w:pStyle w:val="ListParagraph"/>
              <w:numPr>
                <w:ilvl w:val="1"/>
                <w:numId w:val="55"/>
              </w:numPr>
              <w:spacing w:before="120" w:after="120" w:line="240" w:lineRule="auto"/>
              <w:rPr>
                <w:ins w:id="27" w:author="Author"/>
              </w:rPr>
            </w:pPr>
            <w:ins w:id="28" w:author="Author">
              <w:r>
                <w:t>legacy point to point services in the 28 GHz band</w:t>
              </w:r>
            </w:ins>
          </w:p>
          <w:p w14:paraId="589368CD" w14:textId="77777777" w:rsidR="00E855B1" w:rsidRDefault="00E855B1" w:rsidP="00E855B1">
            <w:pPr>
              <w:pStyle w:val="ListParagraph"/>
              <w:numPr>
                <w:ilvl w:val="1"/>
                <w:numId w:val="55"/>
              </w:numPr>
              <w:spacing w:before="120" w:after="120" w:line="240" w:lineRule="auto"/>
              <w:rPr>
                <w:ins w:id="29" w:author="Author"/>
              </w:rPr>
            </w:pPr>
            <w:ins w:id="30" w:author="Author">
              <w:r>
                <w:t xml:space="preserve">the proposed system </w:t>
              </w:r>
              <w:proofErr w:type="gramStart"/>
              <w:r>
                <w:t>model</w:t>
              </w:r>
              <w:proofErr w:type="gramEnd"/>
            </w:ins>
          </w:p>
          <w:p w14:paraId="0013307F" w14:textId="49BEEA08" w:rsidR="004F6D5D" w:rsidRDefault="004F6D5D" w:rsidP="00E855B1">
            <w:pPr>
              <w:pStyle w:val="ListParagraph"/>
              <w:numPr>
                <w:ilvl w:val="0"/>
                <w:numId w:val="55"/>
              </w:numPr>
              <w:spacing w:before="120" w:after="120" w:line="240" w:lineRule="auto"/>
              <w:rPr>
                <w:ins w:id="31" w:author="Author"/>
              </w:rPr>
            </w:pPr>
            <w:ins w:id="32" w:author="Author">
              <w:r>
                <w:t xml:space="preserve">Indicate that RALIs MS 32 and MS 44 also will apply to 26/28 GHz </w:t>
              </w:r>
              <w:del w:id="33" w:author="Author">
                <w:r w:rsidDel="00183D26">
                  <w:delText>‘area-wide’</w:delText>
                </w:r>
              </w:del>
              <w:r w:rsidR="00183D26">
                <w:t>area-wide</w:t>
              </w:r>
              <w:r>
                <w:t xml:space="preserve"> apparatus licensed receivers.</w:t>
              </w:r>
            </w:ins>
          </w:p>
          <w:p w14:paraId="2A28591D" w14:textId="5675CBAB" w:rsidR="00E855B1" w:rsidRDefault="00E855B1" w:rsidP="00E855B1">
            <w:pPr>
              <w:pStyle w:val="ListParagraph"/>
              <w:numPr>
                <w:ilvl w:val="0"/>
                <w:numId w:val="55"/>
              </w:numPr>
              <w:spacing w:before="120" w:after="120" w:line="240" w:lineRule="auto"/>
              <w:rPr>
                <w:ins w:id="34" w:author="Author"/>
              </w:rPr>
            </w:pPr>
            <w:ins w:id="35" w:author="Author">
              <w:r>
                <w:t>Synchronisation fallback requirement:</w:t>
              </w:r>
            </w:ins>
          </w:p>
          <w:p w14:paraId="68EF82CD" w14:textId="77777777" w:rsidR="00E855B1" w:rsidRDefault="00E855B1" w:rsidP="00E855B1">
            <w:pPr>
              <w:pStyle w:val="ListParagraph"/>
              <w:numPr>
                <w:ilvl w:val="1"/>
                <w:numId w:val="55"/>
              </w:numPr>
              <w:spacing w:before="120" w:after="120" w:line="240" w:lineRule="auto"/>
              <w:rPr>
                <w:ins w:id="36" w:author="Author"/>
              </w:rPr>
            </w:pPr>
            <w:ins w:id="37" w:author="Author">
              <w:r>
                <w:t xml:space="preserve">Move the fallback frame structure definition to </w:t>
              </w:r>
              <w:proofErr w:type="gramStart"/>
              <w:r>
                <w:t>RALI[</w:t>
              </w:r>
              <w:proofErr w:type="gramEnd"/>
              <w:r>
                <w:t>new]</w:t>
              </w:r>
            </w:ins>
          </w:p>
          <w:p w14:paraId="4779E770" w14:textId="77777777" w:rsidR="00E855B1" w:rsidRDefault="00E855B1" w:rsidP="00E855B1">
            <w:pPr>
              <w:pStyle w:val="ListParagraph"/>
              <w:numPr>
                <w:ilvl w:val="1"/>
                <w:numId w:val="55"/>
              </w:numPr>
              <w:spacing w:before="120" w:after="120" w:line="240" w:lineRule="auto"/>
              <w:rPr>
                <w:ins w:id="38" w:author="Author"/>
              </w:rPr>
            </w:pPr>
            <w:ins w:id="39" w:author="Author">
              <w:r>
                <w:t>Request more detail how to the frame structure should be defined</w:t>
              </w:r>
            </w:ins>
          </w:p>
          <w:p w14:paraId="006AC705" w14:textId="59F5FCC6" w:rsidR="00E37B25" w:rsidRDefault="00E37B25" w:rsidP="00E855B1">
            <w:pPr>
              <w:pStyle w:val="ListParagraph"/>
              <w:numPr>
                <w:ilvl w:val="0"/>
                <w:numId w:val="55"/>
              </w:numPr>
              <w:spacing w:before="120" w:after="120" w:line="240" w:lineRule="auto"/>
              <w:rPr>
                <w:ins w:id="40" w:author="Author"/>
              </w:rPr>
            </w:pPr>
            <w:ins w:id="41" w:author="Author">
              <w:r>
                <w:t>Include proposed minimum geographic area limit</w:t>
              </w:r>
            </w:ins>
          </w:p>
          <w:p w14:paraId="57651DF8" w14:textId="77777777" w:rsidR="00620E20" w:rsidRDefault="00620E20" w:rsidP="00E855B1">
            <w:pPr>
              <w:pStyle w:val="ListParagraph"/>
              <w:numPr>
                <w:ilvl w:val="0"/>
                <w:numId w:val="55"/>
              </w:numPr>
              <w:spacing w:before="120" w:after="120" w:line="240" w:lineRule="auto"/>
              <w:rPr>
                <w:ins w:id="42" w:author="Author"/>
              </w:rPr>
            </w:pPr>
            <w:ins w:id="43" w:author="Author">
              <w:r>
                <w:t>Unwanted emission limits</w:t>
              </w:r>
            </w:ins>
          </w:p>
          <w:p w14:paraId="2AB07BEC" w14:textId="5D3B9494" w:rsidR="00E855B1" w:rsidRDefault="00E855B1" w:rsidP="00620E20">
            <w:pPr>
              <w:pStyle w:val="ListParagraph"/>
              <w:numPr>
                <w:ilvl w:val="1"/>
                <w:numId w:val="55"/>
              </w:numPr>
              <w:spacing w:before="120" w:after="120" w:line="240" w:lineRule="auto"/>
              <w:rPr>
                <w:ins w:id="44" w:author="Author"/>
              </w:rPr>
            </w:pPr>
            <w:ins w:id="45" w:author="Author">
              <w:r>
                <w:t>Proposed the frequency offset breakpoint should be based on 0.1xBW to align with 3GPP standards</w:t>
              </w:r>
            </w:ins>
          </w:p>
          <w:p w14:paraId="631769D5" w14:textId="77777777" w:rsidR="009943BF" w:rsidRDefault="009943BF" w:rsidP="009943BF">
            <w:pPr>
              <w:pStyle w:val="ListParagraph"/>
              <w:numPr>
                <w:ilvl w:val="1"/>
                <w:numId w:val="55"/>
              </w:numPr>
              <w:spacing w:before="120" w:after="120" w:line="240" w:lineRule="auto"/>
              <w:rPr>
                <w:ins w:id="46" w:author="Author"/>
              </w:rPr>
            </w:pPr>
            <w:ins w:id="47" w:author="Author">
              <w:r>
                <w:t>Potentially adopt WRC-19 unwanted emission limits in 23.4-24 GHz, pending further consideration</w:t>
              </w:r>
            </w:ins>
          </w:p>
          <w:p w14:paraId="51BFC84F" w14:textId="7F326CEE" w:rsidR="00620E20" w:rsidRDefault="00620E20">
            <w:pPr>
              <w:pStyle w:val="ListParagraph"/>
              <w:numPr>
                <w:ilvl w:val="1"/>
                <w:numId w:val="55"/>
              </w:numPr>
              <w:spacing w:before="120" w:after="120" w:line="240" w:lineRule="auto"/>
              <w:rPr>
                <w:ins w:id="48" w:author="Author"/>
              </w:rPr>
              <w:pPrChange w:id="49" w:author="Author">
                <w:pPr>
                  <w:pStyle w:val="ListParagraph"/>
                  <w:numPr>
                    <w:numId w:val="55"/>
                  </w:numPr>
                  <w:spacing w:before="120" w:after="120" w:line="240" w:lineRule="auto"/>
                  <w:ind w:hanging="360"/>
                </w:pPr>
              </w:pPrChange>
            </w:pPr>
            <w:ins w:id="50" w:author="Author">
              <w:r>
                <w:t xml:space="preserve">Propose that separate limits are defined for device type (base station or UE) instead of </w:t>
              </w:r>
              <w:proofErr w:type="gramStart"/>
              <w:r>
                <w:t>whether or not</w:t>
              </w:r>
              <w:proofErr w:type="gramEnd"/>
              <w:r>
                <w:t xml:space="preserve"> a device needs to be registered</w:t>
              </w:r>
            </w:ins>
          </w:p>
          <w:p w14:paraId="4F8EC41B" w14:textId="77777777" w:rsidR="00E855B1" w:rsidRDefault="00E855B1" w:rsidP="00E855B1">
            <w:pPr>
              <w:pStyle w:val="ListParagraph"/>
              <w:numPr>
                <w:ilvl w:val="0"/>
                <w:numId w:val="55"/>
              </w:numPr>
              <w:spacing w:before="120" w:after="120" w:line="240" w:lineRule="auto"/>
              <w:rPr>
                <w:ins w:id="51" w:author="Author"/>
              </w:rPr>
            </w:pPr>
            <w:ins w:id="52" w:author="Author">
              <w:r>
                <w:t>Change definition of ‘indoor’ to be based on a pfd limit</w:t>
              </w:r>
            </w:ins>
          </w:p>
          <w:p w14:paraId="33062291" w14:textId="4794FBB5" w:rsidR="00E855B1" w:rsidRDefault="00E855B1" w:rsidP="00E855B1">
            <w:pPr>
              <w:pStyle w:val="ListParagraph"/>
              <w:numPr>
                <w:ilvl w:val="0"/>
                <w:numId w:val="55"/>
              </w:numPr>
              <w:spacing w:before="120" w:after="120" w:line="240" w:lineRule="auto"/>
              <w:rPr>
                <w:ins w:id="53" w:author="Author"/>
              </w:rPr>
            </w:pPr>
            <w:ins w:id="54" w:author="Author">
              <w:r>
                <w:t>PFD limit at the geographic boundary:</w:t>
              </w:r>
            </w:ins>
          </w:p>
          <w:p w14:paraId="0D68D797" w14:textId="77777777" w:rsidR="00E855B1" w:rsidRDefault="00E855B1" w:rsidP="00E855B1">
            <w:pPr>
              <w:pStyle w:val="ListParagraph"/>
              <w:numPr>
                <w:ilvl w:val="1"/>
                <w:numId w:val="55"/>
              </w:numPr>
              <w:spacing w:before="120" w:after="120" w:line="240" w:lineRule="auto"/>
              <w:rPr>
                <w:ins w:id="55" w:author="Author"/>
              </w:rPr>
            </w:pPr>
            <w:ins w:id="56" w:author="Author">
              <w:r>
                <w:t>Increase LOP when a transmitter is using AAS</w:t>
              </w:r>
            </w:ins>
          </w:p>
          <w:p w14:paraId="69252621" w14:textId="57269148" w:rsidR="00E855B1" w:rsidRDefault="00E855B1">
            <w:pPr>
              <w:pStyle w:val="ListParagraph"/>
              <w:numPr>
                <w:ilvl w:val="1"/>
                <w:numId w:val="55"/>
              </w:numPr>
              <w:spacing w:before="120" w:after="120" w:line="240" w:lineRule="auto"/>
              <w:rPr>
                <w:ins w:id="57" w:author="Author"/>
              </w:rPr>
            </w:pPr>
            <w:ins w:id="58" w:author="Author">
              <w:r>
                <w:t>Change receiver gain to 0 dBi</w:t>
              </w:r>
            </w:ins>
          </w:p>
          <w:p w14:paraId="7DA04B4C" w14:textId="1C927FA8" w:rsidR="009943BF" w:rsidRDefault="009943BF">
            <w:pPr>
              <w:pStyle w:val="ListParagraph"/>
              <w:numPr>
                <w:ilvl w:val="1"/>
                <w:numId w:val="55"/>
              </w:numPr>
              <w:spacing w:before="120" w:after="120" w:line="240" w:lineRule="auto"/>
              <w:rPr>
                <w:ins w:id="59" w:author="Author"/>
              </w:rPr>
              <w:pPrChange w:id="60" w:author="Author">
                <w:pPr>
                  <w:pStyle w:val="ListParagraph"/>
                  <w:numPr>
                    <w:numId w:val="55"/>
                  </w:numPr>
                  <w:spacing w:before="120" w:after="120" w:line="240" w:lineRule="auto"/>
                  <w:ind w:hanging="360"/>
                </w:pPr>
              </w:pPrChange>
            </w:pPr>
            <w:ins w:id="61" w:author="Author">
              <w:r>
                <w:t>Include additional information on how this limit is applied</w:t>
              </w:r>
            </w:ins>
          </w:p>
          <w:p w14:paraId="0D0D6746" w14:textId="276EA284" w:rsidR="00E37B25" w:rsidRDefault="00E37B25" w:rsidP="00E855B1">
            <w:pPr>
              <w:pStyle w:val="ListParagraph"/>
              <w:numPr>
                <w:ilvl w:val="0"/>
                <w:numId w:val="55"/>
              </w:numPr>
              <w:spacing w:before="120" w:after="120" w:line="240" w:lineRule="auto"/>
              <w:rPr>
                <w:ins w:id="62" w:author="Author"/>
              </w:rPr>
            </w:pPr>
            <w:ins w:id="63" w:author="Author">
              <w:r>
                <w:t>Remove provision of indoor-only mobile transmitters in the 28 GHz band</w:t>
              </w:r>
            </w:ins>
          </w:p>
          <w:p w14:paraId="5A5D6191" w14:textId="70DCBEDC" w:rsidR="00DF4960" w:rsidRDefault="00DF4960" w:rsidP="00E855B1">
            <w:pPr>
              <w:pStyle w:val="ListParagraph"/>
              <w:numPr>
                <w:ilvl w:val="0"/>
                <w:numId w:val="55"/>
              </w:numPr>
              <w:spacing w:before="120" w:after="120" w:line="240" w:lineRule="auto"/>
              <w:rPr>
                <w:ins w:id="64" w:author="Author"/>
              </w:rPr>
            </w:pPr>
            <w:ins w:id="65" w:author="Author">
              <w:r>
                <w:t xml:space="preserve">Add a notional receiver </w:t>
              </w:r>
              <w:r w:rsidR="00CA1DB5">
                <w:t xml:space="preserve">and compatibility </w:t>
              </w:r>
              <w:r>
                <w:t>requirement</w:t>
              </w:r>
            </w:ins>
          </w:p>
          <w:p w14:paraId="5657D0EF" w14:textId="63483E24" w:rsidR="000D7C73" w:rsidRPr="007D04B2" w:rsidRDefault="009943BF">
            <w:pPr>
              <w:pStyle w:val="ListParagraph"/>
              <w:numPr>
                <w:ilvl w:val="0"/>
                <w:numId w:val="55"/>
              </w:numPr>
              <w:spacing w:before="120" w:after="120" w:line="240" w:lineRule="auto"/>
              <w:pPrChange w:id="66" w:author="Author">
                <w:pPr>
                  <w:spacing w:before="120" w:after="120" w:line="240" w:lineRule="auto"/>
                </w:pPr>
              </w:pPrChange>
            </w:pPr>
            <w:ins w:id="67" w:author="Author">
              <w:r>
                <w:t>Correction of typographic errors</w:t>
              </w:r>
            </w:ins>
          </w:p>
        </w:tc>
      </w:tr>
    </w:tbl>
    <w:p w14:paraId="663B6C36" w14:textId="0D230404" w:rsidR="00BA0A44" w:rsidRPr="009943BF" w:rsidDel="009943BF" w:rsidRDefault="00BA0A44">
      <w:pPr>
        <w:pStyle w:val="Heading1"/>
        <w:rPr>
          <w:del w:id="68" w:author="Author"/>
        </w:rPr>
        <w:pPrChange w:id="69" w:author="Daniel Gocentas" w:date="2020-01-29T10:30:00Z">
          <w:pPr>
            <w:spacing w:after="0" w:line="240" w:lineRule="auto"/>
          </w:pPr>
        </w:pPrChange>
      </w:pPr>
      <w:del w:id="70" w:author="Author">
        <w:r w:rsidRPr="007D04B2" w:rsidDel="009943BF">
          <w:br w:type="page"/>
        </w:r>
      </w:del>
    </w:p>
    <w:p w14:paraId="2C7212F1" w14:textId="299C24C5" w:rsidR="00BE4C11" w:rsidRPr="007D04B2" w:rsidRDefault="00297A45">
      <w:pPr>
        <w:pStyle w:val="Heading1"/>
      </w:pPr>
      <w:bookmarkStart w:id="71" w:name="_Toc31190537"/>
      <w:r w:rsidRPr="007D04B2">
        <w:lastRenderedPageBreak/>
        <w:t>Introduction</w:t>
      </w:r>
      <w:bookmarkEnd w:id="71"/>
      <w:r w:rsidR="0042762F" w:rsidRPr="007D04B2">
        <w:t xml:space="preserve"> </w:t>
      </w:r>
    </w:p>
    <w:p w14:paraId="20B2F9AA" w14:textId="77777777" w:rsidR="00731A68" w:rsidRDefault="006B7ADA" w:rsidP="00E314C2">
      <w:pPr>
        <w:rPr>
          <w:rFonts w:cs="Arial"/>
        </w:rPr>
      </w:pPr>
      <w:r>
        <w:rPr>
          <w:rFonts w:cs="Arial"/>
        </w:rPr>
        <w:t xml:space="preserve">In recent years, the 26 GHz (24.25-27.5 GHz) and 28 GHz (27.5-29.5 GHz) bands have become the focus of the </w:t>
      </w:r>
      <w:r w:rsidR="00731A68">
        <w:rPr>
          <w:rFonts w:cs="Arial"/>
        </w:rPr>
        <w:t>roll-out of millimetre wave band</w:t>
      </w:r>
      <w:r w:rsidR="00D15B3F">
        <w:rPr>
          <w:rFonts w:cs="Arial"/>
        </w:rPr>
        <w:t xml:space="preserve"> wireless broadband services</w:t>
      </w:r>
      <w:r>
        <w:rPr>
          <w:rFonts w:cs="Arial"/>
        </w:rPr>
        <w:t xml:space="preserve"> (also referred to as 5G). </w:t>
      </w:r>
    </w:p>
    <w:p w14:paraId="03A464A6" w14:textId="0D54CDDE" w:rsidR="00731A68" w:rsidRDefault="006B7ADA" w:rsidP="00E314C2">
      <w:r>
        <w:rPr>
          <w:rFonts w:cs="Arial"/>
        </w:rPr>
        <w:t xml:space="preserve">The </w:t>
      </w:r>
      <w:r w:rsidRPr="007D04B2">
        <w:rPr>
          <w:rFonts w:cs="Arial"/>
        </w:rPr>
        <w:t xml:space="preserve">Australian Communications and Media Authority (the ACMA) </w:t>
      </w:r>
      <w:r w:rsidR="00C96DDC">
        <w:rPr>
          <w:rFonts w:cs="Arial"/>
        </w:rPr>
        <w:t>commenced</w:t>
      </w:r>
      <w:r w:rsidR="007928B1">
        <w:rPr>
          <w:rFonts w:cs="Arial"/>
        </w:rPr>
        <w:t xml:space="preserve"> planning for</w:t>
      </w:r>
      <w:r w:rsidR="00C96DDC">
        <w:rPr>
          <w:rFonts w:cs="Arial"/>
        </w:rPr>
        <w:t xml:space="preserve"> </w:t>
      </w:r>
      <w:r w:rsidR="002F1F7C">
        <w:rPr>
          <w:rFonts w:cs="Arial"/>
        </w:rPr>
        <w:t>wireless broadband service</w:t>
      </w:r>
      <w:r w:rsidR="007928B1">
        <w:rPr>
          <w:rFonts w:cs="Arial"/>
        </w:rPr>
        <w:t xml:space="preserve"> delivery</w:t>
      </w:r>
      <w:r w:rsidR="002F1F7C">
        <w:rPr>
          <w:rFonts w:cs="Arial"/>
        </w:rPr>
        <w:t xml:space="preserve"> in the 26</w:t>
      </w:r>
      <w:r w:rsidR="00445CAA">
        <w:rPr>
          <w:rFonts w:cs="Arial"/>
        </w:rPr>
        <w:t> </w:t>
      </w:r>
      <w:r w:rsidR="002F1F7C">
        <w:rPr>
          <w:rFonts w:cs="Arial"/>
        </w:rPr>
        <w:t>GHz band</w:t>
      </w:r>
      <w:r w:rsidR="00B6273A">
        <w:rPr>
          <w:rFonts w:cs="Arial"/>
        </w:rPr>
        <w:t xml:space="preserve"> </w:t>
      </w:r>
      <w:r w:rsidR="002F1F7C">
        <w:rPr>
          <w:rFonts w:cs="Arial"/>
        </w:rPr>
        <w:t>with a Spectrum Tune-up held in September 2017</w:t>
      </w:r>
      <w:r w:rsidR="008A41FC">
        <w:rPr>
          <w:rFonts w:cs="Arial"/>
        </w:rPr>
        <w:t xml:space="preserve">. </w:t>
      </w:r>
      <w:r w:rsidR="00A562CC">
        <w:t xml:space="preserve">In September 2018, </w:t>
      </w:r>
      <w:r w:rsidR="007928B1">
        <w:t>we</w:t>
      </w:r>
      <w:r w:rsidR="00A562CC">
        <w:t xml:space="preserve"> released an</w:t>
      </w:r>
      <w:r w:rsidR="00A562CC">
        <w:rPr>
          <w:szCs w:val="21"/>
        </w:rPr>
        <w:t xml:space="preserve"> </w:t>
      </w:r>
      <w:hyperlink r:id="rId19" w:history="1">
        <w:r w:rsidR="00A562CC">
          <w:rPr>
            <w:rStyle w:val="Hyperlink"/>
            <w:szCs w:val="21"/>
          </w:rPr>
          <w:t>options paper</w:t>
        </w:r>
      </w:hyperlink>
      <w:r w:rsidR="000B2845" w:rsidRPr="006C71F3">
        <w:t xml:space="preserve">, </w:t>
      </w:r>
      <w:r w:rsidR="006C71F3" w:rsidRPr="006C71F3">
        <w:t>which</w:t>
      </w:r>
      <w:r w:rsidR="006C71F3">
        <w:t xml:space="preserve"> included</w:t>
      </w:r>
      <w:r w:rsidR="000B2845">
        <w:t xml:space="preserve"> detail</w:t>
      </w:r>
      <w:r w:rsidR="00445CAA">
        <w:t>s</w:t>
      </w:r>
      <w:r w:rsidR="000B2845">
        <w:t xml:space="preserve"> on</w:t>
      </w:r>
      <w:r w:rsidR="00445CAA">
        <w:t xml:space="preserve"> the</w:t>
      </w:r>
      <w:r w:rsidR="000B2845">
        <w:t xml:space="preserve"> drivers for wireless broadband access to the band, international studies and trends</w:t>
      </w:r>
      <w:r w:rsidR="003E255A">
        <w:t xml:space="preserve"> and</w:t>
      </w:r>
      <w:r w:rsidR="000B2845">
        <w:t xml:space="preserve">  planning options</w:t>
      </w:r>
      <w:r w:rsidR="003E255A">
        <w:t xml:space="preserve"> for the band. </w:t>
      </w:r>
    </w:p>
    <w:p w14:paraId="1A60B8CA" w14:textId="11B6B620" w:rsidR="00B21648" w:rsidRPr="00731A68" w:rsidRDefault="00A66D68" w:rsidP="00E314C2">
      <w:bookmarkStart w:id="72" w:name="_Hlk22286213"/>
      <w:r>
        <w:t>T</w:t>
      </w:r>
      <w:r w:rsidR="00731A68">
        <w:t xml:space="preserve">he ACMA also convened the </w:t>
      </w:r>
      <w:r w:rsidR="00731A68">
        <w:rPr>
          <w:i/>
          <w:iCs/>
        </w:rPr>
        <w:t>Working Group on Inter-service Coexistence</w:t>
      </w:r>
      <w:r w:rsidR="00731A68">
        <w:t xml:space="preserve"> </w:t>
      </w:r>
      <w:r w:rsidR="00A22337">
        <w:t xml:space="preserve">(the 26 GHz Working Group) </w:t>
      </w:r>
      <w:r w:rsidR="00731A68">
        <w:t>which drew a membership from interested industry stakeholders. The purpose of this working group was to help inform stakeholder input on some of the technical issues canvassed in the option</w:t>
      </w:r>
      <w:r w:rsidR="00B05A6B">
        <w:t>s</w:t>
      </w:r>
      <w:r w:rsidR="00731A68">
        <w:t xml:space="preserve"> paper, specifically, </w:t>
      </w:r>
      <w:r>
        <w:t xml:space="preserve">how </w:t>
      </w:r>
      <w:r w:rsidR="00731A68">
        <w:t>coexistence with satellite receivers in and adjacent to the 26 GHz band</w:t>
      </w:r>
      <w:r>
        <w:t xml:space="preserve"> could be assured</w:t>
      </w:r>
      <w:r w:rsidR="00731A68">
        <w:t>.</w:t>
      </w:r>
    </w:p>
    <w:bookmarkEnd w:id="72"/>
    <w:p w14:paraId="790A49FF" w14:textId="35A75E9C" w:rsidR="003E255A" w:rsidRDefault="00386DBC" w:rsidP="00E314C2">
      <w:pPr>
        <w:rPr>
          <w:rFonts w:cs="Arial"/>
        </w:rPr>
      </w:pPr>
      <w:r>
        <w:rPr>
          <w:rFonts w:cs="Arial"/>
        </w:rPr>
        <w:t xml:space="preserve">In April 2019, the ACMA </w:t>
      </w:r>
      <w:r w:rsidR="00C41F22">
        <w:rPr>
          <w:rFonts w:cs="Arial"/>
        </w:rPr>
        <w:t xml:space="preserve">released the </w:t>
      </w:r>
      <w:hyperlink r:id="rId20" w:history="1">
        <w:r w:rsidR="00C41F22" w:rsidRPr="007D2176">
          <w:rPr>
            <w:rStyle w:val="Hyperlink"/>
            <w:rFonts w:cs="Arial"/>
          </w:rPr>
          <w:t xml:space="preserve">Future use of the </w:t>
        </w:r>
        <w:r w:rsidR="00BC2E90" w:rsidRPr="007D2176">
          <w:rPr>
            <w:rStyle w:val="Hyperlink"/>
            <w:rFonts w:cs="Arial"/>
          </w:rPr>
          <w:t>26 GHz band — planning decisions and preliminary views</w:t>
        </w:r>
      </w:hyperlink>
      <w:r w:rsidR="00BC2E90">
        <w:rPr>
          <w:rFonts w:cs="Arial"/>
        </w:rPr>
        <w:t xml:space="preserve"> </w:t>
      </w:r>
      <w:r w:rsidR="007928B1">
        <w:rPr>
          <w:rFonts w:cs="Arial"/>
        </w:rPr>
        <w:t xml:space="preserve">paper </w:t>
      </w:r>
      <w:r w:rsidR="00BC2E90">
        <w:rPr>
          <w:rFonts w:cs="Arial"/>
        </w:rPr>
        <w:t xml:space="preserve">(the </w:t>
      </w:r>
      <w:r w:rsidR="008F0A4A">
        <w:rPr>
          <w:rFonts w:cs="Arial"/>
        </w:rPr>
        <w:t xml:space="preserve">26 GHz band </w:t>
      </w:r>
      <w:r w:rsidR="00BC2E90">
        <w:rPr>
          <w:rFonts w:cs="Arial"/>
        </w:rPr>
        <w:t>decision paper). This paper outlined the ACMA</w:t>
      </w:r>
      <w:r w:rsidR="00A43313">
        <w:rPr>
          <w:rFonts w:cs="Arial"/>
        </w:rPr>
        <w:t xml:space="preserve">’s planning decisions </w:t>
      </w:r>
      <w:r w:rsidR="00A60F77">
        <w:rPr>
          <w:rFonts w:cs="Arial"/>
        </w:rPr>
        <w:t xml:space="preserve">to introduce </w:t>
      </w:r>
      <w:r w:rsidR="00DE0932">
        <w:rPr>
          <w:rFonts w:cs="Arial"/>
        </w:rPr>
        <w:t>wireless</w:t>
      </w:r>
      <w:r w:rsidR="00A60F77">
        <w:rPr>
          <w:rFonts w:cs="Arial"/>
        </w:rPr>
        <w:t xml:space="preserve"> broadband services u</w:t>
      </w:r>
      <w:r w:rsidR="004F28C6">
        <w:rPr>
          <w:rFonts w:cs="Arial"/>
        </w:rPr>
        <w:t xml:space="preserve">sing class, apparatus and spectrum </w:t>
      </w:r>
      <w:r w:rsidR="00DE0932">
        <w:rPr>
          <w:rFonts w:cs="Arial"/>
        </w:rPr>
        <w:t>licences</w:t>
      </w:r>
      <w:r w:rsidR="004F28C6">
        <w:rPr>
          <w:rFonts w:cs="Arial"/>
        </w:rPr>
        <w:t xml:space="preserve"> in differen</w:t>
      </w:r>
      <w:r w:rsidR="00DE0932">
        <w:rPr>
          <w:rFonts w:cs="Arial"/>
        </w:rPr>
        <w:t>t parts of the 26 GHz band. Preliminary view</w:t>
      </w:r>
      <w:r w:rsidR="007D2176">
        <w:rPr>
          <w:rFonts w:cs="Arial"/>
        </w:rPr>
        <w:t>s</w:t>
      </w:r>
      <w:r w:rsidR="00DE0932">
        <w:rPr>
          <w:rFonts w:cs="Arial"/>
        </w:rPr>
        <w:t xml:space="preserve"> o</w:t>
      </w:r>
      <w:r w:rsidR="007928B1">
        <w:rPr>
          <w:rFonts w:cs="Arial"/>
        </w:rPr>
        <w:t>n</w:t>
      </w:r>
      <w:r w:rsidR="00DE0932">
        <w:rPr>
          <w:rFonts w:cs="Arial"/>
        </w:rPr>
        <w:t xml:space="preserve"> key licence conditions</w:t>
      </w:r>
      <w:r w:rsidR="00724A8A">
        <w:rPr>
          <w:rFonts w:cs="Arial"/>
        </w:rPr>
        <w:t xml:space="preserve"> were also included in the decision paper</w:t>
      </w:r>
      <w:r w:rsidR="007928B1">
        <w:rPr>
          <w:rFonts w:cs="Arial"/>
        </w:rPr>
        <w:t>, however it was noted that these conditions would be bedded down later as part of future consultation processes, such as this Technical Liaison Group (TLG) and routine consultation on updates to Radiocommunications Licensing and Assignment Instructions (RALIs) and class licences, as applicable</w:t>
      </w:r>
      <w:r w:rsidR="00724A8A">
        <w:rPr>
          <w:rFonts w:cs="Arial"/>
        </w:rPr>
        <w:t>.</w:t>
      </w:r>
      <w:r w:rsidR="009D3C29">
        <w:rPr>
          <w:rFonts w:cs="Arial"/>
        </w:rPr>
        <w:t xml:space="preserve"> </w:t>
      </w:r>
    </w:p>
    <w:p w14:paraId="54DA8DAE" w14:textId="29BE7D61" w:rsidR="009D3C29" w:rsidRDefault="00502139" w:rsidP="00E314C2">
      <w:pPr>
        <w:rPr>
          <w:rFonts w:cs="Arial"/>
        </w:rPr>
      </w:pPr>
      <w:r>
        <w:rPr>
          <w:rFonts w:cs="Arial"/>
        </w:rPr>
        <w:t>Key decisions set out in the 26 GHz band decision paper included how different parts of the band would be licensed to accommodate a range of use cases. One of these was that t</w:t>
      </w:r>
      <w:r w:rsidRPr="007D04B2">
        <w:rPr>
          <w:rFonts w:cs="Arial"/>
        </w:rPr>
        <w:t>he frequency range</w:t>
      </w:r>
      <w:r>
        <w:rPr>
          <w:rFonts w:cs="Arial"/>
        </w:rPr>
        <w:t xml:space="preserve"> 25.1-27.5 GHz in areas not subject to the </w:t>
      </w:r>
      <w:hyperlink r:id="rId21" w:history="1">
        <w:r w:rsidRPr="00CE3B23">
          <w:rPr>
            <w:rStyle w:val="Hyperlink"/>
            <w:rFonts w:cs="Arial"/>
            <w:i/>
            <w:iCs/>
          </w:rPr>
          <w:t>Radiocommunications (Spectrum Re-allocation—26 GHz Band) Declaration 2019</w:t>
        </w:r>
      </w:hyperlink>
      <w:r>
        <w:rPr>
          <w:rFonts w:cs="Arial"/>
        </w:rPr>
        <w:t xml:space="preserve"> (the 26 GHz band reallocation declaration), and in 24.7-25.1 GHz would be made available for apparatus licensing. T</w:t>
      </w:r>
      <w:r w:rsidR="009D3C29">
        <w:rPr>
          <w:rFonts w:cs="Arial"/>
        </w:rPr>
        <w:t>he ACMA</w:t>
      </w:r>
      <w:r>
        <w:rPr>
          <w:rFonts w:cs="Arial"/>
        </w:rPr>
        <w:t xml:space="preserve"> also</w:t>
      </w:r>
      <w:r w:rsidR="009D3C29">
        <w:rPr>
          <w:rFonts w:cs="Arial"/>
        </w:rPr>
        <w:t xml:space="preserve"> proposed that spectrum earmarked for apparatus licensing should be </w:t>
      </w:r>
      <w:r w:rsidR="0044266B">
        <w:rPr>
          <w:rFonts w:cs="Arial"/>
        </w:rPr>
        <w:t>made available on an area-wide</w:t>
      </w:r>
      <w:r w:rsidR="009D3C29">
        <w:rPr>
          <w:rFonts w:cs="Arial"/>
        </w:rPr>
        <w:t xml:space="preserve"> basis, possibly using a new</w:t>
      </w:r>
      <w:r w:rsidR="00FE2D4D">
        <w:rPr>
          <w:rFonts w:cs="Arial"/>
        </w:rPr>
        <w:t xml:space="preserve"> area-based apparatus</w:t>
      </w:r>
      <w:r w:rsidR="009D3C29">
        <w:rPr>
          <w:rFonts w:cs="Arial"/>
        </w:rPr>
        <w:t xml:space="preserve"> licence type (referred to at the time as spectrum</w:t>
      </w:r>
      <w:r w:rsidR="00FE2D4D">
        <w:rPr>
          <w:rFonts w:cs="Arial"/>
        </w:rPr>
        <w:t>-</w:t>
      </w:r>
      <w:r w:rsidR="009D3C29">
        <w:rPr>
          <w:rFonts w:cs="Arial"/>
        </w:rPr>
        <w:t>space</w:t>
      </w:r>
      <w:r w:rsidR="0044266B">
        <w:rPr>
          <w:rFonts w:cs="Arial"/>
        </w:rPr>
        <w:t xml:space="preserve"> licences</w:t>
      </w:r>
      <w:r w:rsidR="009D3C29">
        <w:rPr>
          <w:rFonts w:cs="Arial"/>
        </w:rPr>
        <w:t xml:space="preserve">). </w:t>
      </w:r>
    </w:p>
    <w:p w14:paraId="232DA67A" w14:textId="21677C68" w:rsidR="008F0A4A" w:rsidRDefault="008F0A4A" w:rsidP="00E314C2">
      <w:pPr>
        <w:rPr>
          <w:rFonts w:cs="Arial"/>
        </w:rPr>
      </w:pPr>
      <w:r>
        <w:rPr>
          <w:rFonts w:cs="Arial"/>
        </w:rPr>
        <w:t xml:space="preserve">In September 2019, the ACMA released the paper </w:t>
      </w:r>
      <w:hyperlink r:id="rId22" w:history="1">
        <w:r w:rsidRPr="008F0A4A">
          <w:rPr>
            <w:rStyle w:val="Hyperlink"/>
            <w:rFonts w:cs="Arial"/>
          </w:rPr>
          <w:t>Future use of the 28 GHz band – Planning decisions and preliminary views</w:t>
        </w:r>
      </w:hyperlink>
      <w:r>
        <w:rPr>
          <w:rFonts w:cs="Arial"/>
        </w:rPr>
        <w:t xml:space="preserve"> (the 28 GHz band decision paper). This paper </w:t>
      </w:r>
      <w:r w:rsidR="0044266B">
        <w:rPr>
          <w:rFonts w:cs="Arial"/>
        </w:rPr>
        <w:t>outlined the</w:t>
      </w:r>
      <w:r>
        <w:rPr>
          <w:rFonts w:cs="Arial"/>
        </w:rPr>
        <w:t xml:space="preserve"> ACMA</w:t>
      </w:r>
      <w:r w:rsidR="0044266B">
        <w:rPr>
          <w:rFonts w:cs="Arial"/>
        </w:rPr>
        <w:t>’s</w:t>
      </w:r>
      <w:r>
        <w:rPr>
          <w:rFonts w:cs="Arial"/>
        </w:rPr>
        <w:t xml:space="preserve"> </w:t>
      </w:r>
      <w:r w:rsidR="0044266B">
        <w:rPr>
          <w:rFonts w:cs="Arial"/>
        </w:rPr>
        <w:t xml:space="preserve">intention </w:t>
      </w:r>
      <w:r>
        <w:rPr>
          <w:rFonts w:cs="Arial"/>
        </w:rPr>
        <w:t xml:space="preserve">to introduce </w:t>
      </w:r>
      <w:r w:rsidR="00B6273A">
        <w:rPr>
          <w:rFonts w:cs="Arial"/>
        </w:rPr>
        <w:t xml:space="preserve">new arrangements for fixed wireless access (FWA) </w:t>
      </w:r>
      <w:r w:rsidR="0044266B">
        <w:rPr>
          <w:rFonts w:cs="Arial"/>
        </w:rPr>
        <w:t xml:space="preserve">services </w:t>
      </w:r>
      <w:r w:rsidR="00B6273A">
        <w:rPr>
          <w:rFonts w:cs="Arial"/>
        </w:rPr>
        <w:t>across the entire 28 GHz band, as well as expanded access for fixed satellite services (FSS)</w:t>
      </w:r>
    </w:p>
    <w:p w14:paraId="3E0400E7" w14:textId="665FA602" w:rsidR="00B9411E" w:rsidRDefault="00B9411E" w:rsidP="00E314C2">
      <w:pPr>
        <w:rPr>
          <w:rFonts w:cs="Arial"/>
        </w:rPr>
      </w:pPr>
      <w:r>
        <w:rPr>
          <w:rFonts w:cs="Arial"/>
        </w:rPr>
        <w:t>The combined planning decisions in the 26 GHz and 28 GHz band are shown in Figure 1.</w:t>
      </w:r>
    </w:p>
    <w:p w14:paraId="198E223C" w14:textId="51EBCC8C" w:rsidR="00B9411E" w:rsidRDefault="00B9411E" w:rsidP="00B9411E">
      <w:pPr>
        <w:pStyle w:val="Captionfigure"/>
      </w:pPr>
      <w:r>
        <w:lastRenderedPageBreak/>
        <w:t>Combined 26 GHz and 28 GHz planning arrangements</w:t>
      </w:r>
      <w:r w:rsidR="00113E6B">
        <w:rPr>
          <w:rStyle w:val="FootnoteReference"/>
        </w:rPr>
        <w:footnoteReference w:id="2"/>
      </w:r>
    </w:p>
    <w:p w14:paraId="5400D366" w14:textId="069F4B20" w:rsidR="00B9411E" w:rsidRDefault="00444EB6" w:rsidP="00B9411E">
      <w:pPr>
        <w:pStyle w:val="Captionfigure"/>
        <w:numPr>
          <w:ilvl w:val="0"/>
          <w:numId w:val="0"/>
        </w:numPr>
        <w:ind w:left="1021" w:hanging="1021"/>
      </w:pPr>
      <w:r>
        <w:rPr>
          <w:noProof/>
        </w:rPr>
        <w:drawing>
          <wp:inline distT="0" distB="0" distL="0" distR="0" wp14:anchorId="2811AD65" wp14:editId="44726D58">
            <wp:extent cx="4871085" cy="4309745"/>
            <wp:effectExtent l="0" t="0" r="571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871085" cy="4309745"/>
                    </a:xfrm>
                    <a:prstGeom prst="rect">
                      <a:avLst/>
                    </a:prstGeom>
                  </pic:spPr>
                </pic:pic>
              </a:graphicData>
            </a:graphic>
          </wp:inline>
        </w:drawing>
      </w:r>
    </w:p>
    <w:p w14:paraId="1DE6131E" w14:textId="77777777" w:rsidR="00B9411E" w:rsidRDefault="00B9411E" w:rsidP="00B9411E">
      <w:pPr>
        <w:pStyle w:val="Captionfigure"/>
        <w:numPr>
          <w:ilvl w:val="0"/>
          <w:numId w:val="0"/>
        </w:numPr>
        <w:ind w:left="1021" w:hanging="1021"/>
      </w:pPr>
    </w:p>
    <w:p w14:paraId="5083588C" w14:textId="68A6D19F" w:rsidR="00895E3D" w:rsidRDefault="00895E3D" w:rsidP="00352F1B">
      <w:pPr>
        <w:pStyle w:val="Heading3"/>
      </w:pPr>
      <w:bookmarkStart w:id="73" w:name="_Toc31190538"/>
      <w:r>
        <w:t>‘Area-wide’ licence concept</w:t>
      </w:r>
      <w:bookmarkEnd w:id="73"/>
    </w:p>
    <w:p w14:paraId="51F561C8" w14:textId="0CCF78AF" w:rsidR="00CA0142" w:rsidRDefault="002B0043" w:rsidP="00E314C2">
      <w:pPr>
        <w:rPr>
          <w:rFonts w:cs="Arial"/>
        </w:rPr>
      </w:pPr>
      <w:r>
        <w:rPr>
          <w:rFonts w:cs="Arial"/>
        </w:rPr>
        <w:t>The ACMA has previously indicated that it will consider an ‘area-wide’ apparatus licensing approach in the 26/28 GHz band.</w:t>
      </w:r>
      <w:r>
        <w:rPr>
          <w:rStyle w:val="FootnoteReference"/>
          <w:rFonts w:cs="Arial"/>
        </w:rPr>
        <w:footnoteReference w:id="3"/>
      </w:r>
      <w:r>
        <w:rPr>
          <w:rFonts w:cs="Arial"/>
        </w:rPr>
        <w:t xml:space="preserve"> The </w:t>
      </w:r>
      <w:r w:rsidR="0044266B">
        <w:rPr>
          <w:rFonts w:cs="Arial"/>
        </w:rPr>
        <w:t xml:space="preserve">purpose </w:t>
      </w:r>
      <w:r>
        <w:rPr>
          <w:rFonts w:cs="Arial"/>
        </w:rPr>
        <w:t>of this approach is to provide a technology flexible framework, where</w:t>
      </w:r>
      <w:r w:rsidR="00CA0142">
        <w:rPr>
          <w:rFonts w:cs="Arial"/>
        </w:rPr>
        <w:t xml:space="preserve"> – although the framework would be optimised for the deployment of wireless broadband services – </w:t>
      </w:r>
      <w:r>
        <w:rPr>
          <w:rFonts w:cs="Arial"/>
        </w:rPr>
        <w:t>any technology or service type can be deployed</w:t>
      </w:r>
      <w:r w:rsidR="0044266B">
        <w:rPr>
          <w:rFonts w:cs="Arial"/>
        </w:rPr>
        <w:t xml:space="preserve"> within the licensed area</w:t>
      </w:r>
      <w:r>
        <w:rPr>
          <w:rFonts w:cs="Arial"/>
        </w:rPr>
        <w:t xml:space="preserve"> as long as i</w:t>
      </w:r>
      <w:r w:rsidR="0044266B">
        <w:rPr>
          <w:rFonts w:cs="Arial"/>
        </w:rPr>
        <w:t>t</w:t>
      </w:r>
      <w:r>
        <w:rPr>
          <w:rFonts w:cs="Arial"/>
        </w:rPr>
        <w:t xml:space="preserve"> f</w:t>
      </w:r>
      <w:r w:rsidR="0044266B">
        <w:rPr>
          <w:rFonts w:cs="Arial"/>
        </w:rPr>
        <w:t>its</w:t>
      </w:r>
      <w:r>
        <w:rPr>
          <w:rFonts w:cs="Arial"/>
        </w:rPr>
        <w:t xml:space="preserve"> within the envelope of the technical framework.</w:t>
      </w:r>
      <w:r w:rsidR="002E50D7">
        <w:rPr>
          <w:rFonts w:cs="Arial"/>
        </w:rPr>
        <w:t xml:space="preserve"> </w:t>
      </w:r>
    </w:p>
    <w:p w14:paraId="2E80FA17" w14:textId="48597BAF" w:rsidR="002B0043" w:rsidRDefault="002E50D7" w:rsidP="00E314C2">
      <w:pPr>
        <w:rPr>
          <w:rFonts w:cs="Arial"/>
        </w:rPr>
      </w:pPr>
      <w:r>
        <w:rPr>
          <w:rFonts w:cs="Arial"/>
        </w:rPr>
        <w:t xml:space="preserve">The type of apparatus licence used to deliver this proposed </w:t>
      </w:r>
      <w:del w:id="74" w:author="Author">
        <w:r w:rsidDel="00183D26">
          <w:rPr>
            <w:rFonts w:cs="Arial"/>
          </w:rPr>
          <w:delText>‘area-wide’</w:delText>
        </w:r>
      </w:del>
      <w:ins w:id="75" w:author="Author">
        <w:r w:rsidR="00183D26">
          <w:rPr>
            <w:rFonts w:cs="Arial"/>
          </w:rPr>
          <w:t>area-wide</w:t>
        </w:r>
      </w:ins>
      <w:r>
        <w:rPr>
          <w:rFonts w:cs="Arial"/>
        </w:rPr>
        <w:t xml:space="preserve"> technical framework is yet to be determined </w:t>
      </w:r>
      <w:r w:rsidR="00D45956">
        <w:rPr>
          <w:rFonts w:cs="Arial"/>
        </w:rPr>
        <w:t xml:space="preserve">– options include </w:t>
      </w:r>
      <w:r w:rsidR="00BE22C6">
        <w:rPr>
          <w:rFonts w:cs="Arial"/>
        </w:rPr>
        <w:t xml:space="preserve">point-to-multipoint and the potential new </w:t>
      </w:r>
      <w:r>
        <w:rPr>
          <w:rFonts w:cs="Arial"/>
        </w:rPr>
        <w:t xml:space="preserve">area-wide </w:t>
      </w:r>
      <w:r w:rsidR="00515E33">
        <w:rPr>
          <w:rFonts w:cs="Arial"/>
        </w:rPr>
        <w:t xml:space="preserve">licence </w:t>
      </w:r>
      <w:r w:rsidR="00BE22C6">
        <w:rPr>
          <w:rFonts w:cs="Arial"/>
        </w:rPr>
        <w:t>(</w:t>
      </w:r>
      <w:r w:rsidR="00515E33">
        <w:rPr>
          <w:rFonts w:cs="Arial"/>
        </w:rPr>
        <w:t xml:space="preserve">AWL) </w:t>
      </w:r>
      <w:r w:rsidR="00BE22C6">
        <w:rPr>
          <w:rFonts w:cs="Arial"/>
        </w:rPr>
        <w:t>pending an ACMA decision on whether or not to make this new</w:t>
      </w:r>
      <w:r>
        <w:rPr>
          <w:rFonts w:cs="Arial"/>
        </w:rPr>
        <w:t xml:space="preserve"> licence type.</w:t>
      </w:r>
      <w:r w:rsidR="0064137E">
        <w:rPr>
          <w:rStyle w:val="FootnoteReference"/>
          <w:rFonts w:cs="Arial"/>
        </w:rPr>
        <w:footnoteReference w:id="4"/>
      </w:r>
      <w:r w:rsidR="002062DB">
        <w:rPr>
          <w:rFonts w:cs="Arial"/>
        </w:rPr>
        <w:t xml:space="preserve"> Until a decision on which apparatus licence option to use, this paper will the generic term </w:t>
      </w:r>
      <w:del w:id="76" w:author="Author">
        <w:r w:rsidR="002062DB" w:rsidDel="00183D26">
          <w:rPr>
            <w:rFonts w:cs="Arial"/>
          </w:rPr>
          <w:delText>‘area-wide’</w:delText>
        </w:r>
      </w:del>
      <w:ins w:id="77" w:author="Author">
        <w:r w:rsidR="00183D26">
          <w:rPr>
            <w:rFonts w:cs="Arial"/>
          </w:rPr>
          <w:t>area-wide</w:t>
        </w:r>
      </w:ins>
      <w:r w:rsidR="002062DB">
        <w:rPr>
          <w:rFonts w:cs="Arial"/>
        </w:rPr>
        <w:t xml:space="preserve"> apparatus licence.</w:t>
      </w:r>
    </w:p>
    <w:p w14:paraId="69CE0B8C" w14:textId="77777777" w:rsidR="00895E3D" w:rsidRDefault="00895E3D" w:rsidP="00E314C2">
      <w:pPr>
        <w:rPr>
          <w:rFonts w:cs="Arial"/>
        </w:rPr>
      </w:pPr>
    </w:p>
    <w:p w14:paraId="6697EB9B" w14:textId="69C3291A" w:rsidR="00895E3D" w:rsidRDefault="00895E3D" w:rsidP="00352F1B">
      <w:pPr>
        <w:pStyle w:val="Heading3"/>
      </w:pPr>
      <w:bookmarkStart w:id="78" w:name="_Toc31190539"/>
      <w:r>
        <w:t>Purpose</w:t>
      </w:r>
      <w:bookmarkEnd w:id="78"/>
    </w:p>
    <w:p w14:paraId="6817425F" w14:textId="2DC185A1" w:rsidR="0007010F" w:rsidRDefault="002B0043" w:rsidP="00E314C2">
      <w:pPr>
        <w:rPr>
          <w:rFonts w:cs="Arial"/>
        </w:rPr>
      </w:pPr>
      <w:r>
        <w:rPr>
          <w:rFonts w:cs="Arial"/>
        </w:rPr>
        <w:t>T</w:t>
      </w:r>
      <w:r w:rsidRPr="007D04B2">
        <w:rPr>
          <w:rFonts w:cs="Arial"/>
        </w:rPr>
        <w:t xml:space="preserve">he purpose of this paper is to develop a technical framework for </w:t>
      </w:r>
      <w:r>
        <w:rPr>
          <w:rFonts w:cs="Arial"/>
        </w:rPr>
        <w:t>apparatus licences</w:t>
      </w:r>
      <w:r w:rsidRPr="007D04B2">
        <w:rPr>
          <w:rFonts w:cs="Arial"/>
        </w:rPr>
        <w:t xml:space="preserve"> </w:t>
      </w:r>
      <w:r w:rsidR="00A73939">
        <w:rPr>
          <w:rFonts w:cs="Arial"/>
        </w:rPr>
        <w:t xml:space="preserve">to be </w:t>
      </w:r>
      <w:r w:rsidRPr="007D04B2">
        <w:rPr>
          <w:rFonts w:cs="Arial"/>
        </w:rPr>
        <w:t>issue</w:t>
      </w:r>
      <w:r w:rsidR="00CA0142">
        <w:rPr>
          <w:rFonts w:cs="Arial"/>
        </w:rPr>
        <w:t>d</w:t>
      </w:r>
      <w:r w:rsidRPr="007D04B2">
        <w:rPr>
          <w:rFonts w:cs="Arial"/>
        </w:rPr>
        <w:t xml:space="preserve"> in the </w:t>
      </w:r>
      <w:r w:rsidR="00502139">
        <w:rPr>
          <w:rFonts w:cs="Arial"/>
        </w:rPr>
        <w:t>range 2</w:t>
      </w:r>
      <w:r w:rsidR="00732E36">
        <w:rPr>
          <w:rFonts w:cs="Arial"/>
        </w:rPr>
        <w:t>4.7</w:t>
      </w:r>
      <w:r w:rsidR="00502139">
        <w:rPr>
          <w:rFonts w:cs="Arial"/>
        </w:rPr>
        <w:t>-2</w:t>
      </w:r>
      <w:r w:rsidR="00732E36">
        <w:rPr>
          <w:rFonts w:cs="Arial"/>
        </w:rPr>
        <w:t>9</w:t>
      </w:r>
      <w:r w:rsidR="00502139">
        <w:rPr>
          <w:rFonts w:cs="Arial"/>
        </w:rPr>
        <w:t>.5 GHz</w:t>
      </w:r>
      <w:r>
        <w:rPr>
          <w:rFonts w:cs="Arial"/>
        </w:rPr>
        <w:t xml:space="preserve"> </w:t>
      </w:r>
      <w:r w:rsidR="00732E36">
        <w:rPr>
          <w:rFonts w:cs="Arial"/>
        </w:rPr>
        <w:t>(</w:t>
      </w:r>
      <w:r>
        <w:rPr>
          <w:rFonts w:cs="Arial"/>
        </w:rPr>
        <w:t xml:space="preserve">in the </w:t>
      </w:r>
      <w:r w:rsidR="00E40767">
        <w:rPr>
          <w:rFonts w:cs="Arial"/>
        </w:rPr>
        <w:t xml:space="preserve">combination of </w:t>
      </w:r>
      <w:r>
        <w:rPr>
          <w:rFonts w:cs="Arial"/>
        </w:rPr>
        <w:t xml:space="preserve">frequency ranges and areas not subject to the </w:t>
      </w:r>
      <w:r w:rsidR="00E67651">
        <w:rPr>
          <w:rFonts w:cs="Arial"/>
        </w:rPr>
        <w:t>26 GHz band reallocation declaration</w:t>
      </w:r>
      <w:r>
        <w:rPr>
          <w:rFonts w:cs="Arial"/>
        </w:rPr>
        <w:t xml:space="preserve">) </w:t>
      </w:r>
      <w:r w:rsidR="00502139">
        <w:rPr>
          <w:rFonts w:cs="Arial"/>
        </w:rPr>
        <w:t>– referred to in this paper as the ‘26/28 GHz bands’</w:t>
      </w:r>
      <w:r w:rsidRPr="007D04B2">
        <w:rPr>
          <w:rFonts w:cs="Arial"/>
        </w:rPr>
        <w:t xml:space="preserve">. </w:t>
      </w:r>
      <w:r w:rsidR="00CA0142">
        <w:rPr>
          <w:rFonts w:cs="Arial"/>
        </w:rPr>
        <w:t xml:space="preserve">The technical framework is proposed to be optimised for the deployment of wireless broadband services. </w:t>
      </w:r>
      <w:r w:rsidR="00E314C2" w:rsidRPr="007D04B2">
        <w:rPr>
          <w:rFonts w:cs="Arial"/>
        </w:rPr>
        <w:t xml:space="preserve">This paper </w:t>
      </w:r>
      <w:r w:rsidR="00515E33">
        <w:rPr>
          <w:rFonts w:cs="Arial"/>
        </w:rPr>
        <w:t>proposes</w:t>
      </w:r>
      <w:r w:rsidR="00E314C2" w:rsidRPr="007D04B2">
        <w:rPr>
          <w:rFonts w:cs="Arial"/>
        </w:rPr>
        <w:t xml:space="preserve"> and seeks comment on </w:t>
      </w:r>
      <w:r w:rsidR="00515E33">
        <w:rPr>
          <w:rFonts w:cs="Arial"/>
        </w:rPr>
        <w:t>a draft</w:t>
      </w:r>
      <w:r w:rsidR="00E314C2" w:rsidRPr="007D04B2">
        <w:rPr>
          <w:rFonts w:cs="Arial"/>
        </w:rPr>
        <w:t xml:space="preserve"> technical framework for </w:t>
      </w:r>
      <w:r w:rsidR="00515E33">
        <w:rPr>
          <w:rFonts w:cs="Arial"/>
        </w:rPr>
        <w:t>apparatus</w:t>
      </w:r>
      <w:r w:rsidR="00515E33" w:rsidRPr="007D04B2">
        <w:rPr>
          <w:rFonts w:cs="Arial"/>
        </w:rPr>
        <w:t xml:space="preserve"> </w:t>
      </w:r>
      <w:r w:rsidR="00E314C2" w:rsidRPr="007D04B2">
        <w:rPr>
          <w:rFonts w:cs="Arial"/>
        </w:rPr>
        <w:t xml:space="preserve">licences in the </w:t>
      </w:r>
      <w:r w:rsidR="007E1769">
        <w:rPr>
          <w:rFonts w:cs="Arial"/>
        </w:rPr>
        <w:t>2</w:t>
      </w:r>
      <w:r w:rsidR="009056F1" w:rsidRPr="007D04B2">
        <w:rPr>
          <w:rFonts w:cs="Arial"/>
        </w:rPr>
        <w:t>6</w:t>
      </w:r>
      <w:r w:rsidR="00502139">
        <w:rPr>
          <w:rFonts w:cs="Arial"/>
        </w:rPr>
        <w:t>/28</w:t>
      </w:r>
      <w:r w:rsidR="00E314C2" w:rsidRPr="007D04B2">
        <w:rPr>
          <w:rFonts w:cs="Arial"/>
        </w:rPr>
        <w:t xml:space="preserve"> GHz band</w:t>
      </w:r>
      <w:r w:rsidR="00502139">
        <w:rPr>
          <w:rFonts w:cs="Arial"/>
        </w:rPr>
        <w:t>s</w:t>
      </w:r>
      <w:r w:rsidR="00E314C2" w:rsidRPr="007D04B2">
        <w:rPr>
          <w:rFonts w:cs="Arial"/>
        </w:rPr>
        <w:t>.</w:t>
      </w:r>
      <w:r w:rsidR="009056F1" w:rsidRPr="007D04B2">
        <w:rPr>
          <w:rFonts w:cs="Arial"/>
        </w:rPr>
        <w:t xml:space="preserve"> </w:t>
      </w:r>
    </w:p>
    <w:p w14:paraId="7076DF74" w14:textId="7245E198" w:rsidR="006B7ADA" w:rsidRDefault="006B7ADA" w:rsidP="006B7ADA">
      <w:pPr>
        <w:rPr>
          <w:rFonts w:cs="Arial"/>
        </w:rPr>
      </w:pPr>
      <w:r>
        <w:rPr>
          <w:rFonts w:cs="Arial"/>
        </w:rPr>
        <w:t>A technical</w:t>
      </w:r>
      <w:r w:rsidRPr="007D04B2">
        <w:rPr>
          <w:rFonts w:cs="Arial"/>
        </w:rPr>
        <w:t xml:space="preserve"> framework is a collection of technical and regulatory conditions applicable to the use of radiocommunications devices.</w:t>
      </w:r>
      <w:r>
        <w:rPr>
          <w:rFonts w:cs="Arial"/>
        </w:rPr>
        <w:t xml:space="preserve"> </w:t>
      </w:r>
      <w:r w:rsidRPr="007D04B2">
        <w:rPr>
          <w:rFonts w:cs="Arial"/>
        </w:rPr>
        <w:t>The purpose</w:t>
      </w:r>
      <w:r w:rsidRPr="007D04B2" w:rsidDel="00F774CE">
        <w:rPr>
          <w:rFonts w:cs="Arial"/>
        </w:rPr>
        <w:t xml:space="preserve"> </w:t>
      </w:r>
      <w:r w:rsidRPr="007D04B2">
        <w:rPr>
          <w:rFonts w:cs="Arial"/>
        </w:rPr>
        <w:t>of the technical framework is to define the technical conditions and constraints under which device</w:t>
      </w:r>
      <w:r>
        <w:rPr>
          <w:rFonts w:cs="Arial"/>
        </w:rPr>
        <w:t>s</w:t>
      </w:r>
      <w:r w:rsidRPr="007D04B2">
        <w:rPr>
          <w:rFonts w:cs="Arial"/>
        </w:rPr>
        <w:t xml:space="preserve"> may be deployed and operated within the specified geographic area and frequency band of the licence.</w:t>
      </w:r>
      <w:r w:rsidRPr="00D15B3F">
        <w:rPr>
          <w:rFonts w:cs="Arial"/>
        </w:rPr>
        <w:t xml:space="preserve"> </w:t>
      </w:r>
    </w:p>
    <w:p w14:paraId="6976A967" w14:textId="3CB1B5A4" w:rsidR="006B7ADA" w:rsidRPr="007D04B2" w:rsidRDefault="00E67651" w:rsidP="006B7ADA">
      <w:pPr>
        <w:rPr>
          <w:rFonts w:cs="Arial"/>
        </w:rPr>
      </w:pPr>
      <w:r>
        <w:rPr>
          <w:rFonts w:cs="Arial"/>
        </w:rPr>
        <w:t>It is proposed that</w:t>
      </w:r>
      <w:r w:rsidR="006B7ADA">
        <w:rPr>
          <w:rFonts w:cs="Arial"/>
        </w:rPr>
        <w:t xml:space="preserve"> </w:t>
      </w:r>
      <w:r w:rsidR="006B7ADA" w:rsidRPr="007D04B2">
        <w:rPr>
          <w:rFonts w:cs="Arial"/>
        </w:rPr>
        <w:t>the</w:t>
      </w:r>
      <w:r w:rsidR="006B7ADA">
        <w:rPr>
          <w:rFonts w:cs="Arial"/>
        </w:rPr>
        <w:t xml:space="preserve"> apparatus licen</w:t>
      </w:r>
      <w:r w:rsidR="003400C7">
        <w:rPr>
          <w:rFonts w:cs="Arial"/>
        </w:rPr>
        <w:t>c</w:t>
      </w:r>
      <w:r w:rsidR="006B7ADA">
        <w:rPr>
          <w:rFonts w:cs="Arial"/>
        </w:rPr>
        <w:t>e</w:t>
      </w:r>
      <w:r w:rsidR="006B7ADA" w:rsidRPr="007D04B2">
        <w:rPr>
          <w:rFonts w:cs="Arial"/>
        </w:rPr>
        <w:t xml:space="preserve"> technical framework</w:t>
      </w:r>
      <w:r w:rsidR="006B7ADA">
        <w:rPr>
          <w:rFonts w:cs="Arial"/>
        </w:rPr>
        <w:t xml:space="preserve"> for the 26/28 GHz bands</w:t>
      </w:r>
      <w:r w:rsidR="006B7ADA" w:rsidRPr="007D04B2">
        <w:rPr>
          <w:rFonts w:cs="Arial"/>
        </w:rPr>
        <w:t xml:space="preserve"> </w:t>
      </w:r>
      <w:r>
        <w:rPr>
          <w:rFonts w:cs="Arial"/>
        </w:rPr>
        <w:t>will be</w:t>
      </w:r>
      <w:r w:rsidR="006B7ADA" w:rsidRPr="007D04B2">
        <w:rPr>
          <w:rFonts w:cs="Arial"/>
        </w:rPr>
        <w:t xml:space="preserve"> </w:t>
      </w:r>
      <w:r w:rsidR="006B7ADA" w:rsidRPr="00D15B3F">
        <w:rPr>
          <w:rFonts w:cs="Arial"/>
          <w:i/>
          <w:iCs/>
        </w:rPr>
        <w:t xml:space="preserve">optimised </w:t>
      </w:r>
      <w:r w:rsidR="006B7ADA" w:rsidRPr="007D04B2">
        <w:rPr>
          <w:rFonts w:cs="Arial"/>
        </w:rPr>
        <w:t xml:space="preserve">for </w:t>
      </w:r>
      <w:r w:rsidR="006B7ADA">
        <w:rPr>
          <w:rFonts w:cs="Arial"/>
        </w:rPr>
        <w:t xml:space="preserve">the types of services and/or </w:t>
      </w:r>
      <w:r w:rsidR="006B7ADA" w:rsidRPr="007D04B2">
        <w:rPr>
          <w:rFonts w:cs="Arial"/>
        </w:rPr>
        <w:t>technologies most likely to be deployed in the band,</w:t>
      </w:r>
      <w:r>
        <w:rPr>
          <w:rFonts w:cs="Arial"/>
        </w:rPr>
        <w:t xml:space="preserve"> however</w:t>
      </w:r>
      <w:r w:rsidR="006B7ADA" w:rsidRPr="007D04B2">
        <w:rPr>
          <w:rFonts w:cs="Arial"/>
        </w:rPr>
        <w:t xml:space="preserve"> it is</w:t>
      </w:r>
      <w:r>
        <w:rPr>
          <w:rFonts w:cs="Arial"/>
        </w:rPr>
        <w:t xml:space="preserve"> also</w:t>
      </w:r>
      <w:r w:rsidR="006B7ADA" w:rsidRPr="007D04B2">
        <w:rPr>
          <w:rFonts w:cs="Arial"/>
        </w:rPr>
        <w:t xml:space="preserve"> intended to be technology-flexible. This means licensees </w:t>
      </w:r>
      <w:r>
        <w:rPr>
          <w:rFonts w:cs="Arial"/>
        </w:rPr>
        <w:t>would be able to</w:t>
      </w:r>
      <w:r w:rsidR="006B7ADA" w:rsidRPr="007D04B2">
        <w:rPr>
          <w:rFonts w:cs="Arial"/>
        </w:rPr>
        <w:t xml:space="preserve"> operate any type of radiocommunications device for any purpose, provided they comply with the technical framework relevant to the licence. </w:t>
      </w:r>
    </w:p>
    <w:p w14:paraId="34C824AC" w14:textId="279F5F75" w:rsidR="00BB4561" w:rsidRPr="007D04B2" w:rsidRDefault="00BB4561" w:rsidP="00BB4561">
      <w:pPr>
        <w:pStyle w:val="Heading2"/>
      </w:pPr>
      <w:bookmarkStart w:id="79" w:name="_Toc31190540"/>
      <w:r w:rsidRPr="007D04B2">
        <w:t>Outline</w:t>
      </w:r>
      <w:bookmarkEnd w:id="79"/>
    </w:p>
    <w:p w14:paraId="0EA3E7DF" w14:textId="6AFA0E1B" w:rsidR="00067E30" w:rsidRDefault="00067E30" w:rsidP="00BB4561">
      <w:pPr>
        <w:spacing w:after="0" w:line="240" w:lineRule="auto"/>
      </w:pPr>
      <w:r w:rsidRPr="007D04B2">
        <w:t>This paper has been divided into discussion</w:t>
      </w:r>
      <w:r w:rsidR="00515E33">
        <w:t>s</w:t>
      </w:r>
      <w:r w:rsidRPr="007D04B2">
        <w:t xml:space="preserve"> o</w:t>
      </w:r>
      <w:r w:rsidR="001F664F">
        <w:t>f</w:t>
      </w:r>
      <w:r w:rsidRPr="007D04B2">
        <w:t xml:space="preserve"> </w:t>
      </w:r>
      <w:r w:rsidR="0026467F">
        <w:t xml:space="preserve">proposed coexistence arrangements with other services in the 26/28 GHz bands and on </w:t>
      </w:r>
      <w:r w:rsidRPr="007D04B2">
        <w:t>the</w:t>
      </w:r>
      <w:r w:rsidR="00BE4181" w:rsidRPr="007D04B2">
        <w:t xml:space="preserve"> </w:t>
      </w:r>
      <w:r w:rsidR="00872CB3">
        <w:t>proposed parameters that will f</w:t>
      </w:r>
      <w:r w:rsidRPr="007D04B2">
        <w:t xml:space="preserve">orm </w:t>
      </w:r>
      <w:r w:rsidR="0026467F">
        <w:t>the</w:t>
      </w:r>
      <w:r w:rsidR="007F6CA3">
        <w:t xml:space="preserve"> </w:t>
      </w:r>
      <w:del w:id="80" w:author="Author">
        <w:r w:rsidR="007F7D0E" w:rsidDel="00183D26">
          <w:delText>‘area-wide’</w:delText>
        </w:r>
      </w:del>
      <w:ins w:id="81" w:author="Author">
        <w:r w:rsidR="00183D26">
          <w:t>area-wide</w:t>
        </w:r>
      </w:ins>
      <w:r w:rsidR="007F7D0E">
        <w:t xml:space="preserve"> </w:t>
      </w:r>
      <w:r w:rsidR="007F6CA3">
        <w:t>apparatus licence</w:t>
      </w:r>
      <w:r w:rsidRPr="007D04B2">
        <w:t xml:space="preserve"> technical framework</w:t>
      </w:r>
      <w:r w:rsidR="0026467F">
        <w:t xml:space="preserve"> in the 26/28 GHz bands</w:t>
      </w:r>
      <w:r w:rsidR="00872CB3">
        <w:t xml:space="preserve">. Draft versions of </w:t>
      </w:r>
      <w:r w:rsidR="00F71E24">
        <w:t xml:space="preserve">a new RALI (denoted as RALI[new] in this paper) and </w:t>
      </w:r>
      <w:r w:rsidR="00872CB3">
        <w:t xml:space="preserve">potential updates to a relevant </w:t>
      </w:r>
      <w:r w:rsidR="00BE22C6">
        <w:t>l</w:t>
      </w:r>
      <w:r w:rsidR="00872CB3">
        <w:t xml:space="preserve">icence </w:t>
      </w:r>
      <w:r w:rsidR="00BE22C6">
        <w:t>c</w:t>
      </w:r>
      <w:r w:rsidR="00872CB3">
        <w:t xml:space="preserve">onditions </w:t>
      </w:r>
      <w:r w:rsidR="00BE22C6">
        <w:t>d</w:t>
      </w:r>
      <w:r w:rsidR="00872CB3">
        <w:t>etermination</w:t>
      </w:r>
      <w:r w:rsidR="00BE22C6">
        <w:rPr>
          <w:rStyle w:val="FootnoteReference"/>
        </w:rPr>
        <w:footnoteReference w:id="5"/>
      </w:r>
      <w:r w:rsidR="00BE22C6">
        <w:t xml:space="preserve"> (LCD) made under paragraph 107(1)(f) of the Radiocommunications Act 1992 (the Act)</w:t>
      </w:r>
      <w:r w:rsidR="00F71E24">
        <w:t>,</w:t>
      </w:r>
      <w:r w:rsidR="00A64E77">
        <w:t xml:space="preserve"> which will form the technical framework, </w:t>
      </w:r>
      <w:r w:rsidR="004C01BC">
        <w:t xml:space="preserve">are </w:t>
      </w:r>
      <w:r w:rsidR="00A64E77">
        <w:t xml:space="preserve">also included in </w:t>
      </w:r>
      <w:r w:rsidR="00A64E77" w:rsidRPr="00E47A2B">
        <w:t>Appendix A</w:t>
      </w:r>
      <w:r w:rsidR="00A64E77">
        <w:t xml:space="preserve"> and B respectively.</w:t>
      </w:r>
    </w:p>
    <w:p w14:paraId="0C633161" w14:textId="546A04FD" w:rsidR="00070275" w:rsidRDefault="00070275" w:rsidP="00BB4561">
      <w:pPr>
        <w:spacing w:after="0" w:line="240" w:lineRule="auto"/>
      </w:pPr>
    </w:p>
    <w:p w14:paraId="024E3D51" w14:textId="7CC515E5" w:rsidR="00070275" w:rsidRDefault="00070275" w:rsidP="00BB4561">
      <w:pPr>
        <w:spacing w:after="0" w:line="240" w:lineRule="auto"/>
      </w:pPr>
      <w:r>
        <w:t xml:space="preserve">For simplicity, </w:t>
      </w:r>
      <w:r w:rsidR="005571F7">
        <w:t>in this paper, the</w:t>
      </w:r>
      <w:r>
        <w:t xml:space="preserve"> LCD which may be subject to the updates proposed in Appendix B </w:t>
      </w:r>
      <w:r w:rsidR="005571F7">
        <w:t>is denoted as the ‘updated LCD’ – until such time as a decision is made on which apparatus licence type is to be used</w:t>
      </w:r>
      <w:r w:rsidR="00C94C48">
        <w:t xml:space="preserve"> for wireless broadband access in the 26/28 GHz band</w:t>
      </w:r>
      <w:r w:rsidR="005571F7">
        <w:t>.</w:t>
      </w:r>
    </w:p>
    <w:p w14:paraId="2FE5E5A8" w14:textId="5D8A30B8" w:rsidR="007618EC" w:rsidRDefault="007618EC" w:rsidP="00BB4561">
      <w:pPr>
        <w:spacing w:after="0" w:line="240" w:lineRule="auto"/>
      </w:pPr>
    </w:p>
    <w:p w14:paraId="197BE8AD" w14:textId="25F4A23F" w:rsidR="007618EC" w:rsidRPr="007D04B2" w:rsidRDefault="007618EC" w:rsidP="00BB4561">
      <w:pPr>
        <w:spacing w:after="0" w:line="240" w:lineRule="auto"/>
      </w:pPr>
      <w:r>
        <w:t xml:space="preserve">The ACMA is also developing the technical framework for 26 GHz band spectrum licences (applicable to frequencies and areas subject to the 26 GHz band reallocation declaration) – see the </w:t>
      </w:r>
      <w:r>
        <w:rPr>
          <w:i/>
          <w:iCs/>
        </w:rPr>
        <w:t xml:space="preserve">Development of the 26 GHz spectrum licence technical framework </w:t>
      </w:r>
      <w:r>
        <w:t xml:space="preserve">TLG paper on the SharePoint site. </w:t>
      </w:r>
      <w:r w:rsidR="00873458">
        <w:t xml:space="preserve">It is proposed that parts of the spectrum licence technical framework are incorporated into the apparatus licence framework. Therefore, the </w:t>
      </w:r>
      <w:r>
        <w:t>spectrum licence TLG paper</w:t>
      </w:r>
      <w:r w:rsidR="00752D1D">
        <w:t xml:space="preserve"> (and appendices)</w:t>
      </w:r>
      <w:r>
        <w:t xml:space="preserve"> </w:t>
      </w:r>
      <w:r w:rsidR="00873458">
        <w:t>may need to be</w:t>
      </w:r>
      <w:r>
        <w:t xml:space="preserve"> read in con</w:t>
      </w:r>
      <w:r w:rsidR="00873458">
        <w:t>junction with this paper</w:t>
      </w:r>
      <w:r>
        <w:t>.</w:t>
      </w:r>
    </w:p>
    <w:p w14:paraId="2BB63E0D" w14:textId="35926B0D" w:rsidR="009056F1" w:rsidRPr="007D04B2" w:rsidRDefault="009056F1" w:rsidP="009056F1">
      <w:pPr>
        <w:pStyle w:val="Heading2"/>
      </w:pPr>
      <w:bookmarkStart w:id="82" w:name="_Toc31190541"/>
      <w:r w:rsidRPr="007D04B2">
        <w:rPr>
          <w:rFonts w:cs="Calibri"/>
        </w:rPr>
        <w:lastRenderedPageBreak/>
        <w:t>Scope</w:t>
      </w:r>
      <w:bookmarkEnd w:id="82"/>
      <w:r w:rsidRPr="007D04B2">
        <w:t xml:space="preserve"> </w:t>
      </w:r>
    </w:p>
    <w:p w14:paraId="1EEBF929" w14:textId="54D563F9" w:rsidR="009056F1" w:rsidRPr="00732E36" w:rsidRDefault="009056F1" w:rsidP="009056F1">
      <w:pPr>
        <w:rPr>
          <w:rFonts w:cs="Arial"/>
        </w:rPr>
      </w:pPr>
      <w:r w:rsidRPr="007D04B2">
        <w:rPr>
          <w:rFonts w:cs="Calibri"/>
        </w:rPr>
        <w:t>T</w:t>
      </w:r>
      <w:r w:rsidR="00732E36">
        <w:rPr>
          <w:rFonts w:cs="Calibri"/>
        </w:rPr>
        <w:t>he scope of t</w:t>
      </w:r>
      <w:r w:rsidRPr="007D04B2">
        <w:rPr>
          <w:rFonts w:cs="Calibri"/>
        </w:rPr>
        <w:t>his paper is</w:t>
      </w:r>
      <w:r w:rsidR="00732E36">
        <w:rPr>
          <w:rFonts w:cs="Calibri"/>
        </w:rPr>
        <w:t xml:space="preserve"> limited to developing</w:t>
      </w:r>
      <w:r w:rsidRPr="007D04B2">
        <w:rPr>
          <w:rFonts w:cs="Calibri"/>
        </w:rPr>
        <w:t xml:space="preserve"> a</w:t>
      </w:r>
      <w:r w:rsidR="00732E36">
        <w:rPr>
          <w:rFonts w:cs="Calibri"/>
        </w:rPr>
        <w:t>n apparatus licence</w:t>
      </w:r>
      <w:r w:rsidRPr="007D04B2">
        <w:rPr>
          <w:rFonts w:cs="Calibri"/>
        </w:rPr>
        <w:t xml:space="preserve"> technical framework </w:t>
      </w:r>
      <w:r w:rsidR="00732E36">
        <w:rPr>
          <w:rFonts w:cs="Calibri"/>
        </w:rPr>
        <w:t xml:space="preserve">in the range </w:t>
      </w:r>
      <w:r w:rsidR="00732E36">
        <w:rPr>
          <w:rFonts w:cs="Arial"/>
        </w:rPr>
        <w:t xml:space="preserve">24.7-29.5 GHz (in the frequency ranges and areas not subject to the 26 GHz band reallocation declaration). </w:t>
      </w:r>
      <w:r w:rsidRPr="007D04B2">
        <w:rPr>
          <w:rFonts w:cs="Calibri"/>
        </w:rPr>
        <w:t xml:space="preserve">It will not consider: </w:t>
      </w:r>
    </w:p>
    <w:p w14:paraId="7A3DB0AC" w14:textId="1BDE722E" w:rsidR="00D16B31" w:rsidRDefault="00EB15AD" w:rsidP="002A1257">
      <w:pPr>
        <w:pStyle w:val="ListBullet"/>
        <w:rPr>
          <w:rFonts w:cs="Arial"/>
        </w:rPr>
      </w:pPr>
      <w:r>
        <w:rPr>
          <w:rFonts w:cs="Arial"/>
        </w:rPr>
        <w:t>Development of new</w:t>
      </w:r>
      <w:r w:rsidR="0026467F">
        <w:rPr>
          <w:rFonts w:cs="Arial"/>
        </w:rPr>
        <w:t xml:space="preserve"> </w:t>
      </w:r>
      <w:r w:rsidR="000621E7">
        <w:rPr>
          <w:rFonts w:cs="Arial"/>
        </w:rPr>
        <w:t>s</w:t>
      </w:r>
      <w:r w:rsidR="0026467F">
        <w:rPr>
          <w:rFonts w:cs="Arial"/>
        </w:rPr>
        <w:t>pectrum</w:t>
      </w:r>
      <w:r w:rsidR="000621E7">
        <w:rPr>
          <w:rFonts w:cs="Arial"/>
        </w:rPr>
        <w:t xml:space="preserve"> </w:t>
      </w:r>
      <w:r w:rsidR="00D16B31">
        <w:rPr>
          <w:rFonts w:cs="Arial"/>
        </w:rPr>
        <w:t xml:space="preserve">licence arrangements for wireless broadband in the 26 GHz band: the spectrum licence technical framework will be developed through a separate TLG process which will run concurrently with the 26/28 GHz band </w:t>
      </w:r>
      <w:r w:rsidR="007F6CA3">
        <w:t>apparatus licence</w:t>
      </w:r>
      <w:r w:rsidR="007F6CA3" w:rsidRPr="007D04B2">
        <w:t xml:space="preserve"> </w:t>
      </w:r>
      <w:r w:rsidR="00D16B31">
        <w:rPr>
          <w:rFonts w:cs="Arial"/>
        </w:rPr>
        <w:t>TLG.</w:t>
      </w:r>
    </w:p>
    <w:p w14:paraId="07506CAB" w14:textId="2D1A56E3" w:rsidR="009056F1" w:rsidRDefault="00D16B31" w:rsidP="002A1257">
      <w:pPr>
        <w:pStyle w:val="ListBullet"/>
        <w:rPr>
          <w:rFonts w:cs="Arial"/>
        </w:rPr>
      </w:pPr>
      <w:r>
        <w:rPr>
          <w:rFonts w:cs="Arial"/>
        </w:rPr>
        <w:t>C</w:t>
      </w:r>
      <w:r w:rsidR="00887924">
        <w:rPr>
          <w:rFonts w:cs="Arial"/>
        </w:rPr>
        <w:t xml:space="preserve">lass </w:t>
      </w:r>
      <w:r w:rsidR="000621E7">
        <w:rPr>
          <w:rFonts w:cs="Arial"/>
        </w:rPr>
        <w:t>licence</w:t>
      </w:r>
      <w:r w:rsidR="00887924">
        <w:rPr>
          <w:rFonts w:cs="Arial"/>
        </w:rPr>
        <w:t xml:space="preserve"> </w:t>
      </w:r>
      <w:r w:rsidR="002A1257">
        <w:rPr>
          <w:rFonts w:cs="Arial"/>
        </w:rPr>
        <w:t>arrangements</w:t>
      </w:r>
      <w:r w:rsidR="00887924">
        <w:rPr>
          <w:rFonts w:cs="Arial"/>
        </w:rPr>
        <w:t xml:space="preserve"> for wireless broadband in the 26 GHz band. </w:t>
      </w:r>
      <w:r w:rsidR="002A1257">
        <w:rPr>
          <w:rFonts w:cs="Arial"/>
        </w:rPr>
        <w:t>These will be developed through separate consultation processes</w:t>
      </w:r>
      <w:r w:rsidR="00732E36">
        <w:rPr>
          <w:rFonts w:cs="Arial"/>
        </w:rPr>
        <w:t>, having regard to the technical arrangements for other licence types in the band as agreed in the TLG</w:t>
      </w:r>
      <w:r w:rsidR="002A1257">
        <w:rPr>
          <w:rFonts w:cs="Arial"/>
        </w:rPr>
        <w:t>.</w:t>
      </w:r>
      <w:r w:rsidR="009056F1" w:rsidRPr="002A1257">
        <w:rPr>
          <w:rFonts w:cs="Arial"/>
        </w:rPr>
        <w:t xml:space="preserve"> </w:t>
      </w:r>
    </w:p>
    <w:p w14:paraId="2A03E087" w14:textId="300B9840" w:rsidR="0002353C" w:rsidRDefault="0002353C" w:rsidP="0002353C">
      <w:pPr>
        <w:pStyle w:val="ListBullet"/>
        <w:rPr>
          <w:rFonts w:cs="Arial"/>
        </w:rPr>
      </w:pPr>
      <w:r>
        <w:rPr>
          <w:rFonts w:cs="Arial"/>
        </w:rPr>
        <w:t>Coordination arrangements for FSS earth stations with</w:t>
      </w:r>
      <w:r w:rsidR="006F26C5">
        <w:rPr>
          <w:rFonts w:cs="Arial"/>
        </w:rPr>
        <w:t xml:space="preserve"> primary </w:t>
      </w:r>
      <w:r w:rsidR="007F6CA3">
        <w:t>apparatus licensed wireless broadband services</w:t>
      </w:r>
      <w:r w:rsidR="006F26C5">
        <w:t xml:space="preserve"> which were licensed ‘first-in-time’</w:t>
      </w:r>
      <w:r>
        <w:rPr>
          <w:rFonts w:cs="Arial"/>
        </w:rPr>
        <w:t xml:space="preserve"> and the proposed expansion of spectrum access for</w:t>
      </w:r>
      <w:r w:rsidR="00C17DA4">
        <w:rPr>
          <w:rFonts w:cs="Arial"/>
        </w:rPr>
        <w:t xml:space="preserve"> 28 GHz band</w:t>
      </w:r>
      <w:r>
        <w:rPr>
          <w:rFonts w:cs="Arial"/>
        </w:rPr>
        <w:t xml:space="preserve"> ubiquitous FSS earth stations. These arrangements will be developed though separate consultation processes.</w:t>
      </w:r>
      <w:r w:rsidRPr="0002353C">
        <w:rPr>
          <w:rFonts w:cs="Arial"/>
        </w:rPr>
        <w:t xml:space="preserve"> </w:t>
      </w:r>
    </w:p>
    <w:p w14:paraId="5F511B43" w14:textId="765585AD" w:rsidR="0002353C" w:rsidRDefault="0002353C" w:rsidP="0002353C">
      <w:pPr>
        <w:pStyle w:val="ListBullet"/>
        <w:rPr>
          <w:rFonts w:cs="Arial"/>
        </w:rPr>
      </w:pPr>
      <w:r>
        <w:rPr>
          <w:rFonts w:cs="Arial"/>
        </w:rPr>
        <w:t xml:space="preserve">Development of licence fees for </w:t>
      </w:r>
      <w:r w:rsidR="007F7D0E">
        <w:rPr>
          <w:rFonts w:cs="Arial"/>
        </w:rPr>
        <w:t>wireless broadband services</w:t>
      </w:r>
      <w:r>
        <w:rPr>
          <w:rFonts w:cs="Arial"/>
        </w:rPr>
        <w:t xml:space="preserve"> in the 26/28 GHz bands</w:t>
      </w:r>
    </w:p>
    <w:p w14:paraId="31707DFF" w14:textId="57B23DDC" w:rsidR="0002353C" w:rsidRPr="002A1257" w:rsidRDefault="009E6F35" w:rsidP="002A1257">
      <w:pPr>
        <w:pStyle w:val="ListBullet"/>
        <w:rPr>
          <w:rFonts w:cs="Arial"/>
        </w:rPr>
      </w:pPr>
      <w:r>
        <w:rPr>
          <w:rFonts w:cs="Arial"/>
        </w:rPr>
        <w:t xml:space="preserve">Any restrictions on certain persons or types of person being authorised to </w:t>
      </w:r>
      <w:r w:rsidR="0002353C">
        <w:rPr>
          <w:rFonts w:cs="Arial"/>
        </w:rPr>
        <w:t>access spectrum in the 26/28 GHz ban</w:t>
      </w:r>
      <w:r w:rsidR="003F1524">
        <w:rPr>
          <w:rFonts w:cs="Arial"/>
        </w:rPr>
        <w:t>d</w:t>
      </w:r>
      <w:r w:rsidR="0002353C">
        <w:rPr>
          <w:rFonts w:cs="Arial"/>
        </w:rPr>
        <w:t>s. These issues will be considered in a separate process.</w:t>
      </w:r>
    </w:p>
    <w:p w14:paraId="2F809237" w14:textId="1BA309E2" w:rsidR="001A7CBB" w:rsidRDefault="001A7CBB" w:rsidP="004F6636">
      <w:pPr>
        <w:pStyle w:val="Heading2"/>
      </w:pPr>
      <w:bookmarkStart w:id="83" w:name="_Toc31190542"/>
      <w:r>
        <w:t>Spectrum reform</w:t>
      </w:r>
      <w:bookmarkEnd w:id="83"/>
    </w:p>
    <w:p w14:paraId="0938A874" w14:textId="437D412D" w:rsidR="00E33E6A" w:rsidRDefault="001A7CBB" w:rsidP="001A7CBB">
      <w:r w:rsidRPr="007D04B2">
        <w:rPr>
          <w:szCs w:val="20"/>
        </w:rPr>
        <w:t xml:space="preserve">The government is reforming the spectrum management framework within Australia. </w:t>
      </w:r>
      <w:r w:rsidR="00E33E6A">
        <w:rPr>
          <w:szCs w:val="20"/>
        </w:rPr>
        <w:t xml:space="preserve">The </w:t>
      </w:r>
      <w:ins w:id="84" w:author="Author">
        <w:r w:rsidR="00D65CB7">
          <w:rPr>
            <w:szCs w:val="20"/>
          </w:rPr>
          <w:t xml:space="preserve">former </w:t>
        </w:r>
      </w:ins>
      <w:r w:rsidR="00E33E6A">
        <w:rPr>
          <w:szCs w:val="20"/>
        </w:rPr>
        <w:t xml:space="preserve">Department of </w:t>
      </w:r>
      <w:r w:rsidR="00E33E6A">
        <w:t>Communications and the Arts (DoCA) has provided the following information to stakeholders:</w:t>
      </w:r>
    </w:p>
    <w:tbl>
      <w:tblPr>
        <w:tblStyle w:val="TableGrid"/>
        <w:tblW w:w="0" w:type="auto"/>
        <w:tblLook w:val="04A0" w:firstRow="1" w:lastRow="0" w:firstColumn="1" w:lastColumn="0" w:noHBand="0" w:noVBand="1"/>
      </w:tblPr>
      <w:tblGrid>
        <w:gridCol w:w="7661"/>
      </w:tblGrid>
      <w:tr w:rsidR="00E33E6A" w14:paraId="02242F84" w14:textId="77777777" w:rsidTr="00352F1B">
        <w:trPr>
          <w:trHeight w:val="5076"/>
        </w:trPr>
        <w:tc>
          <w:tcPr>
            <w:tcW w:w="7661" w:type="dxa"/>
          </w:tcPr>
          <w:p w14:paraId="69EDF1D2" w14:textId="77777777" w:rsidR="00063D48" w:rsidRDefault="00063D48" w:rsidP="00063D48">
            <w:pPr>
              <w:rPr>
                <w:rFonts w:ascii="Calibri" w:hAnsi="Calibri"/>
              </w:rPr>
            </w:pPr>
            <w:r>
              <w:t xml:space="preserve">Rather than completely re-writing the legislation, modernising Australia’s spectrum management framework will now be pursued through a staged approach to amending the </w:t>
            </w:r>
            <w:r>
              <w:rPr>
                <w:i/>
                <w:iCs/>
              </w:rPr>
              <w:t>Radiocommunications Act 1992</w:t>
            </w:r>
            <w:r>
              <w:t xml:space="preserve">. </w:t>
            </w:r>
          </w:p>
          <w:p w14:paraId="351C5AE4" w14:textId="77777777" w:rsidR="00063D48" w:rsidRDefault="00063D48" w:rsidP="00063D48">
            <w:r>
              <w:t xml:space="preserve">The first stage of amendments to the Act will deal with </w:t>
            </w:r>
            <w:proofErr w:type="gramStart"/>
            <w:r>
              <w:t>a number of</w:t>
            </w:r>
            <w:proofErr w:type="gramEnd"/>
            <w:r>
              <w:t xml:space="preserve"> priority issues to deliver tangible benefits to industry and consumers. The changes will be designed to remove unnecessary constraints in spectrum allocation and reallocation processes. </w:t>
            </w:r>
          </w:p>
          <w:p w14:paraId="1BD7BED6" w14:textId="77777777" w:rsidR="00063D48" w:rsidRDefault="00063D48" w:rsidP="00352F1B">
            <w:pPr>
              <w:pStyle w:val="ListBullet"/>
            </w:pPr>
            <w:r>
              <w:t xml:space="preserve">Spectrum licence terms will be extended to a maximum of 20 years, with clearer licence renewal processes. </w:t>
            </w:r>
          </w:p>
          <w:p w14:paraId="3EC0E1B2" w14:textId="77777777" w:rsidR="00063D48" w:rsidRDefault="00063D48" w:rsidP="00352F1B">
            <w:pPr>
              <w:pStyle w:val="ListBullet"/>
            </w:pPr>
            <w:r>
              <w:t xml:space="preserve">The arrangements for apparatus licences are also being aligned with spectrum licences to the extent possible. </w:t>
            </w:r>
          </w:p>
          <w:p w14:paraId="089F4E39" w14:textId="77777777" w:rsidR="00063D48" w:rsidRDefault="00063D48" w:rsidP="00352F1B">
            <w:pPr>
              <w:pStyle w:val="ListBullet"/>
            </w:pPr>
            <w:r>
              <w:t xml:space="preserve">There will also be changes to improve technical regulation, streamline device supply schemes and introduce graduated enforcement mechanisms for breaches of the Act. </w:t>
            </w:r>
          </w:p>
          <w:p w14:paraId="62888B0A" w14:textId="77777777" w:rsidR="00063D48" w:rsidRDefault="00063D48" w:rsidP="00352F1B">
            <w:pPr>
              <w:pStyle w:val="ListBullet"/>
            </w:pPr>
            <w:r>
              <w:t>To minimise disruption to spectrum users, existing licence types and planning arrangements will be retained at this time.  </w:t>
            </w:r>
          </w:p>
          <w:p w14:paraId="0CED2EAC" w14:textId="2509A9FD" w:rsidR="00E33E6A" w:rsidRPr="00063D48" w:rsidRDefault="00063D48" w:rsidP="00063D48">
            <w:r>
              <w:t xml:space="preserve">We are working towards the introduction of a draft amendment bill into the Australian Parliament in early 2020. </w:t>
            </w:r>
          </w:p>
        </w:tc>
      </w:tr>
    </w:tbl>
    <w:p w14:paraId="6737198A" w14:textId="5E8330D6" w:rsidR="001A7CBB" w:rsidRDefault="001A7CBB" w:rsidP="001A7CBB">
      <w:r w:rsidRPr="007D04B2">
        <w:t xml:space="preserve">Given the timeframes associated with the </w:t>
      </w:r>
      <w:r>
        <w:t>2</w:t>
      </w:r>
      <w:r w:rsidRPr="007D04B2">
        <w:t>6</w:t>
      </w:r>
      <w:r>
        <w:t>/28</w:t>
      </w:r>
      <w:r w:rsidRPr="007D04B2">
        <w:t xml:space="preserve"> GHz band </w:t>
      </w:r>
      <w:r>
        <w:t>project</w:t>
      </w:r>
      <w:r w:rsidRPr="007D04B2">
        <w:t xml:space="preserve">, the ACMA is proposing to develop new arrangements in this band assuming the existing regulatory </w:t>
      </w:r>
      <w:r w:rsidRPr="007D04B2">
        <w:lastRenderedPageBreak/>
        <w:t xml:space="preserve">regime will apply. It is acknowledged that any new arrangements for the </w:t>
      </w:r>
      <w:r>
        <w:t>26/28</w:t>
      </w:r>
      <w:r w:rsidRPr="007D04B2">
        <w:t> GHz band</w:t>
      </w:r>
      <w:r>
        <w:t>s</w:t>
      </w:r>
      <w:r w:rsidRPr="007D04B2">
        <w:t xml:space="preserve"> may need to be accommodated under the new legislative framework, once it commences. The ACMA will </w:t>
      </w:r>
      <w:proofErr w:type="gramStart"/>
      <w:r w:rsidRPr="007D04B2">
        <w:t>take into account</w:t>
      </w:r>
      <w:proofErr w:type="gramEnd"/>
      <w:r w:rsidRPr="007D04B2">
        <w:t xml:space="preserve"> relevant opportunities offered by the implementation of the new legislative framework, if and when applicable.</w:t>
      </w:r>
    </w:p>
    <w:p w14:paraId="3B9F9583" w14:textId="7CB2FDAE" w:rsidR="007D56D6" w:rsidRPr="007D04B2" w:rsidRDefault="007D56D6" w:rsidP="001A7CBB">
      <w:r w:rsidRPr="007D04B2">
        <w:t>Further information on spectrum reform is available from</w:t>
      </w:r>
      <w:ins w:id="85" w:author="Author">
        <w:r w:rsidR="00D65CB7">
          <w:t xml:space="preserve"> the</w:t>
        </w:r>
      </w:ins>
      <w:r w:rsidRPr="007D04B2">
        <w:t xml:space="preserve"> </w:t>
      </w:r>
      <w:r w:rsidR="00E33E6A">
        <w:t>D</w:t>
      </w:r>
      <w:ins w:id="86" w:author="Author">
        <w:r w:rsidR="00D65CB7">
          <w:t>epartment of Infrastructure, Transport, Regional Development and Communications</w:t>
        </w:r>
      </w:ins>
      <w:del w:id="87" w:author="Author">
        <w:r w:rsidR="00E33E6A" w:rsidDel="00D65CB7">
          <w:delText>oCA</w:delText>
        </w:r>
      </w:del>
      <w:r>
        <w:t>.</w:t>
      </w:r>
    </w:p>
    <w:p w14:paraId="79ACD425" w14:textId="556219B2" w:rsidR="004F6636" w:rsidRPr="007D04B2" w:rsidRDefault="004F6636" w:rsidP="004F6636">
      <w:pPr>
        <w:pStyle w:val="Heading2"/>
      </w:pPr>
      <w:bookmarkStart w:id="88" w:name="_Toc31190543"/>
      <w:r w:rsidRPr="007D04B2">
        <w:t>Timeline</w:t>
      </w:r>
      <w:bookmarkEnd w:id="88"/>
      <w:r w:rsidRPr="007D04B2">
        <w:t xml:space="preserve"> </w:t>
      </w:r>
    </w:p>
    <w:p w14:paraId="76538E97" w14:textId="5FAA22FB" w:rsidR="004F6636" w:rsidRPr="007D04B2" w:rsidRDefault="004F6636" w:rsidP="004F6636">
      <w:pPr>
        <w:rPr>
          <w:rFonts w:cs="Calibri"/>
        </w:rPr>
      </w:pPr>
      <w:r w:rsidRPr="007D04B2">
        <w:rPr>
          <w:rFonts w:cs="Calibri"/>
        </w:rPr>
        <w:t>The ACMA is working towards</w:t>
      </w:r>
      <w:r w:rsidR="00502139">
        <w:rPr>
          <w:rFonts w:cs="Calibri"/>
        </w:rPr>
        <w:t xml:space="preserve"> apparatus licences in the 26/28 GHz being </w:t>
      </w:r>
      <w:r w:rsidR="008D622D">
        <w:rPr>
          <w:rFonts w:cs="Calibri"/>
        </w:rPr>
        <w:t>available</w:t>
      </w:r>
      <w:r w:rsidR="00502139">
        <w:rPr>
          <w:rFonts w:cs="Calibri"/>
        </w:rPr>
        <w:t xml:space="preserve"> for issue</w:t>
      </w:r>
      <w:r w:rsidRPr="007D04B2">
        <w:rPr>
          <w:rFonts w:cs="Calibri"/>
        </w:rPr>
        <w:t xml:space="preserve"> </w:t>
      </w:r>
      <w:r w:rsidR="008D622D">
        <w:rPr>
          <w:rFonts w:cs="Calibri"/>
        </w:rPr>
        <w:t>from</w:t>
      </w:r>
      <w:r w:rsidRPr="007D04B2">
        <w:rPr>
          <w:rFonts w:cs="Calibri"/>
        </w:rPr>
        <w:t xml:space="preserve"> Q4 20</w:t>
      </w:r>
      <w:r w:rsidR="006F4C38">
        <w:rPr>
          <w:rFonts w:cs="Calibri"/>
        </w:rPr>
        <w:t>20</w:t>
      </w:r>
      <w:r w:rsidRPr="007D04B2">
        <w:rPr>
          <w:rFonts w:cs="Calibri"/>
        </w:rPr>
        <w:t xml:space="preserve">. </w:t>
      </w:r>
      <w:r w:rsidR="00DA2DC8" w:rsidRPr="007D04B2">
        <w:rPr>
          <w:rFonts w:cs="Calibri"/>
        </w:rPr>
        <w:t>To</w:t>
      </w:r>
      <w:r w:rsidRPr="007D04B2">
        <w:rPr>
          <w:rFonts w:cs="Calibri"/>
        </w:rPr>
        <w:t xml:space="preserve"> do this </w:t>
      </w:r>
      <w:r w:rsidR="009B7503" w:rsidRPr="007D04B2">
        <w:rPr>
          <w:rFonts w:cs="Calibri"/>
        </w:rPr>
        <w:t xml:space="preserve">the following </w:t>
      </w:r>
      <w:r w:rsidR="00D10E0B">
        <w:rPr>
          <w:rFonts w:cs="Calibri"/>
        </w:rPr>
        <w:t xml:space="preserve">indicative </w:t>
      </w:r>
      <w:r w:rsidR="009B7503" w:rsidRPr="007D04B2">
        <w:rPr>
          <w:rFonts w:cs="Calibri"/>
        </w:rPr>
        <w:t xml:space="preserve">timeframe </w:t>
      </w:r>
      <w:r w:rsidR="00DA2DC8" w:rsidRPr="007D04B2">
        <w:rPr>
          <w:rFonts w:cs="Calibri"/>
        </w:rPr>
        <w:t>for the TLG is</w:t>
      </w:r>
      <w:r w:rsidR="009B7503" w:rsidRPr="007D04B2">
        <w:rPr>
          <w:rFonts w:cs="Calibri"/>
        </w:rPr>
        <w:t>:</w:t>
      </w:r>
    </w:p>
    <w:tbl>
      <w:tblPr>
        <w:tblStyle w:val="TableGrid"/>
        <w:tblW w:w="8648" w:type="dxa"/>
        <w:tblInd w:w="137" w:type="dxa"/>
        <w:tblLayout w:type="fixed"/>
        <w:tblCellMar>
          <w:top w:w="57" w:type="dxa"/>
          <w:left w:w="57" w:type="dxa"/>
          <w:bottom w:w="57" w:type="dxa"/>
          <w:right w:w="57" w:type="dxa"/>
        </w:tblCellMar>
        <w:tblLook w:val="04A0" w:firstRow="1" w:lastRow="0" w:firstColumn="1" w:lastColumn="0" w:noHBand="0" w:noVBand="1"/>
        <w:tblCaption w:val="Indicative timetable for the reallocation process"/>
        <w:tblDescription w:val="The table provides the indicative timetable which outlines the key steps in the re-allocation process. The ACMA is working towards giving the Minister a recommendation to make a spectrum reallocation declaration in May 2015, and anticipates that the Minister will make a spectrum re-allocation declaration in May 2015. However, under section 153E of the Act, the Minister has 180 days after receiving the ACMA’s recommendation to make a spectrum re-allocation declaration. If the Minister makes a spectrum re-allocation declaration in May, the ACMA is proposing to commence an auction of the 1800 megahertz band in November 2015. "/>
      </w:tblPr>
      <w:tblGrid>
        <w:gridCol w:w="6521"/>
        <w:gridCol w:w="2127"/>
      </w:tblGrid>
      <w:tr w:rsidR="00A31D68" w:rsidRPr="007D04B2" w14:paraId="24A1E92E" w14:textId="77777777" w:rsidTr="00D9207A">
        <w:trPr>
          <w:cantSplit/>
          <w:tblHeader/>
        </w:trPr>
        <w:tc>
          <w:tcPr>
            <w:tcW w:w="6521" w:type="dxa"/>
            <w:shd w:val="clear" w:color="auto" w:fill="404040" w:themeFill="text1" w:themeFillTint="BF"/>
            <w:tcMar>
              <w:top w:w="57" w:type="dxa"/>
              <w:bottom w:w="28" w:type="dxa"/>
            </w:tcMar>
          </w:tcPr>
          <w:p w14:paraId="4969B094" w14:textId="77777777" w:rsidR="00A31D68" w:rsidRPr="007D04B2" w:rsidRDefault="00A31D68" w:rsidP="00D9207A">
            <w:pPr>
              <w:pStyle w:val="TableHeading"/>
              <w:rPr>
                <w:color w:val="FFFFFF" w:themeColor="background1"/>
              </w:rPr>
            </w:pPr>
            <w:r w:rsidRPr="007D04B2">
              <w:rPr>
                <w:color w:val="FFFFFF" w:themeColor="background1"/>
              </w:rPr>
              <w:t>Key steps</w:t>
            </w:r>
          </w:p>
        </w:tc>
        <w:tc>
          <w:tcPr>
            <w:tcW w:w="2127" w:type="dxa"/>
            <w:shd w:val="clear" w:color="auto" w:fill="404040" w:themeFill="text1" w:themeFillTint="BF"/>
            <w:tcMar>
              <w:top w:w="57" w:type="dxa"/>
              <w:bottom w:w="28" w:type="dxa"/>
            </w:tcMar>
          </w:tcPr>
          <w:p w14:paraId="76A7F654" w14:textId="0E854DE4" w:rsidR="00A31D68" w:rsidRPr="007D04B2" w:rsidRDefault="00A31D68" w:rsidP="00D9207A">
            <w:pPr>
              <w:pStyle w:val="TableHeading"/>
              <w:rPr>
                <w:color w:val="FFFFFF" w:themeColor="background1"/>
              </w:rPr>
            </w:pPr>
            <w:r w:rsidRPr="007D04B2">
              <w:rPr>
                <w:color w:val="FFFFFF" w:themeColor="background1"/>
              </w:rPr>
              <w:t>Proposed Date</w:t>
            </w:r>
          </w:p>
        </w:tc>
      </w:tr>
      <w:tr w:rsidR="00A31D68" w:rsidRPr="00FF63FB" w14:paraId="6B8DE24B" w14:textId="77777777" w:rsidTr="00D9207A">
        <w:trPr>
          <w:cantSplit/>
        </w:trPr>
        <w:tc>
          <w:tcPr>
            <w:tcW w:w="6521" w:type="dxa"/>
            <w:tcMar>
              <w:top w:w="57" w:type="dxa"/>
              <w:bottom w:w="28" w:type="dxa"/>
            </w:tcMar>
          </w:tcPr>
          <w:p w14:paraId="491964A7" w14:textId="4049B354" w:rsidR="00A31D68" w:rsidRPr="00A432CE" w:rsidRDefault="00A31D68" w:rsidP="00D9207A">
            <w:pPr>
              <w:keepNext/>
              <w:keepLines/>
              <w:spacing w:after="0"/>
              <w:rPr>
                <w:rFonts w:cs="Arial"/>
                <w:szCs w:val="20"/>
              </w:rPr>
            </w:pPr>
            <w:r w:rsidRPr="00FF63FB">
              <w:rPr>
                <w:rFonts w:cs="Arial"/>
                <w:szCs w:val="20"/>
              </w:rPr>
              <w:t>TLG process</w:t>
            </w:r>
          </w:p>
          <w:p w14:paraId="3F2F6EA9" w14:textId="77777777" w:rsidR="00A31D68" w:rsidRPr="00442D9D" w:rsidRDefault="00A31D68" w:rsidP="00D9207A">
            <w:pPr>
              <w:keepNext/>
              <w:keepLines/>
              <w:spacing w:after="0"/>
              <w:rPr>
                <w:rFonts w:cs="Arial"/>
                <w:szCs w:val="20"/>
              </w:rPr>
            </w:pPr>
          </w:p>
          <w:p w14:paraId="773F68E6" w14:textId="77777777" w:rsidR="00A31D68" w:rsidRPr="00913529" w:rsidRDefault="00A31D68" w:rsidP="00D36E5F">
            <w:pPr>
              <w:pStyle w:val="ListParagraph"/>
              <w:keepNext/>
              <w:keepLines/>
              <w:numPr>
                <w:ilvl w:val="0"/>
                <w:numId w:val="17"/>
              </w:numPr>
              <w:rPr>
                <w:rFonts w:ascii="Arial" w:hAnsi="Arial" w:cs="Arial"/>
                <w:szCs w:val="20"/>
              </w:rPr>
            </w:pPr>
            <w:r w:rsidRPr="00913529">
              <w:rPr>
                <w:rFonts w:ascii="Arial" w:hAnsi="Arial" w:cs="Arial"/>
                <w:szCs w:val="20"/>
              </w:rPr>
              <w:t>Initial release of TLG paper</w:t>
            </w:r>
          </w:p>
          <w:p w14:paraId="086FFE33" w14:textId="77777777" w:rsidR="00BA36C5" w:rsidRPr="00FF63FB" w:rsidRDefault="00BA36C5" w:rsidP="00AC5ACD">
            <w:pPr>
              <w:pStyle w:val="ListParagraph"/>
              <w:keepNext/>
              <w:keepLines/>
              <w:rPr>
                <w:rFonts w:ascii="Arial" w:hAnsi="Arial" w:cs="Arial"/>
                <w:szCs w:val="20"/>
              </w:rPr>
            </w:pPr>
          </w:p>
          <w:p w14:paraId="3E7DC4DB" w14:textId="70390015" w:rsidR="00BA36C5" w:rsidRPr="00FF63FB" w:rsidRDefault="00BA36C5" w:rsidP="00D36E5F">
            <w:pPr>
              <w:pStyle w:val="ListParagraph"/>
              <w:keepNext/>
              <w:keepLines/>
              <w:numPr>
                <w:ilvl w:val="0"/>
                <w:numId w:val="17"/>
              </w:numPr>
              <w:rPr>
                <w:rFonts w:ascii="Arial" w:hAnsi="Arial" w:cs="Arial"/>
                <w:szCs w:val="20"/>
              </w:rPr>
            </w:pPr>
            <w:r w:rsidRPr="00FF63FB">
              <w:rPr>
                <w:rFonts w:ascii="Arial" w:hAnsi="Arial" w:cs="Arial"/>
                <w:szCs w:val="20"/>
              </w:rPr>
              <w:t xml:space="preserve">Deadline for </w:t>
            </w:r>
            <w:r w:rsidR="00893EF5" w:rsidRPr="00FF63FB">
              <w:rPr>
                <w:rFonts w:ascii="Arial" w:hAnsi="Arial" w:cs="Arial"/>
                <w:szCs w:val="20"/>
              </w:rPr>
              <w:t>submissions/</w:t>
            </w:r>
            <w:r w:rsidRPr="00FF63FB">
              <w:rPr>
                <w:rFonts w:ascii="Arial" w:hAnsi="Arial" w:cs="Arial"/>
                <w:szCs w:val="20"/>
              </w:rPr>
              <w:t>comments on initial TLG paper</w:t>
            </w:r>
          </w:p>
          <w:p w14:paraId="31BA48FB" w14:textId="77777777" w:rsidR="00902D27" w:rsidRPr="00FF63FB" w:rsidRDefault="00902D27" w:rsidP="00902D27">
            <w:pPr>
              <w:pStyle w:val="ListParagraph"/>
              <w:keepNext/>
              <w:keepLines/>
              <w:rPr>
                <w:rFonts w:ascii="Arial" w:hAnsi="Arial" w:cs="Arial"/>
                <w:szCs w:val="20"/>
              </w:rPr>
            </w:pPr>
          </w:p>
          <w:p w14:paraId="71E383F1" w14:textId="14914066" w:rsidR="00A31D68" w:rsidRPr="00FF63FB" w:rsidRDefault="00BA36C5" w:rsidP="00D36E5F">
            <w:pPr>
              <w:pStyle w:val="ListParagraph"/>
              <w:keepNext/>
              <w:keepLines/>
              <w:numPr>
                <w:ilvl w:val="0"/>
                <w:numId w:val="17"/>
              </w:numPr>
              <w:rPr>
                <w:rFonts w:ascii="Arial" w:hAnsi="Arial" w:cs="Arial"/>
                <w:szCs w:val="20"/>
              </w:rPr>
            </w:pPr>
            <w:r w:rsidRPr="00FF63FB">
              <w:rPr>
                <w:rFonts w:ascii="Arial" w:hAnsi="Arial" w:cs="Arial"/>
                <w:szCs w:val="20"/>
              </w:rPr>
              <w:t>R</w:t>
            </w:r>
            <w:r w:rsidR="00A31D68" w:rsidRPr="00FF63FB">
              <w:rPr>
                <w:rFonts w:ascii="Arial" w:hAnsi="Arial" w:cs="Arial"/>
                <w:szCs w:val="20"/>
              </w:rPr>
              <w:t>evision to TLG paper</w:t>
            </w:r>
            <w:r w:rsidR="00C61796" w:rsidRPr="00FF63FB">
              <w:rPr>
                <w:rFonts w:ascii="Arial" w:hAnsi="Arial" w:cs="Arial"/>
                <w:szCs w:val="20"/>
              </w:rPr>
              <w:t xml:space="preserve"> </w:t>
            </w:r>
          </w:p>
          <w:p w14:paraId="447CFE83" w14:textId="77777777" w:rsidR="00902D27" w:rsidRPr="00FF63FB" w:rsidRDefault="00902D27" w:rsidP="00902D27">
            <w:pPr>
              <w:pStyle w:val="ListParagraph"/>
              <w:keepNext/>
              <w:keepLines/>
              <w:rPr>
                <w:rFonts w:cs="Arial"/>
                <w:szCs w:val="20"/>
              </w:rPr>
            </w:pPr>
          </w:p>
          <w:p w14:paraId="45DC846F" w14:textId="5E897FD5" w:rsidR="00C61796" w:rsidRPr="00FF63FB" w:rsidRDefault="00C61796" w:rsidP="00D36E5F">
            <w:pPr>
              <w:pStyle w:val="ListParagraph"/>
              <w:keepNext/>
              <w:keepLines/>
              <w:numPr>
                <w:ilvl w:val="0"/>
                <w:numId w:val="17"/>
              </w:numPr>
              <w:rPr>
                <w:rFonts w:ascii="Arial" w:hAnsi="Arial" w:cs="Arial"/>
                <w:szCs w:val="20"/>
              </w:rPr>
            </w:pPr>
            <w:r w:rsidRPr="00FF63FB">
              <w:rPr>
                <w:rFonts w:ascii="Arial" w:hAnsi="Arial" w:cs="Arial"/>
                <w:szCs w:val="20"/>
              </w:rPr>
              <w:t>Deadline for submissions/comments</w:t>
            </w:r>
            <w:r w:rsidR="00BA36C5" w:rsidRPr="00FF63FB">
              <w:rPr>
                <w:rFonts w:ascii="Arial" w:hAnsi="Arial" w:cs="Arial"/>
                <w:szCs w:val="20"/>
              </w:rPr>
              <w:t xml:space="preserve"> on revised TLG paper</w:t>
            </w:r>
          </w:p>
          <w:p w14:paraId="37D17B67" w14:textId="77777777" w:rsidR="00C61796" w:rsidRPr="00FF63FB" w:rsidRDefault="00C61796" w:rsidP="00C61796">
            <w:pPr>
              <w:pStyle w:val="ListParagraph"/>
              <w:rPr>
                <w:rFonts w:ascii="Arial" w:hAnsi="Arial" w:cs="Arial"/>
                <w:szCs w:val="20"/>
              </w:rPr>
            </w:pPr>
          </w:p>
          <w:p w14:paraId="0198B60E" w14:textId="63411E7F" w:rsidR="00A31D68" w:rsidRPr="00FF63FB" w:rsidRDefault="00A31D68" w:rsidP="00D36E5F">
            <w:pPr>
              <w:pStyle w:val="ListParagraph"/>
              <w:keepNext/>
              <w:keepLines/>
              <w:numPr>
                <w:ilvl w:val="0"/>
                <w:numId w:val="17"/>
              </w:numPr>
              <w:rPr>
                <w:rFonts w:cs="Arial"/>
                <w:szCs w:val="20"/>
              </w:rPr>
            </w:pPr>
            <w:r w:rsidRPr="00FF63FB">
              <w:rPr>
                <w:rFonts w:ascii="Arial" w:hAnsi="Arial" w:cs="Arial"/>
                <w:szCs w:val="20"/>
              </w:rPr>
              <w:t>TLG paper</w:t>
            </w:r>
            <w:r w:rsidR="00D2010F" w:rsidRPr="00FF63FB">
              <w:rPr>
                <w:rFonts w:ascii="Arial" w:hAnsi="Arial" w:cs="Arial"/>
                <w:szCs w:val="20"/>
              </w:rPr>
              <w:t xml:space="preserve"> </w:t>
            </w:r>
            <w:r w:rsidR="00D2010F" w:rsidRPr="00352F1B">
              <w:rPr>
                <w:rFonts w:ascii="Arial" w:hAnsi="Arial" w:cs="Arial"/>
                <w:szCs w:val="20"/>
              </w:rPr>
              <w:t>Version 3.0</w:t>
            </w:r>
          </w:p>
        </w:tc>
        <w:tc>
          <w:tcPr>
            <w:tcW w:w="2127" w:type="dxa"/>
            <w:tcMar>
              <w:top w:w="57" w:type="dxa"/>
              <w:bottom w:w="28" w:type="dxa"/>
            </w:tcMar>
          </w:tcPr>
          <w:p w14:paraId="2BEB197D" w14:textId="48594435" w:rsidR="00A31D68" w:rsidRPr="00442D9D" w:rsidRDefault="00C12088" w:rsidP="00D9207A">
            <w:pPr>
              <w:keepNext/>
              <w:keepLines/>
              <w:spacing w:after="0"/>
              <w:rPr>
                <w:rFonts w:cs="Arial"/>
                <w:szCs w:val="20"/>
              </w:rPr>
            </w:pPr>
            <w:r w:rsidRPr="00352F1B">
              <w:rPr>
                <w:rFonts w:cs="Arial"/>
                <w:szCs w:val="20"/>
              </w:rPr>
              <w:t>Nov</w:t>
            </w:r>
            <w:r w:rsidR="00A20E6D" w:rsidRPr="00352F1B">
              <w:rPr>
                <w:rFonts w:cs="Arial"/>
                <w:szCs w:val="20"/>
              </w:rPr>
              <w:t xml:space="preserve"> 2019</w:t>
            </w:r>
            <w:r w:rsidR="00BE5ABA" w:rsidRPr="00352F1B">
              <w:rPr>
                <w:rFonts w:cs="Arial"/>
                <w:szCs w:val="20"/>
              </w:rPr>
              <w:t>-</w:t>
            </w:r>
            <w:r w:rsidRPr="00FF63FB">
              <w:rPr>
                <w:rFonts w:cs="Arial"/>
                <w:szCs w:val="20"/>
              </w:rPr>
              <w:t>Mar</w:t>
            </w:r>
            <w:r w:rsidR="00A31D68" w:rsidRPr="00A432CE">
              <w:rPr>
                <w:rFonts w:cs="Arial"/>
                <w:szCs w:val="20"/>
              </w:rPr>
              <w:t xml:space="preserve"> 20</w:t>
            </w:r>
            <w:r w:rsidR="00A20E6D" w:rsidRPr="00442D9D">
              <w:rPr>
                <w:rFonts w:cs="Arial"/>
                <w:szCs w:val="20"/>
              </w:rPr>
              <w:t>20</w:t>
            </w:r>
          </w:p>
          <w:p w14:paraId="7421FB62" w14:textId="77777777" w:rsidR="00A31D68" w:rsidRPr="00913529" w:rsidRDefault="00A31D68" w:rsidP="00D9207A">
            <w:pPr>
              <w:keepNext/>
              <w:keepLines/>
              <w:spacing w:after="0"/>
              <w:rPr>
                <w:rFonts w:cs="Arial"/>
                <w:szCs w:val="20"/>
              </w:rPr>
            </w:pPr>
          </w:p>
          <w:p w14:paraId="4815BBC0" w14:textId="7BAB2F20" w:rsidR="00C61796" w:rsidRPr="00442D9D" w:rsidRDefault="00C12088" w:rsidP="00C61796">
            <w:pPr>
              <w:keepNext/>
              <w:keepLines/>
              <w:spacing w:after="0"/>
              <w:ind w:left="284"/>
              <w:rPr>
                <w:rFonts w:cs="Arial"/>
                <w:szCs w:val="20"/>
              </w:rPr>
            </w:pPr>
            <w:r w:rsidRPr="00352F1B">
              <w:rPr>
                <w:rFonts w:cs="Arial"/>
                <w:szCs w:val="20"/>
              </w:rPr>
              <w:t>11</w:t>
            </w:r>
            <w:r w:rsidR="00A20E6D" w:rsidRPr="00352F1B">
              <w:rPr>
                <w:rFonts w:cs="Arial"/>
                <w:szCs w:val="20"/>
              </w:rPr>
              <w:t xml:space="preserve"> </w:t>
            </w:r>
            <w:r w:rsidRPr="00FF63FB">
              <w:rPr>
                <w:rFonts w:cs="Arial"/>
                <w:szCs w:val="20"/>
              </w:rPr>
              <w:t>Nov</w:t>
            </w:r>
            <w:r w:rsidR="00A20E6D" w:rsidRPr="00A432CE">
              <w:rPr>
                <w:rFonts w:cs="Arial"/>
                <w:szCs w:val="20"/>
              </w:rPr>
              <w:t xml:space="preserve"> 2019</w:t>
            </w:r>
          </w:p>
          <w:p w14:paraId="52792BD1" w14:textId="77777777" w:rsidR="00A20E6D" w:rsidRPr="00913529" w:rsidRDefault="00A20E6D" w:rsidP="00C61796">
            <w:pPr>
              <w:keepNext/>
              <w:keepLines/>
              <w:spacing w:after="0"/>
              <w:ind w:left="284"/>
              <w:rPr>
                <w:rFonts w:cs="Arial"/>
                <w:szCs w:val="20"/>
              </w:rPr>
            </w:pPr>
          </w:p>
          <w:p w14:paraId="44A7C6CE" w14:textId="2005C698" w:rsidR="00A20E6D" w:rsidRPr="00442D9D" w:rsidRDefault="00C12088" w:rsidP="00C61796">
            <w:pPr>
              <w:keepNext/>
              <w:keepLines/>
              <w:spacing w:after="0"/>
              <w:ind w:left="284"/>
              <w:rPr>
                <w:rFonts w:cs="Arial"/>
                <w:szCs w:val="20"/>
              </w:rPr>
            </w:pPr>
            <w:r w:rsidRPr="00352F1B">
              <w:rPr>
                <w:rFonts w:cs="Arial"/>
                <w:szCs w:val="20"/>
              </w:rPr>
              <w:t>22</w:t>
            </w:r>
            <w:r w:rsidR="00A20E6D" w:rsidRPr="00352F1B">
              <w:rPr>
                <w:rFonts w:cs="Arial"/>
                <w:szCs w:val="20"/>
              </w:rPr>
              <w:t xml:space="preserve"> </w:t>
            </w:r>
            <w:r w:rsidRPr="00FF63FB">
              <w:rPr>
                <w:rFonts w:cs="Arial"/>
                <w:szCs w:val="20"/>
              </w:rPr>
              <w:t>Dec</w:t>
            </w:r>
            <w:r w:rsidR="00A20E6D" w:rsidRPr="00A432CE">
              <w:rPr>
                <w:rFonts w:cs="Arial"/>
                <w:szCs w:val="20"/>
              </w:rPr>
              <w:t xml:space="preserve"> 2019</w:t>
            </w:r>
          </w:p>
          <w:p w14:paraId="0B4EFDF3" w14:textId="707119DB" w:rsidR="00C15121" w:rsidRPr="00913529" w:rsidRDefault="00C15121" w:rsidP="00C61796">
            <w:pPr>
              <w:keepNext/>
              <w:keepLines/>
              <w:spacing w:after="0"/>
              <w:ind w:left="284"/>
              <w:rPr>
                <w:rFonts w:cs="Arial"/>
                <w:szCs w:val="20"/>
              </w:rPr>
            </w:pPr>
          </w:p>
          <w:p w14:paraId="3DF9EACF" w14:textId="2AF21803" w:rsidR="00C15121" w:rsidRPr="00442D9D" w:rsidRDefault="00AB57DA" w:rsidP="00C61796">
            <w:pPr>
              <w:keepNext/>
              <w:keepLines/>
              <w:spacing w:after="0"/>
              <w:ind w:left="284"/>
              <w:rPr>
                <w:rFonts w:cs="Arial"/>
                <w:szCs w:val="20"/>
              </w:rPr>
            </w:pPr>
            <w:ins w:id="89" w:author="Author">
              <w:r>
                <w:rPr>
                  <w:rFonts w:cs="Arial"/>
                  <w:szCs w:val="20"/>
                </w:rPr>
                <w:t>30</w:t>
              </w:r>
            </w:ins>
            <w:del w:id="90" w:author="Author">
              <w:r w:rsidR="00C12088" w:rsidRPr="00352F1B" w:rsidDel="00AB57DA">
                <w:rPr>
                  <w:rFonts w:cs="Arial"/>
                  <w:szCs w:val="20"/>
                </w:rPr>
                <w:delText>27</w:delText>
              </w:r>
            </w:del>
            <w:r w:rsidR="00C15121" w:rsidRPr="00352F1B">
              <w:rPr>
                <w:rFonts w:cs="Arial"/>
                <w:szCs w:val="20"/>
              </w:rPr>
              <w:t xml:space="preserve"> </w:t>
            </w:r>
            <w:r w:rsidR="00C12088" w:rsidRPr="00FF63FB">
              <w:rPr>
                <w:rFonts w:cs="Arial"/>
                <w:szCs w:val="20"/>
              </w:rPr>
              <w:t>Jan</w:t>
            </w:r>
            <w:r w:rsidR="00C15121" w:rsidRPr="00A432CE">
              <w:rPr>
                <w:rFonts w:cs="Arial"/>
                <w:szCs w:val="20"/>
              </w:rPr>
              <w:t xml:space="preserve"> 20</w:t>
            </w:r>
            <w:del w:id="91" w:author="Author">
              <w:r w:rsidR="00C15121" w:rsidRPr="00A432CE" w:rsidDel="00471ED1">
                <w:rPr>
                  <w:rFonts w:cs="Arial"/>
                  <w:szCs w:val="20"/>
                </w:rPr>
                <w:delText>1</w:delText>
              </w:r>
            </w:del>
            <w:ins w:id="92" w:author="Author">
              <w:r w:rsidR="00471ED1">
                <w:rPr>
                  <w:rFonts w:cs="Arial"/>
                  <w:szCs w:val="20"/>
                </w:rPr>
                <w:t>20</w:t>
              </w:r>
            </w:ins>
            <w:del w:id="93" w:author="Author">
              <w:r w:rsidR="00C15121" w:rsidRPr="00A432CE" w:rsidDel="00471ED1">
                <w:rPr>
                  <w:rFonts w:cs="Arial"/>
                  <w:szCs w:val="20"/>
                </w:rPr>
                <w:delText>9</w:delText>
              </w:r>
            </w:del>
          </w:p>
          <w:p w14:paraId="3F6F6A40" w14:textId="304BE707" w:rsidR="00C15121" w:rsidRPr="00913529" w:rsidRDefault="00C15121" w:rsidP="00C61796">
            <w:pPr>
              <w:keepNext/>
              <w:keepLines/>
              <w:spacing w:after="0"/>
              <w:ind w:left="284"/>
              <w:rPr>
                <w:rFonts w:cs="Arial"/>
                <w:szCs w:val="20"/>
              </w:rPr>
            </w:pPr>
          </w:p>
          <w:p w14:paraId="6AEABFD9" w14:textId="248FEE9A" w:rsidR="00C15121" w:rsidRPr="00442D9D" w:rsidRDefault="00C12088" w:rsidP="00C61796">
            <w:pPr>
              <w:keepNext/>
              <w:keepLines/>
              <w:spacing w:after="0"/>
              <w:ind w:left="284"/>
              <w:rPr>
                <w:rFonts w:cs="Arial"/>
                <w:szCs w:val="20"/>
              </w:rPr>
            </w:pPr>
            <w:r w:rsidRPr="00352F1B">
              <w:rPr>
                <w:rFonts w:cs="Arial"/>
                <w:szCs w:val="20"/>
              </w:rPr>
              <w:t>2</w:t>
            </w:r>
            <w:ins w:id="94" w:author="Author">
              <w:r w:rsidR="00AB57DA">
                <w:rPr>
                  <w:rFonts w:cs="Arial"/>
                  <w:szCs w:val="20"/>
                </w:rPr>
                <w:t>7</w:t>
              </w:r>
            </w:ins>
            <w:del w:id="95" w:author="Author">
              <w:r w:rsidRPr="00352F1B" w:rsidDel="00AB57DA">
                <w:rPr>
                  <w:rFonts w:cs="Arial"/>
                  <w:szCs w:val="20"/>
                </w:rPr>
                <w:delText>3</w:delText>
              </w:r>
            </w:del>
            <w:r w:rsidR="00C15121" w:rsidRPr="00352F1B">
              <w:rPr>
                <w:rFonts w:cs="Arial"/>
                <w:szCs w:val="20"/>
              </w:rPr>
              <w:t xml:space="preserve"> </w:t>
            </w:r>
            <w:r w:rsidRPr="00FF63FB">
              <w:rPr>
                <w:rFonts w:cs="Arial"/>
                <w:szCs w:val="20"/>
              </w:rPr>
              <w:t>Feb</w:t>
            </w:r>
            <w:r w:rsidR="00C15121" w:rsidRPr="00A432CE">
              <w:rPr>
                <w:rFonts w:cs="Arial"/>
                <w:szCs w:val="20"/>
              </w:rPr>
              <w:t xml:space="preserve"> 20</w:t>
            </w:r>
            <w:del w:id="96" w:author="Author">
              <w:r w:rsidR="00C15121" w:rsidRPr="00A432CE" w:rsidDel="00471ED1">
                <w:rPr>
                  <w:rFonts w:cs="Arial"/>
                  <w:szCs w:val="20"/>
                </w:rPr>
                <w:delText>19</w:delText>
              </w:r>
            </w:del>
            <w:ins w:id="97" w:author="Author">
              <w:r w:rsidR="00471ED1">
                <w:rPr>
                  <w:rFonts w:cs="Arial"/>
                  <w:szCs w:val="20"/>
                </w:rPr>
                <w:t>20</w:t>
              </w:r>
            </w:ins>
          </w:p>
          <w:p w14:paraId="085C9312" w14:textId="6282D182" w:rsidR="00C15121" w:rsidRPr="00913529" w:rsidRDefault="00C15121" w:rsidP="00C61796">
            <w:pPr>
              <w:keepNext/>
              <w:keepLines/>
              <w:spacing w:after="0"/>
              <w:ind w:left="284"/>
              <w:rPr>
                <w:rFonts w:cs="Arial"/>
                <w:szCs w:val="20"/>
              </w:rPr>
            </w:pPr>
          </w:p>
          <w:p w14:paraId="0AE7ADB1" w14:textId="659BE185" w:rsidR="00C15121" w:rsidRPr="00442D9D" w:rsidRDefault="00AB57DA" w:rsidP="00C61796">
            <w:pPr>
              <w:keepNext/>
              <w:keepLines/>
              <w:spacing w:after="0"/>
              <w:ind w:left="284"/>
              <w:rPr>
                <w:rFonts w:cs="Arial"/>
                <w:szCs w:val="20"/>
              </w:rPr>
            </w:pPr>
            <w:ins w:id="98" w:author="Author">
              <w:r>
                <w:rPr>
                  <w:rFonts w:cs="Arial"/>
                  <w:szCs w:val="20"/>
                </w:rPr>
                <w:t xml:space="preserve">Week beginning </w:t>
              </w:r>
            </w:ins>
            <w:r w:rsidR="00C12088" w:rsidRPr="00352F1B">
              <w:rPr>
                <w:rFonts w:cs="Arial"/>
                <w:szCs w:val="20"/>
              </w:rPr>
              <w:t>16</w:t>
            </w:r>
            <w:r w:rsidR="00C15121" w:rsidRPr="00352F1B">
              <w:rPr>
                <w:rFonts w:cs="Arial"/>
                <w:szCs w:val="20"/>
              </w:rPr>
              <w:t xml:space="preserve"> </w:t>
            </w:r>
            <w:r w:rsidR="00C12088" w:rsidRPr="00FF63FB">
              <w:rPr>
                <w:rFonts w:cs="Arial"/>
                <w:szCs w:val="20"/>
              </w:rPr>
              <w:t>March</w:t>
            </w:r>
            <w:r w:rsidR="00C15121" w:rsidRPr="00A432CE">
              <w:rPr>
                <w:rFonts w:cs="Arial"/>
                <w:szCs w:val="20"/>
              </w:rPr>
              <w:t xml:space="preserve"> 20</w:t>
            </w:r>
            <w:del w:id="99" w:author="Author">
              <w:r w:rsidR="00C15121" w:rsidRPr="00A432CE" w:rsidDel="00471ED1">
                <w:rPr>
                  <w:rFonts w:cs="Arial"/>
                  <w:szCs w:val="20"/>
                </w:rPr>
                <w:delText>19</w:delText>
              </w:r>
            </w:del>
            <w:ins w:id="100" w:author="Author">
              <w:r w:rsidR="00471ED1">
                <w:rPr>
                  <w:rFonts w:cs="Arial"/>
                  <w:szCs w:val="20"/>
                </w:rPr>
                <w:t>20</w:t>
              </w:r>
            </w:ins>
          </w:p>
          <w:p w14:paraId="5A8CEDDB" w14:textId="150A53D6" w:rsidR="00C15121" w:rsidRPr="00913529" w:rsidRDefault="00C15121" w:rsidP="00C15121">
            <w:pPr>
              <w:keepNext/>
              <w:keepLines/>
              <w:spacing w:after="0"/>
              <w:rPr>
                <w:rFonts w:cs="Arial"/>
                <w:szCs w:val="20"/>
              </w:rPr>
            </w:pPr>
          </w:p>
        </w:tc>
      </w:tr>
      <w:tr w:rsidR="00A31D68" w:rsidRPr="00FF63FB" w14:paraId="72AF1F01" w14:textId="77777777" w:rsidTr="00D9207A">
        <w:trPr>
          <w:cantSplit/>
        </w:trPr>
        <w:tc>
          <w:tcPr>
            <w:tcW w:w="6521" w:type="dxa"/>
            <w:shd w:val="clear" w:color="auto" w:fill="F2F2F2" w:themeFill="background1" w:themeFillShade="F2"/>
            <w:tcMar>
              <w:top w:w="57" w:type="dxa"/>
              <w:bottom w:w="28" w:type="dxa"/>
            </w:tcMar>
          </w:tcPr>
          <w:p w14:paraId="5EA00FAD" w14:textId="5160BE88" w:rsidR="00A31D68" w:rsidRPr="00FF63FB" w:rsidRDefault="002C53C3" w:rsidP="00D9207A">
            <w:pPr>
              <w:keepNext/>
              <w:keepLines/>
              <w:spacing w:after="0"/>
              <w:rPr>
                <w:rFonts w:cs="Arial"/>
                <w:szCs w:val="20"/>
              </w:rPr>
            </w:pPr>
            <w:r w:rsidRPr="00FF63FB">
              <w:rPr>
                <w:rFonts w:cs="Arial"/>
                <w:szCs w:val="20"/>
              </w:rPr>
              <w:t>Public c</w:t>
            </w:r>
            <w:r w:rsidR="00A31D68" w:rsidRPr="00FF63FB">
              <w:rPr>
                <w:rFonts w:cs="Arial"/>
                <w:szCs w:val="20"/>
              </w:rPr>
              <w:t xml:space="preserve">onsultation on </w:t>
            </w:r>
            <w:r w:rsidR="009068EF" w:rsidRPr="00FF63FB">
              <w:rPr>
                <w:rFonts w:cs="Arial"/>
                <w:szCs w:val="20"/>
              </w:rPr>
              <w:t xml:space="preserve">the </w:t>
            </w:r>
            <w:r w:rsidR="00A31D68" w:rsidRPr="00FF63FB">
              <w:rPr>
                <w:rFonts w:cs="Arial"/>
                <w:szCs w:val="20"/>
              </w:rPr>
              <w:t>draft</w:t>
            </w:r>
            <w:ins w:id="101" w:author="Author">
              <w:r w:rsidR="00227CB5">
                <w:rPr>
                  <w:rFonts w:cs="Arial"/>
                  <w:szCs w:val="20"/>
                </w:rPr>
                <w:t>s</w:t>
              </w:r>
            </w:ins>
            <w:del w:id="102" w:author="Author">
              <w:r w:rsidR="00A31D68" w:rsidRPr="00FF63FB">
                <w:rPr>
                  <w:rFonts w:cs="Arial"/>
                  <w:szCs w:val="20"/>
                </w:rPr>
                <w:delText xml:space="preserve"> </w:delText>
              </w:r>
              <w:r w:rsidR="009068EF" w:rsidRPr="00FF63FB">
                <w:rPr>
                  <w:rFonts w:cs="Arial"/>
                  <w:szCs w:val="20"/>
                </w:rPr>
                <w:delText>updates to</w:delText>
              </w:r>
            </w:del>
            <w:ins w:id="103" w:author="Author">
              <w:r w:rsidR="009068EF" w:rsidRPr="00FF63FB">
                <w:rPr>
                  <w:rFonts w:cs="Arial"/>
                  <w:szCs w:val="20"/>
                </w:rPr>
                <w:t xml:space="preserve"> </w:t>
              </w:r>
              <w:r w:rsidR="00227CB5">
                <w:rPr>
                  <w:rFonts w:cs="Arial"/>
                  <w:szCs w:val="20"/>
                </w:rPr>
                <w:t>of</w:t>
              </w:r>
            </w:ins>
            <w:r w:rsidR="009068EF" w:rsidRPr="00FF63FB">
              <w:rPr>
                <w:rFonts w:cs="Arial"/>
                <w:szCs w:val="20"/>
              </w:rPr>
              <w:t xml:space="preserve"> the following </w:t>
            </w:r>
            <w:r w:rsidRPr="00FF63FB">
              <w:rPr>
                <w:rFonts w:cs="Arial"/>
                <w:szCs w:val="20"/>
              </w:rPr>
              <w:t xml:space="preserve">technical framework </w:t>
            </w:r>
            <w:r w:rsidR="00A31D68" w:rsidRPr="00FF63FB">
              <w:rPr>
                <w:rFonts w:cs="Arial"/>
                <w:szCs w:val="20"/>
              </w:rPr>
              <w:t>instruments</w:t>
            </w:r>
            <w:r w:rsidRPr="00FF63FB">
              <w:rPr>
                <w:rFonts w:cs="Arial"/>
                <w:szCs w:val="20"/>
              </w:rPr>
              <w:t>:</w:t>
            </w:r>
          </w:p>
          <w:p w14:paraId="65698ED3" w14:textId="77777777" w:rsidR="002C53C3" w:rsidRPr="00FF63FB" w:rsidRDefault="002C53C3" w:rsidP="00D9207A">
            <w:pPr>
              <w:keepNext/>
              <w:keepLines/>
              <w:spacing w:after="0"/>
              <w:rPr>
                <w:rFonts w:cs="Arial"/>
                <w:szCs w:val="20"/>
              </w:rPr>
            </w:pPr>
          </w:p>
          <w:p w14:paraId="322349DE" w14:textId="56FBDC11" w:rsidR="002C53C3" w:rsidRPr="00FF63FB" w:rsidRDefault="002C53C3" w:rsidP="00C0571B">
            <w:pPr>
              <w:pStyle w:val="ListParagraph"/>
              <w:keepNext/>
              <w:keepLines/>
              <w:numPr>
                <w:ilvl w:val="0"/>
                <w:numId w:val="18"/>
              </w:numPr>
              <w:rPr>
                <w:rFonts w:ascii="Arial" w:hAnsi="Arial" w:cs="Arial"/>
                <w:szCs w:val="20"/>
              </w:rPr>
            </w:pPr>
            <w:r w:rsidRPr="00FF63FB">
              <w:rPr>
                <w:rFonts w:ascii="Arial" w:hAnsi="Arial" w:cs="Arial"/>
                <w:szCs w:val="20"/>
              </w:rPr>
              <w:t xml:space="preserve">Draft </w:t>
            </w:r>
            <w:r w:rsidR="00130DAA" w:rsidRPr="00FF63FB">
              <w:rPr>
                <w:rFonts w:ascii="Arial" w:hAnsi="Arial" w:cs="Arial"/>
                <w:szCs w:val="20"/>
              </w:rPr>
              <w:t>update</w:t>
            </w:r>
            <w:r w:rsidR="00884A3A" w:rsidRPr="00FF63FB">
              <w:rPr>
                <w:rFonts w:ascii="Arial" w:hAnsi="Arial" w:cs="Arial"/>
                <w:szCs w:val="20"/>
              </w:rPr>
              <w:t>s</w:t>
            </w:r>
            <w:r w:rsidR="00130DAA" w:rsidRPr="00FF63FB">
              <w:rPr>
                <w:rFonts w:ascii="Arial" w:hAnsi="Arial" w:cs="Arial"/>
                <w:szCs w:val="20"/>
              </w:rPr>
              <w:t xml:space="preserve"> t</w:t>
            </w:r>
            <w:r w:rsidR="00884A3A" w:rsidRPr="00FF63FB">
              <w:rPr>
                <w:rFonts w:ascii="Arial" w:hAnsi="Arial" w:cs="Arial"/>
                <w:szCs w:val="20"/>
              </w:rPr>
              <w:t xml:space="preserve">o </w:t>
            </w:r>
            <w:proofErr w:type="gramStart"/>
            <w:r w:rsidR="00884A3A" w:rsidRPr="00FF63FB">
              <w:rPr>
                <w:rFonts w:ascii="Arial" w:hAnsi="Arial" w:cs="Arial"/>
                <w:szCs w:val="20"/>
              </w:rPr>
              <w:t>a</w:t>
            </w:r>
            <w:proofErr w:type="gramEnd"/>
            <w:r w:rsidR="004657E1" w:rsidRPr="00FF63FB">
              <w:rPr>
                <w:rFonts w:ascii="Arial" w:hAnsi="Arial" w:cs="Arial"/>
                <w:szCs w:val="20"/>
              </w:rPr>
              <w:t xml:space="preserve"> </w:t>
            </w:r>
            <w:r w:rsidR="00884A3A" w:rsidRPr="00FF63FB">
              <w:rPr>
                <w:rFonts w:ascii="Arial" w:hAnsi="Arial" w:cs="Arial"/>
                <w:szCs w:val="20"/>
              </w:rPr>
              <w:t>LCD</w:t>
            </w:r>
            <w:r w:rsidR="004657E1" w:rsidRPr="00FF63FB">
              <w:rPr>
                <w:rFonts w:ascii="Arial" w:hAnsi="Arial" w:cs="Arial"/>
                <w:szCs w:val="20"/>
              </w:rPr>
              <w:t xml:space="preserve"> – </w:t>
            </w:r>
            <w:r w:rsidR="006C2D6C">
              <w:rPr>
                <w:rFonts w:ascii="Arial" w:hAnsi="Arial" w:cs="Arial"/>
                <w:szCs w:val="20"/>
              </w:rPr>
              <w:t>which</w:t>
            </w:r>
            <w:r w:rsidR="004657E1" w:rsidRPr="00FF63FB">
              <w:rPr>
                <w:rFonts w:ascii="Arial" w:hAnsi="Arial" w:cs="Arial"/>
                <w:szCs w:val="20"/>
              </w:rPr>
              <w:t xml:space="preserve"> LCD</w:t>
            </w:r>
            <w:r w:rsidR="006C2D6C">
              <w:rPr>
                <w:rFonts w:ascii="Arial" w:hAnsi="Arial" w:cs="Arial"/>
                <w:szCs w:val="20"/>
              </w:rPr>
              <w:t xml:space="preserve"> that update would apply</w:t>
            </w:r>
            <w:r w:rsidR="004657E1" w:rsidRPr="00FF63FB">
              <w:rPr>
                <w:rFonts w:ascii="Arial" w:hAnsi="Arial" w:cs="Arial"/>
                <w:szCs w:val="20"/>
              </w:rPr>
              <w:t xml:space="preserve"> to</w:t>
            </w:r>
            <w:r w:rsidR="006C2D6C">
              <w:rPr>
                <w:rFonts w:ascii="Arial" w:hAnsi="Arial" w:cs="Arial"/>
                <w:szCs w:val="20"/>
              </w:rPr>
              <w:t xml:space="preserve"> is yet to</w:t>
            </w:r>
            <w:r w:rsidR="004657E1" w:rsidRPr="00FF63FB">
              <w:rPr>
                <w:rFonts w:ascii="Arial" w:hAnsi="Arial" w:cs="Arial"/>
                <w:szCs w:val="20"/>
              </w:rPr>
              <w:t xml:space="preserve"> be determined pending a </w:t>
            </w:r>
            <w:r w:rsidR="0092314D" w:rsidRPr="00FF63FB">
              <w:rPr>
                <w:rFonts w:ascii="Arial" w:hAnsi="Arial" w:cs="Arial"/>
                <w:szCs w:val="20"/>
              </w:rPr>
              <w:t xml:space="preserve">decision </w:t>
            </w:r>
            <w:r w:rsidR="004657E1" w:rsidRPr="00FF63FB">
              <w:rPr>
                <w:rFonts w:ascii="Arial" w:hAnsi="Arial" w:cs="Arial"/>
                <w:szCs w:val="20"/>
              </w:rPr>
              <w:t>on the type of apparatus licence to be used.</w:t>
            </w:r>
          </w:p>
          <w:p w14:paraId="59B3E5B2" w14:textId="0E64563B" w:rsidR="002C53C3" w:rsidRPr="00FF63FB" w:rsidRDefault="009068EF" w:rsidP="00130DAA">
            <w:pPr>
              <w:pStyle w:val="ListParagraph"/>
              <w:keepNext/>
              <w:keepLines/>
              <w:numPr>
                <w:ilvl w:val="0"/>
                <w:numId w:val="18"/>
              </w:numPr>
              <w:rPr>
                <w:rFonts w:cs="Arial"/>
                <w:szCs w:val="20"/>
              </w:rPr>
            </w:pPr>
            <w:r w:rsidRPr="00FF63FB">
              <w:rPr>
                <w:rFonts w:ascii="Arial" w:hAnsi="Arial" w:cs="Arial"/>
                <w:szCs w:val="20"/>
              </w:rPr>
              <w:t xml:space="preserve">Draft </w:t>
            </w:r>
            <w:proofErr w:type="gramStart"/>
            <w:r w:rsidR="00130DAA" w:rsidRPr="00FF63FB">
              <w:rPr>
                <w:rFonts w:ascii="Arial" w:hAnsi="Arial" w:cs="Arial"/>
                <w:szCs w:val="20"/>
              </w:rPr>
              <w:t>RALI[</w:t>
            </w:r>
            <w:proofErr w:type="gramEnd"/>
            <w:r w:rsidR="00130DAA" w:rsidRPr="00FF63FB">
              <w:rPr>
                <w:rFonts w:ascii="Arial" w:hAnsi="Arial" w:cs="Arial"/>
                <w:szCs w:val="20"/>
              </w:rPr>
              <w:t>new]</w:t>
            </w:r>
          </w:p>
        </w:tc>
        <w:tc>
          <w:tcPr>
            <w:tcW w:w="2127" w:type="dxa"/>
            <w:shd w:val="clear" w:color="auto" w:fill="F2F2F2" w:themeFill="background1" w:themeFillShade="F2"/>
            <w:tcMar>
              <w:top w:w="57" w:type="dxa"/>
              <w:bottom w:w="28" w:type="dxa"/>
            </w:tcMar>
          </w:tcPr>
          <w:p w14:paraId="657FCB82" w14:textId="17364AD3" w:rsidR="00A31D68" w:rsidRPr="00442D9D" w:rsidRDefault="009C5657" w:rsidP="00C61796">
            <w:pPr>
              <w:keepNext/>
              <w:keepLines/>
              <w:spacing w:after="0"/>
              <w:rPr>
                <w:rFonts w:cs="Arial"/>
                <w:szCs w:val="20"/>
              </w:rPr>
            </w:pPr>
            <w:r>
              <w:rPr>
                <w:rFonts w:cs="Arial"/>
                <w:szCs w:val="20"/>
              </w:rPr>
              <w:t>Q2/Q3</w:t>
            </w:r>
            <w:r w:rsidR="00A31D68" w:rsidRPr="00FF63FB">
              <w:rPr>
                <w:rFonts w:cs="Arial"/>
                <w:szCs w:val="20"/>
              </w:rPr>
              <w:t xml:space="preserve"> 20</w:t>
            </w:r>
            <w:r w:rsidR="00471EA5" w:rsidRPr="00A432CE">
              <w:rPr>
                <w:rFonts w:cs="Arial"/>
                <w:szCs w:val="20"/>
              </w:rPr>
              <w:t>20</w:t>
            </w:r>
          </w:p>
        </w:tc>
      </w:tr>
      <w:tr w:rsidR="00061873" w:rsidRPr="00FF63FB" w14:paraId="5058932B" w14:textId="77777777" w:rsidTr="00D9207A">
        <w:trPr>
          <w:cantSplit/>
        </w:trPr>
        <w:tc>
          <w:tcPr>
            <w:tcW w:w="6521" w:type="dxa"/>
            <w:shd w:val="clear" w:color="auto" w:fill="F2F2F2" w:themeFill="background1" w:themeFillShade="F2"/>
            <w:tcMar>
              <w:top w:w="57" w:type="dxa"/>
              <w:bottom w:w="28" w:type="dxa"/>
            </w:tcMar>
          </w:tcPr>
          <w:p w14:paraId="5E0B0286" w14:textId="54F8D6C1" w:rsidR="00061873" w:rsidRPr="00FF63FB" w:rsidRDefault="00061873">
            <w:pPr>
              <w:keepNext/>
              <w:keepLines/>
              <w:spacing w:after="0"/>
              <w:rPr>
                <w:rFonts w:cs="Arial"/>
                <w:szCs w:val="20"/>
              </w:rPr>
            </w:pPr>
            <w:r w:rsidRPr="00FF63FB">
              <w:rPr>
                <w:rFonts w:cs="Arial"/>
                <w:szCs w:val="20"/>
              </w:rPr>
              <w:t>Finalisation of technical framework</w:t>
            </w:r>
          </w:p>
        </w:tc>
        <w:tc>
          <w:tcPr>
            <w:tcW w:w="2127" w:type="dxa"/>
            <w:shd w:val="clear" w:color="auto" w:fill="F2F2F2" w:themeFill="background1" w:themeFillShade="F2"/>
            <w:tcMar>
              <w:top w:w="57" w:type="dxa"/>
              <w:bottom w:w="28" w:type="dxa"/>
            </w:tcMar>
          </w:tcPr>
          <w:p w14:paraId="676CB495" w14:textId="2B4F323F" w:rsidR="00061873" w:rsidRPr="00FF63FB" w:rsidRDefault="009C5657" w:rsidP="00C61796">
            <w:pPr>
              <w:keepNext/>
              <w:keepLines/>
              <w:spacing w:after="0"/>
              <w:rPr>
                <w:rFonts w:cs="Arial"/>
                <w:szCs w:val="20"/>
              </w:rPr>
            </w:pPr>
            <w:r>
              <w:rPr>
                <w:rFonts w:cs="Arial"/>
                <w:szCs w:val="20"/>
              </w:rPr>
              <w:t>Q4</w:t>
            </w:r>
            <w:r w:rsidR="00C12088" w:rsidRPr="00FF63FB">
              <w:rPr>
                <w:rFonts w:cs="Arial"/>
                <w:szCs w:val="20"/>
              </w:rPr>
              <w:t xml:space="preserve"> 2020</w:t>
            </w:r>
          </w:p>
        </w:tc>
      </w:tr>
    </w:tbl>
    <w:p w14:paraId="6D6C27DD" w14:textId="00F18A09" w:rsidR="00826E4E" w:rsidRPr="00FF63FB" w:rsidRDefault="00732E36" w:rsidP="00033FDA">
      <w:pPr>
        <w:pStyle w:val="ListBullet"/>
        <w:numPr>
          <w:ilvl w:val="0"/>
          <w:numId w:val="0"/>
        </w:numPr>
        <w:spacing w:before="360" w:after="240"/>
        <w:rPr>
          <w:rFonts w:cs="Arial"/>
        </w:rPr>
      </w:pPr>
      <w:r w:rsidRPr="00FF63FB">
        <w:rPr>
          <w:rFonts w:cs="Arial"/>
        </w:rPr>
        <w:t>T</w:t>
      </w:r>
      <w:r w:rsidR="00902D27" w:rsidRPr="00FF63FB">
        <w:rPr>
          <w:rFonts w:cs="Arial"/>
        </w:rPr>
        <w:t xml:space="preserve">he TLG </w:t>
      </w:r>
      <w:r w:rsidR="008C72CE" w:rsidRPr="00FF63FB">
        <w:rPr>
          <w:rFonts w:cs="Arial"/>
        </w:rPr>
        <w:t>is</w:t>
      </w:r>
      <w:r w:rsidR="00902D27" w:rsidRPr="00FF63FB">
        <w:rPr>
          <w:rFonts w:cs="Arial"/>
        </w:rPr>
        <w:t xml:space="preserve"> just</w:t>
      </w:r>
      <w:r w:rsidR="00826E4E" w:rsidRPr="00FF63FB">
        <w:rPr>
          <w:rFonts w:cs="Arial"/>
        </w:rPr>
        <w:t xml:space="preserve"> the first step in the process</w:t>
      </w:r>
      <w:r w:rsidR="00FF1CC2" w:rsidRPr="00FF63FB">
        <w:rPr>
          <w:rFonts w:cs="Arial"/>
        </w:rPr>
        <w:t xml:space="preserve"> of developing a technical framework</w:t>
      </w:r>
      <w:r w:rsidR="00826E4E" w:rsidRPr="00FF63FB">
        <w:rPr>
          <w:rFonts w:cs="Arial"/>
        </w:rPr>
        <w:t>. While the aim is to complete the work in the timeframe defined</w:t>
      </w:r>
      <w:r w:rsidR="00071FDE" w:rsidRPr="00FF63FB">
        <w:rPr>
          <w:rFonts w:cs="Arial"/>
        </w:rPr>
        <w:t>,</w:t>
      </w:r>
      <w:r w:rsidR="00826E4E" w:rsidRPr="00FF63FB">
        <w:rPr>
          <w:rFonts w:cs="Arial"/>
        </w:rPr>
        <w:t xml:space="preserve"> this will ultimately depend on the complexity of the issues identified. </w:t>
      </w:r>
      <w:r w:rsidRPr="00FF63FB">
        <w:rPr>
          <w:rFonts w:cs="Arial"/>
        </w:rPr>
        <w:t>T</w:t>
      </w:r>
      <w:r w:rsidR="00826E4E" w:rsidRPr="00FF63FB">
        <w:rPr>
          <w:rFonts w:cs="Calibri"/>
        </w:rPr>
        <w:t xml:space="preserve">he ACMA will use the outcomes of the TLG to publicly consult on the relevant instruments </w:t>
      </w:r>
      <w:r w:rsidR="00FF1CC2" w:rsidRPr="00FF63FB">
        <w:rPr>
          <w:rFonts w:cs="Calibri"/>
        </w:rPr>
        <w:t xml:space="preserve">that will form </w:t>
      </w:r>
      <w:r w:rsidR="00826E4E" w:rsidRPr="00FF63FB">
        <w:rPr>
          <w:rFonts w:cs="Calibri"/>
        </w:rPr>
        <w:t xml:space="preserve">the </w:t>
      </w:r>
      <w:r w:rsidR="002730BC" w:rsidRPr="00FF63FB">
        <w:rPr>
          <w:rFonts w:cs="Calibri"/>
        </w:rPr>
        <w:t>2</w:t>
      </w:r>
      <w:r w:rsidR="00826E4E" w:rsidRPr="00FF63FB">
        <w:rPr>
          <w:rFonts w:cs="Calibri"/>
        </w:rPr>
        <w:t>6</w:t>
      </w:r>
      <w:r w:rsidR="00130DAA" w:rsidRPr="00FF63FB">
        <w:rPr>
          <w:rFonts w:cs="Calibri"/>
        </w:rPr>
        <w:t>/28</w:t>
      </w:r>
      <w:r w:rsidR="00826E4E" w:rsidRPr="00FF63FB">
        <w:rPr>
          <w:rFonts w:cs="Calibri"/>
        </w:rPr>
        <w:t xml:space="preserve"> GHz band </w:t>
      </w:r>
      <w:del w:id="104" w:author="Author">
        <w:r w:rsidR="007F7D0E" w:rsidRPr="00FF63FB" w:rsidDel="00183D26">
          <w:rPr>
            <w:rFonts w:cs="Calibri"/>
          </w:rPr>
          <w:delText>‘area-wide’</w:delText>
        </w:r>
      </w:del>
      <w:ins w:id="105" w:author="Author">
        <w:r w:rsidR="00183D26">
          <w:rPr>
            <w:rFonts w:cs="Calibri"/>
          </w:rPr>
          <w:t>area-wide</w:t>
        </w:r>
      </w:ins>
      <w:r w:rsidR="007F7D0E" w:rsidRPr="00FF63FB">
        <w:rPr>
          <w:rFonts w:cs="Calibri"/>
        </w:rPr>
        <w:t xml:space="preserve"> </w:t>
      </w:r>
      <w:r w:rsidR="007F7D0E" w:rsidRPr="00FF63FB">
        <w:t>apparatus licence</w:t>
      </w:r>
      <w:r w:rsidR="00130DAA" w:rsidRPr="00FF63FB">
        <w:rPr>
          <w:rFonts w:cs="Calibri"/>
        </w:rPr>
        <w:t xml:space="preserve"> </w:t>
      </w:r>
      <w:r w:rsidR="00826E4E" w:rsidRPr="00FF63FB">
        <w:rPr>
          <w:rFonts w:cs="Calibri"/>
        </w:rPr>
        <w:t xml:space="preserve">technical framework. </w:t>
      </w:r>
      <w:r w:rsidR="00FF1CC2" w:rsidRPr="00FF63FB">
        <w:rPr>
          <w:rFonts w:cs="Calibri"/>
        </w:rPr>
        <w:t xml:space="preserve">This means </w:t>
      </w:r>
      <w:r w:rsidR="00826E4E" w:rsidRPr="00FF63FB">
        <w:rPr>
          <w:rFonts w:cs="Calibri"/>
        </w:rPr>
        <w:t>TLG members will be able to provide comment</w:t>
      </w:r>
      <w:r w:rsidR="00FF1CC2" w:rsidRPr="00FF63FB">
        <w:rPr>
          <w:rFonts w:cs="Calibri"/>
        </w:rPr>
        <w:t>s</w:t>
      </w:r>
      <w:r w:rsidR="00826E4E" w:rsidRPr="00FF63FB">
        <w:rPr>
          <w:rFonts w:cs="Calibri"/>
        </w:rPr>
        <w:t xml:space="preserve"> on </w:t>
      </w:r>
      <w:r w:rsidR="00DA2DC8" w:rsidRPr="00FF63FB">
        <w:rPr>
          <w:rFonts w:cs="Calibri"/>
        </w:rPr>
        <w:t xml:space="preserve">the </w:t>
      </w:r>
      <w:r w:rsidR="00FF1CC2" w:rsidRPr="00FF63FB">
        <w:rPr>
          <w:rFonts w:cs="Calibri"/>
        </w:rPr>
        <w:t xml:space="preserve">technical framework both </w:t>
      </w:r>
      <w:r w:rsidR="00826E4E" w:rsidRPr="00FF63FB">
        <w:rPr>
          <w:rFonts w:cs="Calibri"/>
        </w:rPr>
        <w:t xml:space="preserve">as part of the </w:t>
      </w:r>
      <w:r w:rsidR="00BA36C5" w:rsidRPr="00FF63FB">
        <w:rPr>
          <w:rFonts w:cs="Calibri"/>
        </w:rPr>
        <w:t xml:space="preserve">informal </w:t>
      </w:r>
      <w:r w:rsidR="00826E4E" w:rsidRPr="00FF63FB">
        <w:rPr>
          <w:rFonts w:cs="Calibri"/>
        </w:rPr>
        <w:t xml:space="preserve">TLG and subsequent </w:t>
      </w:r>
      <w:r w:rsidR="00BA36C5" w:rsidRPr="00FF63FB">
        <w:rPr>
          <w:rFonts w:cs="Calibri"/>
        </w:rPr>
        <w:t xml:space="preserve">formal </w:t>
      </w:r>
      <w:r w:rsidR="00826E4E" w:rsidRPr="00FF63FB">
        <w:rPr>
          <w:rFonts w:cs="Calibri"/>
        </w:rPr>
        <w:t>public consultation processes.</w:t>
      </w:r>
      <w:r w:rsidR="00826E4E" w:rsidRPr="00FF63FB">
        <w:rPr>
          <w:rFonts w:cs="Arial"/>
        </w:rPr>
        <w:t xml:space="preserve">  </w:t>
      </w:r>
    </w:p>
    <w:p w14:paraId="0B9DF873" w14:textId="0C7E9C9E" w:rsidR="008E6DF7" w:rsidRPr="00FF63FB" w:rsidRDefault="008E6DF7" w:rsidP="008E6DF7">
      <w:pPr>
        <w:pStyle w:val="Heading2"/>
      </w:pPr>
      <w:bookmarkStart w:id="106" w:name="_Toc31190544"/>
      <w:r w:rsidRPr="00FF63FB">
        <w:t>Legal Review</w:t>
      </w:r>
      <w:bookmarkEnd w:id="106"/>
      <w:r w:rsidRPr="00FF63FB">
        <w:t xml:space="preserve"> </w:t>
      </w:r>
    </w:p>
    <w:p w14:paraId="33BB1E14" w14:textId="37103BCF" w:rsidR="00A62226" w:rsidRPr="00FF63FB" w:rsidRDefault="00FF63FB" w:rsidP="008E6DF7">
      <w:pPr>
        <w:spacing w:after="0" w:line="240" w:lineRule="auto"/>
      </w:pPr>
      <w:r w:rsidRPr="00FF63FB">
        <w:t>T</w:t>
      </w:r>
      <w:r w:rsidR="008E6DF7" w:rsidRPr="00FF63FB">
        <w:t xml:space="preserve">he draft </w:t>
      </w:r>
      <w:r w:rsidR="00EC1F7A" w:rsidRPr="00FF63FB">
        <w:t>LCD updates in</w:t>
      </w:r>
      <w:r w:rsidR="008E6DF7" w:rsidRPr="00FF63FB">
        <w:t xml:space="preserve"> </w:t>
      </w:r>
      <w:r w:rsidR="00EC1F7A" w:rsidRPr="00FF63FB">
        <w:t>Appendix</w:t>
      </w:r>
      <w:r w:rsidR="008E6DF7" w:rsidRPr="00FF63FB">
        <w:t xml:space="preserve"> </w:t>
      </w:r>
      <w:r w:rsidRPr="00FF63FB">
        <w:t>B</w:t>
      </w:r>
      <w:r w:rsidR="008E6DF7" w:rsidRPr="00FF63FB">
        <w:t xml:space="preserve"> </w:t>
      </w:r>
      <w:r w:rsidR="00071FDE" w:rsidRPr="00FF63FB">
        <w:t xml:space="preserve">have </w:t>
      </w:r>
      <w:r w:rsidR="008E6DF7" w:rsidRPr="00FF63FB">
        <w:t>not undergone</w:t>
      </w:r>
      <w:r w:rsidR="00A62226" w:rsidRPr="00FF63FB">
        <w:t xml:space="preserve"> </w:t>
      </w:r>
      <w:r w:rsidR="008E6DF7" w:rsidRPr="00FF63FB">
        <w:t>legal review.</w:t>
      </w:r>
      <w:r w:rsidR="00A62226" w:rsidRPr="00FF63FB">
        <w:t xml:space="preserve"> It is possible there could be </w:t>
      </w:r>
      <w:r w:rsidR="008E6DF7" w:rsidRPr="00FF63FB">
        <w:t>change</w:t>
      </w:r>
      <w:r w:rsidR="00A62226" w:rsidRPr="00FF63FB">
        <w:t>s to the text in the draft instruments</w:t>
      </w:r>
      <w:r w:rsidR="008E6DF7" w:rsidRPr="00FF63FB">
        <w:t xml:space="preserve"> after such a review </w:t>
      </w:r>
      <w:r w:rsidR="00A62226" w:rsidRPr="00FF63FB">
        <w:t xml:space="preserve">has been conducted. </w:t>
      </w:r>
      <w:r w:rsidR="00884A3A" w:rsidRPr="00FF63FB">
        <w:t>Additional editorial changes may also be needed de</w:t>
      </w:r>
      <w:r w:rsidR="00EC1F7A" w:rsidRPr="00FF63FB">
        <w:t xml:space="preserve">pending on which LCD the draft updates in Appendix </w:t>
      </w:r>
      <w:r w:rsidRPr="00FF63FB">
        <w:t>B</w:t>
      </w:r>
      <w:r w:rsidR="00EC1F7A" w:rsidRPr="00FF63FB">
        <w:t xml:space="preserve"> </w:t>
      </w:r>
      <w:r w:rsidR="00884A3A" w:rsidRPr="00FF63FB">
        <w:t>will be applicable to (subject to a decision on the apparatus licence type to use).</w:t>
      </w:r>
    </w:p>
    <w:p w14:paraId="6FCB7876" w14:textId="77777777" w:rsidR="00A62226" w:rsidRPr="00FF63FB" w:rsidRDefault="00A62226" w:rsidP="008E6DF7">
      <w:pPr>
        <w:spacing w:after="0" w:line="240" w:lineRule="auto"/>
      </w:pPr>
    </w:p>
    <w:p w14:paraId="29D35710" w14:textId="4CE359E3" w:rsidR="00BB4561" w:rsidRPr="007D04B2" w:rsidRDefault="00A62226">
      <w:pPr>
        <w:spacing w:after="0" w:line="240" w:lineRule="auto"/>
      </w:pPr>
      <w:r w:rsidRPr="00FF63FB">
        <w:t>Under the currently proposed timeline, a legal review of the draft instrument will be performed after the</w:t>
      </w:r>
      <w:r w:rsidR="00FF63FB" w:rsidRPr="00FF63FB">
        <w:t xml:space="preserve"> conclusion of the TLG</w:t>
      </w:r>
      <w:r w:rsidRPr="00FF63FB">
        <w:t xml:space="preserve"> and finalised in time for</w:t>
      </w:r>
      <w:r w:rsidR="008E6DF7" w:rsidRPr="00A432CE">
        <w:t xml:space="preserve"> public consultation of </w:t>
      </w:r>
      <w:r w:rsidRPr="00442D9D">
        <w:t>the draft technical framework in</w:t>
      </w:r>
      <w:r w:rsidR="009735D3" w:rsidRPr="00442D9D">
        <w:t xml:space="preserve"> </w:t>
      </w:r>
      <w:r w:rsidR="00580125">
        <w:t>Q2/Q3</w:t>
      </w:r>
      <w:r w:rsidR="00FF63FB" w:rsidRPr="00352F1B">
        <w:t xml:space="preserve"> 2020</w:t>
      </w:r>
      <w:r w:rsidRPr="00FF63FB">
        <w:t>.</w:t>
      </w:r>
    </w:p>
    <w:p w14:paraId="79472890" w14:textId="77777777" w:rsidR="005D65CA" w:rsidRDefault="005D65CA" w:rsidP="005D65CA">
      <w:pPr>
        <w:pStyle w:val="Heading1"/>
      </w:pPr>
      <w:bookmarkStart w:id="107" w:name="_Ref13482281"/>
      <w:bookmarkStart w:id="108" w:name="_Ref15452318"/>
      <w:bookmarkStart w:id="109" w:name="_Toc31190545"/>
      <w:r>
        <w:lastRenderedPageBreak/>
        <w:t>Coexistence with other services</w:t>
      </w:r>
      <w:bookmarkEnd w:id="107"/>
      <w:bookmarkEnd w:id="108"/>
      <w:bookmarkEnd w:id="109"/>
    </w:p>
    <w:p w14:paraId="39EC09B6" w14:textId="5D1C7451" w:rsidR="005D65CA" w:rsidRDefault="005D65CA" w:rsidP="005D65CA">
      <w:pPr>
        <w:rPr>
          <w:rFonts w:cs="Arial"/>
        </w:rPr>
      </w:pPr>
      <w:r>
        <w:rPr>
          <w:rFonts w:cs="Arial"/>
        </w:rPr>
        <w:t>Devices operated under a 26</w:t>
      </w:r>
      <w:r w:rsidR="0026467F">
        <w:rPr>
          <w:rFonts w:cs="Arial"/>
        </w:rPr>
        <w:t>/28</w:t>
      </w:r>
      <w:r>
        <w:rPr>
          <w:rFonts w:cs="Arial"/>
        </w:rPr>
        <w:t xml:space="preserve"> GHz band </w:t>
      </w:r>
      <w:del w:id="110" w:author="Author">
        <w:r w:rsidR="007F7D0E" w:rsidDel="00183D26">
          <w:rPr>
            <w:rFonts w:cs="Arial"/>
          </w:rPr>
          <w:delText>‘area-wide’</w:delText>
        </w:r>
      </w:del>
      <w:ins w:id="111" w:author="Author">
        <w:r w:rsidR="00183D26">
          <w:rPr>
            <w:rFonts w:cs="Arial"/>
          </w:rPr>
          <w:t>area-wide</w:t>
        </w:r>
      </w:ins>
      <w:r w:rsidR="007F7D0E">
        <w:rPr>
          <w:rFonts w:cs="Arial"/>
        </w:rPr>
        <w:t xml:space="preserve"> </w:t>
      </w:r>
      <w:r w:rsidR="007F7D0E">
        <w:t>apparatus licence</w:t>
      </w:r>
      <w:r w:rsidR="002062DB">
        <w:rPr>
          <w:rStyle w:val="FootnoteReference"/>
        </w:rPr>
        <w:footnoteReference w:id="6"/>
      </w:r>
      <w:r>
        <w:rPr>
          <w:rFonts w:cs="Arial"/>
        </w:rPr>
        <w:t xml:space="preserve"> will need to coexist not only with other </w:t>
      </w:r>
      <w:del w:id="114" w:author="Author">
        <w:r w:rsidR="007F7D0E" w:rsidDel="00183D26">
          <w:rPr>
            <w:rFonts w:cs="Arial"/>
          </w:rPr>
          <w:delText>‘area-wide’</w:delText>
        </w:r>
      </w:del>
      <w:ins w:id="115" w:author="Author">
        <w:r w:rsidR="00183D26">
          <w:rPr>
            <w:rFonts w:cs="Arial"/>
          </w:rPr>
          <w:t>area-wide</w:t>
        </w:r>
      </w:ins>
      <w:r w:rsidR="007F7D0E">
        <w:rPr>
          <w:rFonts w:cs="Arial"/>
        </w:rPr>
        <w:t xml:space="preserve"> </w:t>
      </w:r>
      <w:r w:rsidR="007F7D0E">
        <w:t>apparatus licence</w:t>
      </w:r>
      <w:r>
        <w:rPr>
          <w:rFonts w:cs="Arial"/>
        </w:rPr>
        <w:t xml:space="preserve"> services, but also with services operating </w:t>
      </w:r>
      <w:r w:rsidR="0026467F">
        <w:rPr>
          <w:rFonts w:cs="Arial"/>
        </w:rPr>
        <w:t>under another</w:t>
      </w:r>
      <w:r w:rsidR="00945609">
        <w:rPr>
          <w:rFonts w:cs="Arial"/>
        </w:rPr>
        <w:t xml:space="preserve"> apparatus</w:t>
      </w:r>
      <w:r w:rsidR="0026467F">
        <w:rPr>
          <w:rFonts w:cs="Arial"/>
        </w:rPr>
        <w:t xml:space="preserve"> licence type </w:t>
      </w:r>
      <w:r w:rsidR="00945609">
        <w:rPr>
          <w:rFonts w:cs="Arial"/>
        </w:rPr>
        <w:t xml:space="preserve">or a spectrum licence </w:t>
      </w:r>
      <w:r>
        <w:rPr>
          <w:rFonts w:cs="Arial"/>
        </w:rPr>
        <w:t xml:space="preserve">in and adjacent to the </w:t>
      </w:r>
      <w:r w:rsidR="0026467F">
        <w:rPr>
          <w:rFonts w:cs="Arial"/>
        </w:rPr>
        <w:t xml:space="preserve">26/28 GHz </w:t>
      </w:r>
      <w:r>
        <w:rPr>
          <w:rFonts w:cs="Arial"/>
        </w:rPr>
        <w:t>band. The 26</w:t>
      </w:r>
      <w:r w:rsidR="0026467F">
        <w:rPr>
          <w:rFonts w:cs="Arial"/>
        </w:rPr>
        <w:t>/28</w:t>
      </w:r>
      <w:r>
        <w:rPr>
          <w:rFonts w:cs="Arial"/>
        </w:rPr>
        <w:t xml:space="preserve"> GHz band </w:t>
      </w:r>
      <w:del w:id="116" w:author="Author">
        <w:r w:rsidR="007F7D0E" w:rsidDel="00183D26">
          <w:rPr>
            <w:rFonts w:cs="Arial"/>
          </w:rPr>
          <w:delText>‘area-wide’</w:delText>
        </w:r>
      </w:del>
      <w:ins w:id="117" w:author="Author">
        <w:r w:rsidR="00183D26">
          <w:rPr>
            <w:rFonts w:cs="Arial"/>
          </w:rPr>
          <w:t>area-wide</w:t>
        </w:r>
      </w:ins>
      <w:r w:rsidR="007F7D0E">
        <w:rPr>
          <w:rFonts w:cs="Arial"/>
        </w:rPr>
        <w:t xml:space="preserve"> </w:t>
      </w:r>
      <w:r w:rsidR="007F7D0E">
        <w:t>apparatus licence</w:t>
      </w:r>
      <w:r w:rsidR="0026467F">
        <w:rPr>
          <w:rFonts w:cs="Arial"/>
        </w:rPr>
        <w:t xml:space="preserve"> </w:t>
      </w:r>
      <w:r>
        <w:rPr>
          <w:rFonts w:cs="Arial"/>
        </w:rPr>
        <w:t>technical framework therefore needs to include provisions to manage coexistence with the following services:</w:t>
      </w:r>
    </w:p>
    <w:p w14:paraId="0FC1AD9D" w14:textId="6629CEB8" w:rsidR="005D65CA" w:rsidRDefault="00277E7C" w:rsidP="00277E7C">
      <w:pPr>
        <w:pStyle w:val="ListBullet"/>
      </w:pPr>
      <w:r>
        <w:t>S</w:t>
      </w:r>
      <w:r w:rsidR="0026467F">
        <w:t xml:space="preserve">pectrum licensed </w:t>
      </w:r>
      <w:r w:rsidR="005D65CA">
        <w:t>devices operating</w:t>
      </w:r>
      <w:r>
        <w:t xml:space="preserve"> i</w:t>
      </w:r>
      <w:r w:rsidR="005D65CA">
        <w:t xml:space="preserve">n the frequency range </w:t>
      </w:r>
      <w:r w:rsidR="0026467F">
        <w:t xml:space="preserve">25.1-27.5 </w:t>
      </w:r>
      <w:r w:rsidR="005D65CA">
        <w:t xml:space="preserve">GHz </w:t>
      </w:r>
      <w:r w:rsidR="0026467F">
        <w:t>in capital cities and major regional population centres</w:t>
      </w:r>
      <w:r w:rsidR="002E509C">
        <w:rPr>
          <w:rStyle w:val="FootnoteReference"/>
        </w:rPr>
        <w:footnoteReference w:id="7"/>
      </w:r>
      <w:r w:rsidR="002E509C">
        <w:t xml:space="preserve"> </w:t>
      </w:r>
    </w:p>
    <w:p w14:paraId="142E074D" w14:textId="421AD5A4" w:rsidR="005D65CA" w:rsidRDefault="005D65CA" w:rsidP="00277E7C">
      <w:pPr>
        <w:pStyle w:val="ListBullet"/>
      </w:pPr>
      <w:r>
        <w:t xml:space="preserve">Space research service (SRS) earth stations </w:t>
      </w:r>
      <w:r w:rsidR="008D622D">
        <w:t>receiving</w:t>
      </w:r>
      <w:r>
        <w:t xml:space="preserve"> in the frequency range 25.5-27 GHz</w:t>
      </w:r>
    </w:p>
    <w:p w14:paraId="44DACF58" w14:textId="2BC83981" w:rsidR="005D65CA" w:rsidRDefault="005D65CA" w:rsidP="00277E7C">
      <w:pPr>
        <w:pStyle w:val="ListBullet"/>
      </w:pPr>
      <w:r>
        <w:t>Fixed satellite service (FSS) gateway uplinks operating in the frequency range 27-2</w:t>
      </w:r>
      <w:r w:rsidR="00277E7C">
        <w:t>9</w:t>
      </w:r>
      <w:r>
        <w:t>.5 GHz</w:t>
      </w:r>
    </w:p>
    <w:p w14:paraId="3B52D937" w14:textId="343291E6" w:rsidR="00B86EE9" w:rsidRDefault="00B86EE9" w:rsidP="00277E7C">
      <w:pPr>
        <w:pStyle w:val="ListBullet"/>
      </w:pPr>
      <w:r>
        <w:t>Ubiquitous FSS earth stations in the frequency range 27.5-29.5 GHz</w:t>
      </w:r>
      <w:r w:rsidR="00EE0791">
        <w:rPr>
          <w:rStyle w:val="FootnoteReference"/>
        </w:rPr>
        <w:footnoteReference w:id="8"/>
      </w:r>
    </w:p>
    <w:p w14:paraId="1951298E" w14:textId="07D63937" w:rsidR="005D65CA" w:rsidRDefault="008D622D" w:rsidP="00277E7C">
      <w:pPr>
        <w:pStyle w:val="ListBullet"/>
      </w:pPr>
      <w:r>
        <w:t>Space-based p</w:t>
      </w:r>
      <w:r w:rsidR="005D65CA">
        <w:t>assive earth exploration satellite services (EESS) operating in the frequency range 23.6-24 GHz</w:t>
      </w:r>
    </w:p>
    <w:p w14:paraId="5A8ECC74" w14:textId="70872918" w:rsidR="00885264" w:rsidRDefault="008D622D" w:rsidP="00277E7C">
      <w:pPr>
        <w:pStyle w:val="ListBullet"/>
      </w:pPr>
      <w:r>
        <w:t>Legacy f</w:t>
      </w:r>
      <w:r w:rsidR="00885264">
        <w:t xml:space="preserve">ixed point-to-point services operating in the frequency range </w:t>
      </w:r>
      <w:r w:rsidR="002E6795">
        <w:t>27.5-28.5</w:t>
      </w:r>
      <w:r w:rsidR="00885264">
        <w:t xml:space="preserve"> GHz</w:t>
      </w:r>
    </w:p>
    <w:p w14:paraId="59B3E41B" w14:textId="69AD3AFE" w:rsidR="005D65CA" w:rsidRDefault="005D65CA" w:rsidP="008D622D">
      <w:pPr>
        <w:pStyle w:val="ListBulletLast"/>
      </w:pPr>
      <w:r>
        <w:t>Class licensed devices operating within the frequency range 2</w:t>
      </w:r>
      <w:r w:rsidR="00F31CD4">
        <w:t>4.25</w:t>
      </w:r>
      <w:r>
        <w:t>-2</w:t>
      </w:r>
      <w:r w:rsidR="002E6795">
        <w:t>9</w:t>
      </w:r>
      <w:r>
        <w:t>.5 GHz</w:t>
      </w:r>
      <w:r w:rsidR="00F31CD4">
        <w:t xml:space="preserve"> – including </w:t>
      </w:r>
      <w:r w:rsidR="00251DB2">
        <w:t xml:space="preserve">devices operating under </w:t>
      </w:r>
      <w:r w:rsidR="00F31CD4">
        <w:t xml:space="preserve">existing class licences as well as </w:t>
      </w:r>
      <w:r w:rsidR="006541A4">
        <w:t>wireless broadband services operated under a new class licence</w:t>
      </w:r>
      <w:r>
        <w:t>.</w:t>
      </w:r>
    </w:p>
    <w:p w14:paraId="6542D080" w14:textId="089229DA" w:rsidR="005D65CA" w:rsidRDefault="005D65CA" w:rsidP="005D65CA">
      <w:r>
        <w:t xml:space="preserve">This chapter outlines the proposed coexistence arrangements with the services listed above. Details of how these arrangements will be </w:t>
      </w:r>
      <w:r w:rsidR="00112446">
        <w:t xml:space="preserve">incorporated </w:t>
      </w:r>
      <w:r>
        <w:t xml:space="preserve">into the various parts of the technical framework are </w:t>
      </w:r>
      <w:r w:rsidR="00AC6E39">
        <w:t xml:space="preserve">also </w:t>
      </w:r>
      <w:r>
        <w:t>contained in subsequent chapters.</w:t>
      </w:r>
    </w:p>
    <w:p w14:paraId="4F459F88" w14:textId="63D015BA" w:rsidR="005D65CA" w:rsidRPr="00137121" w:rsidRDefault="00277E7C" w:rsidP="005D65CA">
      <w:pPr>
        <w:pStyle w:val="Heading2"/>
      </w:pPr>
      <w:bookmarkStart w:id="118" w:name="_Toc31190546"/>
      <w:r>
        <w:t>Spectrum l</w:t>
      </w:r>
      <w:r w:rsidR="005D65CA" w:rsidRPr="00137121">
        <w:t>icensed devices operating in the 25.1-27.5 GHz band</w:t>
      </w:r>
      <w:bookmarkEnd w:id="118"/>
    </w:p>
    <w:p w14:paraId="21E040C4" w14:textId="079C94A4" w:rsidR="005D65CA" w:rsidRDefault="00277E7C" w:rsidP="00277E7C">
      <w:r>
        <w:rPr>
          <w:rFonts w:cs="Arial"/>
        </w:rPr>
        <w:t xml:space="preserve">In response to the </w:t>
      </w:r>
      <w:r w:rsidR="005D1E7B">
        <w:rPr>
          <w:rFonts w:cs="Arial"/>
        </w:rPr>
        <w:t>26 GHz band</w:t>
      </w:r>
      <w:r>
        <w:rPr>
          <w:rFonts w:cs="Arial"/>
        </w:rPr>
        <w:t xml:space="preserve"> reallocation declaration, the ACMA is currently developing the technical framework for spectrum l</w:t>
      </w:r>
      <w:r w:rsidR="005D65CA" w:rsidRPr="00B200F0">
        <w:rPr>
          <w:rFonts w:cs="Arial"/>
        </w:rPr>
        <w:t>icen</w:t>
      </w:r>
      <w:r w:rsidR="005D1E7B">
        <w:rPr>
          <w:rFonts w:cs="Arial"/>
        </w:rPr>
        <w:t>ces to be allocated</w:t>
      </w:r>
      <w:r>
        <w:rPr>
          <w:rFonts w:cs="Arial"/>
        </w:rPr>
        <w:t xml:space="preserve"> i</w:t>
      </w:r>
      <w:r w:rsidR="005D65CA">
        <w:t>n the frequency range 25.1</w:t>
      </w:r>
      <w:r>
        <w:t>-27.5</w:t>
      </w:r>
      <w:r w:rsidR="005D65CA">
        <w:t xml:space="preserve"> GHz </w:t>
      </w:r>
      <w:r>
        <w:t>in capital cities and regional population centres.</w:t>
      </w:r>
      <w:r w:rsidR="00442D9D">
        <w:rPr>
          <w:rStyle w:val="FootnoteReference"/>
        </w:rPr>
        <w:footnoteReference w:id="9"/>
      </w:r>
    </w:p>
    <w:p w14:paraId="33217226" w14:textId="31133C92" w:rsidR="005D65CA" w:rsidRDefault="005D65CA" w:rsidP="005D65CA">
      <w:pPr>
        <w:rPr>
          <w:rFonts w:cs="Arial"/>
        </w:rPr>
      </w:pPr>
      <w:r>
        <w:rPr>
          <w:rFonts w:cs="Arial"/>
        </w:rPr>
        <w:t xml:space="preserve">Spectrum licences authorise the operation of devices in a defined frequency/area combination with licence conditions to manage out-of-area and out-of-band </w:t>
      </w:r>
      <w:r>
        <w:rPr>
          <w:rFonts w:cs="Arial"/>
        </w:rPr>
        <w:lastRenderedPageBreak/>
        <w:t xml:space="preserve">interference. </w:t>
      </w:r>
      <w:r w:rsidR="005D1E7B">
        <w:rPr>
          <w:rFonts w:cs="Arial"/>
        </w:rPr>
        <w:t>This means that</w:t>
      </w:r>
      <w:r>
        <w:rPr>
          <w:rFonts w:cs="Arial"/>
        </w:rPr>
        <w:t xml:space="preserve"> interference is primarily managed at the </w:t>
      </w:r>
      <w:r w:rsidR="005D1E7B">
        <w:rPr>
          <w:rFonts w:cs="Arial"/>
        </w:rPr>
        <w:t>spectrum</w:t>
      </w:r>
      <w:r>
        <w:rPr>
          <w:rFonts w:cs="Arial"/>
        </w:rPr>
        <w:t xml:space="preserve"> licence boundary (frequency and area) </w:t>
      </w:r>
      <w:r w:rsidR="00AC6E39">
        <w:rPr>
          <w:rFonts w:cs="Arial"/>
        </w:rPr>
        <w:t>with a reduced requirement for device-based coordination</w:t>
      </w:r>
      <w:r>
        <w:rPr>
          <w:rFonts w:cs="Arial"/>
        </w:rPr>
        <w:t>.</w:t>
      </w:r>
    </w:p>
    <w:p w14:paraId="2524F891" w14:textId="52F8E7C3" w:rsidR="005D65CA" w:rsidRDefault="00277E7C" w:rsidP="005D65CA">
      <w:pPr>
        <w:rPr>
          <w:rFonts w:cs="Arial"/>
        </w:rPr>
      </w:pPr>
      <w:r>
        <w:rPr>
          <w:rFonts w:cs="Arial"/>
        </w:rPr>
        <w:t>It is proposed that t</w:t>
      </w:r>
      <w:r w:rsidR="005D65CA">
        <w:rPr>
          <w:rFonts w:cs="Arial"/>
        </w:rPr>
        <w:t>he technical framework for 26 GHz band</w:t>
      </w:r>
      <w:r w:rsidR="0038384F">
        <w:rPr>
          <w:rFonts w:cs="Arial"/>
        </w:rPr>
        <w:t xml:space="preserve"> spectrum licences</w:t>
      </w:r>
      <w:r w:rsidR="005D65CA">
        <w:rPr>
          <w:rFonts w:cs="Arial"/>
        </w:rPr>
        <w:t xml:space="preserve"> </w:t>
      </w:r>
      <w:r>
        <w:rPr>
          <w:rFonts w:cs="Arial"/>
        </w:rPr>
        <w:t>will be</w:t>
      </w:r>
      <w:r w:rsidR="005D65CA">
        <w:rPr>
          <w:rFonts w:cs="Arial"/>
        </w:rPr>
        <w:t xml:space="preserve"> optimised for 3GPP NR (5G) wireless broadband (fixed and mobile) services and </w:t>
      </w:r>
      <w:r w:rsidR="00AC6E39">
        <w:rPr>
          <w:rFonts w:cs="Arial"/>
        </w:rPr>
        <w:t>will be</w:t>
      </w:r>
      <w:r w:rsidR="005D65CA">
        <w:rPr>
          <w:rFonts w:cs="Arial"/>
        </w:rPr>
        <w:t xml:space="preserve"> in effect very similar to the proposed technical framework for 26</w:t>
      </w:r>
      <w:r w:rsidR="004F59B1">
        <w:rPr>
          <w:rFonts w:cs="Arial"/>
        </w:rPr>
        <w:t>/</w:t>
      </w:r>
      <w:r w:rsidR="0038384F">
        <w:rPr>
          <w:rFonts w:cs="Arial"/>
        </w:rPr>
        <w:t>28</w:t>
      </w:r>
      <w:r w:rsidR="005D65CA">
        <w:rPr>
          <w:rFonts w:cs="Arial"/>
        </w:rPr>
        <w:t xml:space="preserve"> GHz band </w:t>
      </w:r>
      <w:del w:id="120" w:author="Author">
        <w:r w:rsidR="007F7D0E" w:rsidDel="00183D26">
          <w:rPr>
            <w:rFonts w:cs="Arial"/>
          </w:rPr>
          <w:delText>‘area-wide’</w:delText>
        </w:r>
      </w:del>
      <w:ins w:id="121" w:author="Author">
        <w:r w:rsidR="00183D26">
          <w:rPr>
            <w:rFonts w:cs="Arial"/>
          </w:rPr>
          <w:t>area-wide</w:t>
        </w:r>
      </w:ins>
      <w:r w:rsidR="007F7D0E">
        <w:rPr>
          <w:rFonts w:cs="Arial"/>
        </w:rPr>
        <w:t xml:space="preserve"> </w:t>
      </w:r>
      <w:r w:rsidR="007F7D0E">
        <w:t>apparatus licences</w:t>
      </w:r>
      <w:r w:rsidR="005D65CA">
        <w:rPr>
          <w:rFonts w:cs="Arial"/>
        </w:rPr>
        <w:t xml:space="preserve">. This will result in reciprocal interference </w:t>
      </w:r>
      <w:r w:rsidR="00E97B67">
        <w:rPr>
          <w:rFonts w:cs="Arial"/>
        </w:rPr>
        <w:t xml:space="preserve">management arrangements </w:t>
      </w:r>
      <w:r w:rsidR="005D65CA">
        <w:rPr>
          <w:rFonts w:cs="Arial"/>
        </w:rPr>
        <w:t>at the licence boundaries between apparatus and spectrum licences.</w:t>
      </w:r>
    </w:p>
    <w:p w14:paraId="1660A793" w14:textId="7C9A6545" w:rsidR="005D65CA" w:rsidRDefault="005D65CA" w:rsidP="005D65CA">
      <w:pPr>
        <w:rPr>
          <w:rFonts w:cs="Arial"/>
        </w:rPr>
      </w:pPr>
      <w:r>
        <w:rPr>
          <w:rFonts w:cs="Arial"/>
        </w:rPr>
        <w:t xml:space="preserve">It is proposed that coexistence between </w:t>
      </w:r>
      <w:r w:rsidR="00B85027">
        <w:rPr>
          <w:rFonts w:cs="Arial"/>
        </w:rPr>
        <w:t xml:space="preserve">26/28 GHz band </w:t>
      </w:r>
      <w:del w:id="122" w:author="Author">
        <w:r w:rsidR="007F7D0E" w:rsidDel="00183D26">
          <w:rPr>
            <w:rFonts w:cs="Arial"/>
          </w:rPr>
          <w:delText>‘area-wide’</w:delText>
        </w:r>
      </w:del>
      <w:ins w:id="123" w:author="Author">
        <w:r w:rsidR="00183D26">
          <w:rPr>
            <w:rFonts w:cs="Arial"/>
          </w:rPr>
          <w:t>area-wide</w:t>
        </w:r>
      </w:ins>
      <w:r w:rsidR="007F7D0E">
        <w:rPr>
          <w:rFonts w:cs="Arial"/>
        </w:rPr>
        <w:t xml:space="preserve"> </w:t>
      </w:r>
      <w:r w:rsidR="007F7D0E">
        <w:t>apparatus licence</w:t>
      </w:r>
      <w:r w:rsidR="00B85027">
        <w:rPr>
          <w:rFonts w:cs="Arial"/>
        </w:rPr>
        <w:t xml:space="preserve"> and </w:t>
      </w:r>
      <w:r>
        <w:rPr>
          <w:rFonts w:cs="Arial"/>
        </w:rPr>
        <w:t>spectrum licensed</w:t>
      </w:r>
      <w:r w:rsidR="00B85027">
        <w:rPr>
          <w:rFonts w:cs="Arial"/>
        </w:rPr>
        <w:t xml:space="preserve"> </w:t>
      </w:r>
      <w:r>
        <w:rPr>
          <w:rFonts w:cs="Arial"/>
        </w:rPr>
        <w:t>services will be managed by the following:</w:t>
      </w:r>
    </w:p>
    <w:p w14:paraId="15095E2A" w14:textId="77777777" w:rsidR="005D65CA" w:rsidRDefault="005D65CA" w:rsidP="005D65CA">
      <w:pPr>
        <w:pStyle w:val="ListBullet"/>
      </w:pPr>
      <w:r>
        <w:t>At the frequency boundary:</w:t>
      </w:r>
    </w:p>
    <w:p w14:paraId="236E27BC" w14:textId="324D9F53" w:rsidR="005D65CA" w:rsidRDefault="00E97B67" w:rsidP="005D65CA">
      <w:pPr>
        <w:pStyle w:val="ListBullet2"/>
      </w:pPr>
      <w:r>
        <w:t>U</w:t>
      </w:r>
      <w:r w:rsidR="005D65CA">
        <w:t xml:space="preserve">nwanted emission limits specified on the </w:t>
      </w:r>
      <w:r w:rsidR="005D1E7B">
        <w:t>apparatus</w:t>
      </w:r>
      <w:r w:rsidR="005D65CA">
        <w:t xml:space="preserve"> licence (further details in the </w:t>
      </w:r>
      <w:r w:rsidR="005D65CA" w:rsidRPr="003C0FFD">
        <w:rPr>
          <w:i/>
          <w:iCs/>
        </w:rPr>
        <w:fldChar w:fldCharType="begin"/>
      </w:r>
      <w:r w:rsidR="005D65CA" w:rsidRPr="003C0FFD">
        <w:rPr>
          <w:i/>
          <w:iCs/>
        </w:rPr>
        <w:instrText xml:space="preserve"> REF _Ref13146939 \h  \* MERGEFORMAT </w:instrText>
      </w:r>
      <w:r w:rsidR="005D65CA" w:rsidRPr="003C0FFD">
        <w:rPr>
          <w:i/>
          <w:iCs/>
        </w:rPr>
      </w:r>
      <w:r w:rsidR="005D65CA" w:rsidRPr="003C0FFD">
        <w:rPr>
          <w:i/>
          <w:iCs/>
        </w:rPr>
        <w:fldChar w:fldCharType="separate"/>
      </w:r>
      <w:r w:rsidR="00757E6A" w:rsidRPr="00757E6A">
        <w:rPr>
          <w:i/>
          <w:iCs/>
        </w:rPr>
        <w:t>Unwanted emission limits</w:t>
      </w:r>
      <w:r w:rsidR="005D65CA" w:rsidRPr="003C0FFD">
        <w:rPr>
          <w:i/>
          <w:iCs/>
        </w:rPr>
        <w:fldChar w:fldCharType="end"/>
      </w:r>
      <w:r w:rsidR="005D65CA">
        <w:rPr>
          <w:i/>
          <w:iCs/>
        </w:rPr>
        <w:t xml:space="preserve"> </w:t>
      </w:r>
      <w:r w:rsidR="005D65CA">
        <w:t>section)</w:t>
      </w:r>
    </w:p>
    <w:p w14:paraId="53F70CCB" w14:textId="3ABAC3F9" w:rsidR="005D65CA" w:rsidRDefault="005D65CA" w:rsidP="005D65CA">
      <w:pPr>
        <w:pStyle w:val="ListBullet2"/>
      </w:pPr>
      <w:r>
        <w:t xml:space="preserve">The </w:t>
      </w:r>
      <w:r w:rsidR="00C66230">
        <w:t xml:space="preserve">(time division duplex) </w:t>
      </w:r>
      <w:r>
        <w:t xml:space="preserve">synchronisation requirement specified </w:t>
      </w:r>
      <w:r w:rsidR="00B85027">
        <w:t xml:space="preserve">in the </w:t>
      </w:r>
      <w:r w:rsidR="007F7D0E">
        <w:t>updated</w:t>
      </w:r>
      <w:r w:rsidR="00B85027">
        <w:t xml:space="preserve"> LCD</w:t>
      </w:r>
      <w:r>
        <w:t xml:space="preserve"> (detailed in the </w:t>
      </w:r>
      <w:r w:rsidR="003C0FFD" w:rsidRPr="003C0FFD">
        <w:rPr>
          <w:i/>
          <w:iCs/>
        </w:rPr>
        <w:fldChar w:fldCharType="begin"/>
      </w:r>
      <w:r w:rsidR="003C0FFD" w:rsidRPr="003C0FFD">
        <w:rPr>
          <w:i/>
          <w:iCs/>
        </w:rPr>
        <w:instrText xml:space="preserve"> REF _Ref17796223 \h </w:instrText>
      </w:r>
      <w:r w:rsidR="003C0FFD">
        <w:rPr>
          <w:i/>
          <w:iCs/>
        </w:rPr>
        <w:instrText xml:space="preserve"> \* MERGEFORMAT </w:instrText>
      </w:r>
      <w:r w:rsidR="003C0FFD" w:rsidRPr="003C0FFD">
        <w:rPr>
          <w:i/>
          <w:iCs/>
        </w:rPr>
      </w:r>
      <w:r w:rsidR="003C0FFD" w:rsidRPr="003C0FFD">
        <w:rPr>
          <w:i/>
          <w:iCs/>
        </w:rPr>
        <w:fldChar w:fldCharType="separate"/>
      </w:r>
      <w:r w:rsidR="00757E6A" w:rsidRPr="00757E6A">
        <w:rPr>
          <w:i/>
          <w:iCs/>
        </w:rPr>
        <w:t>In-band emission limits</w:t>
      </w:r>
      <w:r w:rsidR="003C0FFD" w:rsidRPr="003C0FFD">
        <w:rPr>
          <w:i/>
          <w:iCs/>
        </w:rPr>
        <w:fldChar w:fldCharType="end"/>
      </w:r>
      <w:r w:rsidR="003C0FFD">
        <w:rPr>
          <w:i/>
          <w:iCs/>
        </w:rPr>
        <w:t xml:space="preserve"> </w:t>
      </w:r>
      <w:r>
        <w:t>section)</w:t>
      </w:r>
    </w:p>
    <w:p w14:paraId="47B2BC1C" w14:textId="77777777" w:rsidR="005D65CA" w:rsidRDefault="005D65CA" w:rsidP="005D65CA">
      <w:pPr>
        <w:pStyle w:val="ListBullet"/>
      </w:pPr>
      <w:r>
        <w:t>At the geographic area boundary:</w:t>
      </w:r>
    </w:p>
    <w:p w14:paraId="2EE75B62" w14:textId="17C17FBF" w:rsidR="005D65CA" w:rsidRDefault="00B85027" w:rsidP="005D65CA">
      <w:pPr>
        <w:pStyle w:val="ListBullet2"/>
      </w:pPr>
      <w:r>
        <w:t>Appl</w:t>
      </w:r>
      <w:r w:rsidR="00071FDE">
        <w:t>y</w:t>
      </w:r>
      <w:r>
        <w:t xml:space="preserve">ing the </w:t>
      </w:r>
      <w:r w:rsidR="00C66230">
        <w:t xml:space="preserve">26 GHz band spectrum licence </w:t>
      </w:r>
      <w:r w:rsidR="005D65CA">
        <w:t>device boundary criteria (DBC)</w:t>
      </w:r>
      <w:r>
        <w:t xml:space="preserve"> at the geographic boundary of a 26 GHz band spectrum licence.</w:t>
      </w:r>
      <w:r w:rsidR="00C66230">
        <w:rPr>
          <w:rStyle w:val="FootnoteReference"/>
        </w:rPr>
        <w:footnoteReference w:id="10"/>
      </w:r>
      <w:r>
        <w:t xml:space="preserve"> This propose</w:t>
      </w:r>
      <w:r w:rsidR="001E2F60">
        <w:t>d</w:t>
      </w:r>
      <w:r>
        <w:t xml:space="preserve"> provision would only apply to </w:t>
      </w:r>
      <w:del w:id="124" w:author="Author">
        <w:r w:rsidR="007F7D0E" w:rsidDel="00183D26">
          <w:rPr>
            <w:rFonts w:cs="Arial"/>
          </w:rPr>
          <w:delText>‘area-wide’</w:delText>
        </w:r>
      </w:del>
      <w:ins w:id="125" w:author="Author">
        <w:r w:rsidR="00183D26">
          <w:rPr>
            <w:rFonts w:cs="Arial"/>
          </w:rPr>
          <w:t>area-wide</w:t>
        </w:r>
      </w:ins>
      <w:r w:rsidR="007F7D0E">
        <w:rPr>
          <w:rFonts w:cs="Arial"/>
        </w:rPr>
        <w:t xml:space="preserve"> </w:t>
      </w:r>
      <w:r w:rsidR="007F7D0E">
        <w:t>apparatus licensed</w:t>
      </w:r>
      <w:r>
        <w:t xml:space="preserve"> services operating co-frequency with 26 GHz band spectrum licences (25.1-27.5 GHz). See draft </w:t>
      </w:r>
      <w:proofErr w:type="gramStart"/>
      <w:r>
        <w:t>RALI[</w:t>
      </w:r>
      <w:proofErr w:type="gramEnd"/>
      <w:r>
        <w:t>new] in Appendix A for</w:t>
      </w:r>
      <w:r w:rsidR="005D65CA">
        <w:t xml:space="preserve"> further details</w:t>
      </w:r>
      <w:r>
        <w:t>.</w:t>
      </w:r>
    </w:p>
    <w:p w14:paraId="7CA996F0" w14:textId="23BB147E" w:rsidR="005D65CA" w:rsidRDefault="005D65CA" w:rsidP="005D65CA">
      <w:pPr>
        <w:pStyle w:val="ListBullet2"/>
      </w:pPr>
      <w:r>
        <w:t xml:space="preserve">The synchronisation requirement specified </w:t>
      </w:r>
      <w:r w:rsidR="00B85027">
        <w:t xml:space="preserve">in the </w:t>
      </w:r>
      <w:r w:rsidR="007F7D0E">
        <w:t>updated</w:t>
      </w:r>
      <w:r w:rsidR="00B85027">
        <w:t xml:space="preserve"> LCD</w:t>
      </w:r>
      <w:r w:rsidR="00071FDE">
        <w:t>.</w:t>
      </w:r>
    </w:p>
    <w:p w14:paraId="11107B50" w14:textId="74407C5B" w:rsidR="005D65CA" w:rsidRDefault="005D65CA" w:rsidP="005D65CA">
      <w:pPr>
        <w:rPr>
          <w:rFonts w:cs="Arial"/>
        </w:rPr>
      </w:pPr>
      <w:r>
        <w:rPr>
          <w:rFonts w:cs="Arial"/>
        </w:rPr>
        <w:t xml:space="preserve">At both the frequency and area boundaries the synchronisation requirement </w:t>
      </w:r>
      <w:r w:rsidR="00C66230">
        <w:rPr>
          <w:rFonts w:cs="Arial"/>
        </w:rPr>
        <w:t xml:space="preserve">will act as a </w:t>
      </w:r>
      <w:r>
        <w:rPr>
          <w:rFonts w:cs="Arial"/>
        </w:rPr>
        <w:t xml:space="preserve">fallback (on a case-by-case basis) should interference occur which cannot be resolved through negotiation between relevant parties. </w:t>
      </w:r>
      <w:r w:rsidR="003851A5">
        <w:rPr>
          <w:rFonts w:cs="Arial"/>
        </w:rPr>
        <w:t>It is proposed that t</w:t>
      </w:r>
      <w:r>
        <w:rPr>
          <w:rFonts w:cs="Arial"/>
        </w:rPr>
        <w:t xml:space="preserve">he same synchronisation requirement will be placed on </w:t>
      </w:r>
      <w:r w:rsidR="000003B6">
        <w:rPr>
          <w:rFonts w:cs="Arial"/>
        </w:rPr>
        <w:t xml:space="preserve">26 GHz band </w:t>
      </w:r>
      <w:r w:rsidR="003851A5">
        <w:rPr>
          <w:rFonts w:cs="Arial"/>
        </w:rPr>
        <w:t>spectrum licences</w:t>
      </w:r>
      <w:r>
        <w:rPr>
          <w:rFonts w:cs="Arial"/>
        </w:rPr>
        <w:t xml:space="preserve">. </w:t>
      </w:r>
    </w:p>
    <w:p w14:paraId="405764EF" w14:textId="5D767FC6" w:rsidR="005D65CA" w:rsidRDefault="005D65CA" w:rsidP="005D65CA">
      <w:pPr>
        <w:rPr>
          <w:ins w:id="126" w:author="Author"/>
          <w:rFonts w:cs="Arial"/>
        </w:rPr>
      </w:pPr>
      <w:r>
        <w:rPr>
          <w:rFonts w:cs="Arial"/>
        </w:rPr>
        <w:t xml:space="preserve">Given the similarities between services expected to be operated under spectrum and </w:t>
      </w:r>
      <w:del w:id="127" w:author="Author">
        <w:r w:rsidR="0013581A" w:rsidDel="00183D26">
          <w:rPr>
            <w:rFonts w:cs="Arial"/>
          </w:rPr>
          <w:delText>‘</w:delText>
        </w:r>
        <w:r w:rsidDel="00183D26">
          <w:rPr>
            <w:rFonts w:cs="Arial"/>
          </w:rPr>
          <w:delText>area-wide</w:delText>
        </w:r>
        <w:r w:rsidR="0013581A" w:rsidDel="00183D26">
          <w:rPr>
            <w:rFonts w:cs="Arial"/>
          </w:rPr>
          <w:delText>’</w:delText>
        </w:r>
      </w:del>
      <w:ins w:id="128" w:author="Author">
        <w:r w:rsidR="00183D26">
          <w:rPr>
            <w:rFonts w:cs="Arial"/>
          </w:rPr>
          <w:t>area-wide</w:t>
        </w:r>
      </w:ins>
      <w:r>
        <w:rPr>
          <w:rFonts w:cs="Arial"/>
        </w:rPr>
        <w:t xml:space="preserve"> apparatus licences, it is proposed that the above mechanisms will be used to manage interference in both directions</w:t>
      </w:r>
      <w:r w:rsidR="0071757D">
        <w:rPr>
          <w:rFonts w:cs="Arial"/>
        </w:rPr>
        <w:t xml:space="preserve"> across the apparatus/spectrum licence area/frequency boundaries</w:t>
      </w:r>
      <w:r>
        <w:rPr>
          <w:rFonts w:cs="Arial"/>
        </w:rPr>
        <w:t>.</w:t>
      </w:r>
      <w:r w:rsidRPr="00AD3E2B">
        <w:rPr>
          <w:rFonts w:cs="Arial"/>
        </w:rPr>
        <w:t xml:space="preserve"> </w:t>
      </w:r>
    </w:p>
    <w:p w14:paraId="03558AAF" w14:textId="5456EDD3" w:rsidR="00645CFD" w:rsidRDefault="00645CFD" w:rsidP="00645CFD">
      <w:pPr>
        <w:rPr>
          <w:ins w:id="129" w:author="Author"/>
          <w:rFonts w:cs="Arial"/>
        </w:rPr>
      </w:pPr>
      <w:bookmarkStart w:id="130" w:name="_Hlk30763291"/>
      <w:ins w:id="131" w:author="Author">
        <w:r>
          <w:rPr>
            <w:rFonts w:cs="Arial"/>
          </w:rPr>
          <w:t xml:space="preserve">Some TLG submissions disagreed with the proposed arrangements which gave equal status to both </w:t>
        </w:r>
        <w:proofErr w:type="gramStart"/>
        <w:r>
          <w:rPr>
            <w:rFonts w:cs="Arial"/>
          </w:rPr>
          <w:t>spectrum</w:t>
        </w:r>
        <w:proofErr w:type="gramEnd"/>
        <w:r>
          <w:rPr>
            <w:rFonts w:cs="Arial"/>
          </w:rPr>
          <w:t xml:space="preserve"> licensed and </w:t>
        </w:r>
        <w:del w:id="132" w:author="Author">
          <w:r w:rsidDel="00183D26">
            <w:rPr>
              <w:rFonts w:cs="Arial"/>
            </w:rPr>
            <w:delText>‘area-wide’</w:delText>
          </w:r>
        </w:del>
        <w:r w:rsidR="00183D26">
          <w:rPr>
            <w:rFonts w:cs="Arial"/>
          </w:rPr>
          <w:t>area-wide</w:t>
        </w:r>
        <w:r>
          <w:rPr>
            <w:rFonts w:cs="Arial"/>
          </w:rPr>
          <w:t xml:space="preserve"> apparatus licensed services. It was suggested that spectrum licences should be protected from future </w:t>
        </w:r>
        <w:del w:id="133" w:author="Author">
          <w:r w:rsidDel="00183D26">
            <w:rPr>
              <w:rFonts w:cs="Arial"/>
            </w:rPr>
            <w:delText>‘area-wide’</w:delText>
          </w:r>
        </w:del>
        <w:r w:rsidR="00183D26">
          <w:rPr>
            <w:rFonts w:cs="Arial"/>
          </w:rPr>
          <w:t>area-wide</w:t>
        </w:r>
        <w:r>
          <w:rPr>
            <w:rFonts w:cs="Arial"/>
          </w:rPr>
          <w:t xml:space="preserve"> apparatus licensed services, potentially meaning that some apparatus licences should not be issued until after spectrum licensed services have been deployed. It was also suggested that if interference occurred at a frequency boundary and a negotiated solution couldn’t be found, then the spectrum licensed device</w:t>
        </w:r>
        <w:r w:rsidR="003E364C">
          <w:rPr>
            <w:rFonts w:cs="Arial"/>
          </w:rPr>
          <w:t>(s)</w:t>
        </w:r>
        <w:r>
          <w:rPr>
            <w:rFonts w:cs="Arial"/>
          </w:rPr>
          <w:t xml:space="preserve"> would have priority over the apparatus licensed device</w:t>
        </w:r>
        <w:r w:rsidR="003E364C">
          <w:rPr>
            <w:rFonts w:cs="Arial"/>
          </w:rPr>
          <w:t>(s)</w:t>
        </w:r>
        <w:r>
          <w:rPr>
            <w:rFonts w:cs="Arial"/>
          </w:rPr>
          <w:t xml:space="preserve"> (i.e. the synchronisation requirement wouldn’t apply in this scenario).</w:t>
        </w:r>
      </w:ins>
    </w:p>
    <w:p w14:paraId="03B61739" w14:textId="34EFAF42" w:rsidR="00645CFD" w:rsidRDefault="00645CFD" w:rsidP="00645CFD">
      <w:pPr>
        <w:rPr>
          <w:ins w:id="134" w:author="Author"/>
          <w:rFonts w:cs="Arial"/>
        </w:rPr>
      </w:pPr>
      <w:ins w:id="135" w:author="Author">
        <w:r>
          <w:rPr>
            <w:rFonts w:cs="Arial"/>
          </w:rPr>
          <w:t xml:space="preserve">It was also noted </w:t>
        </w:r>
        <w:r w:rsidR="0026039C">
          <w:rPr>
            <w:rFonts w:cs="Arial"/>
          </w:rPr>
          <w:t xml:space="preserve">in </w:t>
        </w:r>
        <w:r w:rsidR="0031255E">
          <w:rPr>
            <w:rFonts w:cs="Arial"/>
          </w:rPr>
          <w:t xml:space="preserve">some </w:t>
        </w:r>
        <w:r w:rsidR="0026039C">
          <w:rPr>
            <w:rFonts w:cs="Arial"/>
          </w:rPr>
          <w:t xml:space="preserve">submissions </w:t>
        </w:r>
        <w:r>
          <w:rPr>
            <w:rFonts w:cs="Arial"/>
          </w:rPr>
          <w:t xml:space="preserve">that the requirement to negotiate and synchronise may become overly complex if there are many different licensees and </w:t>
        </w:r>
        <w:r>
          <w:rPr>
            <w:rFonts w:cs="Arial"/>
          </w:rPr>
          <w:lastRenderedPageBreak/>
          <w:t>networks across both licence types. Providing spectrum licensees with the higher priority would potentially reduce the number of parties required to negotiate and synchronise with.</w:t>
        </w:r>
      </w:ins>
    </w:p>
    <w:p w14:paraId="7BA5894B" w14:textId="3E469240" w:rsidR="00645CFD" w:rsidRDefault="00645CFD" w:rsidP="00645CFD">
      <w:pPr>
        <w:rPr>
          <w:ins w:id="136" w:author="Author"/>
          <w:rFonts w:cs="Arial"/>
        </w:rPr>
      </w:pPr>
      <w:ins w:id="137" w:author="Author">
        <w:r>
          <w:rPr>
            <w:rFonts w:cs="Arial"/>
          </w:rPr>
          <w:t xml:space="preserve">The ACMA is of the view that the overall utility of the spectrum will be maximised under the proposed ‘equal status’ arrangements. Restricting the </w:t>
        </w:r>
        <w:del w:id="138" w:author="Author">
          <w:r w:rsidDel="00496071">
            <w:rPr>
              <w:rFonts w:cs="Arial"/>
            </w:rPr>
            <w:delText>‘</w:delText>
          </w:r>
        </w:del>
        <w:r>
          <w:rPr>
            <w:rFonts w:cs="Arial"/>
          </w:rPr>
          <w:t>rights</w:t>
        </w:r>
        <w:del w:id="139" w:author="Author">
          <w:r w:rsidDel="00496071">
            <w:rPr>
              <w:rFonts w:cs="Arial"/>
            </w:rPr>
            <w:delText>’</w:delText>
          </w:r>
        </w:del>
        <w:r>
          <w:rPr>
            <w:rFonts w:cs="Arial"/>
          </w:rPr>
          <w:t xml:space="preserve"> of </w:t>
        </w:r>
        <w:del w:id="140" w:author="Author">
          <w:r w:rsidDel="00496071">
            <w:rPr>
              <w:rFonts w:cs="Arial"/>
            </w:rPr>
            <w:delText>‘</w:delText>
          </w:r>
          <w:r w:rsidDel="00183D26">
            <w:rPr>
              <w:rFonts w:cs="Arial"/>
            </w:rPr>
            <w:delText>area-wide</w:delText>
          </w:r>
          <w:r w:rsidDel="00496071">
            <w:rPr>
              <w:rFonts w:cs="Arial"/>
            </w:rPr>
            <w:delText>’</w:delText>
          </w:r>
        </w:del>
        <w:r w:rsidR="00183D26">
          <w:rPr>
            <w:rFonts w:cs="Arial"/>
          </w:rPr>
          <w:t>area-wide</w:t>
        </w:r>
        <w:r>
          <w:rPr>
            <w:rFonts w:cs="Arial"/>
          </w:rPr>
          <w:t xml:space="preserve"> apparatus </w:t>
        </w:r>
        <w:del w:id="141" w:author="Author">
          <w:r w:rsidDel="00496071">
            <w:rPr>
              <w:rFonts w:cs="Arial"/>
            </w:rPr>
            <w:delText>licences</w:delText>
          </w:r>
        </w:del>
        <w:r w:rsidR="00496071">
          <w:rPr>
            <w:rFonts w:cs="Arial"/>
          </w:rPr>
          <w:t>licensees</w:t>
        </w:r>
        <w:r>
          <w:rPr>
            <w:rFonts w:cs="Arial"/>
          </w:rPr>
          <w:t xml:space="preserve"> may have a significant impact on the viability of this spectrum. While there may potentially be </w:t>
        </w:r>
        <w:del w:id="142" w:author="Author">
          <w:r w:rsidDel="00496071">
            <w:rPr>
              <w:rFonts w:cs="Arial"/>
            </w:rPr>
            <w:delText xml:space="preserve">more </w:delText>
          </w:r>
        </w:del>
        <w:r w:rsidR="00496071">
          <w:rPr>
            <w:rFonts w:cs="Arial"/>
          </w:rPr>
          <w:t xml:space="preserve">large numbers of </w:t>
        </w:r>
        <w:r>
          <w:rPr>
            <w:rFonts w:cs="Arial"/>
          </w:rPr>
          <w:t xml:space="preserve">licensees operating in the broader 26 and 28 GHz band, negotiation and synchronisation would only be required if/when interference occurs and would be limited to impacted stations (not network wide) which is expected to ease the regulatory burden. </w:t>
        </w:r>
      </w:ins>
    </w:p>
    <w:p w14:paraId="18910D2A" w14:textId="280EDA27" w:rsidR="00645CFD" w:rsidRDefault="00645CFD" w:rsidP="00645CFD">
      <w:pPr>
        <w:rPr>
          <w:ins w:id="143" w:author="Author"/>
          <w:rFonts w:cs="Arial"/>
        </w:rPr>
      </w:pPr>
      <w:ins w:id="144" w:author="Author">
        <w:r>
          <w:rPr>
            <w:rFonts w:cs="Arial"/>
          </w:rPr>
          <w:t xml:space="preserve">Based on the information provided, the ACMA does not believe that the proposed arrangements will be impractical to implement, therefore no change </w:t>
        </w:r>
        <w:r w:rsidR="00A623E0">
          <w:rPr>
            <w:rFonts w:cs="Arial"/>
          </w:rPr>
          <w:t>has been</w:t>
        </w:r>
        <w:r>
          <w:rPr>
            <w:rFonts w:cs="Arial"/>
          </w:rPr>
          <w:t xml:space="preserve"> proposed to the coexistence arrangements detailed above. TLG members also indicated that the same technology (i.e. NR) is expected to be deploy under both </w:t>
        </w:r>
        <w:del w:id="145" w:author="Author">
          <w:r w:rsidDel="00183D26">
            <w:rPr>
              <w:rFonts w:cs="Arial"/>
            </w:rPr>
            <w:delText>‘area-wide’</w:delText>
          </w:r>
        </w:del>
        <w:r w:rsidR="00183D26">
          <w:rPr>
            <w:rFonts w:cs="Arial"/>
          </w:rPr>
          <w:t>area-wide</w:t>
        </w:r>
        <w:r>
          <w:rPr>
            <w:rFonts w:cs="Arial"/>
          </w:rPr>
          <w:t xml:space="preserve"> apparatus licences and spectrum licences across the broader 26 and 28 GHz band. Therefore, there does not currently appear to be any technical reason why </w:t>
        </w:r>
        <w:del w:id="146" w:author="Author">
          <w:r w:rsidDel="00496071">
            <w:rPr>
              <w:rFonts w:cs="Arial"/>
            </w:rPr>
            <w:delText>the</w:delText>
          </w:r>
        </w:del>
        <w:r w:rsidR="00496071">
          <w:rPr>
            <w:rFonts w:cs="Arial"/>
          </w:rPr>
          <w:t>an</w:t>
        </w:r>
        <w:r>
          <w:rPr>
            <w:rFonts w:cs="Arial"/>
          </w:rPr>
          <w:t xml:space="preserve"> </w:t>
        </w:r>
        <w:del w:id="147" w:author="Author">
          <w:r w:rsidDel="00496071">
            <w:rPr>
              <w:rFonts w:cs="Arial"/>
            </w:rPr>
            <w:delText>same</w:delText>
          </w:r>
        </w:del>
        <w:r w:rsidR="00496071">
          <w:rPr>
            <w:rFonts w:cs="Arial"/>
          </w:rPr>
          <w:t>agreed</w:t>
        </w:r>
        <w:r>
          <w:rPr>
            <w:rFonts w:cs="Arial"/>
          </w:rPr>
          <w:t xml:space="preserve"> synchronisation</w:t>
        </w:r>
        <w:r w:rsidR="00496071">
          <w:rPr>
            <w:rFonts w:cs="Arial"/>
          </w:rPr>
          <w:t xml:space="preserve"> regime similar to that used in other frequency bands</w:t>
        </w:r>
        <w:r>
          <w:rPr>
            <w:rFonts w:cs="Arial"/>
          </w:rPr>
          <w:t xml:space="preserve"> </w:t>
        </w:r>
        <w:del w:id="148" w:author="Author">
          <w:r w:rsidDel="00496071">
            <w:rPr>
              <w:rFonts w:cs="Arial"/>
            </w:rPr>
            <w:delText xml:space="preserve">fall back frame structure </w:delText>
          </w:r>
        </w:del>
        <w:r>
          <w:rPr>
            <w:rFonts w:cs="Arial"/>
          </w:rPr>
          <w:t>could not be</w:t>
        </w:r>
        <w:r w:rsidR="00496071">
          <w:rPr>
            <w:rFonts w:cs="Arial"/>
          </w:rPr>
          <w:t xml:space="preserve"> relied upon to resolve interference issues</w:t>
        </w:r>
        <w:r>
          <w:rPr>
            <w:rFonts w:cs="Arial"/>
          </w:rPr>
          <w:t xml:space="preserve"> </w:t>
        </w:r>
        <w:del w:id="149" w:author="Author">
          <w:r w:rsidDel="00496071">
            <w:rPr>
              <w:rFonts w:cs="Arial"/>
            </w:rPr>
            <w:delText xml:space="preserve">the defined </w:delText>
          </w:r>
        </w:del>
        <w:r>
          <w:rPr>
            <w:rFonts w:cs="Arial"/>
          </w:rPr>
          <w:t xml:space="preserve">for both licence types. </w:t>
        </w:r>
      </w:ins>
    </w:p>
    <w:bookmarkEnd w:id="130"/>
    <w:p w14:paraId="21E90445" w14:textId="37E2C0A0" w:rsidR="00645CFD" w:rsidDel="00645CFD" w:rsidRDefault="00645CFD" w:rsidP="005D65CA">
      <w:pPr>
        <w:rPr>
          <w:del w:id="150" w:author="Author"/>
          <w:rFonts w:cs="Arial"/>
        </w:rPr>
      </w:pPr>
    </w:p>
    <w:p w14:paraId="73C7F97E" w14:textId="77777777" w:rsidR="005D65CA" w:rsidRPr="00137121" w:rsidRDefault="005D65CA" w:rsidP="005D65CA">
      <w:pPr>
        <w:pStyle w:val="Heading2"/>
      </w:pPr>
      <w:bookmarkStart w:id="151" w:name="_Ref20984473"/>
      <w:bookmarkStart w:id="152" w:name="_Toc31190547"/>
      <w:r w:rsidRPr="00137121">
        <w:t>Coexistence with SRS earth stations in 25.</w:t>
      </w:r>
      <w:r>
        <w:t>5</w:t>
      </w:r>
      <w:r w:rsidRPr="00137121">
        <w:t>-27 GHz</w:t>
      </w:r>
      <w:bookmarkEnd w:id="151"/>
      <w:bookmarkEnd w:id="152"/>
    </w:p>
    <w:p w14:paraId="59BB3A5A" w14:textId="37697B6D" w:rsidR="005D65CA" w:rsidRDefault="005D65CA" w:rsidP="005D65CA">
      <w:r>
        <w:t>Earth receive stations su</w:t>
      </w:r>
      <w:r w:rsidRPr="00A05EC9">
        <w:t xml:space="preserve">pport space research activities </w:t>
      </w:r>
      <w:r>
        <w:t>in the</w:t>
      </w:r>
      <w:r w:rsidR="00255AB9">
        <w:t xml:space="preserve"> frequency</w:t>
      </w:r>
      <w:r>
        <w:t xml:space="preserve"> range 25.5-27 GHz </w:t>
      </w:r>
      <w:r w:rsidRPr="00A05EC9">
        <w:t xml:space="preserve">and are currently restricted to </w:t>
      </w:r>
      <w:r w:rsidR="00C710BB">
        <w:t>two</w:t>
      </w:r>
      <w:r>
        <w:t xml:space="preserve"> </w:t>
      </w:r>
      <w:r w:rsidRPr="00A05EC9">
        <w:t xml:space="preserve">space communications facilities at New Norcia, WA, and Tidbinbilla, ACT. </w:t>
      </w:r>
      <w:r>
        <w:t>T</w:t>
      </w:r>
      <w:r w:rsidRPr="00304D85">
        <w:t xml:space="preserve">he </w:t>
      </w:r>
      <w:r w:rsidR="00C710BB">
        <w:t xml:space="preserve">26 GHz band </w:t>
      </w:r>
      <w:r>
        <w:t>d</w:t>
      </w:r>
      <w:r w:rsidRPr="00304D85">
        <w:t xml:space="preserve">ecision paper proposed </w:t>
      </w:r>
      <w:r>
        <w:t xml:space="preserve">the following </w:t>
      </w:r>
      <w:r w:rsidRPr="00304D85">
        <w:t>measures to protect</w:t>
      </w:r>
      <w:r>
        <w:t xml:space="preserve"> these earth stations:</w:t>
      </w:r>
    </w:p>
    <w:p w14:paraId="7EBA77F7" w14:textId="4584FC67" w:rsidR="005D65CA" w:rsidRDefault="005D65CA" w:rsidP="005D65CA">
      <w:pPr>
        <w:pStyle w:val="ListBullet"/>
      </w:pPr>
      <w:r>
        <w:t xml:space="preserve">Exclusion zones where </w:t>
      </w:r>
      <w:r w:rsidR="001F73B3">
        <w:t>apparatus</w:t>
      </w:r>
      <w:r>
        <w:t xml:space="preserve"> licensed devices cannot be operated</w:t>
      </w:r>
    </w:p>
    <w:p w14:paraId="529946CD" w14:textId="5443808E" w:rsidR="005D65CA" w:rsidRDefault="005D65CA" w:rsidP="005D65CA">
      <w:pPr>
        <w:pStyle w:val="ListBullet"/>
      </w:pPr>
      <w:r>
        <w:t>A requirement that all licensed devices must be coordinated with these earth stations with a protection level of -156 dBW/MHz.</w:t>
      </w:r>
    </w:p>
    <w:p w14:paraId="5D3DFAEA" w14:textId="07B46A9E" w:rsidR="005D65CA" w:rsidRDefault="005D65CA" w:rsidP="005D65CA">
      <w:pPr>
        <w:pStyle w:val="ListBullet"/>
        <w:numPr>
          <w:ilvl w:val="0"/>
          <w:numId w:val="0"/>
        </w:numPr>
        <w:spacing w:after="240"/>
      </w:pPr>
      <w:r>
        <w:t xml:space="preserve">Rationale for the proposed exclusion </w:t>
      </w:r>
      <w:ins w:id="153" w:author="Author">
        <w:r w:rsidR="006A74DB">
          <w:t>zones</w:t>
        </w:r>
      </w:ins>
      <w:del w:id="154" w:author="Author">
        <w:r w:rsidDel="006A74DB">
          <w:delText>areas</w:delText>
        </w:r>
      </w:del>
      <w:r>
        <w:t xml:space="preserve"> and protect</w:t>
      </w:r>
      <w:ins w:id="155" w:author="Author">
        <w:r w:rsidR="0026039C">
          <w:t>ion</w:t>
        </w:r>
      </w:ins>
      <w:r>
        <w:t xml:space="preserve"> level is provided in Annex E of the </w:t>
      </w:r>
      <w:r w:rsidR="00B659EC">
        <w:t xml:space="preserve">26 GHz band </w:t>
      </w:r>
      <w:r>
        <w:t>decision paper.</w:t>
      </w:r>
    </w:p>
    <w:p w14:paraId="603DFAB5" w14:textId="62170E76" w:rsidR="00E52F44" w:rsidRDefault="00E52F44" w:rsidP="00E52F44">
      <w:pPr>
        <w:rPr>
          <w:ins w:id="156" w:author="Author"/>
        </w:rPr>
      </w:pPr>
      <w:ins w:id="157" w:author="Author">
        <w:r>
          <w:t xml:space="preserve">It is proposed that before a transmitter (which would operate in the range 25.5-27 GHz) is registered it must be coordinated with existing SRS earth stations </w:t>
        </w:r>
        <w:r w:rsidRPr="00BC2A8B">
          <w:t xml:space="preserve">– see the draft </w:t>
        </w:r>
        <w:proofErr w:type="gramStart"/>
        <w:r w:rsidRPr="00BC2A8B">
          <w:t>RALI[</w:t>
        </w:r>
        <w:proofErr w:type="gramEnd"/>
        <w:r w:rsidRPr="00BC2A8B">
          <w:t xml:space="preserve">new] in Appendix </w:t>
        </w:r>
        <w:r>
          <w:t>A:</w:t>
        </w:r>
      </w:ins>
    </w:p>
    <w:p w14:paraId="2DCFD80C" w14:textId="04CBC831" w:rsidR="005D65CA" w:rsidRDefault="005D65CA" w:rsidP="005D65CA">
      <w:pPr>
        <w:pStyle w:val="ListBullet"/>
        <w:numPr>
          <w:ilvl w:val="0"/>
          <w:numId w:val="0"/>
        </w:numPr>
        <w:spacing w:after="240"/>
        <w:rPr>
          <w:ins w:id="158" w:author="Author"/>
        </w:rPr>
      </w:pPr>
      <w:r>
        <w:t xml:space="preserve">The ACMA maintains the view that </w:t>
      </w:r>
      <w:r w:rsidR="00913529">
        <w:t xml:space="preserve">apparatus licence </w:t>
      </w:r>
      <w:r>
        <w:t xml:space="preserve">exclusion zones are necessary to manage coexistence with the </w:t>
      </w:r>
      <w:r w:rsidR="003851A5">
        <w:t xml:space="preserve">New Norcia and </w:t>
      </w:r>
      <w:r>
        <w:t>Tidbinbilla earth station</w:t>
      </w:r>
      <w:r w:rsidR="003851A5">
        <w:t>s</w:t>
      </w:r>
      <w:r>
        <w:t xml:space="preserve">. </w:t>
      </w:r>
      <w:r w:rsidR="0062054E">
        <w:t xml:space="preserve">It is proposed that </w:t>
      </w:r>
      <w:r>
        <w:t>exclusions should apply to the HCIS cells</w:t>
      </w:r>
      <w:r w:rsidR="001F73B3">
        <w:t xml:space="preserve"> in Table 1</w:t>
      </w:r>
      <w:r w:rsidR="00034B92">
        <w:t xml:space="preserve"> for transmitters operating in the range 25.5-27 GHz</w:t>
      </w:r>
      <w:r w:rsidR="001F73B3">
        <w:t>.</w:t>
      </w:r>
      <w:r w:rsidR="007E6717">
        <w:rPr>
          <w:rStyle w:val="FootnoteReference"/>
        </w:rPr>
        <w:footnoteReference w:id="11"/>
      </w:r>
    </w:p>
    <w:p w14:paraId="18CBB501" w14:textId="79B971D8" w:rsidR="00E52F44" w:rsidRDefault="00E52F44" w:rsidP="005D65CA">
      <w:pPr>
        <w:pStyle w:val="ListBullet"/>
        <w:numPr>
          <w:ilvl w:val="0"/>
          <w:numId w:val="0"/>
        </w:numPr>
        <w:spacing w:after="240"/>
        <w:rPr>
          <w:ins w:id="161" w:author="Author"/>
        </w:rPr>
      </w:pPr>
    </w:p>
    <w:p w14:paraId="5A51775C" w14:textId="025CE30F" w:rsidR="00E52F44" w:rsidRDefault="00E52F44" w:rsidP="005D65CA">
      <w:pPr>
        <w:pStyle w:val="ListBullet"/>
        <w:numPr>
          <w:ilvl w:val="0"/>
          <w:numId w:val="0"/>
        </w:numPr>
        <w:spacing w:after="240"/>
        <w:rPr>
          <w:ins w:id="162" w:author="Author"/>
        </w:rPr>
      </w:pPr>
    </w:p>
    <w:p w14:paraId="407F79BC" w14:textId="756DFF7B" w:rsidR="00E52F44" w:rsidRDefault="00E52F44" w:rsidP="005D65CA">
      <w:pPr>
        <w:pStyle w:val="ListBullet"/>
        <w:numPr>
          <w:ilvl w:val="0"/>
          <w:numId w:val="0"/>
        </w:numPr>
        <w:spacing w:after="240"/>
        <w:rPr>
          <w:ins w:id="163" w:author="Author"/>
        </w:rPr>
      </w:pPr>
    </w:p>
    <w:p w14:paraId="17EF0EE4" w14:textId="77777777" w:rsidR="00E52F44" w:rsidRDefault="00E52F44" w:rsidP="005D65CA">
      <w:pPr>
        <w:pStyle w:val="ListBullet"/>
        <w:numPr>
          <w:ilvl w:val="0"/>
          <w:numId w:val="0"/>
        </w:numPr>
        <w:spacing w:after="240"/>
      </w:pPr>
    </w:p>
    <w:p w14:paraId="5757AB9E" w14:textId="21EAFC4A" w:rsidR="001F73B3" w:rsidRDefault="0062054E" w:rsidP="001F73B3">
      <w:pPr>
        <w:pStyle w:val="ACMATableHeader"/>
      </w:pPr>
      <w:r>
        <w:lastRenderedPageBreak/>
        <w:t>Proposed exclusion zones to protect SRS earth stations</w:t>
      </w:r>
      <w:ins w:id="164" w:author="Author">
        <w:r w:rsidR="00154C44">
          <w:t xml:space="preserve"> from </w:t>
        </w:r>
        <w:del w:id="165" w:author="Author">
          <w:r w:rsidR="00154C44" w:rsidDel="00183D26">
            <w:delText>‘area-wide’</w:delText>
          </w:r>
        </w:del>
        <w:r w:rsidR="00183D26">
          <w:t>area-wide</w:t>
        </w:r>
        <w:r w:rsidR="00154C44">
          <w:t xml:space="preserve"> apparatus licensed services</w:t>
        </w:r>
      </w:ins>
    </w:p>
    <w:tbl>
      <w:tblPr>
        <w:tblStyle w:val="TableGrid"/>
        <w:tblW w:w="8547" w:type="dxa"/>
        <w:tblLayout w:type="fixed"/>
        <w:tblLook w:val="04A0" w:firstRow="1" w:lastRow="0" w:firstColumn="1" w:lastColumn="0" w:noHBand="0" w:noVBand="1"/>
        <w:tblCaption w:val="Table 13"/>
        <w:tblDescription w:val="HCIS description of proposed east coast earth station protection zone areas"/>
      </w:tblPr>
      <w:tblGrid>
        <w:gridCol w:w="1460"/>
        <w:gridCol w:w="7087"/>
      </w:tblGrid>
      <w:tr w:rsidR="001F73B3" w:rsidRPr="007074ED" w14:paraId="1E3A51DF" w14:textId="77777777" w:rsidTr="007E6717">
        <w:trPr>
          <w:cantSplit/>
          <w:tblHeader/>
        </w:trPr>
        <w:tc>
          <w:tcPr>
            <w:tcW w:w="1460" w:type="dxa"/>
            <w:shd w:val="clear" w:color="auto" w:fill="404040" w:themeFill="text1" w:themeFillTint="BF"/>
            <w:vAlign w:val="center"/>
          </w:tcPr>
          <w:p w14:paraId="5A2A781A" w14:textId="77777777" w:rsidR="001F73B3" w:rsidRPr="007074ED" w:rsidRDefault="001F73B3" w:rsidP="007E6717">
            <w:pPr>
              <w:pStyle w:val="TableHeading"/>
              <w:keepNext/>
              <w:keepLines/>
              <w:spacing w:before="120" w:after="120" w:line="240" w:lineRule="auto"/>
              <w:rPr>
                <w:color w:val="FFFFFF" w:themeColor="background1"/>
              </w:rPr>
            </w:pPr>
            <w:bookmarkStart w:id="166" w:name="_Hlk20988349"/>
            <w:r w:rsidRPr="007074ED">
              <w:rPr>
                <w:color w:val="FFFFFF" w:themeColor="background1"/>
              </w:rPr>
              <w:t>Area name</w:t>
            </w:r>
          </w:p>
        </w:tc>
        <w:tc>
          <w:tcPr>
            <w:tcW w:w="7087" w:type="dxa"/>
            <w:shd w:val="clear" w:color="auto" w:fill="404040" w:themeFill="text1" w:themeFillTint="BF"/>
            <w:vAlign w:val="center"/>
          </w:tcPr>
          <w:p w14:paraId="2A4E7063" w14:textId="77777777" w:rsidR="001F73B3" w:rsidRPr="007074ED" w:rsidRDefault="001F73B3" w:rsidP="007E6717">
            <w:pPr>
              <w:pStyle w:val="TableHeading"/>
              <w:keepNext/>
              <w:keepLines/>
              <w:spacing w:before="120" w:after="120" w:line="240" w:lineRule="auto"/>
              <w:rPr>
                <w:color w:val="FFFFFF" w:themeColor="background1"/>
              </w:rPr>
            </w:pPr>
            <w:r w:rsidRPr="007074ED">
              <w:rPr>
                <w:color w:val="FFFFFF" w:themeColor="background1"/>
              </w:rPr>
              <w:t>HCIS</w:t>
            </w:r>
          </w:p>
        </w:tc>
      </w:tr>
      <w:tr w:rsidR="001F73B3" w:rsidRPr="007074ED" w14:paraId="4181C4E9" w14:textId="77777777" w:rsidTr="007E6717">
        <w:trPr>
          <w:cantSplit/>
        </w:trPr>
        <w:tc>
          <w:tcPr>
            <w:tcW w:w="1460" w:type="dxa"/>
          </w:tcPr>
          <w:p w14:paraId="3E638B90" w14:textId="77777777" w:rsidR="001F73B3" w:rsidRPr="007074ED" w:rsidRDefault="001F73B3" w:rsidP="007E6717">
            <w:pPr>
              <w:pStyle w:val="TableBody"/>
              <w:keepNext/>
              <w:keepLines/>
              <w:spacing w:before="120" w:after="120"/>
            </w:pPr>
            <w:r>
              <w:t>New Norcia</w:t>
            </w:r>
          </w:p>
        </w:tc>
        <w:tc>
          <w:tcPr>
            <w:tcW w:w="7087" w:type="dxa"/>
            <w:vAlign w:val="center"/>
          </w:tcPr>
          <w:p w14:paraId="0BEDEBF5" w14:textId="7301AA5B" w:rsidR="001F73B3" w:rsidRPr="007074ED" w:rsidRDefault="001F73B3" w:rsidP="007E6717">
            <w:pPr>
              <w:pStyle w:val="TableBody"/>
              <w:keepNext/>
              <w:keepLines/>
              <w:spacing w:before="120" w:after="120"/>
            </w:pPr>
            <w:r>
              <w:t>BU7K, BU7L, BU7O, BU7P, BU8E, BU8F, BU8G, BU8I, BU8J, BU8K, BU8L, BU8M, BU8N, BU8O, BU8P,</w:t>
            </w:r>
            <w:ins w:id="167" w:author="Author">
              <w:r w:rsidR="00CA619A">
                <w:t xml:space="preserve"> BV2A,</w:t>
              </w:r>
            </w:ins>
            <w:r>
              <w:t xml:space="preserve"> BV2B</w:t>
            </w:r>
            <w:del w:id="168" w:author="Author">
              <w:r w:rsidDel="00CA619A">
                <w:delText>, BV2A1, BV2A2, BV2A4, BV2A5, BV2A6, BV2A7, BV2A8, BV2A9</w:delText>
              </w:r>
            </w:del>
          </w:p>
        </w:tc>
      </w:tr>
      <w:tr w:rsidR="001F73B3" w:rsidRPr="007D1390" w14:paraId="0E5026A3" w14:textId="77777777" w:rsidTr="007E6717">
        <w:trPr>
          <w:cantSplit/>
        </w:trPr>
        <w:tc>
          <w:tcPr>
            <w:tcW w:w="1460" w:type="dxa"/>
          </w:tcPr>
          <w:p w14:paraId="2A6BED3F" w14:textId="77777777" w:rsidR="001F73B3" w:rsidRPr="007074ED" w:rsidRDefault="001F73B3" w:rsidP="007E6717">
            <w:pPr>
              <w:pStyle w:val="TableBody"/>
              <w:keepNext/>
              <w:keepLines/>
              <w:spacing w:before="120" w:after="120"/>
            </w:pPr>
            <w:r>
              <w:t>Tidbinbilla</w:t>
            </w:r>
          </w:p>
        </w:tc>
        <w:tc>
          <w:tcPr>
            <w:tcW w:w="7087" w:type="dxa"/>
            <w:vAlign w:val="center"/>
          </w:tcPr>
          <w:p w14:paraId="0979521F" w14:textId="7F532E3B" w:rsidR="001F73B3" w:rsidRPr="007074ED" w:rsidRDefault="001F73B3" w:rsidP="007E6717">
            <w:pPr>
              <w:pStyle w:val="TableBody"/>
              <w:keepNext/>
              <w:keepLines/>
              <w:spacing w:before="120" w:after="120"/>
            </w:pPr>
            <w:r>
              <w:t xml:space="preserve">MW4H1, MW4H2, MW4H4, MW4H5, </w:t>
            </w:r>
            <w:ins w:id="169" w:author="Author">
              <w:r w:rsidR="00CA619A">
                <w:t xml:space="preserve">MW4H6, </w:t>
              </w:r>
            </w:ins>
            <w:r>
              <w:t>MW4H7, MW4H8, MW4D7, MW4L2</w:t>
            </w:r>
          </w:p>
        </w:tc>
      </w:tr>
      <w:bookmarkEnd w:id="166"/>
    </w:tbl>
    <w:p w14:paraId="0A7172BC" w14:textId="77777777" w:rsidR="001F73B3" w:rsidRDefault="001F73B3" w:rsidP="005D65CA">
      <w:pPr>
        <w:pStyle w:val="ListBullet"/>
        <w:numPr>
          <w:ilvl w:val="0"/>
          <w:numId w:val="0"/>
        </w:numPr>
        <w:spacing w:after="240"/>
      </w:pPr>
    </w:p>
    <w:p w14:paraId="60C554AC" w14:textId="26E1A4B6" w:rsidR="00CA619A" w:rsidRDefault="00CA619A" w:rsidP="00C0422E">
      <w:pPr>
        <w:pStyle w:val="ListBullet"/>
        <w:numPr>
          <w:ilvl w:val="0"/>
          <w:numId w:val="0"/>
        </w:numPr>
        <w:spacing w:after="240"/>
        <w:rPr>
          <w:ins w:id="170" w:author="Author"/>
        </w:rPr>
      </w:pPr>
      <w:ins w:id="171" w:author="Author">
        <w:r>
          <w:t>It is proposed that no area-wide apparatus licensed transmitters will be allowed to operate in the range 25.5-27 GHz inside the areas listed in Table 1. This will be implemented through:</w:t>
        </w:r>
      </w:ins>
    </w:p>
    <w:p w14:paraId="3655F8E6" w14:textId="1E6E8CD2" w:rsidR="00CA619A" w:rsidRDefault="00CA619A" w:rsidP="00CA619A">
      <w:pPr>
        <w:pStyle w:val="ListBullet"/>
        <w:rPr>
          <w:ins w:id="172" w:author="Author"/>
        </w:rPr>
      </w:pPr>
      <w:ins w:id="173" w:author="Author">
        <w:r>
          <w:t xml:space="preserve">Including the following provisions into </w:t>
        </w:r>
        <w:proofErr w:type="gramStart"/>
        <w:r>
          <w:t>RALI[</w:t>
        </w:r>
        <w:proofErr w:type="gramEnd"/>
        <w:r>
          <w:t>new]</w:t>
        </w:r>
        <w:r w:rsidR="009579CB">
          <w:t xml:space="preserve"> – see Appendix A</w:t>
        </w:r>
        <w:r>
          <w:t>:</w:t>
        </w:r>
      </w:ins>
    </w:p>
    <w:p w14:paraId="6B723BA7" w14:textId="77777777" w:rsidR="00CA619A" w:rsidRDefault="00CA619A">
      <w:pPr>
        <w:pStyle w:val="ListBullet"/>
        <w:tabs>
          <w:tab w:val="clear" w:pos="295"/>
          <w:tab w:val="num" w:pos="590"/>
        </w:tabs>
        <w:ind w:left="590"/>
        <w:rPr>
          <w:ins w:id="174" w:author="Author"/>
        </w:rPr>
        <w:pPrChange w:id="175" w:author="Author">
          <w:pPr>
            <w:pStyle w:val="ListBullet"/>
          </w:pPr>
        </w:pPrChange>
      </w:pPr>
      <w:ins w:id="176" w:author="Author">
        <w:r>
          <w:t>No apparatus licences authorising operation in the frequency range 25.5-27 GHz will be issued:</w:t>
        </w:r>
      </w:ins>
    </w:p>
    <w:p w14:paraId="1867580D" w14:textId="77777777" w:rsidR="00CA619A" w:rsidRDefault="00CA619A">
      <w:pPr>
        <w:pStyle w:val="ListBullet"/>
        <w:tabs>
          <w:tab w:val="clear" w:pos="295"/>
          <w:tab w:val="num" w:pos="863"/>
        </w:tabs>
        <w:ind w:left="863"/>
        <w:rPr>
          <w:ins w:id="177" w:author="Author"/>
        </w:rPr>
        <w:pPrChange w:id="178" w:author="Author">
          <w:pPr>
            <w:pStyle w:val="ListBullet"/>
            <w:tabs>
              <w:tab w:val="clear" w:pos="295"/>
              <w:tab w:val="num" w:pos="579"/>
            </w:tabs>
            <w:ind w:left="579"/>
          </w:pPr>
        </w:pPrChange>
      </w:pPr>
      <w:ins w:id="179" w:author="Author">
        <w:r>
          <w:t>in the level 1 HCIS cells which contain the New Norcia or Tidbinbilla SRS earth stations, these being HCIS: BV2A3 and MW4H6, or</w:t>
        </w:r>
      </w:ins>
    </w:p>
    <w:p w14:paraId="4FA9B13B" w14:textId="77777777" w:rsidR="00CA619A" w:rsidRDefault="00CA619A">
      <w:pPr>
        <w:pStyle w:val="ListBullet"/>
        <w:tabs>
          <w:tab w:val="clear" w:pos="295"/>
          <w:tab w:val="num" w:pos="863"/>
        </w:tabs>
        <w:ind w:left="863"/>
        <w:rPr>
          <w:ins w:id="180" w:author="Author"/>
        </w:rPr>
        <w:pPrChange w:id="181" w:author="Author">
          <w:pPr>
            <w:pStyle w:val="ListBullet"/>
            <w:tabs>
              <w:tab w:val="clear" w:pos="295"/>
              <w:tab w:val="num" w:pos="579"/>
            </w:tabs>
            <w:ind w:left="579"/>
          </w:pPr>
        </w:pPrChange>
      </w:pPr>
      <w:ins w:id="182" w:author="Author">
        <w:r>
          <w:t>if the licence would solely include the HCIS listed in Table 1.</w:t>
        </w:r>
      </w:ins>
    </w:p>
    <w:p w14:paraId="1F7FB1E4" w14:textId="61C72C81" w:rsidR="00CA619A" w:rsidRDefault="00CA619A">
      <w:pPr>
        <w:pStyle w:val="ListBulletLast"/>
        <w:rPr>
          <w:ins w:id="183" w:author="Author"/>
        </w:rPr>
        <w:pPrChange w:id="184" w:author="Author">
          <w:pPr>
            <w:pStyle w:val="ListBullet"/>
            <w:numPr>
              <w:numId w:val="0"/>
            </w:numPr>
            <w:tabs>
              <w:tab w:val="clear" w:pos="295"/>
            </w:tabs>
            <w:spacing w:after="240"/>
            <w:ind w:left="0" w:firstLine="0"/>
          </w:pPr>
        </w:pPrChange>
      </w:pPr>
      <w:ins w:id="185" w:author="Author">
        <w:r>
          <w:t xml:space="preserve">Including a condition in the updated LCD that will preclude the operation of transmitters </w:t>
        </w:r>
        <w:r w:rsidR="009579CB">
          <w:t xml:space="preserve">in the 25.5-27 GHz range inside the area listed in Table 1 </w:t>
        </w:r>
        <w:r w:rsidR="009579CB" w:rsidRPr="00BC2A8B">
          <w:t>– see the draft</w:t>
        </w:r>
        <w:r w:rsidR="009579CB">
          <w:t xml:space="preserve"> updates to the updated LCD </w:t>
        </w:r>
        <w:r w:rsidR="009579CB" w:rsidRPr="00BC2A8B">
          <w:t xml:space="preserve">in Appendix </w:t>
        </w:r>
        <w:r w:rsidR="009579CB">
          <w:t>B.</w:t>
        </w:r>
      </w:ins>
    </w:p>
    <w:p w14:paraId="0821841A" w14:textId="63F35145" w:rsidR="00C0422E" w:rsidRDefault="009579CB" w:rsidP="00C0422E">
      <w:pPr>
        <w:pStyle w:val="ListBullet"/>
        <w:numPr>
          <w:ilvl w:val="0"/>
          <w:numId w:val="0"/>
        </w:numPr>
        <w:spacing w:after="240"/>
        <w:rPr>
          <w:ins w:id="186" w:author="Author"/>
        </w:rPr>
      </w:pPr>
      <w:ins w:id="187" w:author="Author">
        <w:r>
          <w:t>Under the above proposals,</w:t>
        </w:r>
        <w:r w:rsidR="00154C44">
          <w:t xml:space="preserve"> </w:t>
        </w:r>
        <w:del w:id="188" w:author="Author">
          <w:r w:rsidR="00154C44" w:rsidDel="000F23FD">
            <w:delText xml:space="preserve">an </w:delText>
          </w:r>
        </w:del>
        <w:r w:rsidR="00183D26">
          <w:t>area-wide</w:t>
        </w:r>
        <w:r w:rsidR="00154C44">
          <w:t xml:space="preserve"> apparatus licence</w:t>
        </w:r>
        <w:r w:rsidR="000F23FD">
          <w:t>s</w:t>
        </w:r>
        <w:r w:rsidR="00154C44">
          <w:t xml:space="preserve"> may </w:t>
        </w:r>
        <w:del w:id="189" w:author="Author">
          <w:r w:rsidR="00154C44" w:rsidDel="000F23FD">
            <w:delText>be issued</w:delText>
          </w:r>
        </w:del>
        <w:r w:rsidR="000F23FD">
          <w:t>have constituent areas that</w:t>
        </w:r>
        <w:del w:id="190" w:author="Author">
          <w:r w:rsidR="00154C44" w:rsidDel="000F23FD">
            <w:delText xml:space="preserve"> which</w:delText>
          </w:r>
        </w:del>
        <w:r w:rsidR="00154C44">
          <w:t xml:space="preserve"> includes </w:t>
        </w:r>
        <w:del w:id="191" w:author="Author">
          <w:r w:rsidR="00154C44" w:rsidDel="000F23FD">
            <w:delText>the areas</w:delText>
          </w:r>
        </w:del>
        <w:r w:rsidR="000F23FD">
          <w:t>those listed</w:t>
        </w:r>
        <w:r w:rsidR="00154C44">
          <w:t xml:space="preserve"> in Table 1</w:t>
        </w:r>
        <w:r>
          <w:t xml:space="preserve"> (</w:t>
        </w:r>
        <w:del w:id="192" w:author="Author">
          <w:r w:rsidR="000F23FD" w:rsidDel="009579CB">
            <w:delText xml:space="preserve">. </w:delText>
          </w:r>
        </w:del>
        <w:r>
          <w:t>h</w:t>
        </w:r>
        <w:del w:id="193" w:author="Author">
          <w:r w:rsidR="000F23FD" w:rsidDel="009579CB">
            <w:delText>H</w:delText>
          </w:r>
          <w:r w:rsidR="00154C44" w:rsidDel="000F23FD">
            <w:delText>, h</w:delText>
          </w:r>
        </w:del>
        <w:r w:rsidR="00154C44">
          <w:t>owever</w:t>
        </w:r>
        <w:r>
          <w:t xml:space="preserve"> with</w:t>
        </w:r>
        <w:r w:rsidR="00154C44">
          <w:t xml:space="preserve"> a condition included</w:t>
        </w:r>
      </w:ins>
      <w:del w:id="194" w:author="Author">
        <w:r w:rsidR="00BC2A8B" w:rsidRPr="00BC2A8B" w:rsidDel="00154C44">
          <w:delText>It is proposed that the exclusion zones</w:delText>
        </w:r>
        <w:r w:rsidR="00BC2A8B" w:rsidDel="00154C44">
          <w:delText xml:space="preserve"> contained in Table 1</w:delText>
        </w:r>
        <w:r w:rsidR="00BC2A8B" w:rsidRPr="00BC2A8B" w:rsidDel="00154C44">
          <w:delText xml:space="preserve"> will be implemented through </w:delText>
        </w:r>
        <w:r w:rsidR="00034B92" w:rsidDel="00154C44">
          <w:delText>a condition</w:delText>
        </w:r>
      </w:del>
      <w:r w:rsidR="00034B92">
        <w:t xml:space="preserve"> in the </w:t>
      </w:r>
      <w:r w:rsidR="007F7D0E">
        <w:t>updated</w:t>
      </w:r>
      <w:r w:rsidR="00034B92">
        <w:t xml:space="preserve"> LCD</w:t>
      </w:r>
      <w:ins w:id="195" w:author="Author">
        <w:r w:rsidR="00154C44">
          <w:t xml:space="preserve"> </w:t>
        </w:r>
        <w:del w:id="196" w:author="Author">
          <w:r w:rsidR="00154C44" w:rsidDel="000F23FD">
            <w:delText xml:space="preserve">which will not allow </w:delText>
          </w:r>
        </w:del>
        <w:r w:rsidR="000F23FD">
          <w:t xml:space="preserve">that will preclude </w:t>
        </w:r>
        <w:r w:rsidR="00154C44">
          <w:t>the operation of transmitters in these areas</w:t>
        </w:r>
        <w:r>
          <w:t>)</w:t>
        </w:r>
      </w:ins>
      <w:del w:id="197" w:author="Author">
        <w:r w:rsidR="00BC2A8B" w:rsidRPr="00BC2A8B" w:rsidDel="009579CB">
          <w:delText xml:space="preserve"> – see the draft</w:delText>
        </w:r>
        <w:r w:rsidR="00034B92" w:rsidDel="009579CB">
          <w:delText xml:space="preserve"> updates to the </w:delText>
        </w:r>
        <w:r w:rsidR="007F7D0E" w:rsidDel="009579CB">
          <w:delText>updated</w:delText>
        </w:r>
        <w:r w:rsidR="00034B92" w:rsidDel="009579CB">
          <w:delText xml:space="preserve"> LCD </w:delText>
        </w:r>
        <w:r w:rsidR="00BC2A8B" w:rsidRPr="00BC2A8B" w:rsidDel="009579CB">
          <w:delText xml:space="preserve">in Appendix </w:delText>
        </w:r>
        <w:r w:rsidR="00034B92" w:rsidDel="009579CB">
          <w:delText>B</w:delText>
        </w:r>
      </w:del>
      <w:r w:rsidR="00BC2A8B">
        <w:t>.</w:t>
      </w:r>
      <w:ins w:id="198" w:author="Author">
        <w:r w:rsidR="00154C44">
          <w:t xml:space="preserve"> This</w:t>
        </w:r>
        <w:r w:rsidR="000F23FD">
          <w:t xml:space="preserve"> might</w:t>
        </w:r>
        <w:r w:rsidR="00154C44">
          <w:t xml:space="preserve"> result</w:t>
        </w:r>
        <w:del w:id="199" w:author="Author">
          <w:r w:rsidR="00154C44" w:rsidDel="000F23FD">
            <w:delText>s</w:delText>
          </w:r>
        </w:del>
        <w:r w:rsidR="00154C44">
          <w:t xml:space="preserve"> in </w:t>
        </w:r>
        <w:r w:rsidR="000F23FD">
          <w:t xml:space="preserve">some </w:t>
        </w:r>
        <w:del w:id="200" w:author="Author">
          <w:r w:rsidR="00154C44" w:rsidDel="000F23FD">
            <w:delText xml:space="preserve">an overlap of </w:delText>
          </w:r>
          <w:r w:rsidR="00C0422E" w:rsidDel="000F23FD">
            <w:delText xml:space="preserve">an </w:delText>
          </w:r>
        </w:del>
        <w:r w:rsidR="00183D26">
          <w:t>area-wide</w:t>
        </w:r>
        <w:r w:rsidR="00C0422E">
          <w:t xml:space="preserve"> apparatus</w:t>
        </w:r>
        <w:r w:rsidR="00154C44">
          <w:t xml:space="preserve"> licen</w:t>
        </w:r>
        <w:r w:rsidR="00C0422E">
          <w:t>se</w:t>
        </w:r>
        <w:del w:id="201" w:author="Author">
          <w:r w:rsidR="00C0422E" w:rsidDel="000F23FD">
            <w:delText>d</w:delText>
          </w:r>
        </w:del>
        <w:r w:rsidR="000F23FD">
          <w:t>s overlapping</w:t>
        </w:r>
        <w:r w:rsidR="00154C44">
          <w:t xml:space="preserve"> </w:t>
        </w:r>
        <w:del w:id="202" w:author="Author">
          <w:r w:rsidR="00154C44" w:rsidDel="000F23FD">
            <w:delText>area and the</w:delText>
          </w:r>
        </w:del>
        <w:r w:rsidR="000F23FD">
          <w:t>an</w:t>
        </w:r>
        <w:r w:rsidR="00154C44">
          <w:t xml:space="preserve"> exclusion zone</w:t>
        </w:r>
        <w:r w:rsidR="000F23FD">
          <w:t xml:space="preserve"> </w:t>
        </w:r>
        <w:bookmarkStart w:id="203" w:name="_Hlk30763672"/>
        <w:r w:rsidR="000F23FD">
          <w:t>but with no material increase to interference potential into SRS Earth stations</w:t>
        </w:r>
        <w:r w:rsidR="00C0422E">
          <w:t xml:space="preserve">. The </w:t>
        </w:r>
        <w:del w:id="204" w:author="Author">
          <w:r w:rsidR="00C0422E" w:rsidDel="000F23FD">
            <w:delText>reason</w:delText>
          </w:r>
        </w:del>
        <w:r w:rsidR="000F23FD">
          <w:t>purpose of these measures</w:t>
        </w:r>
        <w:del w:id="205" w:author="Author">
          <w:r w:rsidR="00C0422E" w:rsidDel="000F23FD">
            <w:delText xml:space="preserve"> for this overlap</w:delText>
          </w:r>
        </w:del>
        <w:r w:rsidR="00C0422E">
          <w:t xml:space="preserve"> is to allow the</w:t>
        </w:r>
        <w:r w:rsidR="000F23FD">
          <w:t xml:space="preserve"> </w:t>
        </w:r>
        <w:r w:rsidR="00AF1551">
          <w:t>area-wide apparatus licence</w:t>
        </w:r>
        <w:del w:id="206" w:author="Author">
          <w:r w:rsidR="000F23FD">
            <w:delText>AWL</w:delText>
          </w:r>
        </w:del>
        <w:r w:rsidR="00C0422E">
          <w:t xml:space="preserve"> PFD boundary condition</w:t>
        </w:r>
        <w:r w:rsidR="00C0422E">
          <w:rPr>
            <w:rStyle w:val="FootnoteReference"/>
          </w:rPr>
          <w:footnoteReference w:id="12"/>
        </w:r>
        <w:r w:rsidR="00C0422E">
          <w:t xml:space="preserve"> to cross into these overlap areas</w:t>
        </w:r>
        <w:r w:rsidR="000F23FD">
          <w:t xml:space="preserve"> and therefore maximise the utility of areas </w:t>
        </w:r>
        <w:r w:rsidR="0033242B">
          <w:t xml:space="preserve">near, but </w:t>
        </w:r>
        <w:r w:rsidR="000F23FD">
          <w:t>outside</w:t>
        </w:r>
        <w:r w:rsidR="0033242B">
          <w:t>,</w:t>
        </w:r>
        <w:r w:rsidR="000F23FD">
          <w:t xml:space="preserve"> the exclusion zone</w:t>
        </w:r>
        <w:r w:rsidR="00C0422E">
          <w:t xml:space="preserve">. </w:t>
        </w:r>
        <w:bookmarkEnd w:id="203"/>
      </w:ins>
    </w:p>
    <w:p w14:paraId="7965DC3B" w14:textId="0881AB2C" w:rsidR="00D151FC" w:rsidRDefault="00D151FC" w:rsidP="00D151FC">
      <w:pPr>
        <w:pStyle w:val="ListBullet"/>
        <w:numPr>
          <w:ilvl w:val="0"/>
          <w:numId w:val="0"/>
        </w:numPr>
        <w:spacing w:after="240"/>
        <w:rPr>
          <w:ins w:id="218" w:author="Author"/>
        </w:rPr>
      </w:pPr>
      <w:ins w:id="219" w:author="Author">
        <w:r>
          <w:t xml:space="preserve">Figure 2 shows an example of an </w:t>
        </w:r>
        <w:del w:id="220" w:author="Author">
          <w:r w:rsidDel="00183D26">
            <w:delText>‘area-wide’</w:delText>
          </w:r>
        </w:del>
        <w:r w:rsidR="00183D26">
          <w:t>area-wide</w:t>
        </w:r>
        <w:r>
          <w:t xml:space="preserve"> apparatus licence area (green) overlapping the New Norcia exclusion zone (yellow)</w:t>
        </w:r>
        <w:r w:rsidR="002E2ADC">
          <w:t xml:space="preserve"> – the overlap</w:t>
        </w:r>
        <w:r w:rsidR="000F23FD">
          <w:t>ping</w:t>
        </w:r>
        <w:r w:rsidR="002E2ADC">
          <w:t xml:space="preserve"> cells are BU8G, BU8K and BU8L</w:t>
        </w:r>
        <w:r>
          <w:t xml:space="preserve">. </w:t>
        </w:r>
        <w:r w:rsidR="002E2ADC">
          <w:t>Transmitter</w:t>
        </w:r>
        <w:r w:rsidR="00E52F44">
          <w:t>s</w:t>
        </w:r>
        <w:r w:rsidR="002E2ADC">
          <w:t xml:space="preserve"> </w:t>
        </w:r>
        <w:del w:id="221" w:author="Author">
          <w:r w:rsidR="002E2ADC" w:rsidDel="00280E0E">
            <w:delText>are</w:delText>
          </w:r>
        </w:del>
        <w:r w:rsidR="00280E0E">
          <w:t>will</w:t>
        </w:r>
        <w:r w:rsidR="002E2ADC">
          <w:t xml:space="preserve"> not </w:t>
        </w:r>
        <w:r w:rsidR="00280E0E">
          <w:t xml:space="preserve">be </w:t>
        </w:r>
        <w:r w:rsidR="002E2ADC">
          <w:t>permitted to operate in the overlap</w:t>
        </w:r>
        <w:r w:rsidR="00280E0E">
          <w:t>ping</w:t>
        </w:r>
        <w:r w:rsidR="002E2ADC">
          <w:t xml:space="preserve"> areas but t</w:t>
        </w:r>
        <w:r>
          <w:t xml:space="preserve">he calculated PFD (white) </w:t>
        </w:r>
        <w:r w:rsidR="002E2ADC">
          <w:t xml:space="preserve">can spill into these </w:t>
        </w:r>
        <w:del w:id="222" w:author="Author">
          <w:r w:rsidR="002E2ADC" w:rsidDel="00280E0E">
            <w:delText xml:space="preserve">overlap </w:delText>
          </w:r>
        </w:del>
        <w:r w:rsidR="002E2ADC">
          <w:t>areas</w:t>
        </w:r>
        <w:r>
          <w:t xml:space="preserve">. Allowing the calculated PFD to </w:t>
        </w:r>
        <w:r w:rsidR="002E2ADC">
          <w:t>spill into</w:t>
        </w:r>
        <w:r>
          <w:t xml:space="preserve"> these areas removes the unnecessary deployment restrictions at the boundary of the exclusion zones without compromising the protection afforded to the </w:t>
        </w:r>
        <w:r w:rsidR="002E2ADC">
          <w:t xml:space="preserve">New Norcia </w:t>
        </w:r>
        <w:r>
          <w:t>earth station (i.e. the PFD limit is based on a level of protection suitable for wireless broadband services which is higher than the SRS protection requirement).</w:t>
        </w:r>
      </w:ins>
    </w:p>
    <w:p w14:paraId="479E2307" w14:textId="013DF8AC" w:rsidR="00BC2A8B" w:rsidRDefault="00BC2A8B" w:rsidP="00BC2A8B">
      <w:pPr>
        <w:rPr>
          <w:ins w:id="223" w:author="Author"/>
        </w:rPr>
      </w:pPr>
    </w:p>
    <w:p w14:paraId="41799196" w14:textId="70FB3E3E" w:rsidR="00D151FC" w:rsidRDefault="00D151FC" w:rsidP="00D151FC">
      <w:pPr>
        <w:pStyle w:val="Captionfigure"/>
        <w:rPr>
          <w:ins w:id="224" w:author="Author"/>
        </w:rPr>
      </w:pPr>
      <w:ins w:id="225" w:author="Author">
        <w:r>
          <w:lastRenderedPageBreak/>
          <w:t>Example of the PFD limit overlapping the New Norcia exclusion zone</w:t>
        </w:r>
      </w:ins>
    </w:p>
    <w:p w14:paraId="19F0EF25" w14:textId="4B13234D" w:rsidR="00D151FC" w:rsidRDefault="00D151FC" w:rsidP="00D151FC">
      <w:pPr>
        <w:pStyle w:val="Captionfigure"/>
        <w:numPr>
          <w:ilvl w:val="0"/>
          <w:numId w:val="0"/>
        </w:numPr>
        <w:ind w:left="1021" w:hanging="1021"/>
        <w:rPr>
          <w:ins w:id="226" w:author="Author"/>
        </w:rPr>
      </w:pPr>
    </w:p>
    <w:p w14:paraId="383E180A" w14:textId="049AD9A9" w:rsidR="00D151FC" w:rsidRPr="00BC2A8B" w:rsidRDefault="00D151FC">
      <w:pPr>
        <w:pStyle w:val="Captionfigure"/>
        <w:numPr>
          <w:ilvl w:val="0"/>
          <w:numId w:val="0"/>
        </w:numPr>
        <w:ind w:left="1021" w:hanging="1021"/>
        <w:pPrChange w:id="227" w:author="Author">
          <w:pPr/>
        </w:pPrChange>
      </w:pPr>
      <w:ins w:id="228" w:author="Author">
        <w:r>
          <w:rPr>
            <w:noProof/>
          </w:rPr>
          <w:drawing>
            <wp:inline distT="0" distB="0" distL="0" distR="0" wp14:anchorId="439CED07" wp14:editId="47CD34CD">
              <wp:extent cx="4871085" cy="4747895"/>
              <wp:effectExtent l="0" t="0" r="571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871085" cy="4747895"/>
                      </a:xfrm>
                      <a:prstGeom prst="rect">
                        <a:avLst/>
                      </a:prstGeom>
                    </pic:spPr>
                  </pic:pic>
                </a:graphicData>
              </a:graphic>
            </wp:inline>
          </w:drawing>
        </w:r>
      </w:ins>
    </w:p>
    <w:p w14:paraId="503563E4" w14:textId="77777777" w:rsidR="000D086C" w:rsidRDefault="000D086C" w:rsidP="0062054E">
      <w:pPr>
        <w:rPr>
          <w:ins w:id="229" w:author="Author"/>
        </w:rPr>
      </w:pPr>
    </w:p>
    <w:p w14:paraId="4DCFF75E" w14:textId="4CB7BF37" w:rsidR="0062054E" w:rsidDel="00E52F44" w:rsidRDefault="0062054E" w:rsidP="0062054E">
      <w:pPr>
        <w:rPr>
          <w:del w:id="230" w:author="Author"/>
        </w:rPr>
      </w:pPr>
      <w:del w:id="231" w:author="Author">
        <w:r w:rsidDel="00E52F44">
          <w:delText xml:space="preserve">It is further proposed that the following </w:delText>
        </w:r>
        <w:r w:rsidR="004A499D" w:rsidDel="00E52F44">
          <w:delText>provisions</w:delText>
        </w:r>
        <w:r w:rsidDel="00E52F44">
          <w:delText xml:space="preserve"> will be implemented</w:delText>
        </w:r>
        <w:r w:rsidR="00BC2A8B" w:rsidDel="00E52F44">
          <w:delText xml:space="preserve"> in RALI[new] </w:delText>
        </w:r>
        <w:r w:rsidR="00BC2A8B" w:rsidRPr="00BC2A8B" w:rsidDel="00E52F44">
          <w:delText xml:space="preserve">– see the draft RALI[new] in Appendix </w:delText>
        </w:r>
        <w:r w:rsidR="00034B92" w:rsidDel="00E52F44">
          <w:delText>A</w:delText>
        </w:r>
        <w:r w:rsidDel="00E52F44">
          <w:delText>:</w:delText>
        </w:r>
      </w:del>
    </w:p>
    <w:p w14:paraId="27550902" w14:textId="6073BB82" w:rsidR="004A499D" w:rsidDel="00E52F44" w:rsidRDefault="004A499D" w:rsidP="0062054E">
      <w:pPr>
        <w:pStyle w:val="ListBullet"/>
        <w:rPr>
          <w:del w:id="232" w:author="Author"/>
        </w:rPr>
      </w:pPr>
      <w:del w:id="233" w:author="Author">
        <w:r w:rsidDel="00E52F44">
          <w:delText>Before a transmitter (which would operate in the range 25.5-27 GHz) is registered it must be coordinated with existing SRS earth stations</w:delText>
        </w:r>
      </w:del>
    </w:p>
    <w:p w14:paraId="67B35D5B" w14:textId="75F5DD77" w:rsidR="00D9515C" w:rsidDel="00E52F44" w:rsidRDefault="0062054E" w:rsidP="0062054E">
      <w:pPr>
        <w:pStyle w:val="ListBullet"/>
        <w:rPr>
          <w:del w:id="234" w:author="Author"/>
        </w:rPr>
      </w:pPr>
      <w:del w:id="235" w:author="Author">
        <w:r w:rsidDel="00E52F44">
          <w:delText xml:space="preserve">No </w:delText>
        </w:r>
        <w:r w:rsidR="007F7D0E" w:rsidDel="00E52F44">
          <w:delText>apparatus licences</w:delText>
        </w:r>
        <w:r w:rsidR="00D9515C" w:rsidDel="00E52F44">
          <w:delText xml:space="preserve"> authorising operati</w:delText>
        </w:r>
        <w:r w:rsidR="00504C22" w:rsidDel="00E52F44">
          <w:delText>o</w:delText>
        </w:r>
        <w:r w:rsidR="00D9515C" w:rsidDel="00E52F44">
          <w:delText>n in the frequency range 25.5-27 GHz</w:delText>
        </w:r>
        <w:r w:rsidDel="00E52F44">
          <w:delText xml:space="preserve"> will be issued</w:delText>
        </w:r>
        <w:r w:rsidR="00D9515C" w:rsidDel="00E52F44">
          <w:delText>:</w:delText>
        </w:r>
      </w:del>
    </w:p>
    <w:p w14:paraId="5B43427D" w14:textId="1A2F26E9" w:rsidR="0062054E" w:rsidDel="00E52F44" w:rsidRDefault="00BC2A8B" w:rsidP="00D9515C">
      <w:pPr>
        <w:pStyle w:val="ListBullet"/>
        <w:tabs>
          <w:tab w:val="clear" w:pos="295"/>
          <w:tab w:val="num" w:pos="579"/>
        </w:tabs>
        <w:ind w:left="579"/>
        <w:rPr>
          <w:del w:id="236" w:author="Author"/>
        </w:rPr>
      </w:pPr>
      <w:del w:id="237" w:author="Author">
        <w:r w:rsidDel="00E52F44">
          <w:delText>in the level 1 HCIS cells which contain the New Norcia or Tidbinbilla SRS earth stations, these being</w:delText>
        </w:r>
        <w:r w:rsidR="0062054E" w:rsidDel="00E52F44">
          <w:delText xml:space="preserve"> HCIS</w:delText>
        </w:r>
        <w:r w:rsidDel="00E52F44">
          <w:delText>: BV2A3 and MW4H6</w:delText>
        </w:r>
        <w:r w:rsidR="001C2D33" w:rsidDel="00E52F44">
          <w:delText>, or</w:delText>
        </w:r>
      </w:del>
    </w:p>
    <w:p w14:paraId="3D4E4952" w14:textId="00562B67" w:rsidR="0062054E" w:rsidDel="00E52F44" w:rsidRDefault="0064137E" w:rsidP="00D9515C">
      <w:pPr>
        <w:pStyle w:val="ListBullet"/>
        <w:tabs>
          <w:tab w:val="clear" w:pos="295"/>
          <w:tab w:val="num" w:pos="579"/>
        </w:tabs>
        <w:ind w:left="579"/>
        <w:rPr>
          <w:del w:id="238" w:author="Author"/>
        </w:rPr>
      </w:pPr>
      <w:del w:id="239" w:author="Author">
        <w:r w:rsidDel="00E52F44">
          <w:delText>if the licence would</w:delText>
        </w:r>
        <w:r w:rsidR="0062054E" w:rsidDel="00E52F44">
          <w:delText xml:space="preserve"> solely include the HCIS listed in Table 1.</w:delText>
        </w:r>
      </w:del>
    </w:p>
    <w:p w14:paraId="4E6F3314" w14:textId="3890491A" w:rsidR="005D65CA" w:rsidRDefault="005D65CA" w:rsidP="005D65CA">
      <w:pPr>
        <w:pStyle w:val="Heading2"/>
      </w:pPr>
      <w:bookmarkStart w:id="240" w:name="_Toc31190548"/>
      <w:r w:rsidRPr="00137121">
        <w:t>Coexistence with FSS gateway up-links in 27-2</w:t>
      </w:r>
      <w:r w:rsidR="00B86EE9">
        <w:t>9</w:t>
      </w:r>
      <w:r w:rsidRPr="00137121">
        <w:t>.5 GHz</w:t>
      </w:r>
      <w:bookmarkEnd w:id="240"/>
    </w:p>
    <w:p w14:paraId="12514CD4" w14:textId="6EC4EE74" w:rsidR="00016D67" w:rsidRPr="00016D67" w:rsidRDefault="00016D67" w:rsidP="00016D67">
      <w:pPr>
        <w:pStyle w:val="Heading3"/>
      </w:pPr>
      <w:bookmarkStart w:id="241" w:name="_Ref30765794"/>
      <w:bookmarkStart w:id="242" w:name="_Toc31190549"/>
      <w:r>
        <w:t>Interference to FSS gateway satellites</w:t>
      </w:r>
      <w:bookmarkEnd w:id="241"/>
      <w:bookmarkEnd w:id="242"/>
    </w:p>
    <w:p w14:paraId="1B075A1D" w14:textId="66E5EF9E" w:rsidR="005D65CA" w:rsidRDefault="005D65CA" w:rsidP="005D65CA">
      <w:r>
        <w:t>FSS gateway uplinks</w:t>
      </w:r>
      <w:r w:rsidR="00B86EE9">
        <w:t xml:space="preserve"> operate in the range </w:t>
      </w:r>
      <w:r>
        <w:t>27-2</w:t>
      </w:r>
      <w:r w:rsidR="00B86EE9">
        <w:t>9</w:t>
      </w:r>
      <w:r>
        <w:t>.5 GHz</w:t>
      </w:r>
      <w:r w:rsidR="00B86EE9">
        <w:t xml:space="preserve"> at various location</w:t>
      </w:r>
      <w:r w:rsidR="00637E1D">
        <w:t>s</w:t>
      </w:r>
      <w:r w:rsidR="00B86EE9">
        <w:t xml:space="preserve"> throughout Australia</w:t>
      </w:r>
      <w:r>
        <w:t xml:space="preserve">. </w:t>
      </w:r>
      <w:r w:rsidR="004A6648">
        <w:t xml:space="preserve">The </w:t>
      </w:r>
      <w:r w:rsidR="00C26DBE">
        <w:t xml:space="preserve">26 GHz and 28 GHz </w:t>
      </w:r>
      <w:r>
        <w:t>decision paper</w:t>
      </w:r>
      <w:r w:rsidR="00AB58D3">
        <w:t>s</w:t>
      </w:r>
      <w:r>
        <w:t xml:space="preserve"> </w:t>
      </w:r>
      <w:r w:rsidR="004A6648">
        <w:t xml:space="preserve">both </w:t>
      </w:r>
      <w:r>
        <w:t xml:space="preserve">outlined some preliminary views on additional conditions on wireless broadband use to safeguard coexistence with gateway uplinks. </w:t>
      </w:r>
    </w:p>
    <w:p w14:paraId="7779609F" w14:textId="41561D76" w:rsidR="000454DC" w:rsidDel="00432590" w:rsidRDefault="000454DC" w:rsidP="005D65CA">
      <w:pPr>
        <w:rPr>
          <w:ins w:id="243" w:author="Author"/>
          <w:del w:id="244" w:author="Author"/>
        </w:rPr>
      </w:pPr>
    </w:p>
    <w:p w14:paraId="0418C7D5" w14:textId="35FD5AA5" w:rsidR="005D65CA" w:rsidRDefault="005D65CA" w:rsidP="005D65CA">
      <w:r>
        <w:t xml:space="preserve">It is proposed that the following conditions be applied to </w:t>
      </w:r>
      <w:del w:id="245" w:author="Author">
        <w:r w:rsidR="00AB58D3" w:rsidDel="00183D26">
          <w:delText>‘area-wide’</w:delText>
        </w:r>
      </w:del>
      <w:ins w:id="246" w:author="Author">
        <w:r w:rsidR="00183D26">
          <w:t>area-wide</w:t>
        </w:r>
      </w:ins>
      <w:r w:rsidR="00AB58D3">
        <w:t xml:space="preserve"> apparatus</w:t>
      </w:r>
      <w:r>
        <w:t xml:space="preserve"> licensed devices operating in the range 27-2</w:t>
      </w:r>
      <w:r w:rsidR="00B86EE9">
        <w:t>9</w:t>
      </w:r>
      <w:r>
        <w:t>.5 GHz</w:t>
      </w:r>
      <w:r w:rsidR="00762F90">
        <w:t>, limited to</w:t>
      </w:r>
      <w:r>
        <w:t xml:space="preserve"> HCIS areas listed in Appendix </w:t>
      </w:r>
      <w:r w:rsidR="00762F90">
        <w:t>C for the frequency range 27-27.5 GHz</w:t>
      </w:r>
      <w:r>
        <w:t>:</w:t>
      </w:r>
    </w:p>
    <w:p w14:paraId="45B6D9D2" w14:textId="4EA34FDD" w:rsidR="005D65CA" w:rsidRDefault="005D65CA" w:rsidP="005D65CA">
      <w:pPr>
        <w:pStyle w:val="ListBullet"/>
      </w:pPr>
      <w:r>
        <w:t xml:space="preserve">Base </w:t>
      </w:r>
      <w:r w:rsidRPr="006034E2">
        <w:t>station</w:t>
      </w:r>
      <w:r w:rsidR="00F2643B">
        <w:t xml:space="preserve"> total radiated power</w:t>
      </w:r>
      <w:r>
        <w:t xml:space="preserve"> </w:t>
      </w:r>
      <w:r w:rsidR="00F2643B">
        <w:t>(</w:t>
      </w:r>
      <w:r>
        <w:t>TRP</w:t>
      </w:r>
      <w:r w:rsidR="00F2643B">
        <w:t>)</w:t>
      </w:r>
      <w:r>
        <w:t xml:space="preserve"> is not to exceed 25 dBm/200 MHz</w:t>
      </w:r>
    </w:p>
    <w:p w14:paraId="12CF23E9" w14:textId="77777777" w:rsidR="005D65CA" w:rsidRDefault="005D65CA" w:rsidP="005D65CA">
      <w:pPr>
        <w:pStyle w:val="ListBullet"/>
      </w:pPr>
      <w:r w:rsidRPr="006034E2">
        <w:t>Outdoor</w:t>
      </w:r>
      <w:r>
        <w:t xml:space="preserve"> base stations must have mechanical down tilt equal to or greater than 0</w:t>
      </w:r>
      <w:r>
        <w:rPr>
          <w:rFonts w:cs="Arial"/>
        </w:rPr>
        <w:t>˚</w:t>
      </w:r>
    </w:p>
    <w:p w14:paraId="2FA15439" w14:textId="7C34FF88" w:rsidR="005D65CA" w:rsidRDefault="005D65CA" w:rsidP="005D65CA">
      <w:pPr>
        <w:pStyle w:val="ListBullet"/>
        <w:rPr>
          <w:ins w:id="247" w:author="Author"/>
        </w:rPr>
      </w:pPr>
      <w:r w:rsidRPr="006034E2">
        <w:t>Outdoor</w:t>
      </w:r>
      <w:r>
        <w:t xml:space="preserve"> base stations</w:t>
      </w:r>
      <w:ins w:id="248" w:author="Author">
        <w:r w:rsidR="00D7527C">
          <w:t xml:space="preserve"> operating in the range 27-27.5 GHz</w:t>
        </w:r>
      </w:ins>
      <w:r>
        <w:t xml:space="preserve"> must not direct antenna beams (via electrical steering) to elevation angles greater than 5</w:t>
      </w:r>
      <w:r>
        <w:rPr>
          <w:rFonts w:cs="Arial"/>
        </w:rPr>
        <w:t>˚</w:t>
      </w:r>
      <w:r>
        <w:t xml:space="preserve"> above the horizon for more than 5% of time</w:t>
      </w:r>
    </w:p>
    <w:p w14:paraId="183BFCAB" w14:textId="757F36B5" w:rsidR="00D7527C" w:rsidRDefault="00D7527C" w:rsidP="005D65CA">
      <w:pPr>
        <w:pStyle w:val="ListBullet"/>
      </w:pPr>
      <w:ins w:id="249" w:author="Author">
        <w:r>
          <w:t xml:space="preserve">Outdoor base stations operating in the range 27.5-29.5 GHz must not direct antenna beams (via electrical steering) to </w:t>
        </w:r>
        <w:r w:rsidR="00486143">
          <w:t xml:space="preserve">an </w:t>
        </w:r>
        <w:r>
          <w:t>elevation angle above the horizon.</w:t>
        </w:r>
      </w:ins>
    </w:p>
    <w:p w14:paraId="5B28D97C" w14:textId="68D2A967" w:rsidR="005D65CA" w:rsidRPr="00226122" w:rsidRDefault="005D65CA" w:rsidP="005D65CA">
      <w:pPr>
        <w:pStyle w:val="ListBulletLast"/>
      </w:pPr>
      <w:r w:rsidRPr="006034E2">
        <w:lastRenderedPageBreak/>
        <w:t>Outdoor</w:t>
      </w:r>
      <w:r>
        <w:t xml:space="preserve"> fixed UEs</w:t>
      </w:r>
      <w:ins w:id="250" w:author="Author">
        <w:r w:rsidR="00D7527C">
          <w:t>, with direct line of sight to the GSO arc,</w:t>
        </w:r>
      </w:ins>
      <w:r>
        <w:t xml:space="preserve"> must not direct their antenna beam (via electrical </w:t>
      </w:r>
      <w:r w:rsidR="00774DBD">
        <w:t xml:space="preserve">or mechanical </w:t>
      </w:r>
      <w:r>
        <w:t>steering) to within 1.5˚ of the GSO arc</w:t>
      </w:r>
      <w:r w:rsidR="00007C19">
        <w:t xml:space="preserve"> when the antenna beam is pointed at elevation angles of greater than or equal to 3° above the horizon.</w:t>
      </w:r>
      <w:r w:rsidR="00007C19">
        <w:rPr>
          <w:rStyle w:val="FootnoteReference"/>
        </w:rPr>
        <w:footnoteReference w:id="13"/>
      </w:r>
    </w:p>
    <w:p w14:paraId="227E1A0E" w14:textId="21DB5180" w:rsidR="00A52DBD" w:rsidRDefault="00A52DBD" w:rsidP="005D65CA">
      <w:pPr>
        <w:pStyle w:val="ListBullet"/>
        <w:numPr>
          <w:ilvl w:val="0"/>
          <w:numId w:val="0"/>
        </w:numPr>
        <w:spacing w:after="240"/>
      </w:pPr>
      <w:r>
        <w:t xml:space="preserve">It is proposed that the above conditions will apply to </w:t>
      </w:r>
      <w:del w:id="251" w:author="Author">
        <w:r w:rsidR="007F7D0E" w:rsidDel="00183D26">
          <w:rPr>
            <w:rFonts w:cs="Arial"/>
          </w:rPr>
          <w:delText>‘area-wide’</w:delText>
        </w:r>
      </w:del>
      <w:ins w:id="252" w:author="Author">
        <w:r w:rsidR="00183D26">
          <w:rPr>
            <w:rFonts w:cs="Arial"/>
          </w:rPr>
          <w:t>area-wide</w:t>
        </w:r>
      </w:ins>
      <w:r w:rsidR="007F7D0E">
        <w:rPr>
          <w:rFonts w:cs="Arial"/>
        </w:rPr>
        <w:t xml:space="preserve"> </w:t>
      </w:r>
      <w:r w:rsidR="007F7D0E">
        <w:t>apparatus licensed</w:t>
      </w:r>
      <w:r>
        <w:t xml:space="preserve"> devices in the range 27.5-29.5 GHz regardless of where they </w:t>
      </w:r>
      <w:proofErr w:type="gramStart"/>
      <w:r>
        <w:t>are located in</w:t>
      </w:r>
      <w:proofErr w:type="gramEnd"/>
      <w:r>
        <w:t xml:space="preserve"> Australia. This will provide a favourable coexistence environment for future satellite services in the band</w:t>
      </w:r>
      <w:r w:rsidR="0037372C">
        <w:t xml:space="preserve"> regardless of where the earth station transmitter is located</w:t>
      </w:r>
      <w:r>
        <w:t>.</w:t>
      </w:r>
    </w:p>
    <w:p w14:paraId="492C4E87" w14:textId="33DC287E" w:rsidR="005D65CA" w:rsidRDefault="00AB58D3" w:rsidP="005D65CA">
      <w:pPr>
        <w:pStyle w:val="ListBullet"/>
        <w:numPr>
          <w:ilvl w:val="0"/>
          <w:numId w:val="0"/>
        </w:numPr>
        <w:spacing w:after="240"/>
        <w:rPr>
          <w:ins w:id="253" w:author="Author"/>
        </w:rPr>
      </w:pPr>
      <w:r>
        <w:t>The</w:t>
      </w:r>
      <w:r w:rsidR="005D65CA">
        <w:t xml:space="preserve"> rationale for these proposed conditions is contained in Appendix </w:t>
      </w:r>
      <w:r w:rsidR="001569E0">
        <w:t>D</w:t>
      </w:r>
      <w:r w:rsidR="005D65CA">
        <w:t xml:space="preserve">. Appendix </w:t>
      </w:r>
      <w:r w:rsidR="001569E0">
        <w:t>D</w:t>
      </w:r>
      <w:r w:rsidR="005D65CA">
        <w:t xml:space="preserve"> also includes the rationale for not includ</w:t>
      </w:r>
      <w:r w:rsidR="001569E0">
        <w:t>ing</w:t>
      </w:r>
      <w:r w:rsidR="005D65CA">
        <w:t xml:space="preserve"> limitations on emissions above the horizon</w:t>
      </w:r>
      <w:r>
        <w:t xml:space="preserve"> for mobile UEs</w:t>
      </w:r>
      <w:r w:rsidR="005D65CA">
        <w:t>.</w:t>
      </w:r>
    </w:p>
    <w:p w14:paraId="5F2EC5D9" w14:textId="77777777" w:rsidR="002647D2" w:rsidRDefault="002647D2" w:rsidP="002647D2">
      <w:pPr>
        <w:pStyle w:val="ListBullet"/>
        <w:numPr>
          <w:ilvl w:val="0"/>
          <w:numId w:val="0"/>
        </w:numPr>
        <w:spacing w:after="240"/>
        <w:rPr>
          <w:ins w:id="254" w:author="Author"/>
        </w:rPr>
      </w:pPr>
      <w:ins w:id="255" w:author="Author">
        <w:r>
          <w:t xml:space="preserve">The ACMA has also proposed a minor amendment to the fixed UE pointing requirements to exclude stations which do not have a direct line of sight to the GSO arc. This will remove that </w:t>
        </w:r>
        <w:proofErr w:type="gramStart"/>
        <w:r>
          <w:t>particular requirement</w:t>
        </w:r>
        <w:proofErr w:type="gramEnd"/>
        <w:r>
          <w:t xml:space="preserve"> for stations for which the interfering signal will be attenuated due to path obstructions.</w:t>
        </w:r>
      </w:ins>
    </w:p>
    <w:p w14:paraId="262C38B2" w14:textId="1FC490A2" w:rsidR="0027429D" w:rsidRDefault="0031255E">
      <w:pPr>
        <w:rPr>
          <w:ins w:id="256" w:author="Author"/>
        </w:rPr>
        <w:pPrChange w:id="257" w:author="Author">
          <w:pPr>
            <w:pStyle w:val="ListBullet"/>
          </w:pPr>
        </w:pPrChange>
      </w:pPr>
      <w:ins w:id="258" w:author="Author">
        <w:r>
          <w:t xml:space="preserve">Some </w:t>
        </w:r>
        <w:r w:rsidR="0027429D">
          <w:t>TLG submissions indicated that the condition which limits base stations electrically steering above 5</w:t>
        </w:r>
        <w:r w:rsidR="0027429D">
          <w:rPr>
            <w:rFonts w:cs="Arial"/>
          </w:rPr>
          <w:t>°</w:t>
        </w:r>
        <w:r w:rsidR="0027429D">
          <w:t xml:space="preserve"> </w:t>
        </w:r>
        <w:r w:rsidR="007C343E">
          <w:t>for</w:t>
        </w:r>
        <w:del w:id="259" w:author="Author">
          <w:r w:rsidR="0027429D" w:rsidDel="007C343E">
            <w:delText>of</w:delText>
          </w:r>
        </w:del>
        <w:r w:rsidR="0027429D">
          <w:t xml:space="preserve"> more than 5% of the time is not applicable to FWA deployments, given that UEs are not moving. It was proposed that this requirement should be changed to not electrically steering to above 0</w:t>
        </w:r>
        <w:r w:rsidR="0027429D">
          <w:rPr>
            <w:rFonts w:cs="Arial"/>
          </w:rPr>
          <w:t>° of services in the 28 GHz band. The ACMA agrees and ha</w:t>
        </w:r>
        <w:r w:rsidR="00280E0E">
          <w:rPr>
            <w:rFonts w:cs="Arial"/>
          </w:rPr>
          <w:t>s</w:t>
        </w:r>
        <w:del w:id="260" w:author="Author">
          <w:r w:rsidR="0027429D" w:rsidDel="00280E0E">
            <w:rPr>
              <w:rFonts w:cs="Arial"/>
            </w:rPr>
            <w:delText>ve</w:delText>
          </w:r>
        </w:del>
        <w:r w:rsidR="0027429D">
          <w:rPr>
            <w:rFonts w:cs="Arial"/>
          </w:rPr>
          <w:t xml:space="preserve"> </w:t>
        </w:r>
        <w:r w:rsidR="00280E0E">
          <w:rPr>
            <w:rFonts w:cs="Arial"/>
          </w:rPr>
          <w:t xml:space="preserve">incorporated those </w:t>
        </w:r>
        <w:r w:rsidR="0027429D">
          <w:rPr>
            <w:rFonts w:cs="Arial"/>
          </w:rPr>
          <w:t xml:space="preserve">proposed changes </w:t>
        </w:r>
        <w:del w:id="261" w:author="Author">
          <w:r w:rsidR="0027429D" w:rsidDel="00280E0E">
            <w:rPr>
              <w:rFonts w:cs="Arial"/>
            </w:rPr>
            <w:delText>detailed</w:delText>
          </w:r>
        </w:del>
        <w:r w:rsidR="00280E0E">
          <w:rPr>
            <w:rFonts w:cs="Arial"/>
          </w:rPr>
          <w:t>in the</w:t>
        </w:r>
        <w:r w:rsidR="0027429D">
          <w:rPr>
            <w:rFonts w:cs="Arial"/>
          </w:rPr>
          <w:t xml:space="preserve"> above</w:t>
        </w:r>
        <w:r w:rsidR="00280E0E">
          <w:rPr>
            <w:rFonts w:cs="Arial"/>
          </w:rPr>
          <w:t xml:space="preserve"> list of conditions</w:t>
        </w:r>
        <w:r w:rsidR="0027429D">
          <w:rPr>
            <w:rFonts w:cs="Arial"/>
          </w:rPr>
          <w:t>.</w:t>
        </w:r>
      </w:ins>
    </w:p>
    <w:p w14:paraId="469134B3" w14:textId="52A2F605" w:rsidR="000454DC" w:rsidRDefault="0031255E" w:rsidP="000454DC">
      <w:pPr>
        <w:pStyle w:val="ListBullet"/>
        <w:numPr>
          <w:ilvl w:val="0"/>
          <w:numId w:val="0"/>
        </w:numPr>
        <w:spacing w:after="240"/>
        <w:rPr>
          <w:ins w:id="262" w:author="Author"/>
        </w:rPr>
      </w:pPr>
      <w:ins w:id="263" w:author="Author">
        <w:r>
          <w:t xml:space="preserve">Some </w:t>
        </w:r>
        <w:del w:id="264" w:author="Author">
          <w:r w:rsidR="00280E0E" w:rsidDel="002647D2">
            <w:delText>aamendment topointing s to exclude do notthat particularfor which</w:delText>
          </w:r>
        </w:del>
        <w:r w:rsidR="000454DC">
          <w:t xml:space="preserve">TLG submissions </w:t>
        </w:r>
        <w:r w:rsidR="002647D2">
          <w:t xml:space="preserve">also </w:t>
        </w:r>
        <w:del w:id="265" w:author="Author">
          <w:r w:rsidR="000454DC" w:rsidDel="00280E0E">
            <w:delText>suggested</w:delText>
          </w:r>
        </w:del>
        <w:r w:rsidR="00280E0E">
          <w:t>proposed</w:t>
        </w:r>
        <w:r w:rsidR="000454DC">
          <w:t xml:space="preserve"> that:</w:t>
        </w:r>
      </w:ins>
    </w:p>
    <w:p w14:paraId="4B9F8C25" w14:textId="28E6DF01" w:rsidR="000454DC" w:rsidRDefault="000454DC" w:rsidP="000454DC">
      <w:pPr>
        <w:pStyle w:val="ListBullet"/>
        <w:rPr>
          <w:ins w:id="266" w:author="Author"/>
        </w:rPr>
      </w:pPr>
      <w:ins w:id="267" w:author="Author">
        <w:r>
          <w:t>The GSO separation angle of 5</w:t>
        </w:r>
        <w:r>
          <w:rPr>
            <w:rFonts w:cs="Arial"/>
          </w:rPr>
          <w:t>°</w:t>
        </w:r>
        <w:r>
          <w:t xml:space="preserve"> for fixed UE is </w:t>
        </w:r>
        <w:del w:id="268" w:author="Author">
          <w:r w:rsidDel="00280E0E">
            <w:delText>applicable</w:delText>
          </w:r>
        </w:del>
        <w:r w:rsidR="00280E0E">
          <w:t>appropriate</w:t>
        </w:r>
        <w:r>
          <w:t xml:space="preserve"> for services with narrow beam</w:t>
        </w:r>
        <w:del w:id="269" w:author="Author">
          <w:r w:rsidDel="00280E0E">
            <w:delText>-</w:delText>
          </w:r>
        </w:del>
        <w:r>
          <w:t xml:space="preserve">widths </w:t>
        </w:r>
        <w:del w:id="270" w:author="Author">
          <w:r w:rsidDel="00280E0E">
            <w:delText>and</w:delText>
          </w:r>
        </w:del>
        <w:r w:rsidR="00280E0E">
          <w:t>but</w:t>
        </w:r>
        <w:r>
          <w:t xml:space="preserve"> should be </w:t>
        </w:r>
        <w:del w:id="271" w:author="Author">
          <w:r w:rsidDel="00280E0E">
            <w:delText>increased</w:delText>
          </w:r>
        </w:del>
        <w:r w:rsidR="00280E0E">
          <w:t>widened</w:t>
        </w:r>
        <w:r w:rsidR="002647D2">
          <w:t xml:space="preserve"> for wireless broadband services</w:t>
        </w:r>
        <w:r w:rsidR="00280E0E">
          <w:t>, given</w:t>
        </w:r>
        <w:del w:id="272" w:author="Author">
          <w:r w:rsidDel="00280E0E">
            <w:delText xml:space="preserve"> based on</w:delText>
          </w:r>
        </w:del>
        <w:r w:rsidR="00280E0E">
          <w:t xml:space="preserve"> the</w:t>
        </w:r>
        <w:r>
          <w:t xml:space="preserve"> wider beamwidth antennas expected to be used (e.g. a 4x4 array </w:t>
        </w:r>
        <w:r w:rsidR="00280E0E">
          <w:t xml:space="preserve">is expected to </w:t>
        </w:r>
        <w:r>
          <w:t>have a</w:t>
        </w:r>
        <w:r w:rsidR="00280E0E">
          <w:t>n indicative</w:t>
        </w:r>
        <w:r>
          <w:t xml:space="preserve"> -3 dB beamwidth of approx. 26</w:t>
        </w:r>
        <w:r>
          <w:rPr>
            <w:rFonts w:cs="Arial"/>
          </w:rPr>
          <w:t>°</w:t>
        </w:r>
        <w:r>
          <w:t>).</w:t>
        </w:r>
      </w:ins>
    </w:p>
    <w:p w14:paraId="42D04E78" w14:textId="4007B9AB" w:rsidR="000454DC" w:rsidRDefault="000454DC" w:rsidP="000454DC">
      <w:pPr>
        <w:pStyle w:val="ListBullet"/>
        <w:rPr>
          <w:ins w:id="273" w:author="Author"/>
        </w:rPr>
      </w:pPr>
      <w:bookmarkStart w:id="274" w:name="_Hlk30764238"/>
      <w:ins w:id="275" w:author="Author">
        <w:r>
          <w:t xml:space="preserve">The proposed conditions could be replaced with an elevation </w:t>
        </w:r>
        <w:proofErr w:type="gramStart"/>
        <w:r>
          <w:t>mask,</w:t>
        </w:r>
        <w:proofErr w:type="gramEnd"/>
        <w:r>
          <w:t xml:space="preserve"> however no further detail was provided as </w:t>
        </w:r>
        <w:r w:rsidR="00F758F8">
          <w:t>h</w:t>
        </w:r>
        <w:r>
          <w:t>o</w:t>
        </w:r>
        <w:r w:rsidR="00F758F8">
          <w:t>w</w:t>
        </w:r>
        <w:r>
          <w:t xml:space="preserve"> such a mask could be derived.</w:t>
        </w:r>
        <w:r w:rsidR="00E503FD">
          <w:t xml:space="preserve"> It should also be noted that the concept of an EIRP elevation mask was considered during the previous WRC study cycle and received opposition from numerous international and domestic stakeholders.</w:t>
        </w:r>
      </w:ins>
    </w:p>
    <w:bookmarkEnd w:id="274"/>
    <w:p w14:paraId="4C5F2211" w14:textId="525DD274" w:rsidR="000454DC" w:rsidRDefault="000454DC" w:rsidP="000454DC">
      <w:pPr>
        <w:pStyle w:val="ListBullet"/>
        <w:rPr>
          <w:ins w:id="276" w:author="Author"/>
        </w:rPr>
      </w:pPr>
      <w:ins w:id="277" w:author="Author">
        <w:r>
          <w:t xml:space="preserve">That the final outcomes of WRC-19 should be </w:t>
        </w:r>
        <w:proofErr w:type="gramStart"/>
        <w:r>
          <w:t>taken into account</w:t>
        </w:r>
        <w:proofErr w:type="gramEnd"/>
        <w:r>
          <w:t>, specifically conditions under Resolution COM4/8(WRC-19)</w:t>
        </w:r>
        <w:r w:rsidR="00E605F4">
          <w:rPr>
            <w:rStyle w:val="FootnoteReference"/>
          </w:rPr>
          <w:footnoteReference w:id="14"/>
        </w:r>
        <w:r>
          <w:t xml:space="preserve"> and </w:t>
        </w:r>
        <w:r w:rsidR="002647D2">
          <w:t>A</w:t>
        </w:r>
        <w:r>
          <w:t>rticle 21.5 of the Radio Regulations.</w:t>
        </w:r>
      </w:ins>
    </w:p>
    <w:p w14:paraId="78AAC329" w14:textId="77777777" w:rsidR="000454DC" w:rsidRDefault="000454DC" w:rsidP="000454DC">
      <w:pPr>
        <w:pStyle w:val="ListBulletLast"/>
        <w:rPr>
          <w:ins w:id="279" w:author="Author"/>
        </w:rPr>
      </w:pPr>
      <w:proofErr w:type="gramStart"/>
      <w:ins w:id="280" w:author="Author">
        <w:r>
          <w:t>A number of</w:t>
        </w:r>
        <w:proofErr w:type="gramEnd"/>
        <w:r>
          <w:t xml:space="preserve"> TLG submissions also indicated that the proposed additional conditions are still being considered and that additional information could be provided when responding to the next version of TLG papers.</w:t>
        </w:r>
      </w:ins>
    </w:p>
    <w:p w14:paraId="5A58736B" w14:textId="0666511C" w:rsidR="0067526F" w:rsidRDefault="0067526F">
      <w:pPr>
        <w:rPr>
          <w:ins w:id="281" w:author="Author"/>
        </w:rPr>
        <w:pPrChange w:id="282" w:author="Author">
          <w:pPr>
            <w:pStyle w:val="ListBullet"/>
          </w:pPr>
        </w:pPrChange>
      </w:pPr>
      <w:ins w:id="283" w:author="Author">
        <w:r>
          <w:t xml:space="preserve">To help inform a decision about whether the GSO separation angle requirement for fixed UEs should be increased, the ACMA requests </w:t>
        </w:r>
        <w:r w:rsidR="00B64E99">
          <w:t xml:space="preserve">that </w:t>
        </w:r>
        <w:r>
          <w:t xml:space="preserve">TLG members provide further </w:t>
        </w:r>
        <w:r>
          <w:lastRenderedPageBreak/>
          <w:t xml:space="preserve">information about the </w:t>
        </w:r>
        <w:r w:rsidR="008A29EC">
          <w:t xml:space="preserve">expected </w:t>
        </w:r>
        <w:del w:id="284" w:author="Author">
          <w:r w:rsidDel="008A29EC">
            <w:delText xml:space="preserve">antenna </w:delText>
          </w:r>
        </w:del>
        <w:r>
          <w:t xml:space="preserve">characteristics </w:t>
        </w:r>
        <w:del w:id="285" w:author="Author">
          <w:r w:rsidDel="008A29EC">
            <w:delText>expected to be used for</w:delText>
          </w:r>
        </w:del>
        <w:r w:rsidR="008A29EC">
          <w:t>of</w:t>
        </w:r>
        <w:r>
          <w:t xml:space="preserve"> fixed UE</w:t>
        </w:r>
        <w:r w:rsidR="008A29EC">
          <w:t xml:space="preserve"> antennas</w:t>
        </w:r>
        <w:del w:id="286" w:author="Author">
          <w:r w:rsidDel="008A29EC">
            <w:delText>s</w:delText>
          </w:r>
        </w:del>
        <w:r>
          <w:t>.</w:t>
        </w:r>
        <w:r w:rsidR="001E57B0">
          <w:t xml:space="preserve"> </w:t>
        </w:r>
        <w:bookmarkStart w:id="287" w:name="_Hlk30764333"/>
        <w:r w:rsidR="001E57B0">
          <w:t>A potential resolution may also involve specifying the minimum antenna requirements for fixed UEs.</w:t>
        </w:r>
        <w:bookmarkEnd w:id="287"/>
      </w:ins>
    </w:p>
    <w:p w14:paraId="0E50A9DD" w14:textId="627C31F2" w:rsidR="0067526F" w:rsidRDefault="00A02782">
      <w:pPr>
        <w:rPr>
          <w:ins w:id="288" w:author="Author"/>
        </w:rPr>
        <w:pPrChange w:id="289" w:author="Author">
          <w:pPr>
            <w:pStyle w:val="ListBullet"/>
          </w:pPr>
        </w:pPrChange>
      </w:pPr>
      <w:bookmarkStart w:id="290" w:name="_Hlk30764359"/>
      <w:ins w:id="291" w:author="Author">
        <w:r>
          <w:t>To provide consistency with the WRC-19 outcomes, it</w:t>
        </w:r>
        <w:r w:rsidR="0067526F">
          <w:t xml:space="preserve"> </w:t>
        </w:r>
        <w:r w:rsidR="0067526F" w:rsidDel="008A29EC">
          <w:t xml:space="preserve">is </w:t>
        </w:r>
        <w:r>
          <w:t xml:space="preserve">proposed that relevant provisions </w:t>
        </w:r>
        <w:del w:id="292" w:author="Author">
          <w:r w:rsidR="008A29EC" w:rsidDel="00A02782">
            <w:delText>’s</w:delText>
          </w:r>
          <w:r w:rsidR="0067526F" w:rsidDel="008A29EC">
            <w:delText xml:space="preserve">is of the </w:delText>
          </w:r>
          <w:r w:rsidR="008A29EC">
            <w:delText xml:space="preserve">remains listed </w:delText>
          </w:r>
          <w:r w:rsidR="0067526F" w:rsidDel="008A29EC">
            <w:delText>mimic</w:delText>
          </w:r>
          <w:r w:rsidR="008A29EC">
            <w:delText>are consistent with</w:delText>
          </w:r>
          <w:r w:rsidR="0067526F">
            <w:delText xml:space="preserve"> </w:delText>
          </w:r>
          <w:r w:rsidR="008A29EC">
            <w:delText>set out</w:delText>
          </w:r>
        </w:del>
        <w:r>
          <w:t>set out</w:t>
        </w:r>
        <w:r w:rsidR="0067526F">
          <w:t xml:space="preserve"> in Resolution COM4/8(WRC-19) </w:t>
        </w:r>
        <w:r>
          <w:t>are included in the RALI[new]</w:t>
        </w:r>
        <w:r w:rsidR="00F21058">
          <w:t>,</w:t>
        </w:r>
        <w:r>
          <w:t xml:space="preserve"> </w:t>
        </w:r>
        <w:r w:rsidR="00F21058">
          <w:t xml:space="preserve">limited </w:t>
        </w:r>
        <w:r w:rsidR="002827C8">
          <w:t xml:space="preserve">to deployments in </w:t>
        </w:r>
        <w:r w:rsidR="00F21058">
          <w:t>the range 27-27.5 GHz inside the areas listed in Appendix C</w:t>
        </w:r>
        <w:r>
          <w:t xml:space="preserve">. </w:t>
        </w:r>
        <w:r w:rsidR="00F21058">
          <w:t>It is not currently proposed to expand the reach of th</w:t>
        </w:r>
        <w:r w:rsidR="002827C8">
          <w:t xml:space="preserve">e Resolution COM4/8(WRC-19) </w:t>
        </w:r>
        <w:del w:id="293" w:author="Author">
          <w:r w:rsidR="00F21058" w:rsidDel="002827C8">
            <w:delText>ese</w:delText>
          </w:r>
        </w:del>
        <w:r w:rsidR="00F21058">
          <w:t xml:space="preserve"> conditions to other frequencies below 27 GHz, or outside areas subject to additional conditions in the frequency range 27-27.5 GHz, given there are no potentially affected incumbent services.</w:t>
        </w:r>
        <w:r w:rsidR="00FA1404" w:rsidRPr="00FA1404">
          <w:t xml:space="preserve"> </w:t>
        </w:r>
        <w:r w:rsidR="00FA1404">
          <w:t>The proposed TRP limit detailed above also complies with Article 21.5 of the Radio Regulations</w:t>
        </w:r>
        <w:r w:rsidR="00FA1404" w:rsidDel="00F21058">
          <w:t xml:space="preserve"> </w:t>
        </w:r>
        <w:del w:id="294" w:author="Author">
          <w:r w:rsidR="008A29EC" w:rsidDel="00F21058">
            <w:delText>A</w:delText>
          </w:r>
          <w:r w:rsidR="008A29EC">
            <w:delText>,</w:delText>
          </w:r>
          <w:r w:rsidR="008A29EC" w:rsidDel="00A02782">
            <w:delText>sofurther</w:delText>
          </w:r>
        </w:del>
      </w:ins>
    </w:p>
    <w:p w14:paraId="200A38C0" w14:textId="0AE03278" w:rsidR="00776358" w:rsidRDefault="0067526F">
      <w:pPr>
        <w:pPrChange w:id="295" w:author="Author">
          <w:pPr>
            <w:pStyle w:val="ListBullet"/>
            <w:numPr>
              <w:numId w:val="0"/>
            </w:numPr>
            <w:tabs>
              <w:tab w:val="clear" w:pos="295"/>
            </w:tabs>
            <w:spacing w:after="240"/>
            <w:ind w:left="0" w:firstLine="0"/>
          </w:pPr>
        </w:pPrChange>
      </w:pPr>
      <w:bookmarkStart w:id="296" w:name="_Hlk30764431"/>
      <w:bookmarkEnd w:id="290"/>
      <w:ins w:id="297" w:author="Author">
        <w:r>
          <w:t xml:space="preserve">Noting </w:t>
        </w:r>
        <w:del w:id="298" w:author="Author">
          <w:r w:rsidDel="008A29EC">
            <w:delText>that</w:delText>
          </w:r>
        </w:del>
        <w:r w:rsidR="008A29EC">
          <w:t>that the above request for</w:t>
        </w:r>
        <w:r>
          <w:t xml:space="preserve"> additional information</w:t>
        </w:r>
        <w:r w:rsidR="008A29EC">
          <w:t xml:space="preserve">, </w:t>
        </w:r>
        <w:del w:id="299" w:author="Author">
          <w:r w:rsidDel="008A29EC">
            <w:delText xml:space="preserve"> is required </w:delText>
          </w:r>
        </w:del>
        <w:r>
          <w:t>and that TLG members are still considering the proposed additional conditions, only the change</w:t>
        </w:r>
        <w:r w:rsidR="0027429D">
          <w:t>s</w:t>
        </w:r>
        <w:r>
          <w:t xml:space="preserve"> discussed </w:t>
        </w:r>
        <w:r w:rsidR="005A54AA">
          <w:t xml:space="preserve">above (regarding </w:t>
        </w:r>
        <w:r w:rsidR="00887265">
          <w:t xml:space="preserve">line-of-sight for </w:t>
        </w:r>
        <w:r w:rsidR="005A54AA">
          <w:t xml:space="preserve">fixed UEs and base stations in 27.5-29.5 GHz) </w:t>
        </w:r>
        <w:del w:id="300" w:author="Author">
          <w:r w:rsidDel="008A29EC">
            <w:delText>is</w:delText>
          </w:r>
        </w:del>
        <w:r w:rsidR="008A29EC">
          <w:t>are</w:t>
        </w:r>
        <w:r>
          <w:t xml:space="preserve"> proposed at this time. </w:t>
        </w:r>
        <w:del w:id="301" w:author="Author">
          <w:r w:rsidDel="008A29EC">
            <w:delText>Additional</w:delText>
          </w:r>
        </w:del>
        <w:r w:rsidR="008A29EC">
          <w:t>Further</w:t>
        </w:r>
        <w:r>
          <w:t xml:space="preserve"> changes may be proposed later in the TLG process pending feedback from TLG members.</w:t>
        </w:r>
      </w:ins>
    </w:p>
    <w:bookmarkEnd w:id="296"/>
    <w:p w14:paraId="458163D4" w14:textId="19CD2553" w:rsidR="005D65CA" w:rsidRDefault="005D65CA" w:rsidP="005D65CA">
      <w:r>
        <w:t>The areas in which the additional conditions should apply</w:t>
      </w:r>
      <w:r w:rsidR="0037372C">
        <w:t xml:space="preserve"> in the range 27-27.5 GHz</w:t>
      </w:r>
      <w:r>
        <w:t xml:space="preserve"> (detailed in Appendix </w:t>
      </w:r>
      <w:r w:rsidR="00AB5DD6">
        <w:t>C</w:t>
      </w:r>
      <w:r>
        <w:t xml:space="preserve">) are based on the -3 dB contours for 56 dBi </w:t>
      </w:r>
      <w:r w:rsidR="00AB58D3">
        <w:t xml:space="preserve">spot beam </w:t>
      </w:r>
      <w:r>
        <w:t>antenna</w:t>
      </w:r>
      <w:r w:rsidR="00AB58D3">
        <w:t>s</w:t>
      </w:r>
      <w:r>
        <w:t xml:space="preserve"> on satellites at longitudes of 140</w:t>
      </w:r>
      <w:r>
        <w:rPr>
          <w:rFonts w:cs="Arial"/>
        </w:rPr>
        <w:t>˚E</w:t>
      </w:r>
      <w:r>
        <w:t xml:space="preserve"> and 145</w:t>
      </w:r>
      <w:r>
        <w:rPr>
          <w:rFonts w:cs="Arial"/>
        </w:rPr>
        <w:t>˚</w:t>
      </w:r>
      <w:r>
        <w:t>E pointed at each gateway earth stations</w:t>
      </w:r>
      <w:r w:rsidR="00885264">
        <w:t xml:space="preserve"> currently included in the RRL</w:t>
      </w:r>
      <w:r w:rsidR="0037372C">
        <w:t xml:space="preserve"> in the band</w:t>
      </w:r>
      <w:r>
        <w:t xml:space="preserve">. </w:t>
      </w:r>
    </w:p>
    <w:p w14:paraId="588FB863" w14:textId="5E0EDD71" w:rsidR="00885264" w:rsidRDefault="00885264" w:rsidP="00885264">
      <w:pPr>
        <w:pStyle w:val="ListBullet"/>
        <w:numPr>
          <w:ilvl w:val="0"/>
          <w:numId w:val="0"/>
        </w:numPr>
        <w:spacing w:after="240"/>
      </w:pPr>
      <w:r>
        <w:t xml:space="preserve">It is </w:t>
      </w:r>
      <w:r w:rsidR="00913529">
        <w:t xml:space="preserve">currently </w:t>
      </w:r>
      <w:r>
        <w:t>proposed</w:t>
      </w:r>
      <w:r w:rsidR="00913529">
        <w:t xml:space="preserve"> that</w:t>
      </w:r>
      <w:r>
        <w:t xml:space="preserve"> the additional conditions outlined above</w:t>
      </w:r>
      <w:r w:rsidR="00913529">
        <w:t xml:space="preserve"> will be captured</w:t>
      </w:r>
      <w:r>
        <w:t xml:space="preserve"> </w:t>
      </w:r>
      <w:r w:rsidR="00913529">
        <w:t>in</w:t>
      </w:r>
      <w:r>
        <w:t xml:space="preserve"> </w:t>
      </w:r>
      <w:r w:rsidR="00CD372F">
        <w:t xml:space="preserve">the </w:t>
      </w:r>
      <w:r w:rsidR="007F7D0E">
        <w:t>updated</w:t>
      </w:r>
      <w:r w:rsidR="00CD372F">
        <w:t xml:space="preserve"> LCD </w:t>
      </w:r>
      <w:r>
        <w:t xml:space="preserve">– see Appendix </w:t>
      </w:r>
      <w:r w:rsidR="00CD372F">
        <w:t>B</w:t>
      </w:r>
      <w:r w:rsidRPr="00AB5DD6">
        <w:t>.</w:t>
      </w:r>
    </w:p>
    <w:p w14:paraId="0FDF866C" w14:textId="0AE4913B" w:rsidR="005D65CA" w:rsidRDefault="00AB58D3" w:rsidP="005D65CA">
      <w:r>
        <w:t>A potential</w:t>
      </w:r>
      <w:r w:rsidR="005D65CA">
        <w:t xml:space="preserve"> cap on outdoor wireless broadband base station</w:t>
      </w:r>
      <w:r>
        <w:t xml:space="preserve"> numbers with</w:t>
      </w:r>
      <w:r w:rsidR="005D65CA">
        <w:t xml:space="preserve">in </w:t>
      </w:r>
      <w:r>
        <w:t>NBN</w:t>
      </w:r>
      <w:r w:rsidR="005D65CA">
        <w:t xml:space="preserve"> gateway areas</w:t>
      </w:r>
      <w:r>
        <w:t xml:space="preserve"> was also mooted as a possible additional condition in the 26 GHz band decision paper</w:t>
      </w:r>
      <w:r w:rsidR="005D65CA">
        <w:t xml:space="preserve">. </w:t>
      </w:r>
      <w:r>
        <w:t>However, t</w:t>
      </w:r>
      <w:r w:rsidR="005D65CA">
        <w:t xml:space="preserve">he ACMA is currently of the view that the other proposed additional licence conditions are </w:t>
      </w:r>
      <w:proofErr w:type="gramStart"/>
      <w:r w:rsidR="005D65CA">
        <w:t>sufficient</w:t>
      </w:r>
      <w:proofErr w:type="gramEnd"/>
      <w:r w:rsidR="005D65CA">
        <w:t xml:space="preserve"> to safeguard coexistence and that </w:t>
      </w:r>
      <w:r w:rsidR="007F2A56">
        <w:t xml:space="preserve">additional </w:t>
      </w:r>
      <w:r w:rsidR="005D65CA">
        <w:t>device limits are not necessary.</w:t>
      </w:r>
    </w:p>
    <w:p w14:paraId="66D0909B" w14:textId="24E9A7EB" w:rsidR="00016D67" w:rsidRDefault="00016D67" w:rsidP="00016D67">
      <w:pPr>
        <w:pStyle w:val="Heading3"/>
      </w:pPr>
      <w:bookmarkStart w:id="302" w:name="_Toc31190550"/>
      <w:bookmarkStart w:id="303" w:name="_Hlk19622893"/>
      <w:r>
        <w:t xml:space="preserve">Interference from FSS gateway earth stations to </w:t>
      </w:r>
      <w:del w:id="304" w:author="Author">
        <w:r w:rsidR="008C42D3" w:rsidDel="00183D26">
          <w:delText>‘area-wide’</w:delText>
        </w:r>
      </w:del>
      <w:ins w:id="305" w:author="Author">
        <w:r w:rsidR="00183D26">
          <w:t>area-wide</w:t>
        </w:r>
      </w:ins>
      <w:r w:rsidR="008C42D3">
        <w:t xml:space="preserve"> apparatus licensed</w:t>
      </w:r>
      <w:r>
        <w:t xml:space="preserve"> receivers</w:t>
      </w:r>
      <w:bookmarkEnd w:id="302"/>
    </w:p>
    <w:p w14:paraId="1B6A5F52" w14:textId="319E9FD7" w:rsidR="00EE0263" w:rsidRDefault="005D65CA" w:rsidP="005D65CA">
      <w:r>
        <w:t xml:space="preserve">The potential </w:t>
      </w:r>
      <w:r w:rsidR="00C0199A">
        <w:t>for</w:t>
      </w:r>
      <w:r>
        <w:t xml:space="preserve"> interference from FSS </w:t>
      </w:r>
      <w:r w:rsidR="00F661C6">
        <w:t xml:space="preserve">gateway </w:t>
      </w:r>
      <w:r>
        <w:t>earth stations to receivers operated under 26</w:t>
      </w:r>
      <w:r w:rsidR="009E694F">
        <w:t>/28</w:t>
      </w:r>
      <w:r>
        <w:t xml:space="preserve"> GHz </w:t>
      </w:r>
      <w:del w:id="306" w:author="Author">
        <w:r w:rsidR="008C42D3" w:rsidDel="00183D26">
          <w:rPr>
            <w:rFonts w:cs="Arial"/>
          </w:rPr>
          <w:delText>‘area-wide’</w:delText>
        </w:r>
      </w:del>
      <w:ins w:id="307" w:author="Author">
        <w:r w:rsidR="00183D26">
          <w:rPr>
            <w:rFonts w:cs="Arial"/>
          </w:rPr>
          <w:t>area-wide</w:t>
        </w:r>
      </w:ins>
      <w:r w:rsidR="008C42D3">
        <w:rPr>
          <w:rFonts w:cs="Arial"/>
        </w:rPr>
        <w:t xml:space="preserve"> </w:t>
      </w:r>
      <w:r w:rsidR="008C42D3">
        <w:t>apparatus licence</w:t>
      </w:r>
      <w:r w:rsidR="00B25FD0">
        <w:t>s</w:t>
      </w:r>
      <w:r>
        <w:t xml:space="preserve"> will depend on </w:t>
      </w:r>
      <w:proofErr w:type="gramStart"/>
      <w:r>
        <w:t>a number of</w:t>
      </w:r>
      <w:proofErr w:type="gramEnd"/>
      <w:r>
        <w:t xml:space="preserve"> </w:t>
      </w:r>
      <w:r w:rsidR="00C0199A">
        <w:t>variables</w:t>
      </w:r>
      <w:r>
        <w:t xml:space="preserve">, in particular geographical separation and antenna discrimination. </w:t>
      </w:r>
      <w:r w:rsidR="00EE0263">
        <w:t xml:space="preserve">The probability of interference to </w:t>
      </w:r>
      <w:del w:id="308" w:author="Author">
        <w:r w:rsidR="00C0199A" w:rsidDel="00183D26">
          <w:delText>‘area-wide’</w:delText>
        </w:r>
      </w:del>
      <w:ins w:id="309" w:author="Author">
        <w:r w:rsidR="00183D26">
          <w:t>area-wide</w:t>
        </w:r>
      </w:ins>
      <w:r w:rsidR="00C0199A">
        <w:t xml:space="preserve"> apparatus</w:t>
      </w:r>
      <w:r w:rsidR="00EE0263">
        <w:t xml:space="preserve"> licensed receivers is low given:</w:t>
      </w:r>
    </w:p>
    <w:p w14:paraId="0D349EE0" w14:textId="01830BDA" w:rsidR="005D65CA" w:rsidRDefault="005D65CA" w:rsidP="00EE0263">
      <w:pPr>
        <w:pStyle w:val="ListBullet"/>
      </w:pPr>
      <w:r>
        <w:t>Studies undertaken by Task Group 5/1 indicate maximum separation distances of up to 7.5 km (for earth station elevation angles of at least 20</w:t>
      </w:r>
      <w:r>
        <w:rPr>
          <w:rFonts w:cs="Arial"/>
        </w:rPr>
        <w:t>˚)</w:t>
      </w:r>
      <w:r>
        <w:t xml:space="preserve"> are required to protect IMT stations, however actual distances will depend on specific circumstances.</w:t>
      </w:r>
      <w:r>
        <w:rPr>
          <w:rStyle w:val="FootnoteReference"/>
        </w:rPr>
        <w:footnoteReference w:id="15"/>
      </w:r>
      <w:r>
        <w:t xml:space="preserve"> </w:t>
      </w:r>
    </w:p>
    <w:p w14:paraId="36BFAF59" w14:textId="37D62826" w:rsidR="005D65CA" w:rsidRDefault="00FB4CF0" w:rsidP="005D65CA">
      <w:pPr>
        <w:pStyle w:val="ListBullet"/>
      </w:pPr>
      <w:r>
        <w:t>T</w:t>
      </w:r>
      <w:r w:rsidR="005D65CA">
        <w:t>he</w:t>
      </w:r>
      <w:r>
        <w:t xml:space="preserve"> majority of</w:t>
      </w:r>
      <w:r w:rsidR="005D65CA">
        <w:t xml:space="preserve"> existing FSS earth stations</w:t>
      </w:r>
      <w:r w:rsidR="00C26DBE">
        <w:t xml:space="preserve"> in the range 27-29.5 GHz</w:t>
      </w:r>
      <w:r>
        <w:t xml:space="preserve"> have an elevation angle of greater than 2</w:t>
      </w:r>
      <w:r w:rsidR="005D65CA">
        <w:t>0˚</w:t>
      </w:r>
      <w:r w:rsidR="00B25FD0">
        <w:t>.</w:t>
      </w:r>
    </w:p>
    <w:bookmarkEnd w:id="303"/>
    <w:p w14:paraId="269F4841" w14:textId="5DFE2E55" w:rsidR="00F661C6" w:rsidRDefault="00AB1AFA" w:rsidP="005D65CA">
      <w:r>
        <w:lastRenderedPageBreak/>
        <w:t xml:space="preserve">Noting the low potential of interference and that </w:t>
      </w:r>
      <w:del w:id="310" w:author="Author">
        <w:r w:rsidR="008C42D3" w:rsidDel="00183D26">
          <w:rPr>
            <w:rFonts w:cs="Arial"/>
          </w:rPr>
          <w:delText>‘area-wide’</w:delText>
        </w:r>
      </w:del>
      <w:ins w:id="311" w:author="Author">
        <w:r w:rsidR="00183D26">
          <w:rPr>
            <w:rFonts w:cs="Arial"/>
          </w:rPr>
          <w:t>area-wide</w:t>
        </w:r>
      </w:ins>
      <w:r w:rsidR="008C42D3">
        <w:rPr>
          <w:rFonts w:cs="Arial"/>
        </w:rPr>
        <w:t xml:space="preserve"> </w:t>
      </w:r>
      <w:r w:rsidR="008C42D3">
        <w:t>apparatus licensed</w:t>
      </w:r>
      <w:r>
        <w:t xml:space="preserve"> services will be secondary in certain frequency/area combinations in the 28 GHz band</w:t>
      </w:r>
      <w:r w:rsidR="00141DB6">
        <w:rPr>
          <w:rStyle w:val="FootnoteReference"/>
        </w:rPr>
        <w:footnoteReference w:id="16"/>
      </w:r>
      <w:r>
        <w:t xml:space="preserve">, </w:t>
      </w:r>
      <w:r w:rsidR="005D65CA">
        <w:t>it is proposed that</w:t>
      </w:r>
      <w:r w:rsidR="00F661C6">
        <w:t>:</w:t>
      </w:r>
    </w:p>
    <w:p w14:paraId="62844D23" w14:textId="33306DC7" w:rsidR="001E2F60" w:rsidRPr="001E2F60" w:rsidRDefault="001E2F60" w:rsidP="00F661C6">
      <w:pPr>
        <w:pStyle w:val="ListBullet"/>
      </w:pPr>
      <w:r>
        <w:t>No protection will be afforded to a</w:t>
      </w:r>
      <w:r w:rsidR="0004451B">
        <w:t>ny</w:t>
      </w:r>
      <w:r>
        <w:t xml:space="preserve"> 26/28 GHz band </w:t>
      </w:r>
      <w:del w:id="312" w:author="Author">
        <w:r w:rsidDel="00183D26">
          <w:rPr>
            <w:rFonts w:cs="Arial"/>
          </w:rPr>
          <w:delText>‘area-wide’</w:delText>
        </w:r>
      </w:del>
      <w:ins w:id="313" w:author="Author">
        <w:r w:rsidR="00183D26">
          <w:rPr>
            <w:rFonts w:cs="Arial"/>
          </w:rPr>
          <w:t>area-wide</w:t>
        </w:r>
      </w:ins>
      <w:r>
        <w:rPr>
          <w:rFonts w:cs="Arial"/>
        </w:rPr>
        <w:t xml:space="preserve"> </w:t>
      </w:r>
      <w:r>
        <w:t>apparatus licensed receiver</w:t>
      </w:r>
      <w:r w:rsidR="00B25FD0">
        <w:t>s</w:t>
      </w:r>
      <w:r>
        <w:t xml:space="preserve"> from interference </w:t>
      </w:r>
      <w:r w:rsidR="0004451B">
        <w:t>caused by an</w:t>
      </w:r>
      <w:r>
        <w:t xml:space="preserve"> existing FSS earth station. Applications for new FSS gateway earth stations will be coordinated with existing </w:t>
      </w:r>
      <w:del w:id="314" w:author="Author">
        <w:r w:rsidDel="00183D26">
          <w:rPr>
            <w:rFonts w:cs="Arial"/>
          </w:rPr>
          <w:delText>‘area-wide’</w:delText>
        </w:r>
      </w:del>
      <w:ins w:id="315" w:author="Author">
        <w:r w:rsidR="00183D26">
          <w:rPr>
            <w:rFonts w:cs="Arial"/>
          </w:rPr>
          <w:t>area-wide</w:t>
        </w:r>
      </w:ins>
      <w:r>
        <w:rPr>
          <w:rFonts w:cs="Arial"/>
        </w:rPr>
        <w:t xml:space="preserve"> </w:t>
      </w:r>
      <w:r>
        <w:t xml:space="preserve">apparatus licences covering the range 27-27.5 GHz </w:t>
      </w:r>
      <w:r w:rsidR="002D608B">
        <w:t xml:space="preserve">in any area </w:t>
      </w:r>
      <w:r w:rsidR="00E33490">
        <w:t>or</w:t>
      </w:r>
      <w:r>
        <w:t xml:space="preserve"> </w:t>
      </w:r>
      <w:r w:rsidR="002D608B">
        <w:t xml:space="preserve">the range </w:t>
      </w:r>
      <w:r>
        <w:t xml:space="preserve">27.5-28.1 GHz in areas subject to the </w:t>
      </w:r>
      <w:r>
        <w:rPr>
          <w:rFonts w:cs="Arial"/>
        </w:rPr>
        <w:t>26 GHz band reallocation declaration</w:t>
      </w:r>
      <w:r w:rsidR="0004451B">
        <w:rPr>
          <w:rFonts w:cs="Arial"/>
        </w:rPr>
        <w:t xml:space="preserve"> – these coordination arrangements will be developed under a separate process</w:t>
      </w:r>
      <w:r>
        <w:t>.</w:t>
      </w:r>
    </w:p>
    <w:p w14:paraId="3952D843" w14:textId="1A767FDB" w:rsidR="00F661C6" w:rsidRDefault="00FB4CF0" w:rsidP="0004451B">
      <w:pPr>
        <w:pStyle w:val="ListBulletLast"/>
      </w:pPr>
      <w:r>
        <w:t>For</w:t>
      </w:r>
      <w:r w:rsidR="005D65CA">
        <w:t xml:space="preserve"> </w:t>
      </w:r>
      <w:del w:id="316" w:author="Author">
        <w:r w:rsidR="008C42D3" w:rsidDel="00183D26">
          <w:delText>‘area-wide’</w:delText>
        </w:r>
      </w:del>
      <w:ins w:id="317" w:author="Author">
        <w:r w:rsidR="00183D26">
          <w:t>area-wide</w:t>
        </w:r>
      </w:ins>
      <w:r w:rsidR="008C42D3">
        <w:t xml:space="preserve"> apparatus licensed</w:t>
      </w:r>
      <w:r w:rsidR="001B0C5B">
        <w:t xml:space="preserve"> receivers in the</w:t>
      </w:r>
      <w:r w:rsidR="00F661C6">
        <w:t xml:space="preserve"> range 28</w:t>
      </w:r>
      <w:r w:rsidR="001B0C5B">
        <w:t>.1-29.5 GHz</w:t>
      </w:r>
      <w:r w:rsidR="00D335D4">
        <w:t xml:space="preserve"> in any area</w:t>
      </w:r>
      <w:r w:rsidR="004376FD">
        <w:t>,</w:t>
      </w:r>
      <w:r w:rsidR="00D335D4">
        <w:t xml:space="preserve"> or in the range</w:t>
      </w:r>
      <w:r w:rsidR="001B0C5B">
        <w:t xml:space="preserve"> 27.5-28.1 GHz </w:t>
      </w:r>
      <w:r>
        <w:t>in areas not subject to the 26 GHz band reallocation declaration</w:t>
      </w:r>
      <w:r w:rsidR="004376FD">
        <w:t>,</w:t>
      </w:r>
      <w:r w:rsidR="001B0C5B">
        <w:t xml:space="preserve"> </w:t>
      </w:r>
      <w:r w:rsidR="00B47D0A">
        <w:t xml:space="preserve">no protection will be afforded to </w:t>
      </w:r>
      <w:del w:id="318" w:author="Author">
        <w:r w:rsidR="008C42D3" w:rsidDel="00183D26">
          <w:delText>‘area-wide’</w:delText>
        </w:r>
      </w:del>
      <w:ins w:id="319" w:author="Author">
        <w:r w:rsidR="00183D26">
          <w:t>area-wide</w:t>
        </w:r>
      </w:ins>
      <w:r w:rsidR="008C42D3">
        <w:t xml:space="preserve"> apparatus licensed</w:t>
      </w:r>
      <w:r w:rsidR="00B47D0A">
        <w:t xml:space="preserve"> receivers from interference </w:t>
      </w:r>
      <w:r w:rsidR="0004451B">
        <w:t>caused by an</w:t>
      </w:r>
      <w:r w:rsidR="00B47D0A">
        <w:t xml:space="preserve"> existing </w:t>
      </w:r>
      <w:r w:rsidR="00033BA7">
        <w:t xml:space="preserve">or </w:t>
      </w:r>
      <w:r w:rsidR="00B47D0A">
        <w:t>future FSS earth station.</w:t>
      </w:r>
      <w:r w:rsidR="00400FB7" w:rsidRPr="00400FB7">
        <w:t xml:space="preserve"> </w:t>
      </w:r>
      <w:r w:rsidR="00400FB7">
        <w:t xml:space="preserve">Applications for new FSS gateway earth stations will not need to be coordinated with existing </w:t>
      </w:r>
      <w:del w:id="320" w:author="Author">
        <w:r w:rsidR="008C42D3" w:rsidDel="00183D26">
          <w:delText>‘area-wide’</w:delText>
        </w:r>
      </w:del>
      <w:ins w:id="321" w:author="Author">
        <w:r w:rsidR="00183D26">
          <w:t>area-wide</w:t>
        </w:r>
      </w:ins>
      <w:r w:rsidR="008C42D3">
        <w:t xml:space="preserve"> apparatus licence</w:t>
      </w:r>
      <w:r w:rsidR="00400FB7">
        <w:t xml:space="preserve">s in the range 28.1-29.5 GHz </w:t>
      </w:r>
      <w:r w:rsidR="00D335D4">
        <w:t xml:space="preserve">or in the range </w:t>
      </w:r>
      <w:r w:rsidR="00400FB7">
        <w:t xml:space="preserve">27.5-28.1 GHz </w:t>
      </w:r>
      <w:r>
        <w:t>in areas not subject to the 26 GHz band reallocation declaration</w:t>
      </w:r>
      <w:r w:rsidR="00400FB7">
        <w:t>.</w:t>
      </w:r>
    </w:p>
    <w:p w14:paraId="669B757A" w14:textId="3741AEB1" w:rsidR="005D65CA" w:rsidRDefault="005D65CA" w:rsidP="005D65CA">
      <w:pPr>
        <w:rPr>
          <w:ins w:id="322" w:author="Author"/>
        </w:rPr>
      </w:pPr>
      <w:r>
        <w:t>Th</w:t>
      </w:r>
      <w:r w:rsidR="00F661C6">
        <w:t>ese requirements are</w:t>
      </w:r>
      <w:r>
        <w:t xml:space="preserve"> proposed to be included into </w:t>
      </w:r>
      <w:proofErr w:type="gramStart"/>
      <w:r w:rsidR="009E694F">
        <w:t>RALI[</w:t>
      </w:r>
      <w:proofErr w:type="gramEnd"/>
      <w:r w:rsidR="009E694F">
        <w:t>new]</w:t>
      </w:r>
      <w:r>
        <w:t xml:space="preserve"> – see </w:t>
      </w:r>
      <w:r w:rsidR="00F66A20">
        <w:t xml:space="preserve">the draft RALI[new] in </w:t>
      </w:r>
      <w:r w:rsidR="009E694F">
        <w:t xml:space="preserve">Appendix </w:t>
      </w:r>
      <w:r w:rsidR="009E694F" w:rsidRPr="00F66A20">
        <w:t>A</w:t>
      </w:r>
      <w:r w:rsidRPr="00F66A20">
        <w:t>.</w:t>
      </w:r>
    </w:p>
    <w:p w14:paraId="6DD78B33" w14:textId="6F04C269" w:rsidR="006124B7" w:rsidRDefault="006124B7" w:rsidP="005D65CA">
      <w:bookmarkStart w:id="323" w:name="_Hlk30764455"/>
      <w:ins w:id="324" w:author="Author">
        <w:del w:id="325" w:author="Author">
          <w:r w:rsidDel="00EC23E8">
            <w:rPr>
              <w:rFonts w:cs="Arial"/>
            </w:rPr>
            <w:delText xml:space="preserve">Coordination </w:delText>
          </w:r>
        </w:del>
        <w:r w:rsidR="00EC23E8">
          <w:rPr>
            <w:rFonts w:cs="Arial"/>
          </w:rPr>
          <w:t>A</w:t>
        </w:r>
        <w:del w:id="326" w:author="Author">
          <w:r w:rsidDel="00EC23E8">
            <w:rPr>
              <w:rFonts w:cs="Arial"/>
            </w:rPr>
            <w:delText>a</w:delText>
          </w:r>
        </w:del>
        <w:r>
          <w:rPr>
            <w:rFonts w:cs="Arial"/>
          </w:rPr>
          <w:t>rrangements for</w:t>
        </w:r>
        <w:r w:rsidR="008B4D88">
          <w:rPr>
            <w:rFonts w:cs="Arial"/>
          </w:rPr>
          <w:t xml:space="preserve"> </w:t>
        </w:r>
        <w:r w:rsidR="00EC23E8">
          <w:rPr>
            <w:rFonts w:cs="Arial"/>
          </w:rPr>
          <w:t xml:space="preserve">coordinating </w:t>
        </w:r>
        <w:r w:rsidR="008B4D88">
          <w:rPr>
            <w:rFonts w:cs="Arial"/>
          </w:rPr>
          <w:t>new</w:t>
        </w:r>
        <w:r>
          <w:rPr>
            <w:rFonts w:cs="Arial"/>
          </w:rPr>
          <w:t xml:space="preserve"> FSS earth stations with</w:t>
        </w:r>
        <w:r w:rsidR="008B4D88">
          <w:rPr>
            <w:rFonts w:cs="Arial"/>
          </w:rPr>
          <w:t xml:space="preserve"> existing</w:t>
        </w:r>
        <w:r>
          <w:rPr>
            <w:rFonts w:cs="Arial"/>
          </w:rPr>
          <w:t xml:space="preserve"> primary </w:t>
        </w:r>
        <w:r>
          <w:t>apparatus licensed wireless broadband services</w:t>
        </w:r>
        <w:r>
          <w:rPr>
            <w:rFonts w:cs="Arial"/>
          </w:rPr>
          <w:t xml:space="preserve"> will be developed though </w:t>
        </w:r>
        <w:r w:rsidR="008B4D88">
          <w:rPr>
            <w:rFonts w:cs="Arial"/>
          </w:rPr>
          <w:t xml:space="preserve">a </w:t>
        </w:r>
        <w:r>
          <w:rPr>
            <w:rFonts w:cs="Arial"/>
          </w:rPr>
          <w:t>separate consultation process.</w:t>
        </w:r>
      </w:ins>
    </w:p>
    <w:p w14:paraId="03C6B3BC" w14:textId="77777777" w:rsidR="00B86EE9" w:rsidRDefault="00B86EE9" w:rsidP="00B86EE9">
      <w:pPr>
        <w:pStyle w:val="Heading2"/>
      </w:pPr>
      <w:bookmarkStart w:id="327" w:name="_Toc31190551"/>
      <w:bookmarkEnd w:id="323"/>
      <w:r>
        <w:t>Ubiquitous FSS earth stations in the frequency range 27.5-29.5 GHz</w:t>
      </w:r>
      <w:bookmarkEnd w:id="327"/>
    </w:p>
    <w:p w14:paraId="73ACBCF8" w14:textId="289B5369" w:rsidR="00561E39" w:rsidRDefault="0019609F" w:rsidP="00F66A20">
      <w:r>
        <w:t xml:space="preserve">As detailed in the 28 GHz band decision paper, </w:t>
      </w:r>
      <w:r w:rsidR="00561E39">
        <w:t>arrangement</w:t>
      </w:r>
      <w:r w:rsidR="00B25FD0">
        <w:t>s</w:t>
      </w:r>
      <w:r w:rsidR="00561E39">
        <w:t xml:space="preserve"> will be introduced for ubiquitous FSS earths station:</w:t>
      </w:r>
    </w:p>
    <w:p w14:paraId="094A1232" w14:textId="1DAC798F" w:rsidR="00561E39" w:rsidRDefault="00561E39" w:rsidP="00561E39">
      <w:pPr>
        <w:pStyle w:val="ListBullet"/>
      </w:pPr>
      <w:r>
        <w:t xml:space="preserve">On a primary basis in the range 27.5-28.1 GHz and </w:t>
      </w:r>
      <w:r w:rsidR="00103262">
        <w:t xml:space="preserve">in areas not subject to </w:t>
      </w:r>
      <w:r>
        <w:t xml:space="preserve">the </w:t>
      </w:r>
      <w:r w:rsidR="00103262">
        <w:rPr>
          <w:rFonts w:cs="Arial"/>
        </w:rPr>
        <w:t>26 GHz band reallocation declaration</w:t>
      </w:r>
      <w:r>
        <w:t>, and in the range 28.1-29.5 GHz</w:t>
      </w:r>
    </w:p>
    <w:p w14:paraId="09381FE8" w14:textId="78F88F95" w:rsidR="00561E39" w:rsidRDefault="00561E39" w:rsidP="00561E39">
      <w:pPr>
        <w:pStyle w:val="ListBullet"/>
      </w:pPr>
      <w:r>
        <w:t>On a secondary basis</w:t>
      </w:r>
      <w:r w:rsidRPr="00561E39">
        <w:t xml:space="preserve"> </w:t>
      </w:r>
      <w:r>
        <w:t>in the range 27.5-28.1 GHz and in the areas subject to the</w:t>
      </w:r>
      <w:r w:rsidR="00103262">
        <w:t xml:space="preserve"> </w:t>
      </w:r>
      <w:r w:rsidR="00103262">
        <w:rPr>
          <w:rFonts w:cs="Arial"/>
        </w:rPr>
        <w:t>26 GHz band reallocation declaration</w:t>
      </w:r>
      <w:r>
        <w:t>.</w:t>
      </w:r>
    </w:p>
    <w:p w14:paraId="5AC2937C" w14:textId="41CB9FCD" w:rsidR="006A4AA2" w:rsidRDefault="00561E39" w:rsidP="00561E39">
      <w:r>
        <w:t xml:space="preserve">The arrangements in the previous section </w:t>
      </w:r>
      <w:r w:rsidR="00F34EC6">
        <w:t>(</w:t>
      </w:r>
      <w:r>
        <w:t xml:space="preserve">to be included in </w:t>
      </w:r>
      <w:proofErr w:type="gramStart"/>
      <w:r>
        <w:t>RALI[</w:t>
      </w:r>
      <w:proofErr w:type="gramEnd"/>
      <w:r>
        <w:t>new]</w:t>
      </w:r>
      <w:r w:rsidR="00F34EC6">
        <w:t>)</w:t>
      </w:r>
      <w:r>
        <w:t xml:space="preserve"> will also apply for coexistence between </w:t>
      </w:r>
      <w:r w:rsidR="006A4AA2">
        <w:t xml:space="preserve">secondary </w:t>
      </w:r>
      <w:del w:id="328" w:author="Author">
        <w:r w:rsidR="00657B12" w:rsidDel="00183D26">
          <w:rPr>
            <w:rFonts w:cs="Arial"/>
          </w:rPr>
          <w:delText>‘area-wide’</w:delText>
        </w:r>
      </w:del>
      <w:ins w:id="329" w:author="Author">
        <w:r w:rsidR="00183D26">
          <w:rPr>
            <w:rFonts w:cs="Arial"/>
          </w:rPr>
          <w:t>area-wide</w:t>
        </w:r>
      </w:ins>
      <w:r w:rsidR="00657B12">
        <w:rPr>
          <w:rFonts w:cs="Arial"/>
        </w:rPr>
        <w:t xml:space="preserve"> </w:t>
      </w:r>
      <w:r w:rsidR="00657B12">
        <w:t>apparatus licensed</w:t>
      </w:r>
      <w:r>
        <w:t xml:space="preserve"> services and </w:t>
      </w:r>
      <w:r w:rsidR="006A4AA2">
        <w:t xml:space="preserve">primary </w:t>
      </w:r>
      <w:r>
        <w:t xml:space="preserve">ubiquitous FSS earth stations. </w:t>
      </w:r>
    </w:p>
    <w:p w14:paraId="2DB5BDAC" w14:textId="105FE9CA" w:rsidR="00B85D42" w:rsidRDefault="00561E39" w:rsidP="00561E39">
      <w:r>
        <w:t>T</w:t>
      </w:r>
      <w:r w:rsidR="0019609F">
        <w:t>he ACMA will</w:t>
      </w:r>
      <w:r>
        <w:t xml:space="preserve"> develop and consult on updates to regulatory instruments </w:t>
      </w:r>
      <w:r w:rsidR="006A4AA2">
        <w:t xml:space="preserve">(primarily the </w:t>
      </w:r>
      <w:hyperlink r:id="rId25" w:history="1">
        <w:r w:rsidR="006A4AA2" w:rsidRPr="00AE5A16">
          <w:rPr>
            <w:rStyle w:val="Hyperlink"/>
          </w:rPr>
          <w:t>Radiocommunications (Communication with Space Object) Class Licence 2015</w:t>
        </w:r>
      </w:hyperlink>
      <w:r w:rsidR="006A4AA2">
        <w:rPr>
          <w:rStyle w:val="Hyperlink"/>
        </w:rPr>
        <w:t xml:space="preserve">) </w:t>
      </w:r>
      <w:r>
        <w:t>to</w:t>
      </w:r>
      <w:r w:rsidR="006A4AA2">
        <w:t xml:space="preserve"> expand </w:t>
      </w:r>
      <w:r w:rsidR="00F55266">
        <w:t xml:space="preserve">current </w:t>
      </w:r>
      <w:r w:rsidR="006A4AA2">
        <w:t>arrangements for ubiquitous FSS earth stations</w:t>
      </w:r>
      <w:r w:rsidR="00F55266">
        <w:t>,</w:t>
      </w:r>
      <w:r w:rsidR="006A4AA2">
        <w:t xml:space="preserve"> as detailed in the 28 GHz band decision paper. These updates will also include appropriate protection of primary </w:t>
      </w:r>
      <w:del w:id="330" w:author="Author">
        <w:r w:rsidR="00657B12" w:rsidDel="00183D26">
          <w:rPr>
            <w:rFonts w:cs="Arial"/>
          </w:rPr>
          <w:delText>‘area-wide’</w:delText>
        </w:r>
      </w:del>
      <w:ins w:id="331" w:author="Author">
        <w:r w:rsidR="00183D26">
          <w:rPr>
            <w:rFonts w:cs="Arial"/>
          </w:rPr>
          <w:t>area-wide</w:t>
        </w:r>
      </w:ins>
      <w:r w:rsidR="00657B12">
        <w:rPr>
          <w:rFonts w:cs="Arial"/>
        </w:rPr>
        <w:t xml:space="preserve"> </w:t>
      </w:r>
      <w:r w:rsidR="00657B12">
        <w:t>apparatus licensed</w:t>
      </w:r>
      <w:r w:rsidR="006A4AA2">
        <w:t xml:space="preserve"> services from secondary ubiquitous earth stations. T</w:t>
      </w:r>
      <w:r>
        <w:t xml:space="preserve">hese </w:t>
      </w:r>
      <w:r w:rsidR="006A4AA2">
        <w:t>updates</w:t>
      </w:r>
      <w:r>
        <w:t xml:space="preserve"> are outside the scope of the TLG</w:t>
      </w:r>
      <w:r w:rsidR="006A4AA2">
        <w:t xml:space="preserve"> and will be</w:t>
      </w:r>
      <w:r w:rsidR="004376FD">
        <w:t xml:space="preserve"> the subject of a separate consultation</w:t>
      </w:r>
      <w:r>
        <w:t>.</w:t>
      </w:r>
    </w:p>
    <w:p w14:paraId="74F6AE19" w14:textId="6DDB459E" w:rsidR="005D65CA" w:rsidRPr="00137121" w:rsidRDefault="005D65CA" w:rsidP="005D65CA">
      <w:pPr>
        <w:pStyle w:val="Heading2"/>
      </w:pPr>
      <w:bookmarkStart w:id="332" w:name="_Toc31190552"/>
      <w:r w:rsidRPr="00137121">
        <w:lastRenderedPageBreak/>
        <w:t>Passive EESS satellite receivers operating in the 23.6-24 GHz band</w:t>
      </w:r>
      <w:bookmarkEnd w:id="332"/>
    </w:p>
    <w:p w14:paraId="3681DAB0" w14:textId="398F40AE" w:rsidR="005D65CA" w:rsidRDefault="005D65CA" w:rsidP="005D65CA">
      <w:pPr>
        <w:rPr>
          <w:bCs/>
        </w:rPr>
      </w:pPr>
      <w:r>
        <w:rPr>
          <w:bCs/>
        </w:rPr>
        <w:t xml:space="preserve">Space-borne passive EESS services operate in the 23.6-24 GHz band. Extensive coexistence studies between IMT-2020 and passive EESS have been undertaken both internationally (notably under ITU-R Task Group 5/1 and the ECC) and domestically (in the </w:t>
      </w:r>
      <w:r w:rsidR="00C0199A">
        <w:rPr>
          <w:bCs/>
        </w:rPr>
        <w:t xml:space="preserve">26 GHz </w:t>
      </w:r>
      <w:r>
        <w:rPr>
          <w:bCs/>
        </w:rPr>
        <w:t xml:space="preserve">Working Group). </w:t>
      </w:r>
      <w:bookmarkStart w:id="333" w:name="_Hlk24352638"/>
      <w:del w:id="334" w:author="Author">
        <w:r w:rsidR="004376FD" w:rsidDel="003E6501">
          <w:rPr>
            <w:bCs/>
          </w:rPr>
          <w:delText>As at the release date of this paper</w:delText>
        </w:r>
        <w:bookmarkEnd w:id="333"/>
        <w:r w:rsidR="004376FD" w:rsidDel="003E6501">
          <w:rPr>
            <w:bCs/>
          </w:rPr>
          <w:delText>, t</w:delText>
        </w:r>
        <w:r w:rsidDel="003E6501">
          <w:rPr>
            <w:bCs/>
          </w:rPr>
          <w:delText xml:space="preserve">his issue </w:delText>
        </w:r>
        <w:r w:rsidR="00913529" w:rsidDel="003E6501">
          <w:rPr>
            <w:bCs/>
          </w:rPr>
          <w:delText xml:space="preserve">is </w:delText>
        </w:r>
        <w:r w:rsidDel="003E6501">
          <w:rPr>
            <w:bCs/>
          </w:rPr>
          <w:delText>also</w:delText>
        </w:r>
        <w:r w:rsidR="007A4231" w:rsidDel="003E6501">
          <w:rPr>
            <w:bCs/>
          </w:rPr>
          <w:delText xml:space="preserve"> </w:delText>
        </w:r>
        <w:r w:rsidDel="003E6501">
          <w:rPr>
            <w:bCs/>
          </w:rPr>
          <w:delText>be</w:delText>
        </w:r>
        <w:r w:rsidR="00913529" w:rsidDel="003E6501">
          <w:rPr>
            <w:bCs/>
          </w:rPr>
          <w:delText>ing</w:delText>
        </w:r>
        <w:r w:rsidDel="003E6501">
          <w:rPr>
            <w:bCs/>
          </w:rPr>
          <w:delText xml:space="preserve"> </w:delText>
        </w:r>
        <w:r w:rsidR="000730B8" w:rsidDel="003E6501">
          <w:rPr>
            <w:bCs/>
          </w:rPr>
          <w:delText xml:space="preserve">considered </w:delText>
        </w:r>
        <w:r w:rsidDel="003E6501">
          <w:rPr>
            <w:bCs/>
          </w:rPr>
          <w:delText>at WRC-19 under agenda item 1.13</w:delText>
        </w:r>
        <w:r w:rsidR="000730B8" w:rsidDel="003E6501">
          <w:rPr>
            <w:bCs/>
          </w:rPr>
          <w:delText xml:space="preserve"> </w:delText>
        </w:r>
        <w:bookmarkStart w:id="335" w:name="_Hlk24352764"/>
        <w:r w:rsidR="000730B8" w:rsidDel="003E6501">
          <w:rPr>
            <w:bCs/>
          </w:rPr>
          <w:delText>– the TLG will be able to consider outcomes of these considerations as they become available</w:delText>
        </w:r>
        <w:bookmarkEnd w:id="335"/>
        <w:r w:rsidR="000730B8" w:rsidDel="003E6501">
          <w:rPr>
            <w:bCs/>
          </w:rPr>
          <w:delText>.</w:delText>
        </w:r>
      </w:del>
    </w:p>
    <w:p w14:paraId="2EAF511A" w14:textId="2E69454A" w:rsidR="005D65CA" w:rsidRDefault="005D65CA" w:rsidP="005D65CA">
      <w:pPr>
        <w:rPr>
          <w:bCs/>
        </w:rPr>
      </w:pPr>
      <w:r>
        <w:rPr>
          <w:bCs/>
        </w:rPr>
        <w:t xml:space="preserve">To manage coexistence between passive EESS </w:t>
      </w:r>
      <w:r w:rsidR="00A22337">
        <w:rPr>
          <w:bCs/>
        </w:rPr>
        <w:t xml:space="preserve">receivers </w:t>
      </w:r>
      <w:r>
        <w:rPr>
          <w:bCs/>
        </w:rPr>
        <w:t>and</w:t>
      </w:r>
      <w:r w:rsidR="00A22337">
        <w:rPr>
          <w:bCs/>
        </w:rPr>
        <w:t xml:space="preserve"> wireless broadband</w:t>
      </w:r>
      <w:r>
        <w:rPr>
          <w:bCs/>
        </w:rPr>
        <w:t xml:space="preserve"> devices</w:t>
      </w:r>
      <w:r w:rsidR="00D776DE">
        <w:rPr>
          <w:bCs/>
        </w:rPr>
        <w:t xml:space="preserve"> in the 26 GHz band</w:t>
      </w:r>
      <w:r>
        <w:rPr>
          <w:bCs/>
        </w:rPr>
        <w:t xml:space="preserve">, the ACMA proposed (in the </w:t>
      </w:r>
      <w:r w:rsidR="00A22337">
        <w:rPr>
          <w:bCs/>
        </w:rPr>
        <w:t xml:space="preserve">26 GHz band </w:t>
      </w:r>
      <w:r>
        <w:rPr>
          <w:bCs/>
        </w:rPr>
        <w:t>decision paper) unwanted</w:t>
      </w:r>
      <w:r w:rsidR="00C0199A">
        <w:rPr>
          <w:bCs/>
        </w:rPr>
        <w:t xml:space="preserve"> out-of-band</w:t>
      </w:r>
      <w:r>
        <w:rPr>
          <w:bCs/>
        </w:rPr>
        <w:t xml:space="preserve"> TRP limits in the range 23.6-24 GHz of -37 dBW/200MHz for base stations and -33 dBW/200MHz for user equipment. These limits are based on the agreed European limits</w:t>
      </w:r>
      <w:r>
        <w:rPr>
          <w:rStyle w:val="FootnoteReference"/>
          <w:bCs/>
        </w:rPr>
        <w:footnoteReference w:id="17"/>
      </w:r>
      <w:r>
        <w:rPr>
          <w:bCs/>
        </w:rPr>
        <w:t xml:space="preserve"> with adjustments to account for:</w:t>
      </w:r>
    </w:p>
    <w:p w14:paraId="16C73102" w14:textId="77777777" w:rsidR="005D65CA" w:rsidRDefault="005D65CA" w:rsidP="005D65CA">
      <w:pPr>
        <w:pStyle w:val="ListBullet"/>
      </w:pPr>
      <w:r>
        <w:t>Lower population densities in Australian cities compared to Europe</w:t>
      </w:r>
    </w:p>
    <w:p w14:paraId="72AFD60B" w14:textId="631EF571" w:rsidR="005D65CA" w:rsidRDefault="005D65CA" w:rsidP="00D60AC3">
      <w:pPr>
        <w:pStyle w:val="ListBulletLast"/>
      </w:pPr>
      <w:r>
        <w:t xml:space="preserve">A lower </w:t>
      </w:r>
      <w:r w:rsidR="00D60AC3">
        <w:t>contribution</w:t>
      </w:r>
      <w:r>
        <w:t xml:space="preserve"> of</w:t>
      </w:r>
      <w:r w:rsidR="00D60AC3">
        <w:t xml:space="preserve"> aggregate emissions into</w:t>
      </w:r>
      <w:r>
        <w:t xml:space="preserve"> </w:t>
      </w:r>
      <w:r w:rsidR="00D60AC3">
        <w:t>the</w:t>
      </w:r>
      <w:r>
        <w:t xml:space="preserve"> passive EESS</w:t>
      </w:r>
      <w:r w:rsidR="00D60AC3">
        <w:t xml:space="preserve"> band</w:t>
      </w:r>
      <w:r>
        <w:t xml:space="preserve"> from fixed services operating below 23.6 GHz in Australia than in Europe</w:t>
      </w:r>
      <w:r w:rsidR="004376FD">
        <w:t>. In Europe,</w:t>
      </w:r>
      <w:r w:rsidR="00D60AC3">
        <w:t xml:space="preserve"> some of the EESS interference budget included contributions from fixed services</w:t>
      </w:r>
      <w:r w:rsidR="004376FD">
        <w:t xml:space="preserve"> – in Australia there is</w:t>
      </w:r>
      <w:r>
        <w:t xml:space="preserve"> an existing guard band between these services.</w:t>
      </w:r>
    </w:p>
    <w:p w14:paraId="08331794" w14:textId="3E11B481" w:rsidR="00EE0263" w:rsidRDefault="00EE0263" w:rsidP="005D65CA">
      <w:pPr>
        <w:rPr>
          <w:del w:id="336" w:author="Author"/>
          <w:bCs/>
        </w:rPr>
      </w:pPr>
      <w:del w:id="337" w:author="Author">
        <w:r>
          <w:rPr>
            <w:bCs/>
          </w:rPr>
          <w:delText xml:space="preserve">It was noted in the </w:delText>
        </w:r>
        <w:r w:rsidR="00D60AC3">
          <w:rPr>
            <w:bCs/>
          </w:rPr>
          <w:delText xml:space="preserve">26 GHz band </w:delText>
        </w:r>
        <w:r w:rsidR="00417E5D">
          <w:rPr>
            <w:bCs/>
          </w:rPr>
          <w:delText>decision paper and in the</w:delText>
        </w:r>
        <w:r w:rsidR="00A22337">
          <w:rPr>
            <w:bCs/>
          </w:rPr>
          <w:delText xml:space="preserve"> 26 GHz</w:delText>
        </w:r>
        <w:r w:rsidR="00417E5D">
          <w:rPr>
            <w:bCs/>
          </w:rPr>
          <w:delText xml:space="preserve"> </w:delText>
        </w:r>
        <w:r>
          <w:rPr>
            <w:bCs/>
          </w:rPr>
          <w:delText xml:space="preserve">Working Group that additional filtering may be required on 5G equipment to meet the above unwanted emission limit. </w:delText>
        </w:r>
        <w:r w:rsidR="00417E5D">
          <w:rPr>
            <w:bCs/>
          </w:rPr>
          <w:delText xml:space="preserve">Given the limitations of current filter technology it may not be possible </w:delText>
        </w:r>
        <w:r w:rsidR="00E617CF">
          <w:rPr>
            <w:bCs/>
          </w:rPr>
          <w:delText xml:space="preserve">to get </w:delText>
        </w:r>
        <w:r w:rsidR="00417E5D">
          <w:rPr>
            <w:bCs/>
          </w:rPr>
          <w:delText xml:space="preserve">enough </w:delText>
        </w:r>
        <w:r w:rsidR="00E617CF">
          <w:rPr>
            <w:bCs/>
          </w:rPr>
          <w:delText xml:space="preserve">attenuation at small frequency offsets. The </w:delText>
        </w:r>
        <w:r w:rsidR="00D60AC3">
          <w:rPr>
            <w:bCs/>
          </w:rPr>
          <w:delText xml:space="preserve">26 GHz band </w:delText>
        </w:r>
        <w:r w:rsidR="00E617CF">
          <w:rPr>
            <w:bCs/>
          </w:rPr>
          <w:delText>decision paper proposed to allow higher unwanted emission limits for outdoor devices in the range 24.7-25.1 GHz with a limitation on deployment numbers so that the aggregate interference level is not exceeded. The proposed unwanted emission limits in 23.</w:delText>
        </w:r>
        <w:r w:rsidR="00F34EC6">
          <w:rPr>
            <w:bCs/>
          </w:rPr>
          <w:delText>6</w:delText>
        </w:r>
        <w:r w:rsidR="00E617CF">
          <w:rPr>
            <w:bCs/>
          </w:rPr>
          <w:delText>-24 GHz and deployment limits are provided in Table 2.</w:delText>
        </w:r>
      </w:del>
    </w:p>
    <w:p w14:paraId="579B864B" w14:textId="48468A16" w:rsidR="00E51D0C" w:rsidRDefault="00E51D0C" w:rsidP="005D65CA">
      <w:pPr>
        <w:rPr>
          <w:del w:id="338" w:author="Author"/>
          <w:bCs/>
        </w:rPr>
      </w:pPr>
    </w:p>
    <w:p w14:paraId="1B223038" w14:textId="552C43EF" w:rsidR="00E51D0C" w:rsidRDefault="00E51D0C" w:rsidP="005D65CA">
      <w:pPr>
        <w:rPr>
          <w:del w:id="339" w:author="Author"/>
          <w:bCs/>
        </w:rPr>
      </w:pPr>
    </w:p>
    <w:p w14:paraId="701F8298" w14:textId="1E370EC7" w:rsidR="00E51D0C" w:rsidRDefault="00E51D0C" w:rsidP="005D65CA">
      <w:pPr>
        <w:rPr>
          <w:del w:id="340" w:author="Author"/>
          <w:bCs/>
        </w:rPr>
      </w:pPr>
    </w:p>
    <w:p w14:paraId="0ED66F93" w14:textId="413EB1CC" w:rsidR="00E51D0C" w:rsidRDefault="00E51D0C" w:rsidP="005D65CA">
      <w:pPr>
        <w:rPr>
          <w:del w:id="341" w:author="Author"/>
          <w:bCs/>
        </w:rPr>
      </w:pPr>
    </w:p>
    <w:p w14:paraId="64737106" w14:textId="1D37C038" w:rsidR="00E51D0C" w:rsidRDefault="00E51D0C" w:rsidP="005D65CA">
      <w:pPr>
        <w:rPr>
          <w:del w:id="342" w:author="Author"/>
          <w:bCs/>
        </w:rPr>
      </w:pPr>
    </w:p>
    <w:p w14:paraId="6257E215" w14:textId="7ED5E767" w:rsidR="00E51D0C" w:rsidRDefault="00E51D0C" w:rsidP="005D65CA">
      <w:pPr>
        <w:rPr>
          <w:del w:id="343" w:author="Author"/>
          <w:bCs/>
        </w:rPr>
      </w:pPr>
    </w:p>
    <w:p w14:paraId="06AB81E2" w14:textId="6F1B4A0F" w:rsidR="00E51D0C" w:rsidRDefault="00E51D0C" w:rsidP="005D65CA">
      <w:pPr>
        <w:rPr>
          <w:del w:id="344" w:author="Author"/>
          <w:bCs/>
        </w:rPr>
      </w:pPr>
    </w:p>
    <w:p w14:paraId="7C8D6B8C" w14:textId="04F5142B" w:rsidR="00E51D0C" w:rsidRDefault="00E51D0C" w:rsidP="005D65CA">
      <w:pPr>
        <w:rPr>
          <w:del w:id="345" w:author="Author"/>
          <w:bCs/>
        </w:rPr>
      </w:pPr>
    </w:p>
    <w:p w14:paraId="0BC251C4" w14:textId="49136CB1" w:rsidR="00E51D0C" w:rsidRDefault="00E51D0C" w:rsidP="005D65CA">
      <w:pPr>
        <w:rPr>
          <w:del w:id="346" w:author="Author"/>
          <w:bCs/>
        </w:rPr>
      </w:pPr>
    </w:p>
    <w:p w14:paraId="5ACD0D1C" w14:textId="093DAF8D" w:rsidR="00E51D0C" w:rsidRDefault="00E51D0C" w:rsidP="005D65CA">
      <w:pPr>
        <w:rPr>
          <w:del w:id="347" w:author="Author"/>
          <w:bCs/>
        </w:rPr>
      </w:pPr>
    </w:p>
    <w:p w14:paraId="46E2614B" w14:textId="2DFDA31A" w:rsidR="00E617CF" w:rsidRDefault="00E617CF" w:rsidP="00E51D0C">
      <w:pPr>
        <w:pStyle w:val="ACMATableHeader"/>
        <w:rPr>
          <w:del w:id="348" w:author="Author"/>
        </w:rPr>
      </w:pPr>
      <w:del w:id="349" w:author="Author">
        <w:r>
          <w:delText xml:space="preserve">Proposed </w:delText>
        </w:r>
        <w:r w:rsidRPr="00E51D0C">
          <w:delText>unwanted</w:delText>
        </w:r>
        <w:r>
          <w:delText xml:space="preserve"> emission and deployment limits</w:delText>
        </w:r>
      </w:del>
    </w:p>
    <w:tbl>
      <w:tblPr>
        <w:tblStyle w:val="TableGrid"/>
        <w:tblW w:w="0" w:type="auto"/>
        <w:tblCellMar>
          <w:top w:w="108" w:type="dxa"/>
          <w:bottom w:w="108" w:type="dxa"/>
        </w:tblCellMar>
        <w:tblLook w:val="04A0" w:firstRow="1" w:lastRow="0" w:firstColumn="1" w:lastColumn="0" w:noHBand="0" w:noVBand="1"/>
      </w:tblPr>
      <w:tblGrid>
        <w:gridCol w:w="2553"/>
        <w:gridCol w:w="2554"/>
        <w:gridCol w:w="2554"/>
      </w:tblGrid>
      <w:tr w:rsidR="00E617CF" w14:paraId="45A307E2" w14:textId="77777777" w:rsidTr="00A3191D">
        <w:trPr>
          <w:del w:id="350" w:author="Author"/>
        </w:trPr>
        <w:tc>
          <w:tcPr>
            <w:tcW w:w="2553" w:type="dxa"/>
          </w:tcPr>
          <w:p w14:paraId="75BB453F" w14:textId="5C31CF7D" w:rsidR="00E617CF" w:rsidRPr="00746EE7" w:rsidRDefault="001B1E8B" w:rsidP="00A3191D">
            <w:pPr>
              <w:pStyle w:val="TableHeading"/>
              <w:keepNext/>
              <w:keepLines/>
              <w:rPr>
                <w:del w:id="351" w:author="Author"/>
              </w:rPr>
            </w:pPr>
            <w:del w:id="352" w:author="Author">
              <w:r>
                <w:delText xml:space="preserve">26/28 GHz band </w:delText>
              </w:r>
              <w:r w:rsidR="00600D9E" w:rsidDel="00183D26">
                <w:rPr>
                  <w:rFonts w:cs="Arial"/>
                </w:rPr>
                <w:delText>‘area-wide’</w:delText>
              </w:r>
            </w:del>
            <w:ins w:id="353" w:author="Author">
              <w:r w:rsidR="00183D26">
                <w:rPr>
                  <w:rFonts w:cs="Arial"/>
                </w:rPr>
                <w:t>area-wide</w:t>
              </w:r>
            </w:ins>
            <w:del w:id="354" w:author="Author">
              <w:r w:rsidR="00600D9E">
                <w:rPr>
                  <w:rFonts w:cs="Arial"/>
                </w:rPr>
                <w:delText xml:space="preserve"> </w:delText>
              </w:r>
              <w:r w:rsidR="00600D9E">
                <w:delText>apparatus licensed</w:delText>
              </w:r>
              <w:r>
                <w:delText xml:space="preserve"> transmitter</w:delText>
              </w:r>
              <w:r w:rsidR="00E617CF" w:rsidRPr="00746EE7">
                <w:delText xml:space="preserve"> operating frequency range</w:delText>
              </w:r>
            </w:del>
          </w:p>
        </w:tc>
        <w:tc>
          <w:tcPr>
            <w:tcW w:w="2554" w:type="dxa"/>
          </w:tcPr>
          <w:p w14:paraId="2C5C7B46" w14:textId="6E7FC7F2" w:rsidR="00E617CF" w:rsidRPr="00746EE7" w:rsidRDefault="00E617CF" w:rsidP="00A3191D">
            <w:pPr>
              <w:pStyle w:val="TableHeading"/>
              <w:keepNext/>
              <w:keepLines/>
              <w:rPr>
                <w:del w:id="355" w:author="Author"/>
              </w:rPr>
            </w:pPr>
            <w:del w:id="356" w:author="Author">
              <w:r w:rsidRPr="00746EE7">
                <w:delText>TRP limit into the range 23.6–24 GHz</w:delText>
              </w:r>
              <w:r w:rsidR="00D60AC3">
                <w:delText xml:space="preserve"> for outdoor transmitters</w:delText>
              </w:r>
            </w:del>
          </w:p>
        </w:tc>
        <w:tc>
          <w:tcPr>
            <w:tcW w:w="2554" w:type="dxa"/>
          </w:tcPr>
          <w:p w14:paraId="72F1E9CB" w14:textId="41F7B5C3" w:rsidR="00E617CF" w:rsidRPr="00746EE7" w:rsidRDefault="00E617CF" w:rsidP="00A3191D">
            <w:pPr>
              <w:pStyle w:val="TableHeading"/>
              <w:keepNext/>
              <w:keepLines/>
              <w:rPr>
                <w:del w:id="357" w:author="Author"/>
              </w:rPr>
            </w:pPr>
            <w:del w:id="358" w:author="Author">
              <w:r w:rsidRPr="00746EE7">
                <w:delText xml:space="preserve">Maximum number of outdoor </w:delText>
              </w:r>
              <w:r w:rsidR="00600D9E" w:rsidDel="00183D26">
                <w:rPr>
                  <w:rFonts w:cs="Arial"/>
                </w:rPr>
                <w:delText>‘area-wide’</w:delText>
              </w:r>
            </w:del>
            <w:ins w:id="359" w:author="Author">
              <w:r w:rsidR="00183D26">
                <w:rPr>
                  <w:rFonts w:cs="Arial"/>
                </w:rPr>
                <w:t>area-wide</w:t>
              </w:r>
            </w:ins>
            <w:del w:id="360" w:author="Author">
              <w:r w:rsidR="00600D9E">
                <w:rPr>
                  <w:rFonts w:cs="Arial"/>
                </w:rPr>
                <w:delText xml:space="preserve"> </w:delText>
              </w:r>
              <w:r w:rsidR="00600D9E">
                <w:delText>apparatus licensed</w:delText>
              </w:r>
              <w:r w:rsidR="00600D9E">
                <w:rPr>
                  <w:rFonts w:cs="Arial"/>
                </w:rPr>
                <w:delText xml:space="preserve"> </w:delText>
              </w:r>
              <w:r w:rsidR="006270CA">
                <w:delText>transmitters w</w:delText>
              </w:r>
              <w:r w:rsidRPr="00746EE7">
                <w:delText>ithin a 9km radius</w:delText>
              </w:r>
            </w:del>
          </w:p>
        </w:tc>
      </w:tr>
      <w:tr w:rsidR="00E617CF" w14:paraId="22DB2908" w14:textId="77777777" w:rsidTr="00A3191D">
        <w:trPr>
          <w:del w:id="361" w:author="Author"/>
        </w:trPr>
        <w:tc>
          <w:tcPr>
            <w:tcW w:w="2553" w:type="dxa"/>
          </w:tcPr>
          <w:p w14:paraId="1A723BC0" w14:textId="586506FB" w:rsidR="00E617CF" w:rsidRPr="00746EE7" w:rsidRDefault="00E617CF" w:rsidP="00A3191D">
            <w:pPr>
              <w:pStyle w:val="TableBody"/>
              <w:keepNext/>
              <w:keepLines/>
              <w:rPr>
                <w:del w:id="362" w:author="Author"/>
              </w:rPr>
            </w:pPr>
            <w:del w:id="363" w:author="Author">
              <w:r w:rsidRPr="00746EE7">
                <w:delText>24.7–24.8 GHz</w:delText>
              </w:r>
            </w:del>
          </w:p>
        </w:tc>
        <w:tc>
          <w:tcPr>
            <w:tcW w:w="2554" w:type="dxa"/>
          </w:tcPr>
          <w:p w14:paraId="2B6AF5A4" w14:textId="739E2863" w:rsidR="00E617CF" w:rsidRPr="00746EE7" w:rsidRDefault="00E617CF" w:rsidP="00A3191D">
            <w:pPr>
              <w:pStyle w:val="TableBody"/>
              <w:keepNext/>
              <w:keepLines/>
              <w:rPr>
                <w:del w:id="364" w:author="Author"/>
              </w:rPr>
            </w:pPr>
            <w:del w:id="365" w:author="Author">
              <w:r w:rsidRPr="00746EE7">
                <w:delText>-28 dBW/200 MHz for BS</w:delText>
              </w:r>
            </w:del>
          </w:p>
          <w:p w14:paraId="415E5398" w14:textId="78CEC79C" w:rsidR="00E617CF" w:rsidRPr="00746EE7" w:rsidRDefault="00E617CF" w:rsidP="00A3191D">
            <w:pPr>
              <w:pStyle w:val="TableBody"/>
              <w:keepNext/>
              <w:keepLines/>
              <w:rPr>
                <w:del w:id="366" w:author="Author"/>
              </w:rPr>
            </w:pPr>
            <w:del w:id="367" w:author="Author">
              <w:r w:rsidRPr="00746EE7">
                <w:delText>-24 dBW/200 MHz for UE</w:delText>
              </w:r>
            </w:del>
          </w:p>
        </w:tc>
        <w:tc>
          <w:tcPr>
            <w:tcW w:w="2554" w:type="dxa"/>
          </w:tcPr>
          <w:p w14:paraId="5AB9BED7" w14:textId="5791BD3A" w:rsidR="00E617CF" w:rsidRPr="00746EE7" w:rsidRDefault="00E617CF" w:rsidP="00A3191D">
            <w:pPr>
              <w:pStyle w:val="TableBody"/>
              <w:keepNext/>
              <w:keepLines/>
              <w:rPr>
                <w:del w:id="368" w:author="Author"/>
              </w:rPr>
            </w:pPr>
            <w:del w:id="369" w:author="Author">
              <w:r w:rsidRPr="00746EE7">
                <w:delText>13</w:delText>
              </w:r>
            </w:del>
          </w:p>
        </w:tc>
      </w:tr>
      <w:tr w:rsidR="00E617CF" w14:paraId="3B566EB6" w14:textId="77777777" w:rsidTr="00A3191D">
        <w:trPr>
          <w:del w:id="370" w:author="Author"/>
        </w:trPr>
        <w:tc>
          <w:tcPr>
            <w:tcW w:w="2553" w:type="dxa"/>
          </w:tcPr>
          <w:p w14:paraId="4CC1D319" w14:textId="08DC8CDD" w:rsidR="00E617CF" w:rsidRPr="00746EE7" w:rsidRDefault="00E617CF" w:rsidP="00A3191D">
            <w:pPr>
              <w:pStyle w:val="TableBody"/>
              <w:keepNext/>
              <w:keepLines/>
              <w:rPr>
                <w:del w:id="371" w:author="Author"/>
              </w:rPr>
            </w:pPr>
            <w:del w:id="372" w:author="Author">
              <w:r w:rsidRPr="00746EE7">
                <w:delText>24.8–24.9 GHz</w:delText>
              </w:r>
            </w:del>
          </w:p>
        </w:tc>
        <w:tc>
          <w:tcPr>
            <w:tcW w:w="2554" w:type="dxa"/>
          </w:tcPr>
          <w:p w14:paraId="42CC52F4" w14:textId="02B18508" w:rsidR="00E617CF" w:rsidRPr="00746EE7" w:rsidRDefault="00E617CF" w:rsidP="00A3191D">
            <w:pPr>
              <w:pStyle w:val="TableBody"/>
              <w:keepNext/>
              <w:keepLines/>
              <w:rPr>
                <w:del w:id="373" w:author="Author"/>
              </w:rPr>
            </w:pPr>
            <w:del w:id="374" w:author="Author">
              <w:r w:rsidRPr="00746EE7">
                <w:delText>-29 dBW/200 MHz for BS</w:delText>
              </w:r>
            </w:del>
          </w:p>
          <w:p w14:paraId="3397318F" w14:textId="569E9E78" w:rsidR="00E617CF" w:rsidRPr="00746EE7" w:rsidRDefault="00E617CF" w:rsidP="00A3191D">
            <w:pPr>
              <w:pStyle w:val="TableBody"/>
              <w:keepNext/>
              <w:keepLines/>
              <w:rPr>
                <w:del w:id="375" w:author="Author"/>
              </w:rPr>
            </w:pPr>
            <w:del w:id="376" w:author="Author">
              <w:r w:rsidRPr="00746EE7">
                <w:delText>-25 dBW/200 MHz for UE</w:delText>
              </w:r>
            </w:del>
          </w:p>
        </w:tc>
        <w:tc>
          <w:tcPr>
            <w:tcW w:w="2554" w:type="dxa"/>
          </w:tcPr>
          <w:p w14:paraId="4A550966" w14:textId="07640B68" w:rsidR="00E617CF" w:rsidRPr="00746EE7" w:rsidRDefault="00E617CF" w:rsidP="00A3191D">
            <w:pPr>
              <w:pStyle w:val="TableBody"/>
              <w:keepNext/>
              <w:keepLines/>
              <w:rPr>
                <w:del w:id="377" w:author="Author"/>
              </w:rPr>
            </w:pPr>
            <w:del w:id="378" w:author="Author">
              <w:r w:rsidRPr="00746EE7">
                <w:delText>16</w:delText>
              </w:r>
            </w:del>
          </w:p>
        </w:tc>
      </w:tr>
      <w:tr w:rsidR="00E617CF" w14:paraId="3FA6187F" w14:textId="77777777" w:rsidTr="00A3191D">
        <w:trPr>
          <w:del w:id="379" w:author="Author"/>
        </w:trPr>
        <w:tc>
          <w:tcPr>
            <w:tcW w:w="2553" w:type="dxa"/>
          </w:tcPr>
          <w:p w14:paraId="7DE22217" w14:textId="5BC9CE55" w:rsidR="00E617CF" w:rsidRPr="00746EE7" w:rsidRDefault="00E617CF" w:rsidP="00A3191D">
            <w:pPr>
              <w:pStyle w:val="TableBody"/>
              <w:keepNext/>
              <w:keepLines/>
              <w:rPr>
                <w:del w:id="380" w:author="Author"/>
              </w:rPr>
            </w:pPr>
            <w:del w:id="381" w:author="Author">
              <w:r w:rsidRPr="00746EE7">
                <w:delText>24.9–25 GHz</w:delText>
              </w:r>
            </w:del>
          </w:p>
        </w:tc>
        <w:tc>
          <w:tcPr>
            <w:tcW w:w="2554" w:type="dxa"/>
          </w:tcPr>
          <w:p w14:paraId="6742D4B9" w14:textId="036B3C0D" w:rsidR="00E617CF" w:rsidRPr="00746EE7" w:rsidRDefault="00E617CF" w:rsidP="00A3191D">
            <w:pPr>
              <w:pStyle w:val="TableBody"/>
              <w:keepNext/>
              <w:keepLines/>
              <w:rPr>
                <w:del w:id="382" w:author="Author"/>
              </w:rPr>
            </w:pPr>
            <w:del w:id="383" w:author="Author">
              <w:r w:rsidRPr="00746EE7">
                <w:delText>-31 dBW/200 MHz for BS</w:delText>
              </w:r>
            </w:del>
          </w:p>
          <w:p w14:paraId="09E7AD87" w14:textId="38C87460" w:rsidR="00E617CF" w:rsidRPr="00746EE7" w:rsidRDefault="00E617CF" w:rsidP="00A3191D">
            <w:pPr>
              <w:pStyle w:val="TableBody"/>
              <w:keepNext/>
              <w:keepLines/>
              <w:rPr>
                <w:del w:id="384" w:author="Author"/>
              </w:rPr>
            </w:pPr>
            <w:del w:id="385" w:author="Author">
              <w:r w:rsidRPr="00746EE7">
                <w:delText>-27 dBW/200 MHz for UE</w:delText>
              </w:r>
            </w:del>
          </w:p>
        </w:tc>
        <w:tc>
          <w:tcPr>
            <w:tcW w:w="2554" w:type="dxa"/>
          </w:tcPr>
          <w:p w14:paraId="17F8D23C" w14:textId="1C866EF8" w:rsidR="00E617CF" w:rsidRPr="00746EE7" w:rsidRDefault="00E617CF" w:rsidP="00A3191D">
            <w:pPr>
              <w:pStyle w:val="TableBody"/>
              <w:keepNext/>
              <w:keepLines/>
              <w:rPr>
                <w:del w:id="386" w:author="Author"/>
              </w:rPr>
            </w:pPr>
            <w:del w:id="387" w:author="Author">
              <w:r w:rsidRPr="00746EE7">
                <w:delText>26</w:delText>
              </w:r>
            </w:del>
          </w:p>
        </w:tc>
      </w:tr>
      <w:tr w:rsidR="00E617CF" w14:paraId="09EAEA53" w14:textId="77777777" w:rsidTr="00A3191D">
        <w:trPr>
          <w:del w:id="388" w:author="Author"/>
        </w:trPr>
        <w:tc>
          <w:tcPr>
            <w:tcW w:w="2553" w:type="dxa"/>
          </w:tcPr>
          <w:p w14:paraId="62068BAA" w14:textId="12748749" w:rsidR="00E617CF" w:rsidRPr="00746EE7" w:rsidRDefault="00E617CF" w:rsidP="00A3191D">
            <w:pPr>
              <w:pStyle w:val="TableBody"/>
              <w:keepNext/>
              <w:keepLines/>
              <w:rPr>
                <w:del w:id="389" w:author="Author"/>
              </w:rPr>
            </w:pPr>
            <w:del w:id="390" w:author="Author">
              <w:r w:rsidRPr="00746EE7">
                <w:delText>25</w:delText>
              </w:r>
              <w:r w:rsidRPr="00746EE7">
                <w:softHyphen/>
              </w:r>
              <w:r w:rsidRPr="00746EE7">
                <w:softHyphen/>
                <w:delText>–25.1 GHz</w:delText>
              </w:r>
            </w:del>
          </w:p>
        </w:tc>
        <w:tc>
          <w:tcPr>
            <w:tcW w:w="2554" w:type="dxa"/>
          </w:tcPr>
          <w:p w14:paraId="3028D632" w14:textId="322469D2" w:rsidR="00E617CF" w:rsidRPr="00746EE7" w:rsidRDefault="00E617CF" w:rsidP="00A3191D">
            <w:pPr>
              <w:pStyle w:val="TableBody"/>
              <w:keepNext/>
              <w:keepLines/>
              <w:rPr>
                <w:del w:id="391" w:author="Author"/>
              </w:rPr>
            </w:pPr>
            <w:del w:id="392" w:author="Author">
              <w:r w:rsidRPr="00746EE7">
                <w:delText>-33 dBW/200 MHz for BS</w:delText>
              </w:r>
            </w:del>
          </w:p>
          <w:p w14:paraId="29AE030C" w14:textId="22DAFC89" w:rsidR="00E617CF" w:rsidRPr="00746EE7" w:rsidRDefault="00E617CF" w:rsidP="00A3191D">
            <w:pPr>
              <w:pStyle w:val="TableBody"/>
              <w:keepNext/>
              <w:keepLines/>
              <w:rPr>
                <w:del w:id="393" w:author="Author"/>
              </w:rPr>
            </w:pPr>
            <w:del w:id="394" w:author="Author">
              <w:r w:rsidRPr="00746EE7">
                <w:delText>-29 dBW/200 MHz for UE</w:delText>
              </w:r>
            </w:del>
          </w:p>
        </w:tc>
        <w:tc>
          <w:tcPr>
            <w:tcW w:w="2554" w:type="dxa"/>
          </w:tcPr>
          <w:p w14:paraId="13B7B6C2" w14:textId="7783F867" w:rsidR="00E617CF" w:rsidRPr="00746EE7" w:rsidRDefault="00E617CF" w:rsidP="00A3191D">
            <w:pPr>
              <w:pStyle w:val="TableBody"/>
              <w:keepNext/>
              <w:keepLines/>
              <w:rPr>
                <w:del w:id="395" w:author="Author"/>
              </w:rPr>
            </w:pPr>
            <w:del w:id="396" w:author="Author">
              <w:r w:rsidRPr="00746EE7">
                <w:delText>41</w:delText>
              </w:r>
            </w:del>
          </w:p>
        </w:tc>
      </w:tr>
      <w:tr w:rsidR="00E617CF" w14:paraId="5855BD38" w14:textId="77777777" w:rsidTr="00A3191D">
        <w:trPr>
          <w:del w:id="397" w:author="Author"/>
        </w:trPr>
        <w:tc>
          <w:tcPr>
            <w:tcW w:w="2553" w:type="dxa"/>
          </w:tcPr>
          <w:p w14:paraId="6C7E8357" w14:textId="16B116CB" w:rsidR="00E617CF" w:rsidRPr="00746EE7" w:rsidRDefault="00E617CF" w:rsidP="00A3191D">
            <w:pPr>
              <w:pStyle w:val="TableBody"/>
              <w:keepNext/>
              <w:keepLines/>
              <w:rPr>
                <w:del w:id="398" w:author="Author"/>
              </w:rPr>
            </w:pPr>
            <w:del w:id="399" w:author="Author">
              <w:r>
                <w:delText>25.1-27.5 GHz</w:delText>
              </w:r>
            </w:del>
          </w:p>
        </w:tc>
        <w:tc>
          <w:tcPr>
            <w:tcW w:w="2554" w:type="dxa"/>
          </w:tcPr>
          <w:p w14:paraId="26E53753" w14:textId="441FCA5C" w:rsidR="00E617CF" w:rsidRPr="00746EE7" w:rsidRDefault="00E617CF" w:rsidP="00E617CF">
            <w:pPr>
              <w:pStyle w:val="TableBody"/>
              <w:keepNext/>
              <w:keepLines/>
              <w:rPr>
                <w:del w:id="400" w:author="Author"/>
              </w:rPr>
            </w:pPr>
            <w:del w:id="401" w:author="Author">
              <w:r w:rsidRPr="00746EE7">
                <w:delText>-3</w:delText>
              </w:r>
              <w:r>
                <w:delText>7</w:delText>
              </w:r>
              <w:r w:rsidRPr="00746EE7">
                <w:delText xml:space="preserve"> dBW/200 MHz for BS</w:delText>
              </w:r>
            </w:del>
          </w:p>
          <w:p w14:paraId="4C818FCC" w14:textId="0B1D5664" w:rsidR="00E617CF" w:rsidRPr="00746EE7" w:rsidRDefault="00E617CF" w:rsidP="00E617CF">
            <w:pPr>
              <w:pStyle w:val="TableBody"/>
              <w:keepNext/>
              <w:keepLines/>
              <w:rPr>
                <w:del w:id="402" w:author="Author"/>
              </w:rPr>
            </w:pPr>
            <w:del w:id="403" w:author="Author">
              <w:r w:rsidRPr="00746EE7">
                <w:delText>-</w:delText>
              </w:r>
              <w:r>
                <w:delText>33</w:delText>
              </w:r>
              <w:r w:rsidRPr="00746EE7">
                <w:delText xml:space="preserve"> dBW/200 MHz for UE</w:delText>
              </w:r>
            </w:del>
          </w:p>
        </w:tc>
        <w:tc>
          <w:tcPr>
            <w:tcW w:w="2554" w:type="dxa"/>
          </w:tcPr>
          <w:p w14:paraId="2176743B" w14:textId="1E58B6E3" w:rsidR="00E617CF" w:rsidRPr="00746EE7" w:rsidRDefault="00E617CF" w:rsidP="00E617CF">
            <w:pPr>
              <w:pStyle w:val="TableBody"/>
              <w:keepNext/>
              <w:keepLines/>
              <w:jc w:val="center"/>
              <w:rPr>
                <w:del w:id="404" w:author="Author"/>
              </w:rPr>
            </w:pPr>
            <w:del w:id="405" w:author="Author">
              <w:r>
                <w:delText>-</w:delText>
              </w:r>
            </w:del>
          </w:p>
        </w:tc>
      </w:tr>
      <w:tr w:rsidR="00E617CF" w14:paraId="502371D5" w14:textId="77777777" w:rsidTr="00A3191D">
        <w:trPr>
          <w:del w:id="406" w:author="Author"/>
        </w:trPr>
        <w:tc>
          <w:tcPr>
            <w:tcW w:w="2553" w:type="dxa"/>
          </w:tcPr>
          <w:p w14:paraId="53488966" w14:textId="76C14ECB" w:rsidR="00E617CF" w:rsidRPr="00746EE7" w:rsidRDefault="00E617CF" w:rsidP="00A3191D">
            <w:pPr>
              <w:pStyle w:val="TableBody"/>
              <w:keepNext/>
              <w:keepLines/>
              <w:rPr>
                <w:del w:id="407" w:author="Author"/>
              </w:rPr>
            </w:pPr>
            <w:del w:id="408" w:author="Author">
              <w:r>
                <w:delText>27.5-29.5 GHz</w:delText>
              </w:r>
            </w:del>
          </w:p>
        </w:tc>
        <w:tc>
          <w:tcPr>
            <w:tcW w:w="2554" w:type="dxa"/>
          </w:tcPr>
          <w:p w14:paraId="20CBE9D8" w14:textId="71170C1E" w:rsidR="00E617CF" w:rsidRPr="00746EE7" w:rsidRDefault="001D229B" w:rsidP="001B1E8B">
            <w:pPr>
              <w:pStyle w:val="TableBody"/>
              <w:keepNext/>
              <w:keepLines/>
              <w:rPr>
                <w:del w:id="409" w:author="Author"/>
              </w:rPr>
            </w:pPr>
            <w:del w:id="410" w:author="Author">
              <w:r>
                <w:delText>-13 dBm/MHz for both BS and UE</w:delText>
              </w:r>
            </w:del>
          </w:p>
        </w:tc>
        <w:tc>
          <w:tcPr>
            <w:tcW w:w="2554" w:type="dxa"/>
          </w:tcPr>
          <w:p w14:paraId="49D6CA80" w14:textId="49128A9B" w:rsidR="00E617CF" w:rsidRPr="00746EE7" w:rsidRDefault="00E617CF" w:rsidP="00E617CF">
            <w:pPr>
              <w:pStyle w:val="TableBody"/>
              <w:keepNext/>
              <w:keepLines/>
              <w:jc w:val="center"/>
              <w:rPr>
                <w:del w:id="411" w:author="Author"/>
              </w:rPr>
            </w:pPr>
            <w:del w:id="412" w:author="Author">
              <w:r>
                <w:delText>-</w:delText>
              </w:r>
            </w:del>
          </w:p>
        </w:tc>
      </w:tr>
    </w:tbl>
    <w:p w14:paraId="142C2E53" w14:textId="0EDDA2C6" w:rsidR="00E617CF" w:rsidRDefault="00E617CF">
      <w:pPr>
        <w:pStyle w:val="ListBullet2"/>
        <w:numPr>
          <w:ilvl w:val="0"/>
          <w:numId w:val="0"/>
        </w:numPr>
        <w:rPr>
          <w:del w:id="413" w:author="Author"/>
        </w:rPr>
      </w:pPr>
    </w:p>
    <w:p w14:paraId="3D764B50" w14:textId="5AF33399" w:rsidR="007E5783" w:rsidRDefault="007E5783" w:rsidP="007E5783">
      <w:pPr>
        <w:rPr>
          <w:ins w:id="414" w:author="Author"/>
          <w:bCs/>
        </w:rPr>
      </w:pPr>
      <w:bookmarkStart w:id="415" w:name="_Hlk30764557"/>
      <w:ins w:id="416" w:author="Author">
        <w:r>
          <w:rPr>
            <w:bCs/>
          </w:rPr>
          <w:t xml:space="preserve">The protection of the passive </w:t>
        </w:r>
        <w:r w:rsidR="005E7F36">
          <w:rPr>
            <w:bCs/>
          </w:rPr>
          <w:t xml:space="preserve">EESS </w:t>
        </w:r>
        <w:r>
          <w:rPr>
            <w:bCs/>
          </w:rPr>
          <w:t xml:space="preserve">band was </w:t>
        </w:r>
        <w:del w:id="417" w:author="Author">
          <w:r w:rsidDel="005E7F36">
            <w:rPr>
              <w:bCs/>
            </w:rPr>
            <w:delText>discussed</w:delText>
          </w:r>
        </w:del>
        <w:r w:rsidR="005E7F36">
          <w:rPr>
            <w:bCs/>
          </w:rPr>
          <w:t>considered</w:t>
        </w:r>
        <w:r>
          <w:rPr>
            <w:bCs/>
          </w:rPr>
          <w:t xml:space="preserve"> in-depth at WRC-19 under agenda item 1.13</w:t>
        </w:r>
        <w:r w:rsidR="005E7F36">
          <w:rPr>
            <w:bCs/>
          </w:rPr>
          <w:t>,</w:t>
        </w:r>
        <w:r>
          <w:rPr>
            <w:bCs/>
          </w:rPr>
          <w:t xml:space="preserve"> which </w:t>
        </w:r>
        <w:del w:id="418" w:author="Author">
          <w:r w:rsidDel="005E7F36">
            <w:rPr>
              <w:bCs/>
            </w:rPr>
            <w:delText>decided</w:delText>
          </w:r>
        </w:del>
        <w:r w:rsidR="005E7F36">
          <w:rPr>
            <w:bCs/>
          </w:rPr>
          <w:t>resulted in</w:t>
        </w:r>
        <w:r>
          <w:rPr>
            <w:bCs/>
          </w:rPr>
          <w:t xml:space="preserve"> </w:t>
        </w:r>
        <w:del w:id="419" w:author="Author">
          <w:r w:rsidDel="005E7F36">
            <w:rPr>
              <w:bCs/>
            </w:rPr>
            <w:delText xml:space="preserve">that </w:delText>
          </w:r>
        </w:del>
        <w:r>
          <w:rPr>
            <w:bCs/>
          </w:rPr>
          <w:t>the following emission limits in</w:t>
        </w:r>
        <w:r w:rsidR="005E7F36">
          <w:rPr>
            <w:bCs/>
          </w:rPr>
          <w:t>to</w:t>
        </w:r>
        <w:r>
          <w:rPr>
            <w:bCs/>
          </w:rPr>
          <w:t xml:space="preserve"> the 23.6-24 GHz band </w:t>
        </w:r>
        <w:del w:id="420" w:author="Author">
          <w:r w:rsidDel="005E7F36">
            <w:rPr>
              <w:bCs/>
            </w:rPr>
            <w:delText>are to be</w:delText>
          </w:r>
        </w:del>
        <w:r w:rsidR="005E7F36">
          <w:rPr>
            <w:bCs/>
          </w:rPr>
          <w:t>being</w:t>
        </w:r>
        <w:r>
          <w:rPr>
            <w:bCs/>
          </w:rPr>
          <w:t xml:space="preserve"> included in ITU-R Resolution 750</w:t>
        </w:r>
        <w:r>
          <w:rPr>
            <w:rStyle w:val="FootnoteReference"/>
            <w:bCs/>
          </w:rPr>
          <w:footnoteReference w:id="18"/>
        </w:r>
        <w:r>
          <w:rPr>
            <w:bCs/>
          </w:rPr>
          <w:t>:</w:t>
        </w:r>
      </w:ins>
    </w:p>
    <w:p w14:paraId="7E33FFB8" w14:textId="0094E9EB" w:rsidR="007E5783" w:rsidRDefault="007E5783" w:rsidP="007E5783">
      <w:pPr>
        <w:pStyle w:val="ListBullet"/>
        <w:rPr>
          <w:ins w:id="423" w:author="Author"/>
        </w:rPr>
      </w:pPr>
      <w:ins w:id="424" w:author="Author">
        <w:r>
          <w:t xml:space="preserve">For </w:t>
        </w:r>
        <w:r w:rsidR="005E7F36">
          <w:t xml:space="preserve">(IMT) </w:t>
        </w:r>
        <w:r>
          <w:t>stations brought into use before 1 September 2027:</w:t>
        </w:r>
      </w:ins>
    </w:p>
    <w:p w14:paraId="2BE636DF" w14:textId="77777777" w:rsidR="007E5783" w:rsidRDefault="007E5783" w:rsidP="007E5783">
      <w:pPr>
        <w:pStyle w:val="ListBullet"/>
        <w:tabs>
          <w:tab w:val="clear" w:pos="295"/>
          <w:tab w:val="num" w:pos="579"/>
        </w:tabs>
        <w:ind w:left="579"/>
        <w:rPr>
          <w:ins w:id="425" w:author="Author"/>
        </w:rPr>
      </w:pPr>
      <w:ins w:id="426" w:author="Author">
        <w:r>
          <w:t>For base stations, a TRP limit of -33 dBW/200 MHz</w:t>
        </w:r>
      </w:ins>
    </w:p>
    <w:p w14:paraId="39D3DAC2" w14:textId="77777777" w:rsidR="007E5783" w:rsidRDefault="007E5783" w:rsidP="007E5783">
      <w:pPr>
        <w:pStyle w:val="ListBullet"/>
        <w:tabs>
          <w:tab w:val="clear" w:pos="295"/>
          <w:tab w:val="num" w:pos="579"/>
        </w:tabs>
        <w:ind w:left="579"/>
        <w:rPr>
          <w:ins w:id="427" w:author="Author"/>
        </w:rPr>
      </w:pPr>
      <w:ins w:id="428" w:author="Author">
        <w:r>
          <w:t>For mobile stations, a TRP limit of -29 dBW/200 MHz</w:t>
        </w:r>
      </w:ins>
    </w:p>
    <w:p w14:paraId="0F7C24D6" w14:textId="4DB170A1" w:rsidR="007E5783" w:rsidRDefault="007E5783" w:rsidP="007E5783">
      <w:pPr>
        <w:pStyle w:val="ListBullet"/>
        <w:rPr>
          <w:ins w:id="429" w:author="Author"/>
        </w:rPr>
      </w:pPr>
      <w:ins w:id="430" w:author="Author">
        <w:r>
          <w:t xml:space="preserve">For </w:t>
        </w:r>
        <w:r w:rsidR="00A8782C">
          <w:t xml:space="preserve">(IMT) </w:t>
        </w:r>
        <w:r>
          <w:t>stations brought into use after 1 September 2027:</w:t>
        </w:r>
      </w:ins>
    </w:p>
    <w:p w14:paraId="289DEFD9" w14:textId="77777777" w:rsidR="007E5783" w:rsidRDefault="007E5783" w:rsidP="007E5783">
      <w:pPr>
        <w:pStyle w:val="ListBullet"/>
        <w:tabs>
          <w:tab w:val="clear" w:pos="295"/>
          <w:tab w:val="num" w:pos="579"/>
        </w:tabs>
        <w:ind w:left="579"/>
        <w:rPr>
          <w:ins w:id="431" w:author="Author"/>
        </w:rPr>
      </w:pPr>
      <w:ins w:id="432" w:author="Author">
        <w:r>
          <w:t>For base stations, a TRP limit of -39 dBW/200 MHz</w:t>
        </w:r>
      </w:ins>
    </w:p>
    <w:p w14:paraId="4E0723F5" w14:textId="77777777" w:rsidR="007E5783" w:rsidRDefault="007E5783" w:rsidP="007E5783">
      <w:pPr>
        <w:pStyle w:val="ListBullet"/>
        <w:tabs>
          <w:tab w:val="clear" w:pos="295"/>
          <w:tab w:val="num" w:pos="579"/>
        </w:tabs>
        <w:ind w:left="579"/>
        <w:rPr>
          <w:ins w:id="433" w:author="Author"/>
        </w:rPr>
      </w:pPr>
      <w:ins w:id="434" w:author="Author">
        <w:r>
          <w:t>For mobile stations, a TRP limit of -33 dBW/200 MHz</w:t>
        </w:r>
      </w:ins>
    </w:p>
    <w:bookmarkEnd w:id="415"/>
    <w:p w14:paraId="02FB5CD4" w14:textId="578AD079" w:rsidR="007E5783" w:rsidRDefault="007E5783" w:rsidP="007E5783">
      <w:pPr>
        <w:spacing w:before="240"/>
        <w:rPr>
          <w:ins w:id="435" w:author="Author"/>
          <w:bCs/>
        </w:rPr>
      </w:pPr>
      <w:ins w:id="436" w:author="Author">
        <w:r>
          <w:rPr>
            <w:bCs/>
          </w:rPr>
          <w:t xml:space="preserve">Some TLG submissions indicated support of the above WRC-19 limits being adopted </w:t>
        </w:r>
        <w:r w:rsidR="002647D2">
          <w:rPr>
            <w:bCs/>
          </w:rPr>
          <w:t>for</w:t>
        </w:r>
        <w:r>
          <w:rPr>
            <w:bCs/>
          </w:rPr>
          <w:t xml:space="preserve"> 26</w:t>
        </w:r>
        <w:r w:rsidR="002647D2">
          <w:rPr>
            <w:bCs/>
          </w:rPr>
          <w:t>/28</w:t>
        </w:r>
        <w:r>
          <w:rPr>
            <w:bCs/>
          </w:rPr>
          <w:t xml:space="preserve"> GHz </w:t>
        </w:r>
        <w:r w:rsidR="002647D2">
          <w:rPr>
            <w:bCs/>
          </w:rPr>
          <w:t>band area-wide apparatus</w:t>
        </w:r>
        <w:r>
          <w:rPr>
            <w:bCs/>
          </w:rPr>
          <w:t xml:space="preserve"> licensed </w:t>
        </w:r>
        <w:r w:rsidR="002647D2">
          <w:rPr>
            <w:bCs/>
          </w:rPr>
          <w:t>services</w:t>
        </w:r>
        <w:r>
          <w:rPr>
            <w:bCs/>
          </w:rPr>
          <w:t xml:space="preserve">. These submissions suggested that adoption of these limits will allow the deployment of internationally harmonised equipment in Australia while also protecting adjacent-band passive services. </w:t>
        </w:r>
      </w:ins>
    </w:p>
    <w:p w14:paraId="0024D6EF" w14:textId="145D28F6" w:rsidR="007E5783" w:rsidRDefault="007E5783" w:rsidP="007E5783">
      <w:pPr>
        <w:spacing w:before="240"/>
        <w:rPr>
          <w:ins w:id="437" w:author="Author"/>
          <w:bCs/>
        </w:rPr>
      </w:pPr>
      <w:bookmarkStart w:id="438" w:name="_Hlk30764633"/>
      <w:ins w:id="439" w:author="Author">
        <w:r>
          <w:rPr>
            <w:bCs/>
          </w:rPr>
          <w:t xml:space="preserve">Another TLG submission indicated support of the limits the ACMA previously proposed in the </w:t>
        </w:r>
        <w:r w:rsidR="002647D2">
          <w:rPr>
            <w:bCs/>
          </w:rPr>
          <w:t>26 GHz band decision paper</w:t>
        </w:r>
        <w:del w:id="440" w:author="Author">
          <w:r w:rsidR="005E7F36">
            <w:rPr>
              <w:bCs/>
            </w:rPr>
            <w:delText xml:space="preserve">2019 </w:delText>
          </w:r>
          <w:r w:rsidR="005E7F36">
            <w:rPr>
              <w:bCs/>
              <w:i/>
              <w:iCs/>
            </w:rPr>
            <w:delText xml:space="preserve">planning </w:delText>
          </w:r>
          <w:r w:rsidR="005E7F36" w:rsidDel="002647D2">
            <w:rPr>
              <w:bCs/>
              <w:i/>
              <w:iCs/>
            </w:rPr>
            <w:delText>s</w:delText>
          </w:r>
          <w:r w:rsidR="005E7F36">
            <w:rPr>
              <w:bCs/>
              <w:i/>
              <w:iCs/>
            </w:rPr>
            <w:delText xml:space="preserve"> and preliminary views</w:delText>
          </w:r>
        </w:del>
        <w:r>
          <w:rPr>
            <w:bCs/>
          </w:rPr>
          <w:t xml:space="preserve">. </w:t>
        </w:r>
        <w:proofErr w:type="gramStart"/>
        <w:r>
          <w:rPr>
            <w:bCs/>
          </w:rPr>
          <w:t>A number of</w:t>
        </w:r>
        <w:proofErr w:type="gramEnd"/>
        <w:r>
          <w:rPr>
            <w:bCs/>
          </w:rPr>
          <w:t xml:space="preserve"> questions were also raised including how the ACMA</w:t>
        </w:r>
        <w:r w:rsidR="00EB5252">
          <w:rPr>
            <w:bCs/>
          </w:rPr>
          <w:t>’s</w:t>
        </w:r>
        <w:r>
          <w:rPr>
            <w:bCs/>
          </w:rPr>
          <w:t xml:space="preserve"> future planning arrangement </w:t>
        </w:r>
        <w:del w:id="441" w:author="Author">
          <w:r w:rsidDel="00EB5252">
            <w:rPr>
              <w:bCs/>
            </w:rPr>
            <w:delText>may</w:delText>
          </w:r>
        </w:del>
        <w:r w:rsidR="00EB5252">
          <w:rPr>
            <w:bCs/>
          </w:rPr>
          <w:t>might</w:t>
        </w:r>
        <w:r>
          <w:rPr>
            <w:bCs/>
          </w:rPr>
          <w:t xml:space="preserve"> be updated to align with WRC-19 outcomes.</w:t>
        </w:r>
      </w:ins>
    </w:p>
    <w:p w14:paraId="20563EDC" w14:textId="77777777" w:rsidR="007E5783" w:rsidRDefault="007E5783" w:rsidP="007E5783">
      <w:pPr>
        <w:spacing w:before="240"/>
        <w:rPr>
          <w:ins w:id="442" w:author="Author"/>
          <w:bCs/>
        </w:rPr>
      </w:pPr>
      <w:bookmarkStart w:id="443" w:name="_Hlk30764804"/>
      <w:bookmarkEnd w:id="438"/>
      <w:ins w:id="444" w:author="Author">
        <w:r>
          <w:rPr>
            <w:bCs/>
          </w:rPr>
          <w:t xml:space="preserve">WRC outcomes and the Radio Regulations play an important part in the consideration of Australia’s domestic spectrum planning arrangements. Alignment with </w:t>
        </w:r>
        <w:r>
          <w:rPr>
            <w:bCs/>
          </w:rPr>
          <w:lastRenderedPageBreak/>
          <w:t xml:space="preserve">internationally harmonised arrangements provides many benefits to Australia, </w:t>
        </w:r>
        <w:proofErr w:type="gramStart"/>
        <w:r>
          <w:rPr>
            <w:bCs/>
          </w:rPr>
          <w:t>in particular providing</w:t>
        </w:r>
        <w:proofErr w:type="gramEnd"/>
        <w:r>
          <w:rPr>
            <w:bCs/>
          </w:rPr>
          <w:t xml:space="preserve"> access to internationally harmonised equipment.</w:t>
        </w:r>
      </w:ins>
    </w:p>
    <w:p w14:paraId="27B63298" w14:textId="7E18D433" w:rsidR="007E5783" w:rsidRDefault="007E5783" w:rsidP="007E5783">
      <w:pPr>
        <w:spacing w:before="240"/>
        <w:rPr>
          <w:ins w:id="445" w:author="Author"/>
          <w:bCs/>
        </w:rPr>
      </w:pPr>
      <w:ins w:id="446" w:author="Author">
        <w:r>
          <w:rPr>
            <w:bCs/>
          </w:rPr>
          <w:t xml:space="preserve">Careful consideration </w:t>
        </w:r>
        <w:del w:id="447" w:author="Author">
          <w:r w:rsidDel="00100F0F">
            <w:rPr>
              <w:bCs/>
            </w:rPr>
            <w:delText>is</w:delText>
          </w:r>
        </w:del>
        <w:r w:rsidR="00100F0F">
          <w:rPr>
            <w:bCs/>
          </w:rPr>
          <w:t>will be</w:t>
        </w:r>
        <w:r>
          <w:rPr>
            <w:bCs/>
          </w:rPr>
          <w:t xml:space="preserve"> needed before a decision on </w:t>
        </w:r>
        <w:del w:id="448" w:author="Author">
          <w:r w:rsidDel="00100F0F">
            <w:rPr>
              <w:bCs/>
            </w:rPr>
            <w:delText>what</w:delText>
          </w:r>
        </w:del>
        <w:r w:rsidR="00100F0F">
          <w:rPr>
            <w:bCs/>
          </w:rPr>
          <w:t>which</w:t>
        </w:r>
        <w:r>
          <w:rPr>
            <w:bCs/>
          </w:rPr>
          <w:t xml:space="preserve"> emission limits </w:t>
        </w:r>
        <w:del w:id="449" w:author="Author">
          <w:r w:rsidDel="00100F0F">
            <w:rPr>
              <w:bCs/>
            </w:rPr>
            <w:delText>should</w:delText>
          </w:r>
        </w:del>
        <w:r w:rsidR="00100F0F">
          <w:rPr>
            <w:bCs/>
          </w:rPr>
          <w:t>will</w:t>
        </w:r>
        <w:r>
          <w:rPr>
            <w:bCs/>
          </w:rPr>
          <w:t xml:space="preserve"> apply in the passive EESS band. These considerations </w:t>
        </w:r>
        <w:del w:id="450" w:author="Author">
          <w:r w:rsidDel="00EB5252">
            <w:rPr>
              <w:bCs/>
            </w:rPr>
            <w:delText xml:space="preserve">will </w:delText>
          </w:r>
        </w:del>
        <w:r>
          <w:rPr>
            <w:bCs/>
          </w:rPr>
          <w:t>include the impact that the WRC-19 limits would have on the utility of the passive band, and the impact of not aligning with internationally agreed unwanted emission limits.</w:t>
        </w:r>
      </w:ins>
    </w:p>
    <w:p w14:paraId="13BFAF0A" w14:textId="239E0518" w:rsidR="007E5783" w:rsidRDefault="007E5783" w:rsidP="007E5783">
      <w:pPr>
        <w:spacing w:before="240"/>
        <w:rPr>
          <w:ins w:id="451" w:author="Author"/>
          <w:bCs/>
        </w:rPr>
      </w:pPr>
      <w:ins w:id="452" w:author="Author">
        <w:del w:id="453" w:author="Author">
          <w:r w:rsidDel="00100F0F">
            <w:rPr>
              <w:bCs/>
            </w:rPr>
            <w:delText>Before</w:delText>
          </w:r>
        </w:del>
        <w:r w:rsidR="00100F0F">
          <w:rPr>
            <w:bCs/>
          </w:rPr>
          <w:t>Up until</w:t>
        </w:r>
        <w:r>
          <w:rPr>
            <w:bCs/>
          </w:rPr>
          <w:t xml:space="preserve"> September 2027, the WRC-19 limits will allow unwanted emissions into the passive band to be 4 dB higher than the </w:t>
        </w:r>
        <w:r w:rsidR="00100F0F">
          <w:rPr>
            <w:bCs/>
          </w:rPr>
          <w:t xml:space="preserve">limits </w:t>
        </w:r>
        <w:r>
          <w:rPr>
            <w:bCs/>
          </w:rPr>
          <w:t xml:space="preserve">previously proposed </w:t>
        </w:r>
        <w:r w:rsidR="00100F0F">
          <w:rPr>
            <w:bCs/>
          </w:rPr>
          <w:t>for Australia</w:t>
        </w:r>
        <w:del w:id="454" w:author="Author">
          <w:r w:rsidDel="00100F0F">
            <w:rPr>
              <w:bCs/>
            </w:rPr>
            <w:delText>limits</w:delText>
          </w:r>
        </w:del>
        <w:r>
          <w:rPr>
            <w:bCs/>
          </w:rPr>
          <w:t xml:space="preserve">. After </w:t>
        </w:r>
        <w:del w:id="455" w:author="Author">
          <w:r w:rsidDel="00100F0F">
            <w:rPr>
              <w:bCs/>
            </w:rPr>
            <w:delText>this</w:delText>
          </w:r>
        </w:del>
        <w:r w:rsidR="00100F0F">
          <w:rPr>
            <w:bCs/>
          </w:rPr>
          <w:t>that</w:t>
        </w:r>
        <w:r>
          <w:rPr>
            <w:bCs/>
          </w:rPr>
          <w:t xml:space="preserve"> date the WRC-19 limits for IMT base stations</w:t>
        </w:r>
        <w:r w:rsidR="00100F0F">
          <w:rPr>
            <w:bCs/>
          </w:rPr>
          <w:t xml:space="preserve"> will</w:t>
        </w:r>
        <w:r>
          <w:rPr>
            <w:bCs/>
          </w:rPr>
          <w:t xml:space="preserve"> become 2 dB stricter</w:t>
        </w:r>
        <w:r w:rsidR="00100F0F">
          <w:rPr>
            <w:bCs/>
          </w:rPr>
          <w:t xml:space="preserve"> than the proposed limits</w:t>
        </w:r>
        <w:r>
          <w:rPr>
            <w:bCs/>
          </w:rPr>
          <w:t xml:space="preserve">. </w:t>
        </w:r>
        <w:r w:rsidR="00100F0F">
          <w:rPr>
            <w:bCs/>
          </w:rPr>
          <w:t xml:space="preserve">Some </w:t>
        </w:r>
        <w:del w:id="456" w:author="Author">
          <w:r w:rsidDel="00100F0F">
            <w:rPr>
              <w:bCs/>
            </w:rPr>
            <w:delText xml:space="preserve">Initial </w:delText>
          </w:r>
        </w:del>
        <w:r>
          <w:rPr>
            <w:bCs/>
          </w:rPr>
          <w:t xml:space="preserve">thoughts on the impact that </w:t>
        </w:r>
        <w:r w:rsidR="00100F0F">
          <w:rPr>
            <w:bCs/>
          </w:rPr>
          <w:t xml:space="preserve">adopting </w:t>
        </w:r>
        <w:r>
          <w:rPr>
            <w:bCs/>
          </w:rPr>
          <w:t>the WRC-19</w:t>
        </w:r>
        <w:r w:rsidR="00100F0F">
          <w:rPr>
            <w:bCs/>
          </w:rPr>
          <w:t xml:space="preserve"> limits might</w:t>
        </w:r>
        <w:del w:id="457" w:author="Author">
          <w:r w:rsidDel="00100F0F">
            <w:rPr>
              <w:bCs/>
            </w:rPr>
            <w:delText xml:space="preserve"> may</w:delText>
          </w:r>
        </w:del>
        <w:r>
          <w:rPr>
            <w:bCs/>
          </w:rPr>
          <w:t xml:space="preserve"> have</w:t>
        </w:r>
        <w:del w:id="458" w:author="Author">
          <w:r w:rsidDel="00100F0F">
            <w:rPr>
              <w:bCs/>
            </w:rPr>
            <w:delText xml:space="preserve"> on the passive band are</w:delText>
          </w:r>
        </w:del>
        <w:r w:rsidR="00100F0F">
          <w:rPr>
            <w:bCs/>
          </w:rPr>
          <w:t xml:space="preserve"> include</w:t>
        </w:r>
        <w:r>
          <w:rPr>
            <w:bCs/>
          </w:rPr>
          <w:t>:</w:t>
        </w:r>
      </w:ins>
    </w:p>
    <w:p w14:paraId="3BAAC07D" w14:textId="54A15539" w:rsidR="007E5783" w:rsidRDefault="007E5783" w:rsidP="007E5783">
      <w:pPr>
        <w:pStyle w:val="ListBullet"/>
        <w:rPr>
          <w:ins w:id="459" w:author="Author"/>
        </w:rPr>
      </w:pPr>
      <w:ins w:id="460" w:author="Author">
        <w:r>
          <w:t xml:space="preserve">4 dB </w:t>
        </w:r>
        <w:r w:rsidR="00100F0F">
          <w:t>higher</w:t>
        </w:r>
        <w:r>
          <w:t xml:space="preserve"> unwanted emissions would theoretically </w:t>
        </w:r>
        <w:r w:rsidR="00100F0F">
          <w:t xml:space="preserve">mean that it would </w:t>
        </w:r>
        <w:r>
          <w:t>take fewer base stations to exceed the EESS passive protection limits</w:t>
        </w:r>
        <w:r w:rsidR="00EB5252">
          <w:t xml:space="preserve"> tha</w:t>
        </w:r>
        <w:r w:rsidR="00E32C50">
          <w:t xml:space="preserve">n </w:t>
        </w:r>
        <w:del w:id="461" w:author="Author">
          <w:r w:rsidR="00EB5252" w:rsidDel="002647D2">
            <w:delText>t</w:delText>
          </w:r>
        </w:del>
        <w:r w:rsidR="00EB5252">
          <w:t>th</w:t>
        </w:r>
        <w:del w:id="462" w:author="Author">
          <w:r w:rsidR="00EB5252" w:rsidDel="00E32C50">
            <w:delText>a</w:delText>
          </w:r>
          <w:r w:rsidR="00100F0F" w:rsidDel="00E32C50">
            <w:delText>n</w:delText>
          </w:r>
        </w:del>
        <w:r w:rsidR="00E32C50">
          <w:t>e</w:t>
        </w:r>
        <w:r w:rsidR="00EB5252">
          <w:t xml:space="preserve"> previous </w:t>
        </w:r>
        <w:r w:rsidR="00716ED7">
          <w:t xml:space="preserve">domestic </w:t>
        </w:r>
        <w:r w:rsidR="00EB5252">
          <w:t>studies indicated</w:t>
        </w:r>
        <w:r>
          <w:t xml:space="preserve">. For example, the previously proposed limits were based on </w:t>
        </w:r>
        <w:r w:rsidR="006E6DDF">
          <w:t>224</w:t>
        </w:r>
        <w:r>
          <w:t xml:space="preserve"> base stations in the footprint of an EESS satellite (a 12x18km oval). If emissions </w:t>
        </w:r>
        <w:proofErr w:type="gramStart"/>
        <w:r w:rsidR="00100F0F">
          <w:t>were</w:t>
        </w:r>
        <w:r>
          <w:t xml:space="preserve"> allowed to</w:t>
        </w:r>
        <w:proofErr w:type="gramEnd"/>
        <w:r>
          <w:t xml:space="preserve"> be 4 dB higher the maximum base station number</w:t>
        </w:r>
        <w:r w:rsidR="00100F0F">
          <w:t xml:space="preserve"> would</w:t>
        </w:r>
        <w:r>
          <w:t xml:space="preserve"> reduce to </w:t>
        </w:r>
        <w:r w:rsidR="006E6DDF">
          <w:t>89</w:t>
        </w:r>
        <w:r>
          <w:t xml:space="preserve"> (i.e. </w:t>
        </w:r>
        <w:r w:rsidR="006E6DDF">
          <w:t>89</w:t>
        </w:r>
        <w:r>
          <w:t xml:space="preserve"> base stations </w:t>
        </w:r>
        <w:r w:rsidR="00100F0F">
          <w:t>would</w:t>
        </w:r>
        <w:r>
          <w:t xml:space="preserve"> need to be deployed in the footprint area before </w:t>
        </w:r>
        <w:del w:id="463" w:author="Author">
          <w:r w:rsidDel="00EB5252">
            <w:delText>the</w:delText>
          </w:r>
        </w:del>
        <w:r w:rsidR="00EB5252">
          <w:t>an</w:t>
        </w:r>
        <w:r>
          <w:t xml:space="preserve"> aggregate interference level</w:t>
        </w:r>
        <w:del w:id="464" w:author="Author">
          <w:r w:rsidDel="00EB5252">
            <w:delText>,</w:delText>
          </w:r>
        </w:del>
        <w:r>
          <w:t xml:space="preserve"> equivalent to the previously proposed limit</w:t>
        </w:r>
        <w:r w:rsidR="00100F0F">
          <w:t xml:space="preserve"> would be </w:t>
        </w:r>
        <w:r>
          <w:t>reached).</w:t>
        </w:r>
      </w:ins>
    </w:p>
    <w:p w14:paraId="20A75B8C" w14:textId="79F6D5CA" w:rsidR="007E5783" w:rsidRDefault="007E5783" w:rsidP="007E5783">
      <w:pPr>
        <w:pStyle w:val="ListBullet"/>
        <w:rPr>
          <w:ins w:id="465" w:author="Author"/>
        </w:rPr>
      </w:pPr>
      <w:ins w:id="466" w:author="Author">
        <w:del w:id="467" w:author="Author">
          <w:r w:rsidDel="00100F0F">
            <w:delText>The above example suggests that a</w:delText>
          </w:r>
        </w:del>
        <w:r w:rsidR="00100F0F">
          <w:t>A</w:t>
        </w:r>
        <w:r>
          <w:t>ny impact to the passive band, in comparison with the previously proposed limits, would only materialise over time as IMT stations are deployed.</w:t>
        </w:r>
      </w:ins>
    </w:p>
    <w:p w14:paraId="4F6FBF0F" w14:textId="1B64121D" w:rsidR="007E5783" w:rsidRDefault="007E5783" w:rsidP="007E5783">
      <w:pPr>
        <w:pStyle w:val="ListBullet"/>
        <w:rPr>
          <w:ins w:id="468" w:author="Author"/>
        </w:rPr>
      </w:pPr>
      <w:ins w:id="469" w:author="Author">
        <w:r>
          <w:t xml:space="preserve">Given </w:t>
        </w:r>
        <w:r w:rsidR="00EB5252">
          <w:t xml:space="preserve">that </w:t>
        </w:r>
        <w:r>
          <w:t>the WRC-19 limits apply to devices over the</w:t>
        </w:r>
        <w:del w:id="470" w:author="Author">
          <w:r w:rsidDel="00EB5252">
            <w:delText>n</w:delText>
          </w:r>
        </w:del>
        <w:r>
          <w:t xml:space="preserve"> entire 24.25-27.5 GHz range</w:t>
        </w:r>
        <w:r w:rsidR="00EB5252">
          <w:t>,</w:t>
        </w:r>
        <w:r>
          <w:t xml:space="preserve"> and that the frequency separation between </w:t>
        </w:r>
        <w:r w:rsidR="00183D26">
          <w:t>area-wide</w:t>
        </w:r>
        <w:r w:rsidR="00461341">
          <w:t xml:space="preserve"> apparatus</w:t>
        </w:r>
        <w:r>
          <w:t xml:space="preserve"> licensed devices and the passive band would be at least </w:t>
        </w:r>
        <w:r w:rsidR="00461341">
          <w:t>700</w:t>
        </w:r>
        <w:r>
          <w:t xml:space="preserve"> </w:t>
        </w:r>
        <w:r w:rsidR="00461341">
          <w:t>M</w:t>
        </w:r>
        <w:r>
          <w:t>Hz, unwanted emissions in</w:t>
        </w:r>
        <w:r w:rsidR="00EB5252">
          <w:t>to</w:t>
        </w:r>
        <w:r>
          <w:t xml:space="preserve"> the passive band from </w:t>
        </w:r>
        <w:r w:rsidR="00183D26">
          <w:t>area-wide</w:t>
        </w:r>
        <w:r w:rsidR="00461341">
          <w:t xml:space="preserve"> apparatus</w:t>
        </w:r>
        <w:r>
          <w:t xml:space="preserve"> licensed devices</w:t>
        </w:r>
        <w:r w:rsidR="00100F0F">
          <w:t xml:space="preserve"> manufactured to meet the WRC-19 limits</w:t>
        </w:r>
        <w:r w:rsidR="00B71B2C">
          <w:t xml:space="preserve"> </w:t>
        </w:r>
        <w:r w:rsidR="00100F0F">
          <w:t>are likely to</w:t>
        </w:r>
        <w:r>
          <w:t xml:space="preserve"> be</w:t>
        </w:r>
        <w:r w:rsidR="00EB5252">
          <w:t xml:space="preserve"> </w:t>
        </w:r>
        <w:r>
          <w:t xml:space="preserve">less than </w:t>
        </w:r>
        <w:r w:rsidR="00100F0F">
          <w:t>those</w:t>
        </w:r>
        <w:r>
          <w:t xml:space="preserve"> limits.</w:t>
        </w:r>
      </w:ins>
    </w:p>
    <w:p w14:paraId="0D017AF1" w14:textId="3CE22E11" w:rsidR="007E5783" w:rsidRDefault="007E5783" w:rsidP="007E5783">
      <w:pPr>
        <w:pStyle w:val="ListBullet"/>
        <w:rPr>
          <w:ins w:id="471" w:author="Author"/>
        </w:rPr>
      </w:pPr>
      <w:ins w:id="472" w:author="Author">
        <w:r>
          <w:t xml:space="preserve">The WRC-19 limits are expected to be widely adopted internationally. If this is the case, </w:t>
        </w:r>
        <w:r w:rsidR="00183D26">
          <w:t>would</w:t>
        </w:r>
        <w:r>
          <w:t xml:space="preserve"> there</w:t>
        </w:r>
        <w:r w:rsidR="00183D26">
          <w:t xml:space="preserve"> be</w:t>
        </w:r>
        <w:r>
          <w:t xml:space="preserve"> any benefit in prescribing stricter limits in Australia</w:t>
        </w:r>
        <w:r w:rsidR="00EB5252">
          <w:t xml:space="preserve">, even if the </w:t>
        </w:r>
        <w:r w:rsidR="0077657C">
          <w:t>700</w:t>
        </w:r>
        <w:del w:id="473" w:author="Author">
          <w:r w:rsidR="00EB5252" w:rsidDel="0077657C">
            <w:delText>1.</w:delText>
          </w:r>
          <w:r w:rsidR="00EB5252">
            <w:delText>1</w:delText>
          </w:r>
        </w:del>
        <w:r w:rsidR="00EB5252">
          <w:t xml:space="preserve"> </w:t>
        </w:r>
        <w:del w:id="474" w:author="Author">
          <w:r w:rsidR="00EB5252" w:rsidDel="0077657C">
            <w:delText>G</w:delText>
          </w:r>
        </w:del>
        <w:r w:rsidR="0077657C">
          <w:t>M</w:t>
        </w:r>
        <w:r w:rsidR="00EB5252">
          <w:t xml:space="preserve">Hz guard band for </w:t>
        </w:r>
        <w:r w:rsidR="00183D26">
          <w:t>area-wide</w:t>
        </w:r>
        <w:r w:rsidR="0077657C">
          <w:t xml:space="preserve"> apparatus</w:t>
        </w:r>
        <w:del w:id="475" w:author="Author">
          <w:r w:rsidR="00EB5252">
            <w:delText>spectrum</w:delText>
          </w:r>
        </w:del>
        <w:r w:rsidR="00EB5252">
          <w:t xml:space="preserve"> licences means that equipment manufactured in accordance with the WRC</w:t>
        </w:r>
        <w:r w:rsidR="002647D2">
          <w:t>-19</w:t>
        </w:r>
        <w:r w:rsidR="00EB5252">
          <w:t xml:space="preserve"> limits would likely be able to meet a stricter limit</w:t>
        </w:r>
        <w:r>
          <w:t>?</w:t>
        </w:r>
      </w:ins>
    </w:p>
    <w:p w14:paraId="0CD636E3" w14:textId="5A4EDE49" w:rsidR="007E5783" w:rsidRDefault="007E5783" w:rsidP="007E5783">
      <w:pPr>
        <w:pStyle w:val="ListBulletLast"/>
        <w:rPr>
          <w:ins w:id="476" w:author="Author"/>
        </w:rPr>
      </w:pPr>
      <w:ins w:id="477" w:author="Author">
        <w:r>
          <w:t xml:space="preserve">After September 2027, the WRC-19 limits will offer </w:t>
        </w:r>
        <w:del w:id="478" w:author="Author">
          <w:r w:rsidDel="00183D26">
            <w:delText>greater</w:delText>
          </w:r>
        </w:del>
        <w:r w:rsidR="00183D26">
          <w:t>more</w:t>
        </w:r>
        <w:r>
          <w:t xml:space="preserve"> protection to passive EESS </w:t>
        </w:r>
        <w:del w:id="479" w:author="Author">
          <w:r w:rsidDel="00183D26">
            <w:delText>in comparison with</w:delText>
          </w:r>
        </w:del>
        <w:r w:rsidR="00183D26">
          <w:t>than</w:t>
        </w:r>
        <w:r>
          <w:t xml:space="preserve"> the previously proposed limits.</w:t>
        </w:r>
      </w:ins>
    </w:p>
    <w:p w14:paraId="110452F2" w14:textId="4C0E23F5" w:rsidR="007E5783" w:rsidRDefault="00EB5252">
      <w:pPr>
        <w:pStyle w:val="ListBullet"/>
        <w:numPr>
          <w:ilvl w:val="0"/>
          <w:numId w:val="0"/>
        </w:numPr>
        <w:rPr>
          <w:ins w:id="480" w:author="Author"/>
        </w:rPr>
      </w:pPr>
      <w:ins w:id="481" w:author="Author">
        <w:r>
          <w:t xml:space="preserve">Some </w:t>
        </w:r>
        <w:del w:id="482" w:author="Author">
          <w:r w:rsidR="007E5783" w:rsidDel="00EB5252">
            <w:delText>I</w:delText>
          </w:r>
        </w:del>
        <w:r>
          <w:t>i</w:t>
        </w:r>
        <w:r w:rsidR="007E5783">
          <w:t>nitial</w:t>
        </w:r>
        <w:r>
          <w:t xml:space="preserve"> ACMA</w:t>
        </w:r>
        <w:r w:rsidR="007E5783">
          <w:t xml:space="preserve"> thoughts on the impact of </w:t>
        </w:r>
        <w:r w:rsidR="007E5783" w:rsidRPr="00AA7B29">
          <w:rPr>
            <w:i/>
            <w:iCs/>
            <w:rPrChange w:id="483" w:author="Author">
              <w:rPr/>
            </w:rPrChange>
          </w:rPr>
          <w:t>not</w:t>
        </w:r>
        <w:r w:rsidR="007E5783">
          <w:t xml:space="preserve"> adopting the WRC-19 limits</w:t>
        </w:r>
        <w:r>
          <w:t xml:space="preserve"> (i</w:t>
        </w:r>
        <w:r w:rsidR="006B2440">
          <w:t>.</w:t>
        </w:r>
        <w:r>
          <w:t xml:space="preserve">e. adopting </w:t>
        </w:r>
        <w:r w:rsidR="00183D26">
          <w:t>the</w:t>
        </w:r>
        <w:r>
          <w:t xml:space="preserve"> more stringent</w:t>
        </w:r>
        <w:r w:rsidR="00183D26">
          <w:t xml:space="preserve">, previously-proposed </w:t>
        </w:r>
        <w:r>
          <w:t>limit) follow:</w:t>
        </w:r>
        <w:del w:id="484" w:author="Author">
          <w:r w:rsidR="007E5783" w:rsidDel="00EB5252">
            <w:delText>:</w:delText>
          </w:r>
        </w:del>
      </w:ins>
    </w:p>
    <w:p w14:paraId="6DEED565" w14:textId="77777777" w:rsidR="007E5783" w:rsidRDefault="007E5783" w:rsidP="007E5783">
      <w:pPr>
        <w:pStyle w:val="ListBullet"/>
        <w:rPr>
          <w:ins w:id="485" w:author="Author"/>
        </w:rPr>
      </w:pPr>
      <w:ins w:id="486" w:author="Author">
        <w:r>
          <w:t>Before September 2027:</w:t>
        </w:r>
      </w:ins>
    </w:p>
    <w:p w14:paraId="7E7D6877" w14:textId="2FF8536F" w:rsidR="007E5783" w:rsidRDefault="007E5783" w:rsidP="007E5783">
      <w:pPr>
        <w:pStyle w:val="ListBullet"/>
        <w:tabs>
          <w:tab w:val="clear" w:pos="295"/>
          <w:tab w:val="num" w:pos="579"/>
        </w:tabs>
        <w:ind w:left="579"/>
        <w:rPr>
          <w:ins w:id="487" w:author="Author"/>
        </w:rPr>
      </w:pPr>
      <w:ins w:id="488" w:author="Author">
        <w:r>
          <w:t xml:space="preserve">As the previously proposed limits are stricter than the WRC-19 limits, there is a risk that internationally harmonised equipment would be unable to be deployed in Australia without modification, or that operators </w:t>
        </w:r>
        <w:del w:id="489" w:author="Author">
          <w:r w:rsidDel="009F168A">
            <w:delText>may</w:delText>
          </w:r>
        </w:del>
        <w:r w:rsidR="009F168A">
          <w:t>might</w:t>
        </w:r>
        <w:r>
          <w:t xml:space="preserve"> need to operate at reduced power levels which may impact coverage and</w:t>
        </w:r>
        <w:r w:rsidR="009F168A">
          <w:t>/or</w:t>
        </w:r>
        <w:r>
          <w:t xml:space="preserve"> throughput.</w:t>
        </w:r>
      </w:ins>
    </w:p>
    <w:p w14:paraId="2C1DA946" w14:textId="44FDBD99" w:rsidR="007E5783" w:rsidRDefault="007E5783" w:rsidP="007E5783">
      <w:pPr>
        <w:pStyle w:val="ListBullet"/>
        <w:tabs>
          <w:tab w:val="clear" w:pos="295"/>
          <w:tab w:val="num" w:pos="579"/>
        </w:tabs>
        <w:ind w:left="579"/>
        <w:rPr>
          <w:ins w:id="490" w:author="Author"/>
        </w:rPr>
      </w:pPr>
      <w:ins w:id="491" w:author="Author">
        <w:r>
          <w:t xml:space="preserve">However, given the minimum 1.1 GHz separation between </w:t>
        </w:r>
        <w:del w:id="492" w:author="Author">
          <w:r w:rsidR="006E6DDF" w:rsidDel="00183D26">
            <w:delText>‘area-wide’</w:delText>
          </w:r>
        </w:del>
        <w:r w:rsidR="00183D26">
          <w:t>area-wide</w:t>
        </w:r>
        <w:r w:rsidR="006E6DDF">
          <w:t xml:space="preserve"> apparatus </w:t>
        </w:r>
        <w:r>
          <w:t xml:space="preserve">licensed </w:t>
        </w:r>
        <w:r w:rsidR="006E6DDF">
          <w:t>services above 25.1 GHz</w:t>
        </w:r>
        <w:r>
          <w:t xml:space="preserve"> and the passive band, there is the potential that unwanted emissions in the passive band from standard equipment </w:t>
        </w:r>
        <w:r w:rsidR="006E6DDF">
          <w:t xml:space="preserve">above 25.1 GHz </w:t>
        </w:r>
        <w:r>
          <w:t>may still meet the stricter</w:t>
        </w:r>
        <w:r w:rsidR="006378AD">
          <w:t>,</w:t>
        </w:r>
        <w:r>
          <w:t xml:space="preserve"> previously proposed limits, potentially resulting in minimal impact to </w:t>
        </w:r>
        <w:del w:id="493" w:author="Author">
          <w:r w:rsidR="006E6DDF" w:rsidDel="00183D26">
            <w:delText>‘area-wide’</w:delText>
          </w:r>
        </w:del>
        <w:r w:rsidR="00183D26">
          <w:t>area-wide</w:t>
        </w:r>
        <w:r w:rsidR="006E6DDF">
          <w:t xml:space="preserve"> apparatus</w:t>
        </w:r>
        <w:r>
          <w:t xml:space="preserve"> licensees</w:t>
        </w:r>
        <w:r w:rsidR="009F168A">
          <w:t xml:space="preserve"> (this </w:t>
        </w:r>
        <w:r w:rsidR="006E6DDF">
          <w:t>may</w:t>
        </w:r>
        <w:del w:id="494" w:author="Author">
          <w:r w:rsidR="009F168A">
            <w:delText>does</w:delText>
          </w:r>
        </w:del>
        <w:r w:rsidR="009F168A">
          <w:t xml:space="preserve"> not benefit apparatus licensees operating in the range 24.7-25.1 GHz)</w:t>
        </w:r>
        <w:r>
          <w:t xml:space="preserve">. </w:t>
        </w:r>
      </w:ins>
    </w:p>
    <w:p w14:paraId="08F3A8A4" w14:textId="719AC51E" w:rsidR="007E5783" w:rsidRDefault="007E5783" w:rsidP="007E5783">
      <w:pPr>
        <w:pStyle w:val="ListBullet"/>
        <w:tabs>
          <w:tab w:val="clear" w:pos="295"/>
          <w:tab w:val="num" w:pos="579"/>
        </w:tabs>
        <w:spacing w:after="0"/>
        <w:ind w:left="579"/>
        <w:rPr>
          <w:ins w:id="495" w:author="Author"/>
        </w:rPr>
      </w:pPr>
      <w:ins w:id="496" w:author="Author">
        <w:r>
          <w:lastRenderedPageBreak/>
          <w:t xml:space="preserve">After September 2027, there is expected to be no impact given </w:t>
        </w:r>
        <w:del w:id="497" w:author="Author">
          <w:r w:rsidDel="009F168A">
            <w:delText>standard</w:delText>
          </w:r>
        </w:del>
        <w:r w:rsidR="009F168A">
          <w:t>available</w:t>
        </w:r>
        <w:r>
          <w:t xml:space="preserve"> equipment would comply with both the previously proposed limits and the stricter WRC-19 limits.</w:t>
        </w:r>
      </w:ins>
    </w:p>
    <w:p w14:paraId="069956A0" w14:textId="77777777" w:rsidR="007E5783" w:rsidRDefault="007E5783" w:rsidP="007E5783">
      <w:pPr>
        <w:pStyle w:val="ListBullet"/>
        <w:numPr>
          <w:ilvl w:val="0"/>
          <w:numId w:val="0"/>
        </w:numPr>
        <w:ind w:left="295" w:hanging="295"/>
        <w:rPr>
          <w:ins w:id="498" w:author="Author"/>
        </w:rPr>
      </w:pPr>
    </w:p>
    <w:p w14:paraId="439CF0B2" w14:textId="37E6C0A7" w:rsidR="007E5783" w:rsidRDefault="007E5783" w:rsidP="007E5783">
      <w:pPr>
        <w:rPr>
          <w:ins w:id="499" w:author="Author"/>
        </w:rPr>
      </w:pPr>
      <w:ins w:id="500" w:author="Author">
        <w:r>
          <w:t xml:space="preserve">As </w:t>
        </w:r>
        <w:r w:rsidR="009F168A">
          <w:t xml:space="preserve">is </w:t>
        </w:r>
        <w:r>
          <w:t xml:space="preserve">evident </w:t>
        </w:r>
        <w:del w:id="501" w:author="Author">
          <w:r w:rsidDel="009F168A">
            <w:delText xml:space="preserve">in the </w:delText>
          </w:r>
        </w:del>
        <w:r>
          <w:t>above, there are a range of issues which</w:t>
        </w:r>
        <w:r w:rsidR="009F168A">
          <w:t xml:space="preserve"> will</w:t>
        </w:r>
        <w:r>
          <w:t xml:space="preserve"> </w:t>
        </w:r>
        <w:del w:id="502" w:author="Author">
          <w:r w:rsidDel="009F168A">
            <w:delText>need</w:delText>
          </w:r>
        </w:del>
        <w:r w:rsidR="009F168A">
          <w:t>require</w:t>
        </w:r>
        <w:r>
          <w:t xml:space="preserve"> further consideration. The ACMA is interested in the views of TLG members on these issues.</w:t>
        </w:r>
      </w:ins>
    </w:p>
    <w:p w14:paraId="4A24A231" w14:textId="77777777" w:rsidR="003135CF" w:rsidRDefault="00717A02" w:rsidP="007E5783">
      <w:pPr>
        <w:rPr>
          <w:ins w:id="503" w:author="Author"/>
        </w:rPr>
      </w:pPr>
      <w:ins w:id="504" w:author="Author">
        <w:r>
          <w:t>On balance, the optimal solution would be one which</w:t>
        </w:r>
        <w:r w:rsidR="006E6DDF">
          <w:t xml:space="preserve"> would </w:t>
        </w:r>
        <w:r>
          <w:t>allow</w:t>
        </w:r>
        <w:r w:rsidR="006E6DDF">
          <w:t xml:space="preserve"> both</w:t>
        </w:r>
        <w:r>
          <w:t xml:space="preserve"> the use of internationally harmonised equipment while also providing a high level of protection to the passive EESS band. </w:t>
        </w:r>
      </w:ins>
    </w:p>
    <w:p w14:paraId="69067EF2" w14:textId="2865639C" w:rsidR="00717A02" w:rsidRDefault="003135CF" w:rsidP="007E5783">
      <w:pPr>
        <w:rPr>
          <w:ins w:id="505" w:author="Author"/>
        </w:rPr>
      </w:pPr>
      <w:ins w:id="506" w:author="Author">
        <w:r>
          <w:t>For</w:t>
        </w:r>
        <w:r w:rsidR="00717A02">
          <w:t xml:space="preserve"> example, if it is assumed that:</w:t>
        </w:r>
      </w:ins>
    </w:p>
    <w:p w14:paraId="521B6D95" w14:textId="4F1D047A" w:rsidR="009E2F83" w:rsidRDefault="003225B3" w:rsidP="00717A02">
      <w:pPr>
        <w:pStyle w:val="ListBullet"/>
        <w:rPr>
          <w:ins w:id="507" w:author="Author"/>
        </w:rPr>
      </w:pPr>
      <w:ins w:id="508" w:author="Author">
        <w:r>
          <w:t>Internationally harmonised</w:t>
        </w:r>
        <w:r w:rsidR="009E2F83">
          <w:t xml:space="preserve"> devices in 25.1-27.5 GHz, due to the 1.1 GHz separation from the passive band, would meet the previously proposed limits</w:t>
        </w:r>
        <w:r w:rsidR="003135CF">
          <w:t>, and</w:t>
        </w:r>
      </w:ins>
    </w:p>
    <w:p w14:paraId="0EFA241A" w14:textId="1841939E" w:rsidR="009E2F83" w:rsidRDefault="003225B3" w:rsidP="0037374C">
      <w:pPr>
        <w:pStyle w:val="ListBulletLast"/>
        <w:rPr>
          <w:ins w:id="509" w:author="Author"/>
        </w:rPr>
      </w:pPr>
      <w:ins w:id="510" w:author="Author">
        <w:r>
          <w:t>Internationally harmonised</w:t>
        </w:r>
        <w:r w:rsidR="009E2F83">
          <w:t xml:space="preserve"> devices in 24.7-25.1 GHz couldn’t meet the previously proposed limits due to insufficient filter roll-off at the </w:t>
        </w:r>
        <w:r w:rsidR="003135CF">
          <w:t>smaller</w:t>
        </w:r>
        <w:r w:rsidR="009E2F83">
          <w:t xml:space="preserve"> frequency separation from the passive band.</w:t>
        </w:r>
      </w:ins>
    </w:p>
    <w:p w14:paraId="31998439" w14:textId="1D0A8AB4" w:rsidR="009E2F83" w:rsidRDefault="009E2F83" w:rsidP="009E2F83">
      <w:pPr>
        <w:pStyle w:val="ListBullet"/>
        <w:numPr>
          <w:ilvl w:val="0"/>
          <w:numId w:val="0"/>
        </w:numPr>
        <w:ind w:left="295" w:hanging="295"/>
        <w:rPr>
          <w:ins w:id="511" w:author="Author"/>
        </w:rPr>
      </w:pPr>
      <w:ins w:id="512" w:author="Author">
        <w:r>
          <w:t>Then a potential solution could be:</w:t>
        </w:r>
      </w:ins>
    </w:p>
    <w:p w14:paraId="3877D9F5" w14:textId="4501813F" w:rsidR="009E2F83" w:rsidRDefault="009E2F83" w:rsidP="009E2F83">
      <w:pPr>
        <w:pStyle w:val="ListBullet"/>
        <w:rPr>
          <w:ins w:id="513" w:author="Author"/>
        </w:rPr>
      </w:pPr>
      <w:ins w:id="514" w:author="Author">
        <w:r>
          <w:t>Adopt the WRC-19 limits across the entire 24.7-27.5 GHz range</w:t>
        </w:r>
      </w:ins>
    </w:p>
    <w:p w14:paraId="37685B6E" w14:textId="4C01DECF" w:rsidR="009E2F83" w:rsidRDefault="009E2F83">
      <w:pPr>
        <w:pStyle w:val="ListBulletLast"/>
        <w:rPr>
          <w:ins w:id="515" w:author="Author"/>
        </w:rPr>
        <w:pPrChange w:id="516" w:author="Author">
          <w:pPr>
            <w:pStyle w:val="ListBullet"/>
          </w:pPr>
        </w:pPrChange>
      </w:pPr>
      <w:ins w:id="517" w:author="Author">
        <w:r>
          <w:t>Implement</w:t>
        </w:r>
        <w:r w:rsidR="00B003BF">
          <w:t xml:space="preserve"> </w:t>
        </w:r>
        <w:r>
          <w:t xml:space="preserve">base station deployment restrictions in 24.7-25.1 GHz to ensure that the aggregate interference levels are equivalent to </w:t>
        </w:r>
        <w:r w:rsidR="003225B3">
          <w:t>what would result from the previously proposed limits</w:t>
        </w:r>
        <w:r w:rsidR="006378AD">
          <w:t xml:space="preserve">, noting that the 1.1 GHz guard band for spectrum and apparatus licensed devices operating above 25.1 GHz </w:t>
        </w:r>
        <w:r w:rsidR="006B299B">
          <w:t>is expected</w:t>
        </w:r>
        <w:r w:rsidR="006378AD">
          <w:t xml:space="preserve"> sufficiently account for the 4 dB difference in prescribed limits.</w:t>
        </w:r>
        <w:del w:id="518" w:author="Author">
          <w:r w:rsidR="003225B3" w:rsidDel="006378AD">
            <w:delText>.</w:delText>
          </w:r>
        </w:del>
      </w:ins>
    </w:p>
    <w:p w14:paraId="47610608" w14:textId="106C56AB" w:rsidR="003225B3" w:rsidRDefault="003225B3">
      <w:pPr>
        <w:rPr>
          <w:ins w:id="519" w:author="Author"/>
        </w:rPr>
        <w:pPrChange w:id="520" w:author="Author">
          <w:pPr>
            <w:pStyle w:val="ListBullet"/>
            <w:numPr>
              <w:numId w:val="0"/>
            </w:numPr>
            <w:tabs>
              <w:tab w:val="clear" w:pos="295"/>
            </w:tabs>
            <w:ind w:left="0" w:firstLine="0"/>
          </w:pPr>
        </w:pPrChange>
      </w:pPr>
      <w:ins w:id="521" w:author="Author">
        <w:r>
          <w:t xml:space="preserve">The ACMA sees merit in the above </w:t>
        </w:r>
        <w:del w:id="522" w:author="Author">
          <w:r w:rsidDel="007B2F1D">
            <w:delText>solution</w:delText>
          </w:r>
        </w:del>
        <w:r w:rsidR="007B2F1D">
          <w:t>proposal</w:t>
        </w:r>
        <w:r>
          <w:t xml:space="preserve"> as it both allows the deployment of internationally harmonised equipment while </w:t>
        </w:r>
        <w:del w:id="523" w:author="Author">
          <w:r w:rsidDel="007B2F1D">
            <w:delText>maintaining</w:delText>
          </w:r>
        </w:del>
        <w:r w:rsidR="007B2F1D">
          <w:t>continuing to meet our objective of</w:t>
        </w:r>
        <w:del w:id="524" w:author="Author">
          <w:r w:rsidDel="007B2F1D">
            <w:delText xml:space="preserve"> an equivalent level of protection to</w:delText>
          </w:r>
        </w:del>
        <w:r w:rsidR="007B2F1D">
          <w:t xml:space="preserve"> protecting</w:t>
        </w:r>
        <w:r>
          <w:t xml:space="preserve"> passive EESS</w:t>
        </w:r>
        <w:del w:id="525" w:author="Author">
          <w:r w:rsidDel="007B2F1D">
            <w:delText xml:space="preserve"> operations</w:delText>
          </w:r>
        </w:del>
        <w:r>
          <w:t>.</w:t>
        </w:r>
      </w:ins>
    </w:p>
    <w:p w14:paraId="76CABBD2" w14:textId="77777777" w:rsidR="007E5783" w:rsidRDefault="007E5783" w:rsidP="007E5783">
      <w:pPr>
        <w:rPr>
          <w:ins w:id="526" w:author="Author"/>
          <w:bCs/>
        </w:rPr>
      </w:pPr>
      <w:bookmarkStart w:id="527" w:name="_Hlk30668234"/>
      <w:ins w:id="528" w:author="Author">
        <w:r>
          <w:rPr>
            <w:bCs/>
          </w:rPr>
          <w:t>It is proposed that:</w:t>
        </w:r>
      </w:ins>
    </w:p>
    <w:p w14:paraId="5A945B5A" w14:textId="4D57A297" w:rsidR="007E5783" w:rsidRDefault="007E5783" w:rsidP="007E5783">
      <w:pPr>
        <w:pStyle w:val="ListBullet"/>
        <w:rPr>
          <w:ins w:id="529" w:author="Author"/>
        </w:rPr>
      </w:pPr>
      <w:ins w:id="530" w:author="Author">
        <w:r>
          <w:t>The TLG consider the impacts of adopting</w:t>
        </w:r>
        <w:del w:id="531" w:author="Author">
          <w:r w:rsidDel="007B2F1D">
            <w:delText>,</w:delText>
          </w:r>
        </w:del>
        <w:r>
          <w:t xml:space="preserve"> </w:t>
        </w:r>
        <w:r w:rsidR="007B2F1D">
          <w:t>(</w:t>
        </w:r>
        <w:r w:rsidR="003135CF">
          <w:t>or</w:t>
        </w:r>
        <w:r>
          <w:t xml:space="preserve"> not adopting</w:t>
        </w:r>
        <w:r w:rsidR="007B2F1D">
          <w:t>)</w:t>
        </w:r>
        <w:del w:id="532" w:author="Author">
          <w:r w:rsidDel="007B2F1D">
            <w:delText>,</w:delText>
          </w:r>
        </w:del>
        <w:r>
          <w:t xml:space="preserve"> the WRC-19 unwanted emission limits in</w:t>
        </w:r>
        <w:r w:rsidR="000F1905">
          <w:t>to</w:t>
        </w:r>
        <w:r>
          <w:t xml:space="preserve"> the band 23.6-24 GHz.</w:t>
        </w:r>
      </w:ins>
    </w:p>
    <w:p w14:paraId="7130F383" w14:textId="4833E0FC" w:rsidR="00432AC8" w:rsidRDefault="00661B83" w:rsidP="007E5783">
      <w:pPr>
        <w:pStyle w:val="ListBullet"/>
        <w:rPr>
          <w:ins w:id="533" w:author="Author"/>
        </w:rPr>
      </w:pPr>
      <w:ins w:id="534" w:author="Author">
        <w:r>
          <w:t>In the meantime</w:t>
        </w:r>
        <w:r w:rsidR="00E32C50">
          <w:t>,</w:t>
        </w:r>
        <w:r>
          <w:t xml:space="preserve"> th</w:t>
        </w:r>
        <w:r w:rsidR="00432AC8">
          <w:t>e draft technical framework be updated with the following requirements</w:t>
        </w:r>
        <w:r>
          <w:t>:</w:t>
        </w:r>
      </w:ins>
    </w:p>
    <w:p w14:paraId="6723CBC7" w14:textId="77777777" w:rsidR="00661B83" w:rsidRDefault="00661B83" w:rsidP="00661B83">
      <w:pPr>
        <w:pStyle w:val="ListBullet"/>
        <w:tabs>
          <w:tab w:val="clear" w:pos="295"/>
          <w:tab w:val="num" w:pos="579"/>
        </w:tabs>
        <w:ind w:left="579"/>
        <w:rPr>
          <w:ins w:id="535" w:author="Author"/>
        </w:rPr>
      </w:pPr>
      <w:ins w:id="536" w:author="Author">
        <w:r>
          <w:t>Devices deployed before 1 September which operate in the range 24.7-27.5 GHz are to meet the following unwanted emission limits in the 23.6-24 GHz band:</w:t>
        </w:r>
      </w:ins>
    </w:p>
    <w:p w14:paraId="6C13C05F" w14:textId="77777777" w:rsidR="00661B83" w:rsidRDefault="00661B83">
      <w:pPr>
        <w:pStyle w:val="ListBullet"/>
        <w:tabs>
          <w:tab w:val="clear" w:pos="295"/>
          <w:tab w:val="num" w:pos="863"/>
        </w:tabs>
        <w:ind w:left="863"/>
        <w:rPr>
          <w:ins w:id="537" w:author="Author"/>
        </w:rPr>
        <w:pPrChange w:id="538" w:author="Author">
          <w:pPr>
            <w:pStyle w:val="ListBullet"/>
            <w:tabs>
              <w:tab w:val="clear" w:pos="295"/>
              <w:tab w:val="num" w:pos="579"/>
            </w:tabs>
            <w:ind w:left="579"/>
          </w:pPr>
        </w:pPrChange>
      </w:pPr>
      <w:ins w:id="539" w:author="Author">
        <w:r>
          <w:t>For base stations, a TRP limit of -33 dBW/200 MHz</w:t>
        </w:r>
      </w:ins>
    </w:p>
    <w:p w14:paraId="4CC7E75C" w14:textId="77777777" w:rsidR="00661B83" w:rsidRDefault="00661B83">
      <w:pPr>
        <w:pStyle w:val="ListBullet"/>
        <w:tabs>
          <w:tab w:val="clear" w:pos="295"/>
          <w:tab w:val="num" w:pos="863"/>
        </w:tabs>
        <w:ind w:left="863"/>
        <w:rPr>
          <w:ins w:id="540" w:author="Author"/>
        </w:rPr>
        <w:pPrChange w:id="541" w:author="Author">
          <w:pPr>
            <w:pStyle w:val="ListBullet"/>
            <w:tabs>
              <w:tab w:val="clear" w:pos="295"/>
              <w:tab w:val="num" w:pos="579"/>
            </w:tabs>
            <w:ind w:left="579"/>
          </w:pPr>
        </w:pPrChange>
      </w:pPr>
      <w:ins w:id="542" w:author="Author">
        <w:r>
          <w:t>For mobile stations, a TRP limit of -29 dBW/200 MHz</w:t>
        </w:r>
      </w:ins>
    </w:p>
    <w:p w14:paraId="634D8BF3" w14:textId="19607A93" w:rsidR="00661B83" w:rsidRDefault="00661B83" w:rsidP="00661B83">
      <w:pPr>
        <w:pStyle w:val="ListBullet"/>
        <w:tabs>
          <w:tab w:val="clear" w:pos="295"/>
          <w:tab w:val="num" w:pos="579"/>
        </w:tabs>
        <w:ind w:left="579"/>
        <w:rPr>
          <w:ins w:id="543" w:author="Author"/>
        </w:rPr>
      </w:pPr>
      <w:ins w:id="544" w:author="Author">
        <w:r>
          <w:t>Devices deployed on or after 1 September which operate in the range 24.7-27.5 GHz are to meet the following unwanted emission limits in the 23.6-24 GHz band:</w:t>
        </w:r>
      </w:ins>
    </w:p>
    <w:p w14:paraId="7C884C40" w14:textId="77777777" w:rsidR="00661B83" w:rsidRDefault="00661B83">
      <w:pPr>
        <w:pStyle w:val="ListBullet"/>
        <w:tabs>
          <w:tab w:val="clear" w:pos="295"/>
          <w:tab w:val="num" w:pos="863"/>
        </w:tabs>
        <w:ind w:left="863"/>
        <w:rPr>
          <w:ins w:id="545" w:author="Author"/>
        </w:rPr>
        <w:pPrChange w:id="546" w:author="Author">
          <w:pPr>
            <w:pStyle w:val="ListBullet"/>
            <w:tabs>
              <w:tab w:val="clear" w:pos="295"/>
              <w:tab w:val="num" w:pos="579"/>
            </w:tabs>
            <w:ind w:left="579"/>
          </w:pPr>
        </w:pPrChange>
      </w:pPr>
      <w:ins w:id="547" w:author="Author">
        <w:r>
          <w:t>For base stations, a TRP limit of -39 dBW/200 MHz</w:t>
        </w:r>
      </w:ins>
    </w:p>
    <w:p w14:paraId="13E2261E" w14:textId="77777777" w:rsidR="00661B83" w:rsidRDefault="00661B83">
      <w:pPr>
        <w:pStyle w:val="ListBullet"/>
        <w:tabs>
          <w:tab w:val="clear" w:pos="295"/>
          <w:tab w:val="num" w:pos="863"/>
        </w:tabs>
        <w:ind w:left="863"/>
        <w:rPr>
          <w:ins w:id="548" w:author="Author"/>
        </w:rPr>
        <w:pPrChange w:id="549" w:author="Author">
          <w:pPr>
            <w:pStyle w:val="ListBullet"/>
            <w:tabs>
              <w:tab w:val="clear" w:pos="295"/>
              <w:tab w:val="num" w:pos="579"/>
            </w:tabs>
            <w:ind w:left="579"/>
          </w:pPr>
        </w:pPrChange>
      </w:pPr>
      <w:ins w:id="550" w:author="Author">
        <w:r>
          <w:t>For mobile stations, a TRP limit of -33 dBW/200 MHz</w:t>
        </w:r>
      </w:ins>
    </w:p>
    <w:bookmarkEnd w:id="443"/>
    <w:p w14:paraId="403657E4" w14:textId="724439B5" w:rsidR="00D975FA" w:rsidRDefault="00E40C3B">
      <w:pPr>
        <w:pStyle w:val="ListBullet"/>
        <w:tabs>
          <w:tab w:val="clear" w:pos="295"/>
          <w:tab w:val="num" w:pos="590"/>
        </w:tabs>
        <w:ind w:left="579"/>
        <w:rPr>
          <w:ins w:id="551" w:author="Author"/>
        </w:rPr>
        <w:pPrChange w:id="552" w:author="Author">
          <w:pPr>
            <w:pStyle w:val="ListBullet"/>
            <w:tabs>
              <w:tab w:val="clear" w:pos="295"/>
              <w:tab w:val="num" w:pos="590"/>
            </w:tabs>
            <w:ind w:left="590"/>
          </w:pPr>
        </w:pPrChange>
      </w:pPr>
      <w:ins w:id="553" w:author="Author">
        <w:r>
          <w:t>Apply the</w:t>
        </w:r>
        <w:r w:rsidR="00661B83">
          <w:t xml:space="preserve"> deployment densit</w:t>
        </w:r>
        <w:r>
          <w:t>y limits</w:t>
        </w:r>
        <w:r w:rsidR="00661B83">
          <w:t xml:space="preserve"> in Table </w:t>
        </w:r>
        <w:r w:rsidR="00B003BF">
          <w:t>2</w:t>
        </w:r>
        <w:del w:id="554" w:author="Author">
          <w:r w:rsidR="000A4A8B" w:rsidDel="00B003BF">
            <w:delText>1</w:delText>
          </w:r>
        </w:del>
        <w:r w:rsidR="00661B83">
          <w:t xml:space="preserve"> to </w:t>
        </w:r>
        <w:r>
          <w:t xml:space="preserve">the </w:t>
        </w:r>
        <w:r w:rsidR="00661B83">
          <w:t>24.7-25.1 GHz</w:t>
        </w:r>
        <w:r>
          <w:t xml:space="preserve"> range</w:t>
        </w:r>
        <w:r w:rsidR="00661B83">
          <w:t xml:space="preserve">. The density limits in Table </w:t>
        </w:r>
        <w:del w:id="555" w:author="Author">
          <w:r w:rsidR="000A4A8B" w:rsidDel="00B003BF">
            <w:delText>1</w:delText>
          </w:r>
        </w:del>
        <w:r w:rsidR="00B003BF">
          <w:t>2</w:t>
        </w:r>
        <w:r w:rsidR="00661B83">
          <w:t xml:space="preserve"> are based on</w:t>
        </w:r>
        <w:r w:rsidR="00443516">
          <w:t xml:space="preserve"> </w:t>
        </w:r>
        <w:r w:rsidR="00D975FA">
          <w:t>2.5 times (4</w:t>
        </w:r>
        <w:r w:rsidR="00443516">
          <w:t xml:space="preserve"> dB</w:t>
        </w:r>
        <w:r w:rsidR="00D975FA">
          <w:t>)</w:t>
        </w:r>
        <w:r w:rsidR="00443516">
          <w:t xml:space="preserve"> </w:t>
        </w:r>
        <w:del w:id="556" w:author="Author">
          <w:r w:rsidR="00443516" w:rsidDel="006378AD">
            <w:delText>less</w:delText>
          </w:r>
        </w:del>
        <w:r w:rsidR="006378AD">
          <w:t>fewer</w:t>
        </w:r>
        <w:r w:rsidR="00443516">
          <w:t xml:space="preserve"> base stations than </w:t>
        </w:r>
        <w:r>
          <w:lastRenderedPageBreak/>
          <w:t xml:space="preserve">assumed </w:t>
        </w:r>
        <w:r w:rsidR="00D975FA">
          <w:t>for the previously proposed limit</w:t>
        </w:r>
        <w:del w:id="557" w:author="Author">
          <w:r w:rsidR="00D975FA" w:rsidDel="006378AD">
            <w:delText>:</w:delText>
          </w:r>
        </w:del>
        <w:r w:rsidR="00D975FA">
          <w:t xml:space="preserve"> </w:t>
        </w:r>
        <m:oMath>
          <m:r>
            <w:del w:id="558" w:author="Author">
              <w:rPr>
                <w:rFonts w:ascii="Cambria Math" w:hAnsi="Cambria Math"/>
              </w:rPr>
              <m:t>224/2.5=89</m:t>
            </w:del>
          </m:r>
        </m:oMath>
        <w:del w:id="559" w:author="Author">
          <w:r w:rsidR="00D975FA" w:rsidDel="006378AD">
            <w:delText>.</w:delText>
          </w:r>
        </w:del>
        <w:r w:rsidR="00E32C50">
          <w:t>. T</w:t>
        </w:r>
        <w:del w:id="560" w:author="Author">
          <w:r w:rsidR="006378AD" w:rsidDel="00E32C50">
            <w:delText>As previously proposed, t</w:delText>
          </w:r>
        </w:del>
        <w:r w:rsidR="006378AD">
          <w:t xml:space="preserve">his </w:t>
        </w:r>
        <w:del w:id="561" w:author="Author">
          <w:r w:rsidR="00D975FA" w:rsidDel="006378AD">
            <w:delText xml:space="preserve">This </w:delText>
          </w:r>
        </w:del>
        <w:r w:rsidR="00D975FA">
          <w:t xml:space="preserve">base station </w:t>
        </w:r>
        <w:del w:id="562" w:author="Author">
          <w:r w:rsidR="00D975FA" w:rsidDel="006378AD">
            <w:delText>number</w:delText>
          </w:r>
        </w:del>
        <w:r w:rsidR="006378AD">
          <w:t>density</w:t>
        </w:r>
        <w:r w:rsidR="00D975FA">
          <w:t xml:space="preserve"> is </w:t>
        </w:r>
        <w:del w:id="563" w:author="Author">
          <w:r w:rsidDel="006378AD">
            <w:delText xml:space="preserve">then </w:delText>
          </w:r>
        </w:del>
        <w:r w:rsidR="00D975FA">
          <w:t xml:space="preserve">halved </w:t>
        </w:r>
        <w:del w:id="564" w:author="Author">
          <w:r w:rsidR="00D975FA" w:rsidDel="006378AD">
            <w:delText>considering that</w:delText>
          </w:r>
        </w:del>
        <w:r w:rsidR="006378AD">
          <w:t>to account for unconstrained co-frequency deployments under a</w:t>
        </w:r>
        <w:r w:rsidR="00D975FA">
          <w:t xml:space="preserve"> class license</w:t>
        </w:r>
        <w:del w:id="565" w:author="Author">
          <w:r w:rsidR="00D975FA" w:rsidDel="006378AD">
            <w:delText>d services are also expected to operate in th</w:delText>
          </w:r>
          <w:r w:rsidDel="006378AD">
            <w:delText>is</w:delText>
          </w:r>
          <w:r w:rsidR="00D975FA" w:rsidDel="006378AD">
            <w:delText xml:space="preserve"> frequency range without any density constraint: </w:delText>
          </w:r>
          <m:oMath>
            <m:r>
              <w:rPr>
                <w:rFonts w:ascii="Cambria Math" w:hAnsi="Cambria Math"/>
              </w:rPr>
              <m:t>89/2=44</m:t>
            </m:r>
          </m:oMath>
          <w:r w:rsidR="00D975FA" w:rsidDel="006378AD">
            <w:delText xml:space="preserve"> (rounded down)</w:delText>
          </w:r>
        </w:del>
        <w:r w:rsidR="006378AD">
          <w:t xml:space="preserve"> (</w:t>
        </w:r>
        <m:oMath>
          <m:r>
            <w:rPr>
              <w:rFonts w:ascii="Cambria Math" w:hAnsi="Cambria Math"/>
            </w:rPr>
            <m:t>0.5*(224/2.5)=44</m:t>
          </m:r>
        </m:oMath>
        <w:r w:rsidR="006378AD">
          <w:t>).</w:t>
        </w:r>
        <w:del w:id="566" w:author="Author">
          <w:r w:rsidR="00D975FA" w:rsidDel="006378AD">
            <w:delText xml:space="preserve">. </w:delText>
          </w:r>
        </w:del>
      </w:ins>
    </w:p>
    <w:tbl>
      <w:tblPr>
        <w:tblStyle w:val="TableGrid"/>
        <w:tblW w:w="0" w:type="auto"/>
        <w:tblInd w:w="863" w:type="dxa"/>
        <w:tblLook w:val="04A0" w:firstRow="1" w:lastRow="0" w:firstColumn="1" w:lastColumn="0" w:noHBand="0" w:noVBand="1"/>
        <w:tblPrChange w:id="567" w:author="Author">
          <w:tblPr>
            <w:tblStyle w:val="TableGrid"/>
            <w:tblW w:w="0" w:type="auto"/>
            <w:tblInd w:w="863" w:type="dxa"/>
            <w:tblLook w:val="04A0" w:firstRow="1" w:lastRow="0" w:firstColumn="1" w:lastColumn="0" w:noHBand="0" w:noVBand="1"/>
          </w:tblPr>
        </w:tblPrChange>
      </w:tblPr>
      <w:tblGrid>
        <w:gridCol w:w="3101"/>
        <w:gridCol w:w="3697"/>
        <w:tblGridChange w:id="568">
          <w:tblGrid>
            <w:gridCol w:w="3390"/>
            <w:gridCol w:w="3408"/>
          </w:tblGrid>
        </w:tblGridChange>
      </w:tblGrid>
      <w:tr w:rsidR="008A590A" w14:paraId="3DF6ABC6" w14:textId="77777777" w:rsidTr="00AA7B29">
        <w:trPr>
          <w:ins w:id="569" w:author="Author"/>
        </w:trPr>
        <w:tc>
          <w:tcPr>
            <w:tcW w:w="3101" w:type="dxa"/>
            <w:tcPrChange w:id="570" w:author="Author">
              <w:tcPr>
                <w:tcW w:w="3830" w:type="dxa"/>
              </w:tcPr>
            </w:tcPrChange>
          </w:tcPr>
          <w:p w14:paraId="7E07295B" w14:textId="12417C97" w:rsidR="008A590A" w:rsidRDefault="008A590A" w:rsidP="00443516">
            <w:pPr>
              <w:pStyle w:val="ListBullet"/>
              <w:numPr>
                <w:ilvl w:val="0"/>
                <w:numId w:val="0"/>
              </w:numPr>
              <w:rPr>
                <w:ins w:id="571" w:author="Author"/>
              </w:rPr>
            </w:pPr>
            <w:ins w:id="572" w:author="Author">
              <w:r>
                <w:t xml:space="preserve">26/28 GHz band </w:t>
              </w:r>
              <w:del w:id="573" w:author="Author">
                <w:r w:rsidDel="00183D26">
                  <w:rPr>
                    <w:rFonts w:cs="Arial"/>
                  </w:rPr>
                  <w:delText>‘area-wide’</w:delText>
                </w:r>
              </w:del>
              <w:r w:rsidR="00183D26">
                <w:rPr>
                  <w:rFonts w:cs="Arial"/>
                </w:rPr>
                <w:t>area-wide</w:t>
              </w:r>
              <w:r>
                <w:rPr>
                  <w:rFonts w:cs="Arial"/>
                </w:rPr>
                <w:t xml:space="preserve"> </w:t>
              </w:r>
              <w:r>
                <w:t>apparatus licensed transmitter</w:t>
              </w:r>
              <w:r w:rsidRPr="00746EE7">
                <w:t xml:space="preserve"> operating frequency range</w:t>
              </w:r>
            </w:ins>
          </w:p>
        </w:tc>
        <w:tc>
          <w:tcPr>
            <w:tcW w:w="3697" w:type="dxa"/>
            <w:tcPrChange w:id="574" w:author="Author">
              <w:tcPr>
                <w:tcW w:w="3831" w:type="dxa"/>
              </w:tcPr>
            </w:tcPrChange>
          </w:tcPr>
          <w:p w14:paraId="73CA9658" w14:textId="67438FB6" w:rsidR="008A590A" w:rsidRDefault="008A590A" w:rsidP="00443516">
            <w:pPr>
              <w:pStyle w:val="ListBullet"/>
              <w:numPr>
                <w:ilvl w:val="0"/>
                <w:numId w:val="0"/>
              </w:numPr>
              <w:rPr>
                <w:ins w:id="575" w:author="Author"/>
              </w:rPr>
            </w:pPr>
            <w:ins w:id="576" w:author="Author">
              <w:r w:rsidRPr="00746EE7">
                <w:t xml:space="preserve">Maximum number of outdoor </w:t>
              </w:r>
              <w:del w:id="577" w:author="Author">
                <w:r w:rsidDel="00183D26">
                  <w:rPr>
                    <w:rFonts w:cs="Arial"/>
                  </w:rPr>
                  <w:delText>‘area-wide’</w:delText>
                </w:r>
              </w:del>
              <w:r w:rsidR="00183D26">
                <w:rPr>
                  <w:rFonts w:cs="Arial"/>
                </w:rPr>
                <w:t>area-wide</w:t>
              </w:r>
              <w:r>
                <w:rPr>
                  <w:rFonts w:cs="Arial"/>
                </w:rPr>
                <w:t xml:space="preserve"> </w:t>
              </w:r>
              <w:r>
                <w:t>apparatus licensed</w:t>
              </w:r>
              <w:r>
                <w:rPr>
                  <w:rFonts w:cs="Arial"/>
                </w:rPr>
                <w:t xml:space="preserve"> </w:t>
              </w:r>
              <w:r>
                <w:t>transmitters w</w:t>
              </w:r>
              <w:r w:rsidRPr="00746EE7">
                <w:t>ithin a 9km radius</w:t>
              </w:r>
            </w:ins>
          </w:p>
        </w:tc>
      </w:tr>
      <w:tr w:rsidR="008A590A" w14:paraId="671165DC" w14:textId="77777777" w:rsidTr="00AA7B29">
        <w:trPr>
          <w:ins w:id="578" w:author="Author"/>
        </w:trPr>
        <w:tc>
          <w:tcPr>
            <w:tcW w:w="3101" w:type="dxa"/>
            <w:tcPrChange w:id="579" w:author="Author">
              <w:tcPr>
                <w:tcW w:w="3830" w:type="dxa"/>
              </w:tcPr>
            </w:tcPrChange>
          </w:tcPr>
          <w:p w14:paraId="3B28A3DF" w14:textId="51FCD715" w:rsidR="008A590A" w:rsidRDefault="008A590A" w:rsidP="00443516">
            <w:pPr>
              <w:pStyle w:val="ListBullet"/>
              <w:numPr>
                <w:ilvl w:val="0"/>
                <w:numId w:val="0"/>
              </w:numPr>
              <w:rPr>
                <w:ins w:id="580" w:author="Author"/>
              </w:rPr>
            </w:pPr>
            <w:ins w:id="581" w:author="Author">
              <w:r>
                <w:t>24.7-24.9 GHz</w:t>
              </w:r>
            </w:ins>
          </w:p>
        </w:tc>
        <w:tc>
          <w:tcPr>
            <w:tcW w:w="3697" w:type="dxa"/>
            <w:tcPrChange w:id="582" w:author="Author">
              <w:tcPr>
                <w:tcW w:w="3831" w:type="dxa"/>
              </w:tcPr>
            </w:tcPrChange>
          </w:tcPr>
          <w:p w14:paraId="21236CCB" w14:textId="58B91C18" w:rsidR="008A590A" w:rsidRDefault="008A590A" w:rsidP="00443516">
            <w:pPr>
              <w:pStyle w:val="ListBullet"/>
              <w:numPr>
                <w:ilvl w:val="0"/>
                <w:numId w:val="0"/>
              </w:numPr>
              <w:rPr>
                <w:ins w:id="583" w:author="Author"/>
              </w:rPr>
            </w:pPr>
            <w:ins w:id="584" w:author="Author">
              <w:r>
                <w:t>44</w:t>
              </w:r>
            </w:ins>
          </w:p>
        </w:tc>
      </w:tr>
      <w:tr w:rsidR="008A590A" w14:paraId="19180882" w14:textId="77777777" w:rsidTr="00AA7B29">
        <w:trPr>
          <w:ins w:id="585" w:author="Author"/>
        </w:trPr>
        <w:tc>
          <w:tcPr>
            <w:tcW w:w="3101" w:type="dxa"/>
            <w:tcPrChange w:id="586" w:author="Author">
              <w:tcPr>
                <w:tcW w:w="3830" w:type="dxa"/>
              </w:tcPr>
            </w:tcPrChange>
          </w:tcPr>
          <w:p w14:paraId="217D9904" w14:textId="7E51DEA6" w:rsidR="008A590A" w:rsidRDefault="008A590A">
            <w:pPr>
              <w:pStyle w:val="ListBullet"/>
              <w:numPr>
                <w:ilvl w:val="3"/>
                <w:numId w:val="57"/>
              </w:numPr>
              <w:rPr>
                <w:ins w:id="587" w:author="Author"/>
              </w:rPr>
              <w:pPrChange w:id="588" w:author="Author">
                <w:pPr>
                  <w:pStyle w:val="ListBullet"/>
                  <w:numPr>
                    <w:numId w:val="0"/>
                  </w:numPr>
                  <w:tabs>
                    <w:tab w:val="clear" w:pos="295"/>
                  </w:tabs>
                  <w:ind w:left="0" w:firstLine="0"/>
                </w:pPr>
              </w:pPrChange>
            </w:pPr>
            <w:ins w:id="589" w:author="Author">
              <w:r>
                <w:t>GHz</w:t>
              </w:r>
            </w:ins>
          </w:p>
        </w:tc>
        <w:tc>
          <w:tcPr>
            <w:tcW w:w="3697" w:type="dxa"/>
            <w:tcPrChange w:id="590" w:author="Author">
              <w:tcPr>
                <w:tcW w:w="3831" w:type="dxa"/>
              </w:tcPr>
            </w:tcPrChange>
          </w:tcPr>
          <w:p w14:paraId="6A63FE1A" w14:textId="53F6E061" w:rsidR="008A590A" w:rsidRDefault="008A590A" w:rsidP="00443516">
            <w:pPr>
              <w:pStyle w:val="ListBullet"/>
              <w:numPr>
                <w:ilvl w:val="0"/>
                <w:numId w:val="0"/>
              </w:numPr>
              <w:rPr>
                <w:ins w:id="591" w:author="Author"/>
              </w:rPr>
            </w:pPr>
            <w:ins w:id="592" w:author="Author">
              <w:r>
                <w:t>44</w:t>
              </w:r>
            </w:ins>
          </w:p>
        </w:tc>
      </w:tr>
    </w:tbl>
    <w:p w14:paraId="51B1B7FA" w14:textId="47AB5B46" w:rsidR="00443516" w:rsidRDefault="0054349A">
      <w:pPr>
        <w:pStyle w:val="ACMATableHeader"/>
        <w:rPr>
          <w:ins w:id="593" w:author="Author"/>
        </w:rPr>
        <w:pPrChange w:id="594" w:author="Author">
          <w:pPr>
            <w:pStyle w:val="Caption"/>
          </w:pPr>
        </w:pPrChange>
      </w:pPr>
      <w:ins w:id="595" w:author="Author">
        <w:r w:rsidRPr="00A21A3F">
          <w:t>Proposed</w:t>
        </w:r>
        <w:r>
          <w:t xml:space="preserve"> deployment density limits in 24.7-25.1 GHz</w:t>
        </w:r>
      </w:ins>
    </w:p>
    <w:p w14:paraId="13D961DA" w14:textId="77777777" w:rsidR="0054349A" w:rsidRPr="0054349A" w:rsidRDefault="0054349A">
      <w:pPr>
        <w:spacing w:after="0"/>
        <w:rPr>
          <w:ins w:id="596" w:author="Author"/>
        </w:rPr>
        <w:pPrChange w:id="597" w:author="Author">
          <w:pPr>
            <w:pStyle w:val="ListBullet"/>
            <w:tabs>
              <w:tab w:val="clear" w:pos="295"/>
              <w:tab w:val="num" w:pos="590"/>
            </w:tabs>
            <w:ind w:left="590"/>
          </w:pPr>
        </w:pPrChange>
      </w:pPr>
    </w:p>
    <w:p w14:paraId="23ABAB97" w14:textId="20876A92" w:rsidR="00661B83" w:rsidRDefault="00F25582" w:rsidP="00F14082">
      <w:pPr>
        <w:rPr>
          <w:ins w:id="598" w:author="Author"/>
        </w:rPr>
      </w:pPr>
      <w:ins w:id="599" w:author="Author">
        <w:r>
          <w:t xml:space="preserve">The ACMA notes that </w:t>
        </w:r>
        <w:r w:rsidR="007B2F1D">
          <w:t xml:space="preserve">some </w:t>
        </w:r>
        <w:r>
          <w:t xml:space="preserve">TLG submissions proposed </w:t>
        </w:r>
        <w:del w:id="600" w:author="Author">
          <w:r w:rsidDel="007B2F1D">
            <w:delText xml:space="preserve">some suggested </w:delText>
          </w:r>
        </w:del>
        <w:r>
          <w:t>changes to simplify the application of the previous</w:t>
        </w:r>
        <w:r w:rsidR="007B2F1D">
          <w:t>ly-proposed</w:t>
        </w:r>
        <w:r>
          <w:t xml:space="preserve"> deployment constraints</w:t>
        </w:r>
        <w:r w:rsidR="00E40C3B">
          <w:t xml:space="preserve">. These will be considered further </w:t>
        </w:r>
        <w:del w:id="601" w:author="Author">
          <w:r w:rsidR="00E40C3B" w:rsidDel="0037374C">
            <w:delText>if/</w:delText>
          </w:r>
        </w:del>
        <w:r w:rsidR="00E40C3B">
          <w:t xml:space="preserve">when a decision is made </w:t>
        </w:r>
        <w:r w:rsidR="0037374C">
          <w:t>on</w:t>
        </w:r>
        <w:r w:rsidR="00E40C3B">
          <w:t xml:space="preserve"> </w:t>
        </w:r>
        <w:proofErr w:type="gramStart"/>
        <w:r w:rsidR="0037374C">
          <w:t>whether or not</w:t>
        </w:r>
        <w:proofErr w:type="gramEnd"/>
        <w:r w:rsidR="0037374C">
          <w:t xml:space="preserve"> to </w:t>
        </w:r>
        <w:r w:rsidR="00E40C3B">
          <w:t xml:space="preserve">implement these deployment </w:t>
        </w:r>
        <w:r w:rsidR="00F14082">
          <w:t>density limits</w:t>
        </w:r>
        <w:r w:rsidR="003135CF">
          <w:t>.</w:t>
        </w:r>
      </w:ins>
    </w:p>
    <w:p w14:paraId="7978F5E1" w14:textId="50FA6F7B" w:rsidR="003135CF" w:rsidRDefault="003135CF" w:rsidP="003135CF">
      <w:pPr>
        <w:pStyle w:val="ListParagraph"/>
        <w:numPr>
          <w:ilvl w:val="0"/>
          <w:numId w:val="12"/>
        </w:numPr>
        <w:pBdr>
          <w:top w:val="single" w:sz="12" w:space="1" w:color="auto"/>
          <w:left w:val="single" w:sz="12" w:space="4" w:color="auto"/>
          <w:bottom w:val="single" w:sz="12" w:space="1" w:color="auto"/>
          <w:right w:val="single" w:sz="12" w:space="4" w:color="auto"/>
        </w:pBdr>
        <w:jc w:val="both"/>
        <w:rPr>
          <w:ins w:id="602" w:author="Author"/>
          <w:rFonts w:ascii="Arial" w:hAnsi="Arial"/>
          <w:b/>
        </w:rPr>
      </w:pPr>
      <w:bookmarkStart w:id="603" w:name="_Hlk30765573"/>
      <w:ins w:id="604" w:author="Author">
        <w:r>
          <w:rPr>
            <w:rFonts w:ascii="Arial" w:hAnsi="Arial"/>
            <w:b/>
          </w:rPr>
          <w:t xml:space="preserve">What are </w:t>
        </w:r>
        <w:r w:rsidRPr="00AA7B29">
          <w:rPr>
            <w:rFonts w:ascii="Arial" w:hAnsi="Arial"/>
            <w:b/>
            <w:rPrChange w:id="605" w:author="Author">
              <w:rPr/>
            </w:rPrChange>
          </w:rPr>
          <w:t xml:space="preserve">the </w:t>
        </w:r>
        <w:r w:rsidR="007B2F1D">
          <w:rPr>
            <w:rFonts w:ascii="Arial" w:hAnsi="Arial"/>
            <w:b/>
          </w:rPr>
          <w:t xml:space="preserve">potential </w:t>
        </w:r>
        <w:r w:rsidRPr="00AA7B29">
          <w:rPr>
            <w:rFonts w:ascii="Arial" w:hAnsi="Arial"/>
            <w:b/>
            <w:rPrChange w:id="606" w:author="Author">
              <w:rPr/>
            </w:rPrChange>
          </w:rPr>
          <w:t xml:space="preserve">impacts of adopting </w:t>
        </w:r>
        <w:r w:rsidR="00E32C50">
          <w:rPr>
            <w:rFonts w:ascii="Arial" w:hAnsi="Arial"/>
            <w:b/>
          </w:rPr>
          <w:t>(</w:t>
        </w:r>
        <w:r w:rsidRPr="00AA7B29">
          <w:rPr>
            <w:rFonts w:ascii="Arial" w:hAnsi="Arial"/>
            <w:b/>
            <w:rPrChange w:id="607" w:author="Author">
              <w:rPr/>
            </w:rPrChange>
          </w:rPr>
          <w:t>or not adopting</w:t>
        </w:r>
        <w:r w:rsidR="00E32C50">
          <w:rPr>
            <w:rFonts w:ascii="Arial" w:hAnsi="Arial"/>
            <w:b/>
          </w:rPr>
          <w:t>)</w:t>
        </w:r>
        <w:r w:rsidRPr="00AA7B29">
          <w:rPr>
            <w:rFonts w:ascii="Arial" w:hAnsi="Arial"/>
            <w:b/>
            <w:rPrChange w:id="608" w:author="Author">
              <w:rPr/>
            </w:rPrChange>
          </w:rPr>
          <w:t xml:space="preserve"> the WRC-19 unwanted emission limits in</w:t>
        </w:r>
        <w:r w:rsidR="0079709B">
          <w:rPr>
            <w:rFonts w:ascii="Arial" w:hAnsi="Arial"/>
            <w:b/>
          </w:rPr>
          <w:t>to</w:t>
        </w:r>
        <w:r w:rsidRPr="00AA7B29">
          <w:rPr>
            <w:rFonts w:ascii="Arial" w:hAnsi="Arial"/>
            <w:b/>
            <w:rPrChange w:id="609" w:author="Author">
              <w:rPr/>
            </w:rPrChange>
          </w:rPr>
          <w:t xml:space="preserve"> the band 23.6-24 GHz</w:t>
        </w:r>
        <w:r>
          <w:rPr>
            <w:rFonts w:ascii="Arial" w:hAnsi="Arial"/>
            <w:b/>
          </w:rPr>
          <w:t>?</w:t>
        </w:r>
      </w:ins>
    </w:p>
    <w:p w14:paraId="63EA5353" w14:textId="1F6C05C1" w:rsidR="003135CF" w:rsidRDefault="003135CF" w:rsidP="003135CF">
      <w:pPr>
        <w:pStyle w:val="ListParagraph"/>
        <w:numPr>
          <w:ilvl w:val="0"/>
          <w:numId w:val="12"/>
        </w:numPr>
        <w:pBdr>
          <w:top w:val="single" w:sz="12" w:space="1" w:color="auto"/>
          <w:left w:val="single" w:sz="12" w:space="4" w:color="auto"/>
          <w:bottom w:val="single" w:sz="12" w:space="1" w:color="auto"/>
          <w:right w:val="single" w:sz="12" w:space="4" w:color="auto"/>
        </w:pBdr>
        <w:jc w:val="both"/>
        <w:rPr>
          <w:ins w:id="610" w:author="Author"/>
          <w:rFonts w:ascii="Arial" w:hAnsi="Arial"/>
          <w:b/>
        </w:rPr>
      </w:pPr>
      <w:ins w:id="611" w:author="Author">
        <w:r>
          <w:rPr>
            <w:rFonts w:ascii="Arial" w:hAnsi="Arial"/>
            <w:b/>
          </w:rPr>
          <w:t xml:space="preserve">Would </w:t>
        </w:r>
        <w:del w:id="612" w:author="Author">
          <w:r w:rsidDel="007B2F1D">
            <w:rPr>
              <w:rFonts w:ascii="Arial" w:hAnsi="Arial"/>
              <w:b/>
            </w:rPr>
            <w:delText xml:space="preserve">the </w:delText>
          </w:r>
        </w:del>
        <w:r>
          <w:rPr>
            <w:rFonts w:ascii="Arial" w:hAnsi="Arial"/>
            <w:b/>
          </w:rPr>
          <w:t>unwanted emission</w:t>
        </w:r>
        <w:r w:rsidR="0079709B">
          <w:rPr>
            <w:rFonts w:ascii="Arial" w:hAnsi="Arial"/>
            <w:b/>
          </w:rPr>
          <w:t>s</w:t>
        </w:r>
        <w:r>
          <w:rPr>
            <w:rFonts w:ascii="Arial" w:hAnsi="Arial"/>
            <w:b/>
          </w:rPr>
          <w:t xml:space="preserve"> into 23.4-24 GHz from </w:t>
        </w:r>
        <w:del w:id="613" w:author="Author">
          <w:r w:rsidDel="007B2F1D">
            <w:rPr>
              <w:rFonts w:ascii="Arial" w:hAnsi="Arial"/>
              <w:b/>
            </w:rPr>
            <w:delText xml:space="preserve">internationally harmonised </w:delText>
          </w:r>
        </w:del>
        <w:r>
          <w:rPr>
            <w:rFonts w:ascii="Arial" w:hAnsi="Arial"/>
            <w:b/>
          </w:rPr>
          <w:t xml:space="preserve">equipment </w:t>
        </w:r>
        <w:r w:rsidR="007B2F1D">
          <w:rPr>
            <w:rFonts w:ascii="Arial" w:hAnsi="Arial"/>
            <w:b/>
          </w:rPr>
          <w:t>manufactured to meet WRC-19 limits</w:t>
        </w:r>
        <w:r w:rsidR="00B535F4">
          <w:rPr>
            <w:rFonts w:ascii="Arial" w:hAnsi="Arial"/>
            <w:b/>
          </w:rPr>
          <w:t xml:space="preserve"> and operating in</w:t>
        </w:r>
        <w:del w:id="614" w:author="Author">
          <w:r w:rsidR="007B2F1D" w:rsidDel="00B535F4">
            <w:rPr>
              <w:rFonts w:ascii="Arial" w:hAnsi="Arial"/>
              <w:b/>
            </w:rPr>
            <w:delText xml:space="preserve"> across the band</w:delText>
          </w:r>
        </w:del>
        <w:r w:rsidR="007B2F1D">
          <w:rPr>
            <w:rFonts w:ascii="Arial" w:hAnsi="Arial"/>
            <w:b/>
          </w:rPr>
          <w:t xml:space="preserve"> </w:t>
        </w:r>
        <w:del w:id="615" w:author="Author">
          <w:r w:rsidDel="007B2F1D">
            <w:rPr>
              <w:rFonts w:ascii="Arial" w:hAnsi="Arial"/>
              <w:b/>
            </w:rPr>
            <w:delText xml:space="preserve">operating in the range </w:delText>
          </w:r>
        </w:del>
        <w:r>
          <w:rPr>
            <w:rFonts w:ascii="Arial" w:hAnsi="Arial"/>
            <w:b/>
          </w:rPr>
          <w:t xml:space="preserve">25.1-27.5 GHz be at least 4 dB lower </w:t>
        </w:r>
        <w:r w:rsidR="007B2F1D">
          <w:rPr>
            <w:rFonts w:ascii="Arial" w:hAnsi="Arial"/>
            <w:b/>
          </w:rPr>
          <w:t>than those limits</w:t>
        </w:r>
        <w:del w:id="616" w:author="Author">
          <w:r w:rsidR="007B2F1D" w:rsidDel="00B535F4">
            <w:rPr>
              <w:rFonts w:ascii="Arial" w:hAnsi="Arial"/>
              <w:b/>
            </w:rPr>
            <w:delText xml:space="preserve"> when operating in the range</w:delText>
          </w:r>
          <w:r w:rsidDel="007B2F1D">
            <w:rPr>
              <w:rFonts w:ascii="Arial" w:hAnsi="Arial"/>
              <w:b/>
            </w:rPr>
            <w:delText>than the WRC-19 limits</w:delText>
          </w:r>
        </w:del>
        <w:r>
          <w:rPr>
            <w:rFonts w:ascii="Arial" w:hAnsi="Arial"/>
            <w:b/>
          </w:rPr>
          <w:t xml:space="preserve">, </w:t>
        </w:r>
        <w:del w:id="617" w:author="Author">
          <w:r w:rsidDel="007B2F1D">
            <w:rPr>
              <w:rFonts w:ascii="Arial" w:hAnsi="Arial"/>
              <w:b/>
            </w:rPr>
            <w:delText>given</w:delText>
          </w:r>
        </w:del>
        <w:r w:rsidR="007B2F1D">
          <w:rPr>
            <w:rFonts w:ascii="Arial" w:hAnsi="Arial"/>
            <w:b/>
          </w:rPr>
          <w:t>as a result of</w:t>
        </w:r>
        <w:r>
          <w:rPr>
            <w:rFonts w:ascii="Arial" w:hAnsi="Arial"/>
            <w:b/>
          </w:rPr>
          <w:t xml:space="preserve"> the</w:t>
        </w:r>
        <w:r w:rsidR="007B2F1D">
          <w:rPr>
            <w:rFonts w:ascii="Arial" w:hAnsi="Arial"/>
            <w:b/>
          </w:rPr>
          <w:t xml:space="preserve"> 1.1 GHz</w:t>
        </w:r>
        <w:r>
          <w:rPr>
            <w:rFonts w:ascii="Arial" w:hAnsi="Arial"/>
            <w:b/>
          </w:rPr>
          <w:t xml:space="preserve"> frequency separation</w:t>
        </w:r>
        <w:del w:id="618" w:author="Author">
          <w:r w:rsidDel="007B2F1D">
            <w:rPr>
              <w:rFonts w:ascii="Arial" w:hAnsi="Arial"/>
              <w:b/>
            </w:rPr>
            <w:delText xml:space="preserve"> of 1.1 GHz</w:delText>
          </w:r>
        </w:del>
        <w:r>
          <w:rPr>
            <w:rFonts w:ascii="Arial" w:hAnsi="Arial"/>
            <w:b/>
          </w:rPr>
          <w:t>?</w:t>
        </w:r>
      </w:ins>
    </w:p>
    <w:p w14:paraId="7396E0CF" w14:textId="3E66B975" w:rsidR="003135CF" w:rsidRPr="007D04B2" w:rsidRDefault="003135CF" w:rsidP="003135CF">
      <w:pPr>
        <w:pStyle w:val="ListParagraph"/>
        <w:numPr>
          <w:ilvl w:val="0"/>
          <w:numId w:val="12"/>
        </w:numPr>
        <w:pBdr>
          <w:top w:val="single" w:sz="12" w:space="1" w:color="auto"/>
          <w:left w:val="single" w:sz="12" w:space="4" w:color="auto"/>
          <w:bottom w:val="single" w:sz="12" w:space="1" w:color="auto"/>
          <w:right w:val="single" w:sz="12" w:space="4" w:color="auto"/>
        </w:pBdr>
        <w:jc w:val="both"/>
        <w:rPr>
          <w:ins w:id="619" w:author="Author"/>
          <w:rFonts w:ascii="Arial" w:hAnsi="Arial"/>
          <w:b/>
        </w:rPr>
      </w:pPr>
      <w:ins w:id="620" w:author="Author">
        <w:r>
          <w:rPr>
            <w:rFonts w:ascii="Arial" w:hAnsi="Arial"/>
            <w:b/>
          </w:rPr>
          <w:t>Are the deployment density limit</w:t>
        </w:r>
        <w:r w:rsidR="007B2F1D">
          <w:rPr>
            <w:rFonts w:ascii="Arial" w:hAnsi="Arial"/>
            <w:b/>
          </w:rPr>
          <w:t>s</w:t>
        </w:r>
        <w:r>
          <w:rPr>
            <w:rFonts w:ascii="Arial" w:hAnsi="Arial"/>
            <w:b/>
          </w:rPr>
          <w:t xml:space="preserve"> in Table </w:t>
        </w:r>
        <w:r w:rsidR="00B003BF">
          <w:rPr>
            <w:rFonts w:ascii="Arial" w:hAnsi="Arial"/>
            <w:b/>
          </w:rPr>
          <w:t>2</w:t>
        </w:r>
        <w:del w:id="621" w:author="Author">
          <w:r w:rsidDel="00B003BF">
            <w:rPr>
              <w:rFonts w:ascii="Arial" w:hAnsi="Arial"/>
              <w:b/>
            </w:rPr>
            <w:delText>1</w:delText>
          </w:r>
        </w:del>
        <w:r>
          <w:rPr>
            <w:rFonts w:ascii="Arial" w:hAnsi="Arial"/>
            <w:b/>
          </w:rPr>
          <w:t xml:space="preserve"> appropriate to ensure that the aggregate interference into 23.4-24 GHz</w:t>
        </w:r>
        <w:del w:id="622" w:author="Author">
          <w:r w:rsidDel="007B2F1D">
            <w:rPr>
              <w:rFonts w:ascii="Arial" w:hAnsi="Arial"/>
              <w:b/>
            </w:rPr>
            <w:delText>,</w:delText>
          </w:r>
        </w:del>
        <w:r>
          <w:rPr>
            <w:rFonts w:ascii="Arial" w:hAnsi="Arial"/>
            <w:b/>
          </w:rPr>
          <w:t xml:space="preserve"> from devices complying with WRC-19 limits</w:t>
        </w:r>
        <w:r w:rsidR="00934FD4">
          <w:rPr>
            <w:rFonts w:ascii="Arial" w:hAnsi="Arial"/>
            <w:b/>
          </w:rPr>
          <w:t xml:space="preserve"> </w:t>
        </w:r>
        <w:del w:id="623" w:author="Author">
          <w:r w:rsidDel="007B2F1D">
            <w:rPr>
              <w:rFonts w:ascii="Arial" w:hAnsi="Arial"/>
              <w:b/>
            </w:rPr>
            <w:delText>, would</w:delText>
          </w:r>
        </w:del>
        <w:r w:rsidR="007B2F1D">
          <w:rPr>
            <w:rFonts w:ascii="Arial" w:hAnsi="Arial"/>
            <w:b/>
          </w:rPr>
          <w:t>will</w:t>
        </w:r>
        <w:r>
          <w:rPr>
            <w:rFonts w:ascii="Arial" w:hAnsi="Arial"/>
            <w:b/>
          </w:rPr>
          <w:t xml:space="preserve"> be </w:t>
        </w:r>
        <w:del w:id="624" w:author="Author">
          <w:r w:rsidDel="007B2F1D">
            <w:rPr>
              <w:rFonts w:ascii="Arial" w:hAnsi="Arial"/>
              <w:b/>
            </w:rPr>
            <w:delText>equivalent to implementing</w:delText>
          </w:r>
        </w:del>
        <w:r w:rsidR="007B2F1D">
          <w:rPr>
            <w:rFonts w:ascii="Arial" w:hAnsi="Arial"/>
            <w:b/>
          </w:rPr>
          <w:t>consistent with aggregate interference that would have resulted from</w:t>
        </w:r>
        <w:r>
          <w:rPr>
            <w:rFonts w:ascii="Arial" w:hAnsi="Arial"/>
            <w:b/>
          </w:rPr>
          <w:t xml:space="preserve"> the </w:t>
        </w:r>
        <w:r w:rsidR="0074215A">
          <w:rPr>
            <w:rFonts w:ascii="Arial" w:hAnsi="Arial"/>
            <w:b/>
          </w:rPr>
          <w:t>previously proposed (stricter) limits?</w:t>
        </w:r>
        <w:r>
          <w:rPr>
            <w:rFonts w:ascii="Arial" w:hAnsi="Arial"/>
            <w:b/>
          </w:rPr>
          <w:t xml:space="preserve"> </w:t>
        </w:r>
      </w:ins>
    </w:p>
    <w:bookmarkEnd w:id="603"/>
    <w:p w14:paraId="441EFB2E" w14:textId="77777777" w:rsidR="003135CF" w:rsidRDefault="003135CF">
      <w:pPr>
        <w:rPr>
          <w:ins w:id="625" w:author="Author"/>
        </w:rPr>
        <w:pPrChange w:id="626" w:author="Author">
          <w:pPr>
            <w:pStyle w:val="ListBullet"/>
            <w:numPr>
              <w:numId w:val="0"/>
            </w:numPr>
            <w:tabs>
              <w:tab w:val="clear" w:pos="295"/>
            </w:tabs>
            <w:ind w:left="0" w:firstLine="0"/>
          </w:pPr>
        </w:pPrChange>
      </w:pPr>
    </w:p>
    <w:p w14:paraId="65E755E8" w14:textId="7DFE95C2" w:rsidR="00E617CF" w:rsidDel="007E5783" w:rsidRDefault="009F168A" w:rsidP="005D65CA">
      <w:pPr>
        <w:rPr>
          <w:del w:id="627" w:author="Author"/>
          <w:bCs/>
        </w:rPr>
      </w:pPr>
      <w:ins w:id="628" w:author="Author">
        <w:del w:id="629" w:author="Author">
          <w:r w:rsidDel="00F14082">
            <w:delText xml:space="preserve">proposed </w:delText>
          </w:r>
        </w:del>
      </w:ins>
      <w:del w:id="630" w:author="Author">
        <w:r w:rsidR="0023734A" w:rsidDel="007E5783">
          <w:rPr>
            <w:bCs/>
          </w:rPr>
          <w:delText>It is further proposed that:</w:delText>
        </w:r>
      </w:del>
    </w:p>
    <w:p w14:paraId="3F4550BD" w14:textId="0AB77959" w:rsidR="0023734A" w:rsidRDefault="0023734A">
      <w:pPr>
        <w:pStyle w:val="ListBullet"/>
        <w:tabs>
          <w:tab w:val="clear" w:pos="295"/>
          <w:tab w:val="num" w:pos="579"/>
        </w:tabs>
        <w:ind w:left="579"/>
        <w:rPr>
          <w:del w:id="631" w:author="Author"/>
        </w:rPr>
        <w:pPrChange w:id="632" w:author="Daniel Gocentas" w:date="2020-01-22T10:15:00Z">
          <w:pPr>
            <w:pStyle w:val="ListBullet"/>
          </w:pPr>
        </w:pPrChange>
      </w:pPr>
      <w:del w:id="633" w:author="Author">
        <w:r>
          <w:delText>The</w:delText>
        </w:r>
        <w:r w:rsidR="007E5783">
          <w:delText xml:space="preserve"> </w:delText>
        </w:r>
        <w:r>
          <w:delText>TRP limits</w:delText>
        </w:r>
        <w:r w:rsidR="00D60AC3">
          <w:delText xml:space="preserve"> in Table 2</w:delText>
        </w:r>
        <w:r>
          <w:delText xml:space="preserve"> are </w:delText>
        </w:r>
        <w:r w:rsidDel="007E5783">
          <w:delText>specified</w:delText>
        </w:r>
        <w:r>
          <w:delText xml:space="preserve"> in the </w:delText>
        </w:r>
        <w:r w:rsidR="00600D9E">
          <w:delText>draft updated</w:delText>
        </w:r>
        <w:r>
          <w:delText xml:space="preserve"> LCD – see </w:delText>
        </w:r>
        <w:r w:rsidR="00D60AC3">
          <w:rPr>
            <w:bCs/>
          </w:rPr>
          <w:delText xml:space="preserve">the </w:delText>
        </w:r>
        <w:r w:rsidR="00D60AC3" w:rsidRPr="00CD438D">
          <w:rPr>
            <w:bCs/>
            <w:i/>
            <w:iCs/>
          </w:rPr>
          <w:fldChar w:fldCharType="begin"/>
        </w:r>
        <w:r w:rsidR="00D60AC3" w:rsidRPr="00CD438D">
          <w:rPr>
            <w:bCs/>
            <w:i/>
            <w:iCs/>
          </w:rPr>
          <w:delInstrText xml:space="preserve"> REF _Ref17798170 \h </w:delInstrText>
        </w:r>
        <w:r w:rsidR="00D60AC3">
          <w:rPr>
            <w:bCs/>
            <w:i/>
            <w:iCs/>
          </w:rPr>
          <w:delInstrText xml:space="preserve"> \* MERGEFORMAT </w:delInstrText>
        </w:r>
        <w:r w:rsidR="00D60AC3" w:rsidRPr="00CD438D">
          <w:rPr>
            <w:bCs/>
            <w:i/>
            <w:iCs/>
          </w:rPr>
        </w:r>
        <w:r w:rsidR="00D60AC3" w:rsidRPr="00CD438D">
          <w:rPr>
            <w:bCs/>
            <w:i/>
            <w:iCs/>
          </w:rPr>
          <w:fldChar w:fldCharType="separate"/>
        </w:r>
        <w:r w:rsidR="00D60AC3" w:rsidRPr="00757E6A">
          <w:rPr>
            <w:i/>
            <w:iCs/>
          </w:rPr>
          <w:delText>Unwanted emission limits</w:delText>
        </w:r>
        <w:r w:rsidR="00D60AC3" w:rsidRPr="00CD438D">
          <w:rPr>
            <w:bCs/>
            <w:i/>
            <w:iCs/>
          </w:rPr>
          <w:fldChar w:fldCharType="end"/>
        </w:r>
        <w:r w:rsidR="00D60AC3">
          <w:rPr>
            <w:bCs/>
          </w:rPr>
          <w:delText xml:space="preserve"> section and </w:delText>
        </w:r>
        <w:r>
          <w:delText xml:space="preserve">Appendix </w:delText>
        </w:r>
        <w:r w:rsidRPr="00D60AC3">
          <w:delText>B</w:delText>
        </w:r>
      </w:del>
    </w:p>
    <w:p w14:paraId="12312084" w14:textId="44371780" w:rsidR="0023734A" w:rsidRDefault="0023734A">
      <w:pPr>
        <w:pStyle w:val="ListBullet"/>
        <w:tabs>
          <w:tab w:val="clear" w:pos="295"/>
          <w:tab w:val="num" w:pos="579"/>
        </w:tabs>
        <w:ind w:left="579"/>
        <w:rPr>
          <w:del w:id="634" w:author="Author"/>
        </w:rPr>
        <w:pPrChange w:id="635" w:author="Daniel Gocentas" w:date="2020-01-22T10:15:00Z">
          <w:pPr>
            <w:pStyle w:val="ListBullet"/>
          </w:pPr>
        </w:pPrChange>
      </w:pPr>
      <w:del w:id="636" w:author="Author">
        <w:r>
          <w:delText xml:space="preserve">The </w:delText>
        </w:r>
        <w:r w:rsidR="00F34EC6">
          <w:delText>TRP</w:delText>
        </w:r>
        <w:r>
          <w:delText xml:space="preserve"> limits in Table 2 only apply to transmitters which are required to be included in the RRL</w:delText>
        </w:r>
        <w:r w:rsidR="00601BC0">
          <w:delText xml:space="preserve"> (e.g. outdoor base stations) (see the </w:delText>
        </w:r>
        <w:r w:rsidR="00601BC0" w:rsidRPr="00601BC0">
          <w:rPr>
            <w:i/>
            <w:iCs/>
          </w:rPr>
          <w:fldChar w:fldCharType="begin"/>
        </w:r>
        <w:r w:rsidR="00601BC0" w:rsidRPr="00601BC0">
          <w:rPr>
            <w:i/>
            <w:iCs/>
          </w:rPr>
          <w:delInstrText xml:space="preserve"> REF _Ref19797740 \h  \* MERGEFORMAT </w:delInstrText>
        </w:r>
        <w:r w:rsidR="00601BC0" w:rsidRPr="00601BC0">
          <w:rPr>
            <w:i/>
            <w:iCs/>
          </w:rPr>
        </w:r>
        <w:r w:rsidR="00601BC0" w:rsidRPr="00601BC0">
          <w:rPr>
            <w:i/>
            <w:iCs/>
          </w:rPr>
          <w:fldChar w:fldCharType="separate"/>
        </w:r>
        <w:r w:rsidR="00601BC0" w:rsidRPr="00601BC0">
          <w:rPr>
            <w:i/>
            <w:iCs/>
          </w:rPr>
          <w:delText>Recording device details in the RRL</w:delText>
        </w:r>
        <w:r w:rsidR="00601BC0" w:rsidRPr="00601BC0">
          <w:rPr>
            <w:i/>
            <w:iCs/>
          </w:rPr>
          <w:fldChar w:fldCharType="end"/>
        </w:r>
        <w:r w:rsidR="00601BC0">
          <w:delText xml:space="preserve"> section)</w:delText>
        </w:r>
        <w:r>
          <w:delText xml:space="preserve"> </w:delText>
        </w:r>
        <w:r w:rsidR="00601BC0">
          <w:delText>and transmitter</w:delText>
        </w:r>
        <w:r w:rsidR="00D60AC3">
          <w:delText>s</w:delText>
        </w:r>
        <w:r w:rsidR="00601BC0">
          <w:delText xml:space="preserve"> which do not need to be in the RRL but are located</w:delText>
        </w:r>
        <w:r>
          <w:delText xml:space="preserve"> outdoors </w:delText>
        </w:r>
        <w:r w:rsidR="00601BC0">
          <w:delText xml:space="preserve">(e.g. outdoor UEs) – see the </w:delText>
        </w:r>
        <w:r w:rsidR="00601BC0" w:rsidRPr="00601BC0">
          <w:rPr>
            <w:i/>
            <w:iCs/>
          </w:rPr>
          <w:fldChar w:fldCharType="begin"/>
        </w:r>
        <w:r w:rsidR="00601BC0" w:rsidRPr="00601BC0">
          <w:rPr>
            <w:i/>
            <w:iCs/>
          </w:rPr>
          <w:delInstrText xml:space="preserve"> REF _Ref19797740 \h  \* MERGEFORMAT </w:delInstrText>
        </w:r>
        <w:r w:rsidR="00601BC0" w:rsidRPr="00601BC0">
          <w:rPr>
            <w:i/>
            <w:iCs/>
          </w:rPr>
        </w:r>
        <w:r w:rsidR="00601BC0" w:rsidRPr="00601BC0">
          <w:rPr>
            <w:i/>
            <w:iCs/>
          </w:rPr>
          <w:fldChar w:fldCharType="separate"/>
        </w:r>
        <w:r w:rsidR="00601BC0" w:rsidRPr="00601BC0">
          <w:rPr>
            <w:i/>
            <w:iCs/>
          </w:rPr>
          <w:delText>Recording device details in the RRL</w:delText>
        </w:r>
        <w:r w:rsidR="00601BC0" w:rsidRPr="00601BC0">
          <w:rPr>
            <w:i/>
            <w:iCs/>
          </w:rPr>
          <w:fldChar w:fldCharType="end"/>
        </w:r>
        <w:r w:rsidR="00601BC0">
          <w:delText xml:space="preserve"> section</w:delText>
        </w:r>
        <w:r w:rsidR="00251DB2">
          <w:delText>.</w:delText>
        </w:r>
        <w:r w:rsidR="00601BC0">
          <w:delText xml:space="preserve"> </w:delText>
        </w:r>
        <w:bookmarkStart w:id="637" w:name="_Hlk20817737"/>
        <w:r w:rsidR="00601BC0">
          <w:delText xml:space="preserve">It is expected that </w:delText>
        </w:r>
        <w:r w:rsidR="00743844">
          <w:delText xml:space="preserve">unwanted </w:delText>
        </w:r>
        <w:r w:rsidR="00601BC0">
          <w:delText xml:space="preserve">emissions from indoor devices will be sufficiently attenuated due to the external structure </w:delText>
        </w:r>
        <w:r w:rsidR="00D60AC3">
          <w:delText xml:space="preserve">which </w:delText>
        </w:r>
        <w:r w:rsidR="00601BC0">
          <w:delText>negat</w:delText>
        </w:r>
        <w:r w:rsidR="00D60AC3">
          <w:delText>es</w:delText>
        </w:r>
        <w:r w:rsidR="00601BC0">
          <w:delText xml:space="preserve"> the need for more restrictive emission limits in the passive band</w:delText>
        </w:r>
        <w:bookmarkEnd w:id="637"/>
        <w:r w:rsidR="00601BC0">
          <w:delText>.</w:delText>
        </w:r>
      </w:del>
    </w:p>
    <w:p w14:paraId="08C3888F" w14:textId="2257B673" w:rsidR="0023734A" w:rsidRDefault="007673E7">
      <w:pPr>
        <w:pStyle w:val="ListBullet"/>
        <w:tabs>
          <w:tab w:val="clear" w:pos="295"/>
          <w:tab w:val="num" w:pos="579"/>
        </w:tabs>
        <w:ind w:left="579"/>
        <w:rPr>
          <w:del w:id="638" w:author="Author"/>
        </w:rPr>
        <w:pPrChange w:id="639" w:author="Daniel Gocentas" w:date="2020-01-22T10:15:00Z">
          <w:pPr>
            <w:pStyle w:val="ListBullet"/>
          </w:pPr>
        </w:pPrChange>
      </w:pPr>
      <w:del w:id="640" w:author="Author">
        <w:r>
          <w:delText>RALI[new] will contain a</w:delText>
        </w:r>
        <w:r w:rsidR="00BA362E">
          <w:delText xml:space="preserve"> </w:delText>
        </w:r>
        <w:r>
          <w:delText xml:space="preserve">requirement that a transmitter cannot be included in the RRL if its deployment would exceed the deployment limits detailed in Table 2. </w:delText>
        </w:r>
      </w:del>
    </w:p>
    <w:p w14:paraId="3F9705C5" w14:textId="5E836FC7" w:rsidR="003171EF" w:rsidRDefault="003171EF" w:rsidP="005D65CA">
      <w:pPr>
        <w:pStyle w:val="Heading2"/>
      </w:pPr>
      <w:bookmarkStart w:id="641" w:name="_Toc31190553"/>
      <w:bookmarkEnd w:id="527"/>
      <w:r>
        <w:t>Point</w:t>
      </w:r>
      <w:ins w:id="642" w:author="Author">
        <w:r w:rsidR="00B00F51">
          <w:t>-</w:t>
        </w:r>
      </w:ins>
      <w:del w:id="643" w:author="Author">
        <w:r w:rsidDel="00B00F51">
          <w:delText xml:space="preserve"> </w:delText>
        </w:r>
      </w:del>
      <w:r>
        <w:t>to</w:t>
      </w:r>
      <w:ins w:id="644" w:author="Author">
        <w:r w:rsidR="00B00F51">
          <w:t>-</w:t>
        </w:r>
      </w:ins>
      <w:del w:id="645" w:author="Author">
        <w:r w:rsidDel="00B00F51">
          <w:delText xml:space="preserve"> </w:delText>
        </w:r>
      </w:del>
      <w:r>
        <w:t>point services</w:t>
      </w:r>
      <w:bookmarkEnd w:id="641"/>
    </w:p>
    <w:p w14:paraId="20AF2EA7" w14:textId="187D934F" w:rsidR="007F2300" w:rsidRDefault="00431DE6" w:rsidP="003171EF">
      <w:r>
        <w:t>As detailed in the 28 GHz band decision paper,</w:t>
      </w:r>
      <w:r w:rsidR="007F2300">
        <w:t xml:space="preserve"> no new point-to-point services are to be assigned in the 28 GHz band. L</w:t>
      </w:r>
      <w:r>
        <w:t>egacy point-to-point services will be able to continue to operate for a minimum of 7 years</w:t>
      </w:r>
      <w:r w:rsidR="003349F6" w:rsidRPr="003349F6">
        <w:t xml:space="preserve"> </w:t>
      </w:r>
      <w:r w:rsidR="003349F6">
        <w:t>with a possibility of continued operation beyond this timeframe (subject to further review).</w:t>
      </w:r>
      <w:r>
        <w:t xml:space="preserve"> During this time, </w:t>
      </w:r>
      <w:del w:id="646" w:author="Author">
        <w:r w:rsidR="00600D9E" w:rsidDel="00183D26">
          <w:rPr>
            <w:rFonts w:cs="Arial"/>
          </w:rPr>
          <w:delText>‘area-wide’</w:delText>
        </w:r>
      </w:del>
      <w:ins w:id="647" w:author="Author">
        <w:r w:rsidR="00183D26">
          <w:rPr>
            <w:rFonts w:cs="Arial"/>
          </w:rPr>
          <w:t>area-wide</w:t>
        </w:r>
      </w:ins>
      <w:r w:rsidR="00600D9E">
        <w:rPr>
          <w:rFonts w:cs="Arial"/>
        </w:rPr>
        <w:t xml:space="preserve"> </w:t>
      </w:r>
      <w:r w:rsidR="00600D9E">
        <w:t>apparatus licensed</w:t>
      </w:r>
      <w:r>
        <w:t xml:space="preserve"> services will need to coexist with existing point-to-point services.</w:t>
      </w:r>
    </w:p>
    <w:p w14:paraId="7ECE58AB" w14:textId="7A7D9686" w:rsidR="003349F6" w:rsidRDefault="007F2300" w:rsidP="003171EF">
      <w:r>
        <w:t xml:space="preserve">It is proposed to include </w:t>
      </w:r>
      <w:r w:rsidR="004C36D3">
        <w:t xml:space="preserve">coordination </w:t>
      </w:r>
      <w:r>
        <w:t xml:space="preserve">provisions in </w:t>
      </w:r>
      <w:proofErr w:type="gramStart"/>
      <w:r>
        <w:t>RALI[</w:t>
      </w:r>
      <w:proofErr w:type="gramEnd"/>
      <w:r>
        <w:t xml:space="preserve">new] to protect existing point-to-point services from </w:t>
      </w:r>
      <w:del w:id="648" w:author="Author">
        <w:r w:rsidDel="00183D26">
          <w:delText>‘area-wide’</w:delText>
        </w:r>
      </w:del>
      <w:ins w:id="649" w:author="Author">
        <w:r w:rsidR="00183D26">
          <w:t>area-wide</w:t>
        </w:r>
      </w:ins>
      <w:r>
        <w:t xml:space="preserve"> apparatus licensed transmitters. </w:t>
      </w:r>
      <w:r w:rsidR="009B5A35">
        <w:t xml:space="preserve">The proposed provisions are </w:t>
      </w:r>
      <w:proofErr w:type="gramStart"/>
      <w:r w:rsidR="009B5A35">
        <w:t>similar to</w:t>
      </w:r>
      <w:proofErr w:type="gramEnd"/>
      <w:r w:rsidR="009B5A35">
        <w:t xml:space="preserve"> those detailed in RALIs MS33 and MS34 for coexistence with fixed services</w:t>
      </w:r>
      <w:r w:rsidR="00D90FB2">
        <w:t>.</w:t>
      </w:r>
      <w:r w:rsidR="009B5A35">
        <w:t xml:space="preserve"> </w:t>
      </w:r>
      <w:r w:rsidR="00D90FB2">
        <w:t xml:space="preserve">The proposed protection ratios in RALI[new] have been derived by adjusting the co-channel protection ratios in RALI FX3 using the proposed unwanted emission limits (see the </w:t>
      </w:r>
      <w:r w:rsidR="00D90FB2" w:rsidRPr="00352F1B">
        <w:rPr>
          <w:i/>
          <w:iCs/>
        </w:rPr>
        <w:fldChar w:fldCharType="begin"/>
      </w:r>
      <w:r w:rsidR="00D90FB2" w:rsidRPr="00352F1B">
        <w:rPr>
          <w:i/>
          <w:iCs/>
        </w:rPr>
        <w:instrText xml:space="preserve"> REF _Ref23768486 \h </w:instrText>
      </w:r>
      <w:r w:rsidR="00D90FB2">
        <w:rPr>
          <w:i/>
          <w:iCs/>
        </w:rPr>
        <w:instrText xml:space="preserve"> \* MERGEFORMAT </w:instrText>
      </w:r>
      <w:r w:rsidR="00D90FB2" w:rsidRPr="00352F1B">
        <w:rPr>
          <w:i/>
          <w:iCs/>
        </w:rPr>
      </w:r>
      <w:r w:rsidR="00D90FB2" w:rsidRPr="00352F1B">
        <w:rPr>
          <w:i/>
          <w:iCs/>
        </w:rPr>
        <w:fldChar w:fldCharType="separate"/>
      </w:r>
      <w:r w:rsidR="00D90FB2" w:rsidRPr="00352F1B">
        <w:rPr>
          <w:i/>
          <w:iCs/>
        </w:rPr>
        <w:t>Unwanted emission limits</w:t>
      </w:r>
      <w:r w:rsidR="00D90FB2" w:rsidRPr="00352F1B">
        <w:rPr>
          <w:i/>
          <w:iCs/>
        </w:rPr>
        <w:fldChar w:fldCharType="end"/>
      </w:r>
      <w:r w:rsidR="00D90FB2">
        <w:t xml:space="preserve"> section)</w:t>
      </w:r>
      <w:r w:rsidR="00D90FB2" w:rsidRPr="00D90FB2">
        <w:t xml:space="preserve"> </w:t>
      </w:r>
      <w:r w:rsidR="00D90FB2">
        <w:t>and aim to provide an equivalent level of protection as given by RALI FX3.</w:t>
      </w:r>
    </w:p>
    <w:p w14:paraId="42DC79E6" w14:textId="2E1E6F42" w:rsidR="003349F6" w:rsidRDefault="003349F6" w:rsidP="003171EF">
      <w:r>
        <w:t xml:space="preserve">It is further proposed that </w:t>
      </w:r>
      <w:bookmarkStart w:id="650" w:name="_Hlk22128820"/>
      <w:del w:id="651" w:author="Author">
        <w:r w:rsidDel="00183D26">
          <w:delText>‘area-wide’</w:delText>
        </w:r>
      </w:del>
      <w:ins w:id="652" w:author="Author">
        <w:r w:rsidR="00183D26">
          <w:t>area-wide</w:t>
        </w:r>
      </w:ins>
      <w:r>
        <w:t xml:space="preserve"> apparatus licensed receivers will not be afforded protection </w:t>
      </w:r>
      <w:r w:rsidR="00E71DF7">
        <w:t>from</w:t>
      </w:r>
      <w:r>
        <w:t xml:space="preserve"> existing point-to-point links. In planning deployments under an </w:t>
      </w:r>
      <w:del w:id="653" w:author="Author">
        <w:r w:rsidDel="00183D26">
          <w:rPr>
            <w:rFonts w:cs="Arial"/>
          </w:rPr>
          <w:delText>‘area-wide’</w:delText>
        </w:r>
      </w:del>
      <w:ins w:id="654" w:author="Author">
        <w:r w:rsidR="00183D26">
          <w:rPr>
            <w:rFonts w:cs="Arial"/>
          </w:rPr>
          <w:t>area-wide</w:t>
        </w:r>
      </w:ins>
      <w:r>
        <w:rPr>
          <w:rFonts w:cs="Arial"/>
        </w:rPr>
        <w:t xml:space="preserve"> </w:t>
      </w:r>
      <w:r>
        <w:t>apparatus licence the licensee should take account of existing point-to-point transmitters and plan their services accordingly.</w:t>
      </w:r>
      <w:bookmarkEnd w:id="650"/>
    </w:p>
    <w:p w14:paraId="1C6A8133" w14:textId="7425B4A9" w:rsidR="007F2300" w:rsidRDefault="007F2300" w:rsidP="003171EF">
      <w:pPr>
        <w:rPr>
          <w:ins w:id="655" w:author="Author"/>
        </w:rPr>
      </w:pPr>
      <w:r>
        <w:t xml:space="preserve">For more detail see the draft </w:t>
      </w:r>
      <w:proofErr w:type="gramStart"/>
      <w:r>
        <w:t>RALI[</w:t>
      </w:r>
      <w:proofErr w:type="gramEnd"/>
      <w:r>
        <w:t>new] in Appendix A.</w:t>
      </w:r>
    </w:p>
    <w:p w14:paraId="7CDA4F26" w14:textId="1574658B" w:rsidR="00872473" w:rsidRDefault="00994126" w:rsidP="00872473">
      <w:pPr>
        <w:rPr>
          <w:ins w:id="656" w:author="Author"/>
        </w:rPr>
      </w:pPr>
      <w:ins w:id="657" w:author="Author">
        <w:r>
          <w:t xml:space="preserve">Some </w:t>
        </w:r>
        <w:r w:rsidR="00872473">
          <w:t>TLG submissions suggested that existing point</w:t>
        </w:r>
        <w:r w:rsidR="00B00F51">
          <w:t>-</w:t>
        </w:r>
        <w:del w:id="658" w:author="Author">
          <w:r w:rsidR="007B2F1D" w:rsidDel="00B00F51">
            <w:delText>-</w:delText>
          </w:r>
          <w:r w:rsidR="00872473" w:rsidDel="007B2F1D">
            <w:delText xml:space="preserve"> </w:delText>
          </w:r>
        </w:del>
        <w:r w:rsidR="00872473">
          <w:t>to</w:t>
        </w:r>
        <w:r w:rsidR="00B00F51">
          <w:t>-</w:t>
        </w:r>
        <w:del w:id="659" w:author="Author">
          <w:r w:rsidR="00872473" w:rsidDel="007B2F1D">
            <w:delText xml:space="preserve"> </w:delText>
          </w:r>
        </w:del>
        <w:r w:rsidR="00872473">
          <w:t>point services should vacate the 28 GHz band at the end of the 7 year period and there should be no possibility of allowing these services to remain in the band after this date.</w:t>
        </w:r>
      </w:ins>
    </w:p>
    <w:p w14:paraId="6590BE1D" w14:textId="67D575D3" w:rsidR="00872473" w:rsidRDefault="00872473" w:rsidP="003171EF">
      <w:ins w:id="660" w:author="Author">
        <w:r>
          <w:lastRenderedPageBreak/>
          <w:t>Given their low deployment numbers, it is expected that 28 GHz band point</w:t>
        </w:r>
        <w:r w:rsidR="00B00F51">
          <w:t>-</w:t>
        </w:r>
        <w:r>
          <w:t>to</w:t>
        </w:r>
        <w:r w:rsidR="00B00F51">
          <w:t>-</w:t>
        </w:r>
        <w:r>
          <w:t xml:space="preserve">point services will have </w:t>
        </w:r>
        <w:del w:id="661" w:author="Author">
          <w:r w:rsidDel="00573D28">
            <w:delText xml:space="preserve">a </w:delText>
          </w:r>
        </w:del>
        <w:r>
          <w:t xml:space="preserve">minimal impact on wireless broadband services in the 26 and 28 GHz bands. This </w:t>
        </w:r>
        <w:del w:id="662" w:author="Author">
          <w:r w:rsidDel="00573D28">
            <w:delText xml:space="preserve">level of </w:delText>
          </w:r>
        </w:del>
        <w:r>
          <w:t xml:space="preserve">impact will be </w:t>
        </w:r>
        <w:del w:id="663" w:author="Author">
          <w:r w:rsidDel="00573D28">
            <w:delText>well known</w:delText>
          </w:r>
        </w:del>
        <w:r w:rsidR="00573D28">
          <w:t>better understood</w:t>
        </w:r>
        <w:r>
          <w:t xml:space="preserve"> at the end of the 7 year period and will inform a decision on whether it is appropriate for point</w:t>
        </w:r>
        <w:del w:id="664" w:author="Author">
          <w:r w:rsidDel="00573D28">
            <w:delText xml:space="preserve"> </w:delText>
          </w:r>
        </w:del>
        <w:r w:rsidR="00573D28">
          <w:t>-</w:t>
        </w:r>
        <w:r>
          <w:t>to</w:t>
        </w:r>
        <w:del w:id="665" w:author="Author">
          <w:r w:rsidDel="00573D28">
            <w:delText xml:space="preserve"> </w:delText>
          </w:r>
        </w:del>
        <w:r w:rsidR="00573D28">
          <w:t>-</w:t>
        </w:r>
        <w:r>
          <w:t xml:space="preserve">point services to remain in the band. </w:t>
        </w:r>
        <w:del w:id="666" w:author="Author">
          <w:r w:rsidDel="00573D28">
            <w:delText>Therefore</w:delText>
          </w:r>
        </w:del>
        <w:r w:rsidR="00573D28">
          <w:t>With this in mind it is appropriate to</w:t>
        </w:r>
        <w:del w:id="667" w:author="Author">
          <w:r w:rsidDel="00573D28">
            <w:delText>,</w:delText>
          </w:r>
        </w:del>
        <w:r>
          <w:t xml:space="preserve"> allow</w:t>
        </w:r>
        <w:del w:id="668" w:author="Author">
          <w:r w:rsidDel="00573D28">
            <w:delText>ing</w:delText>
          </w:r>
        </w:del>
        <w:r>
          <w:t xml:space="preserve"> </w:t>
        </w:r>
        <w:del w:id="669" w:author="Author">
          <w:r w:rsidDel="00573D28">
            <w:delText>a</w:delText>
          </w:r>
        </w:del>
        <w:r w:rsidR="00573D28">
          <w:t>the</w:t>
        </w:r>
        <w:r>
          <w:t xml:space="preserve"> possibility of </w:t>
        </w:r>
        <w:r w:rsidR="00573D28">
          <w:t xml:space="preserve">an </w:t>
        </w:r>
        <w:r>
          <w:t xml:space="preserve">extension </w:t>
        </w:r>
        <w:del w:id="670" w:author="Author">
          <w:r w:rsidDel="00573D28">
            <w:delText>beyond is an appropriate spectrum management strategy in this scenario</w:delText>
          </w:r>
        </w:del>
        <w:r w:rsidR="00573D28">
          <w:t>for the time being</w:t>
        </w:r>
        <w:r>
          <w:t xml:space="preserve">. </w:t>
        </w:r>
      </w:ins>
    </w:p>
    <w:p w14:paraId="1E9CDDCD" w14:textId="6BABF9B2" w:rsidR="005D65CA" w:rsidRPr="00137121" w:rsidRDefault="005D65CA" w:rsidP="005D65CA">
      <w:pPr>
        <w:pStyle w:val="Heading2"/>
      </w:pPr>
      <w:bookmarkStart w:id="671" w:name="_Toc31190554"/>
      <w:r w:rsidRPr="00137121">
        <w:t>Class licensed devices</w:t>
      </w:r>
      <w:bookmarkEnd w:id="671"/>
    </w:p>
    <w:p w14:paraId="08BD29E7" w14:textId="65C36BBA" w:rsidR="006541A4" w:rsidRDefault="006541A4" w:rsidP="006541A4">
      <w:pPr>
        <w:pStyle w:val="Heading3"/>
      </w:pPr>
      <w:bookmarkStart w:id="672" w:name="_Toc31190555"/>
      <w:bookmarkStart w:id="673" w:name="_Hlk17289729"/>
      <w:r>
        <w:t>Existing class licensed devices</w:t>
      </w:r>
      <w:bookmarkEnd w:id="672"/>
    </w:p>
    <w:p w14:paraId="02F5D58C" w14:textId="56C61915" w:rsidR="005D65CA" w:rsidRDefault="005D65CA" w:rsidP="005D65CA">
      <w:pPr>
        <w:rPr>
          <w:rFonts w:cs="Arial"/>
        </w:rPr>
      </w:pPr>
      <w:bookmarkStart w:id="674" w:name="_Hlk22118663"/>
      <w:r>
        <w:rPr>
          <w:rFonts w:cs="Arial"/>
        </w:rPr>
        <w:t>Various class licensed devices currently operate in the 24.25-27.5 GHz range, including:</w:t>
      </w:r>
    </w:p>
    <w:p w14:paraId="2C0E07B2" w14:textId="673ABE90" w:rsidR="005D65CA" w:rsidRDefault="005D65CA" w:rsidP="005D65CA">
      <w:pPr>
        <w:pStyle w:val="ListBullet"/>
      </w:pPr>
      <w:r>
        <w:t>Aviation security body scanning devices operat</w:t>
      </w:r>
      <w:r w:rsidR="003349F6">
        <w:t>ing</w:t>
      </w:r>
      <w:r>
        <w:t xml:space="preserve"> in the frequency range 24.25-30 GHz, authorised under the </w:t>
      </w:r>
      <w:hyperlink r:id="rId26" w:history="1">
        <w:r w:rsidRPr="001979FD">
          <w:rPr>
            <w:rStyle w:val="Hyperlink"/>
          </w:rPr>
          <w:t>Radiocommunications (Body Scanning – Aviation Security) Class Licence 2018</w:t>
        </w:r>
      </w:hyperlink>
    </w:p>
    <w:p w14:paraId="3149F51C" w14:textId="4EA7A3E6" w:rsidR="005D65CA" w:rsidRDefault="005D65CA" w:rsidP="005D65CA">
      <w:pPr>
        <w:pStyle w:val="ListBullet"/>
      </w:pPr>
      <w:r>
        <w:t xml:space="preserve">Devices authorised under the </w:t>
      </w:r>
      <w:hyperlink r:id="rId27" w:history="1">
        <w:r w:rsidRPr="00D7391E">
          <w:rPr>
            <w:rStyle w:val="Hyperlink"/>
          </w:rPr>
          <w:t>Radiocommunications (</w:t>
        </w:r>
        <w:r>
          <w:rPr>
            <w:rStyle w:val="Hyperlink"/>
          </w:rPr>
          <w:t>L</w:t>
        </w:r>
        <w:r w:rsidRPr="00D7391E">
          <w:rPr>
            <w:rStyle w:val="Hyperlink"/>
          </w:rPr>
          <w:t>ow Interference Potential Devices) Class Licence 2015</w:t>
        </w:r>
      </w:hyperlink>
      <w:r w:rsidR="0002353C">
        <w:t xml:space="preserve"> (the LIPD class licence)</w:t>
      </w:r>
      <w:r w:rsidRPr="00E853C5">
        <w:t xml:space="preserve"> including:</w:t>
      </w:r>
    </w:p>
    <w:p w14:paraId="7D4CFB8D" w14:textId="77777777" w:rsidR="005D65CA" w:rsidRDefault="005D65CA" w:rsidP="005D65CA">
      <w:pPr>
        <w:pStyle w:val="ListBullet2"/>
      </w:pPr>
      <w:bookmarkStart w:id="675" w:name="_Hlk22118730"/>
      <w:bookmarkEnd w:id="674"/>
      <w:r>
        <w:t>Radiofrequency identification transmitters operated in the frequency range 24.1-26.5 GHz</w:t>
      </w:r>
    </w:p>
    <w:p w14:paraId="0D5B3BE6" w14:textId="77777777" w:rsidR="005D65CA" w:rsidRDefault="005D65CA" w:rsidP="005D65CA">
      <w:pPr>
        <w:pStyle w:val="ListBullet2"/>
      </w:pPr>
      <w:r>
        <w:t>Radiodetermination transmitters operating in the frequency range 24.05-26.5 GHz</w:t>
      </w:r>
    </w:p>
    <w:p w14:paraId="00159AC9" w14:textId="77777777" w:rsidR="005D65CA" w:rsidRDefault="005D65CA" w:rsidP="005D65CA">
      <w:pPr>
        <w:pStyle w:val="ListBullet2"/>
      </w:pPr>
      <w:r>
        <w:t>Ultra-wideband short-range vehicle radar systems operating in the range 22-26.5 GHz</w:t>
      </w:r>
    </w:p>
    <w:bookmarkEnd w:id="673"/>
    <w:bookmarkEnd w:id="675"/>
    <w:p w14:paraId="57DFB549" w14:textId="01FF7ED6" w:rsidR="005D65CA" w:rsidRDefault="005D65CA" w:rsidP="005D65CA">
      <w:pPr>
        <w:rPr>
          <w:rFonts w:cs="Arial"/>
        </w:rPr>
      </w:pPr>
      <w:r>
        <w:rPr>
          <w:rFonts w:cs="Arial"/>
        </w:rPr>
        <w:t>As detailed in the decision paper</w:t>
      </w:r>
      <w:r w:rsidR="00E71DF7">
        <w:rPr>
          <w:rFonts w:cs="Arial"/>
        </w:rPr>
        <w:t>s</w:t>
      </w:r>
      <w:r>
        <w:rPr>
          <w:rFonts w:cs="Arial"/>
        </w:rPr>
        <w:t>, the ACMA is of the view that these class licensed devices can coexist with 26</w:t>
      </w:r>
      <w:r w:rsidR="005F0656">
        <w:rPr>
          <w:rFonts w:cs="Arial"/>
        </w:rPr>
        <w:t>/28</w:t>
      </w:r>
      <w:r>
        <w:rPr>
          <w:rFonts w:cs="Arial"/>
        </w:rPr>
        <w:t xml:space="preserve"> GHz band </w:t>
      </w:r>
      <w:del w:id="676" w:author="Author">
        <w:r w:rsidR="00600D9E" w:rsidDel="00183D26">
          <w:rPr>
            <w:rFonts w:cs="Arial"/>
          </w:rPr>
          <w:delText>‘area-wide’</w:delText>
        </w:r>
      </w:del>
      <w:ins w:id="677" w:author="Author">
        <w:r w:rsidR="00183D26">
          <w:rPr>
            <w:rFonts w:cs="Arial"/>
          </w:rPr>
          <w:t>area-wide</w:t>
        </w:r>
      </w:ins>
      <w:r w:rsidR="00600D9E">
        <w:rPr>
          <w:rFonts w:cs="Arial"/>
        </w:rPr>
        <w:t xml:space="preserve"> </w:t>
      </w:r>
      <w:r w:rsidR="00600D9E">
        <w:t>apparatus licensed</w:t>
      </w:r>
      <w:r>
        <w:rPr>
          <w:rFonts w:cs="Arial"/>
        </w:rPr>
        <w:t xml:space="preserve"> service</w:t>
      </w:r>
      <w:r w:rsidR="005F0656">
        <w:rPr>
          <w:rFonts w:cs="Arial"/>
        </w:rPr>
        <w:t>s</w:t>
      </w:r>
      <w:r>
        <w:rPr>
          <w:rFonts w:cs="Arial"/>
        </w:rPr>
        <w:t xml:space="preserve"> without the need for specific licence conditions or coordination requirements. This is owing to the short-range nature of these services, or the requirements for them to be operated in shielded enclosures or directed towards solid structures (wall/ground).</w:t>
      </w:r>
    </w:p>
    <w:p w14:paraId="3C3A8810" w14:textId="3DDC3C36" w:rsidR="005D65CA" w:rsidRDefault="005D65CA" w:rsidP="005D65CA">
      <w:pPr>
        <w:rPr>
          <w:rFonts w:cs="Arial"/>
        </w:rPr>
      </w:pPr>
      <w:r>
        <w:rPr>
          <w:rFonts w:cs="Arial"/>
        </w:rPr>
        <w:t xml:space="preserve">In some situations, effective site management may be needed to help manage coexistence (for example </w:t>
      </w:r>
      <w:r w:rsidR="00D25FE1">
        <w:rPr>
          <w:rFonts w:cs="Arial"/>
        </w:rPr>
        <w:t xml:space="preserve">when operating in the vicinity of </w:t>
      </w:r>
      <w:r>
        <w:rPr>
          <w:rFonts w:cs="Arial"/>
        </w:rPr>
        <w:t xml:space="preserve">airport body scanning devices). A requirement to manage co-sited interference is proposed to be included </w:t>
      </w:r>
      <w:r w:rsidR="008A1AB7">
        <w:rPr>
          <w:rFonts w:cs="Arial"/>
        </w:rPr>
        <w:t xml:space="preserve">on </w:t>
      </w:r>
      <w:r w:rsidR="005F0656">
        <w:rPr>
          <w:rFonts w:cs="Arial"/>
        </w:rPr>
        <w:t>26/28</w:t>
      </w:r>
      <w:r>
        <w:rPr>
          <w:rFonts w:cs="Arial"/>
        </w:rPr>
        <w:t xml:space="preserve"> </w:t>
      </w:r>
      <w:r w:rsidR="005F0656">
        <w:rPr>
          <w:rFonts w:cs="Arial"/>
        </w:rPr>
        <w:t xml:space="preserve">GHz band </w:t>
      </w:r>
      <w:del w:id="678" w:author="Author">
        <w:r w:rsidR="008A1AB7" w:rsidDel="00183D26">
          <w:rPr>
            <w:rFonts w:cs="Arial"/>
          </w:rPr>
          <w:delText>‘area-wide’</w:delText>
        </w:r>
      </w:del>
      <w:ins w:id="679" w:author="Author">
        <w:r w:rsidR="00183D26">
          <w:rPr>
            <w:rFonts w:cs="Arial"/>
          </w:rPr>
          <w:t>area-wide</w:t>
        </w:r>
      </w:ins>
      <w:r w:rsidR="008A1AB7">
        <w:rPr>
          <w:rFonts w:cs="Arial"/>
        </w:rPr>
        <w:t xml:space="preserve"> </w:t>
      </w:r>
      <w:r w:rsidR="008A1AB7">
        <w:t>apparatus licence</w:t>
      </w:r>
      <w:r w:rsidR="005F0656">
        <w:rPr>
          <w:rFonts w:cs="Arial"/>
        </w:rPr>
        <w:t>s via the</w:t>
      </w:r>
      <w:r w:rsidR="008A1AB7">
        <w:rPr>
          <w:rFonts w:cs="Arial"/>
        </w:rPr>
        <w:t xml:space="preserve"> updated</w:t>
      </w:r>
      <w:r w:rsidR="005F0656">
        <w:rPr>
          <w:rFonts w:cs="Arial"/>
        </w:rPr>
        <w:t xml:space="preserve"> LCD</w:t>
      </w:r>
      <w:r>
        <w:rPr>
          <w:rFonts w:cs="Arial"/>
        </w:rPr>
        <w:t xml:space="preserve"> — </w:t>
      </w:r>
      <w:r w:rsidR="00145419">
        <w:rPr>
          <w:rFonts w:cs="Arial"/>
        </w:rPr>
        <w:t xml:space="preserve">a similar requirement </w:t>
      </w:r>
      <w:r w:rsidR="005E7513">
        <w:rPr>
          <w:rFonts w:cs="Arial"/>
        </w:rPr>
        <w:t xml:space="preserve">is </w:t>
      </w:r>
      <w:r w:rsidR="00145419">
        <w:rPr>
          <w:rFonts w:cs="Arial"/>
        </w:rPr>
        <w:t>included in all spectrum licence technical frameworks</w:t>
      </w:r>
      <w:r>
        <w:rPr>
          <w:rFonts w:cs="Arial"/>
        </w:rPr>
        <w:t xml:space="preserve"> (see the </w:t>
      </w:r>
      <w:r w:rsidR="00333F55" w:rsidRPr="00333F55">
        <w:rPr>
          <w:rFonts w:cs="Arial"/>
          <w:i/>
          <w:iCs/>
        </w:rPr>
        <w:fldChar w:fldCharType="begin"/>
      </w:r>
      <w:r w:rsidR="00333F55" w:rsidRPr="00333F55">
        <w:rPr>
          <w:rFonts w:cs="Arial"/>
          <w:i/>
          <w:iCs/>
        </w:rPr>
        <w:instrText xml:space="preserve"> REF _Ref17981340 \h </w:instrText>
      </w:r>
      <w:r w:rsidR="00333F55">
        <w:rPr>
          <w:rFonts w:cs="Arial"/>
          <w:i/>
          <w:iCs/>
        </w:rPr>
        <w:instrText xml:space="preserve"> \* MERGEFORMAT </w:instrText>
      </w:r>
      <w:r w:rsidR="00333F55" w:rsidRPr="00333F55">
        <w:rPr>
          <w:rFonts w:cs="Arial"/>
          <w:i/>
          <w:iCs/>
        </w:rPr>
      </w:r>
      <w:r w:rsidR="00333F55" w:rsidRPr="00333F55">
        <w:rPr>
          <w:rFonts w:cs="Arial"/>
          <w:i/>
          <w:iCs/>
        </w:rPr>
        <w:fldChar w:fldCharType="separate"/>
      </w:r>
      <w:r w:rsidR="00757E6A" w:rsidRPr="00757E6A">
        <w:rPr>
          <w:i/>
          <w:iCs/>
        </w:rPr>
        <w:t>Other conditions</w:t>
      </w:r>
      <w:r w:rsidR="00333F55" w:rsidRPr="00333F55">
        <w:rPr>
          <w:rFonts w:cs="Arial"/>
          <w:i/>
          <w:iCs/>
        </w:rPr>
        <w:fldChar w:fldCharType="end"/>
      </w:r>
      <w:r w:rsidR="00333F55">
        <w:rPr>
          <w:rFonts w:cs="Arial"/>
        </w:rPr>
        <w:t xml:space="preserve"> </w:t>
      </w:r>
      <w:r>
        <w:rPr>
          <w:rFonts w:cs="Arial"/>
        </w:rPr>
        <w:t xml:space="preserve">section) — and would also be effective in </w:t>
      </w:r>
      <w:r w:rsidR="00E22ABA">
        <w:rPr>
          <w:rFonts w:cs="Arial"/>
        </w:rPr>
        <w:t xml:space="preserve">limiting the (already unlikely) potential for </w:t>
      </w:r>
      <w:r>
        <w:rPr>
          <w:rFonts w:cs="Arial"/>
        </w:rPr>
        <w:t xml:space="preserve">instances of interference between </w:t>
      </w:r>
      <w:r w:rsidR="00674729">
        <w:rPr>
          <w:rFonts w:cs="Arial"/>
        </w:rPr>
        <w:t>devices operated under existing class licences</w:t>
      </w:r>
      <w:r>
        <w:rPr>
          <w:rFonts w:cs="Arial"/>
        </w:rPr>
        <w:t xml:space="preserve"> and </w:t>
      </w:r>
      <w:del w:id="680" w:author="Author">
        <w:r w:rsidR="008A1AB7" w:rsidDel="00183D26">
          <w:rPr>
            <w:rFonts w:cs="Arial"/>
          </w:rPr>
          <w:delText>‘area-wide’</w:delText>
        </w:r>
      </w:del>
      <w:ins w:id="681" w:author="Author">
        <w:r w:rsidR="00183D26">
          <w:rPr>
            <w:rFonts w:cs="Arial"/>
          </w:rPr>
          <w:t>area-wide</w:t>
        </w:r>
      </w:ins>
      <w:r w:rsidR="008A1AB7">
        <w:rPr>
          <w:rFonts w:cs="Arial"/>
        </w:rPr>
        <w:t xml:space="preserve"> </w:t>
      </w:r>
      <w:r w:rsidR="008A1AB7">
        <w:t>apparatus licensed</w:t>
      </w:r>
      <w:r>
        <w:rPr>
          <w:rFonts w:cs="Arial"/>
        </w:rPr>
        <w:t xml:space="preserve"> services.</w:t>
      </w:r>
    </w:p>
    <w:p w14:paraId="5FA91909" w14:textId="664B7767" w:rsidR="00674729" w:rsidRDefault="00674729" w:rsidP="005D65CA">
      <w:bookmarkStart w:id="682" w:name="_Hlk19606120"/>
      <w:r>
        <w:rPr>
          <w:rFonts w:cs="Arial"/>
        </w:rPr>
        <w:t>In addition, t</w:t>
      </w:r>
      <w:r>
        <w:t>o avoid the need for changes to body scanner</w:t>
      </w:r>
      <w:r w:rsidR="006E6A00">
        <w:t xml:space="preserve"> operating requirement</w:t>
      </w:r>
      <w:r>
        <w:t xml:space="preserve">s, </w:t>
      </w:r>
      <w:bookmarkStart w:id="683" w:name="_Hlk22119294"/>
      <w:r>
        <w:t xml:space="preserve">in the unlikely event </w:t>
      </w:r>
      <w:r w:rsidR="006E6A00">
        <w:t xml:space="preserve">that </w:t>
      </w:r>
      <w:r>
        <w:t xml:space="preserve">there is interference between body scanners and </w:t>
      </w:r>
      <w:del w:id="684" w:author="Author">
        <w:r w:rsidR="008A1AB7" w:rsidDel="00183D26">
          <w:rPr>
            <w:rFonts w:cs="Arial"/>
          </w:rPr>
          <w:delText>‘area-wide’</w:delText>
        </w:r>
      </w:del>
      <w:ins w:id="685" w:author="Author">
        <w:r w:rsidR="00183D26">
          <w:rPr>
            <w:rFonts w:cs="Arial"/>
          </w:rPr>
          <w:t>area-wide</w:t>
        </w:r>
      </w:ins>
      <w:r w:rsidR="008A1AB7">
        <w:rPr>
          <w:rFonts w:cs="Arial"/>
        </w:rPr>
        <w:t xml:space="preserve"> </w:t>
      </w:r>
      <w:r w:rsidR="008A1AB7">
        <w:t>apparatus licensed</w:t>
      </w:r>
      <w:r>
        <w:t xml:space="preserve"> devices (in either direction) it is proposed the </w:t>
      </w:r>
      <w:del w:id="686" w:author="Author">
        <w:r w:rsidR="008A1AB7" w:rsidDel="00183D26">
          <w:rPr>
            <w:rFonts w:cs="Arial"/>
          </w:rPr>
          <w:delText>‘area-wide’</w:delText>
        </w:r>
      </w:del>
      <w:ins w:id="687" w:author="Author">
        <w:r w:rsidR="00183D26">
          <w:rPr>
            <w:rFonts w:cs="Arial"/>
          </w:rPr>
          <w:t>area-wide</w:t>
        </w:r>
      </w:ins>
      <w:r w:rsidR="008A1AB7">
        <w:rPr>
          <w:rFonts w:cs="Arial"/>
        </w:rPr>
        <w:t xml:space="preserve"> </w:t>
      </w:r>
      <w:r w:rsidR="008A1AB7">
        <w:t>apparatus</w:t>
      </w:r>
      <w:r>
        <w:t xml:space="preserve"> licensee will be responsible </w:t>
      </w:r>
      <w:r w:rsidR="006E6A00">
        <w:t xml:space="preserve">for </w:t>
      </w:r>
      <w:r>
        <w:t>resolv</w:t>
      </w:r>
      <w:r w:rsidR="006E6A00">
        <w:t>ing any such</w:t>
      </w:r>
      <w:r>
        <w:t xml:space="preserve"> issue</w:t>
      </w:r>
      <w:r w:rsidR="006E6A00">
        <w:t>s</w:t>
      </w:r>
      <w:r>
        <w:t>.</w:t>
      </w:r>
    </w:p>
    <w:bookmarkEnd w:id="682"/>
    <w:bookmarkEnd w:id="683"/>
    <w:p w14:paraId="2C82AD6C" w14:textId="1217A05E" w:rsidR="005D65CA" w:rsidRDefault="00674729" w:rsidP="005D65CA">
      <w:pPr>
        <w:rPr>
          <w:ins w:id="688" w:author="Author"/>
        </w:rPr>
      </w:pPr>
      <w:r>
        <w:t xml:space="preserve">It is proposed that the above provision be included in </w:t>
      </w:r>
      <w:r w:rsidR="00577AC3">
        <w:t xml:space="preserve">an update to the </w:t>
      </w:r>
      <w:r w:rsidR="008A1AB7">
        <w:t>updated</w:t>
      </w:r>
      <w:r w:rsidR="00577AC3">
        <w:t xml:space="preserve"> LCD</w:t>
      </w:r>
      <w:r w:rsidR="005D65CA">
        <w:rPr>
          <w:rFonts w:cs="Arial"/>
        </w:rPr>
        <w:t xml:space="preserve"> —</w:t>
      </w:r>
      <w:r w:rsidR="005D65CA">
        <w:t xml:space="preserve"> see</w:t>
      </w:r>
      <w:r w:rsidR="00333F55">
        <w:t xml:space="preserve"> Appendix </w:t>
      </w:r>
      <w:r w:rsidR="00577AC3">
        <w:t>B</w:t>
      </w:r>
      <w:r w:rsidR="005D65CA">
        <w:t>.</w:t>
      </w:r>
    </w:p>
    <w:p w14:paraId="732333A4" w14:textId="1085459C" w:rsidR="00872473" w:rsidRDefault="00994126" w:rsidP="00872473">
      <w:pPr>
        <w:rPr>
          <w:ins w:id="689" w:author="Author"/>
          <w:rStyle w:val="Hyperlink"/>
        </w:rPr>
      </w:pPr>
      <w:bookmarkStart w:id="690" w:name="_Hlk30765432"/>
      <w:ins w:id="691" w:author="Author">
        <w:r>
          <w:t xml:space="preserve">Some </w:t>
        </w:r>
        <w:r w:rsidR="00872473">
          <w:t>TLG submissions raised concern</w:t>
        </w:r>
        <w:r w:rsidR="00546D2C">
          <w:t>s</w:t>
        </w:r>
        <w:r w:rsidR="00872473">
          <w:t xml:space="preserve"> that it is inappropriate that class licensed body scanners are provided a higher status th</w:t>
        </w:r>
        <w:r w:rsidR="002A2230">
          <w:t>an apparatus</w:t>
        </w:r>
        <w:r w:rsidR="00872473">
          <w:t xml:space="preserve"> licensed services and it is contrary to the ‘no-interference/no-protection’ condition placed on body scanners by the </w:t>
        </w:r>
        <w:r w:rsidR="00872473">
          <w:fldChar w:fldCharType="begin"/>
        </w:r>
        <w:r w:rsidR="00872473">
          <w:instrText xml:space="preserve"> HYPERLINK "https://www.legislation.gov.au/Details/F2018L01583" </w:instrText>
        </w:r>
        <w:r w:rsidR="00872473">
          <w:fldChar w:fldCharType="separate"/>
        </w:r>
        <w:r w:rsidR="00872473" w:rsidRPr="001979FD">
          <w:rPr>
            <w:rStyle w:val="Hyperlink"/>
          </w:rPr>
          <w:t>Radiocommunications (Body Scanning – Aviation Security) Class Licence 2018</w:t>
        </w:r>
        <w:r w:rsidR="00872473">
          <w:rPr>
            <w:rStyle w:val="Hyperlink"/>
          </w:rPr>
          <w:fldChar w:fldCharType="end"/>
        </w:r>
        <w:r w:rsidR="00872473">
          <w:rPr>
            <w:rStyle w:val="Hyperlink"/>
          </w:rPr>
          <w:t>.</w:t>
        </w:r>
      </w:ins>
    </w:p>
    <w:p w14:paraId="0721A970" w14:textId="3EEE10DE" w:rsidR="002A2230" w:rsidRPr="00AA7B29" w:rsidRDefault="002A2230" w:rsidP="005226F1">
      <w:pPr>
        <w:rPr>
          <w:ins w:id="692" w:author="Author"/>
          <w:rFonts w:cs="Arial"/>
          <w:rPrChange w:id="693" w:author="Author">
            <w:rPr>
              <w:ins w:id="694" w:author="Author"/>
              <w:rStyle w:val="Hyperlink"/>
            </w:rPr>
          </w:rPrChange>
        </w:rPr>
      </w:pPr>
      <w:ins w:id="695" w:author="Author">
        <w:r w:rsidRPr="00AA7B29">
          <w:rPr>
            <w:rFonts w:cs="Arial"/>
            <w:rPrChange w:id="696" w:author="Author">
              <w:rPr>
                <w:rStyle w:val="Hyperlink"/>
              </w:rPr>
            </w:rPrChange>
          </w:rPr>
          <w:lastRenderedPageBreak/>
          <w:t xml:space="preserve">As detailed in the decision papers, the risk of interference between body scanners and apparatus licensed wireless broadband services is expected </w:t>
        </w:r>
        <w:r w:rsidR="00546D2C" w:rsidRPr="00AA7B29">
          <w:rPr>
            <w:rFonts w:cs="Arial"/>
            <w:rPrChange w:id="697" w:author="Author">
              <w:rPr>
                <w:rStyle w:val="Hyperlink"/>
              </w:rPr>
            </w:rPrChange>
          </w:rPr>
          <w:t xml:space="preserve">to be very </w:t>
        </w:r>
        <w:r w:rsidRPr="00AA7B29">
          <w:rPr>
            <w:rFonts w:cs="Arial"/>
            <w:rPrChange w:id="698" w:author="Author">
              <w:rPr>
                <w:rStyle w:val="Hyperlink"/>
              </w:rPr>
            </w:rPrChange>
          </w:rPr>
          <w:t xml:space="preserve">low and would </w:t>
        </w:r>
        <w:del w:id="699" w:author="Author">
          <w:r w:rsidRPr="00AA7B29" w:rsidDel="00546D2C">
            <w:rPr>
              <w:rFonts w:cs="Arial"/>
              <w:rPrChange w:id="700" w:author="Author">
                <w:rPr>
                  <w:rStyle w:val="Hyperlink"/>
                </w:rPr>
              </w:rPrChange>
            </w:rPr>
            <w:delText>limited</w:delText>
          </w:r>
        </w:del>
        <w:r w:rsidR="00546D2C" w:rsidRPr="00AA7B29">
          <w:rPr>
            <w:rFonts w:cs="Arial"/>
            <w:rPrChange w:id="701" w:author="Author">
              <w:rPr>
                <w:rStyle w:val="Hyperlink"/>
              </w:rPr>
            </w:rPrChange>
          </w:rPr>
          <w:t xml:space="preserve">only </w:t>
        </w:r>
        <w:r w:rsidR="00E26712">
          <w:rPr>
            <w:rFonts w:cs="Arial"/>
          </w:rPr>
          <w:t>occur</w:t>
        </w:r>
        <w:del w:id="702" w:author="Author">
          <w:r w:rsidR="00546D2C" w:rsidRPr="00AA7B29" w:rsidDel="00E26712">
            <w:rPr>
              <w:rFonts w:cs="Arial"/>
              <w:rPrChange w:id="703" w:author="Author">
                <w:rPr>
                  <w:rStyle w:val="Hyperlink"/>
                </w:rPr>
              </w:rPrChange>
            </w:rPr>
            <w:delText>result</w:delText>
          </w:r>
        </w:del>
        <w:r w:rsidR="00546D2C" w:rsidRPr="00AA7B29">
          <w:rPr>
            <w:rFonts w:cs="Arial"/>
            <w:rPrChange w:id="704" w:author="Author">
              <w:rPr>
                <w:rStyle w:val="Hyperlink"/>
              </w:rPr>
            </w:rPrChange>
          </w:rPr>
          <w:t xml:space="preserve"> if</w:t>
        </w:r>
        <w:r w:rsidRPr="00AA7B29">
          <w:rPr>
            <w:rFonts w:cs="Arial"/>
            <w:rPrChange w:id="705" w:author="Author">
              <w:rPr>
                <w:rStyle w:val="Hyperlink"/>
              </w:rPr>
            </w:rPrChange>
          </w:rPr>
          <w:t xml:space="preserve"> services</w:t>
        </w:r>
        <w:r w:rsidR="00546D2C" w:rsidRPr="00AA7B29">
          <w:rPr>
            <w:rFonts w:cs="Arial"/>
            <w:rPrChange w:id="706" w:author="Author">
              <w:rPr>
                <w:rStyle w:val="Hyperlink"/>
              </w:rPr>
            </w:rPrChange>
          </w:rPr>
          <w:t xml:space="preserve"> were deployed</w:t>
        </w:r>
        <w:r w:rsidRPr="00AA7B29">
          <w:rPr>
            <w:rFonts w:cs="Arial"/>
            <w:rPrChange w:id="707" w:author="Author">
              <w:rPr>
                <w:rStyle w:val="Hyperlink"/>
              </w:rPr>
            </w:rPrChange>
          </w:rPr>
          <w:t xml:space="preserve"> </w:t>
        </w:r>
        <w:r w:rsidR="00C55553" w:rsidRPr="00AA7B29">
          <w:rPr>
            <w:rFonts w:cs="Arial"/>
            <w:rPrChange w:id="708" w:author="Author">
              <w:rPr>
                <w:rStyle w:val="Hyperlink"/>
              </w:rPr>
            </w:rPrChange>
          </w:rPr>
          <w:t>in very close proximity</w:t>
        </w:r>
        <w:r w:rsidRPr="00AA7B29">
          <w:rPr>
            <w:rFonts w:cs="Arial"/>
            <w:rPrChange w:id="709" w:author="Author">
              <w:rPr>
                <w:rStyle w:val="Hyperlink"/>
              </w:rPr>
            </w:rPrChange>
          </w:rPr>
          <w:t>. In addition, the class licence places significa</w:t>
        </w:r>
        <w:r w:rsidR="00546D2C" w:rsidRPr="00AA7B29">
          <w:rPr>
            <w:rFonts w:cs="Arial"/>
            <w:rPrChange w:id="710" w:author="Author">
              <w:rPr>
                <w:rStyle w:val="Hyperlink"/>
              </w:rPr>
            </w:rPrChange>
          </w:rPr>
          <w:t>n</w:t>
        </w:r>
        <w:r w:rsidRPr="00AA7B29">
          <w:rPr>
            <w:rFonts w:cs="Arial"/>
            <w:rPrChange w:id="711" w:author="Author">
              <w:rPr>
                <w:rStyle w:val="Hyperlink"/>
              </w:rPr>
            </w:rPrChange>
          </w:rPr>
          <w:t>t</w:t>
        </w:r>
        <w:del w:id="712" w:author="Author">
          <w:r w:rsidRPr="00AA7B29" w:rsidDel="00546D2C">
            <w:rPr>
              <w:rFonts w:cs="Arial"/>
              <w:rPrChange w:id="713" w:author="Author">
                <w:rPr>
                  <w:rStyle w:val="Hyperlink"/>
                </w:rPr>
              </w:rPrChange>
            </w:rPr>
            <w:delText>e</w:delText>
          </w:r>
        </w:del>
        <w:r w:rsidRPr="00AA7B29">
          <w:rPr>
            <w:rFonts w:cs="Arial"/>
            <w:rPrChange w:id="714" w:author="Author">
              <w:rPr>
                <w:rStyle w:val="Hyperlink"/>
              </w:rPr>
            </w:rPrChange>
          </w:rPr>
          <w:t xml:space="preserve"> restrictions on who </w:t>
        </w:r>
        <w:del w:id="715" w:author="Author">
          <w:r w:rsidRPr="00AA7B29" w:rsidDel="00546D2C">
            <w:rPr>
              <w:rFonts w:cs="Arial"/>
              <w:rPrChange w:id="716" w:author="Author">
                <w:rPr>
                  <w:rStyle w:val="Hyperlink"/>
                </w:rPr>
              </w:rPrChange>
            </w:rPr>
            <w:delText>can</w:delText>
          </w:r>
        </w:del>
        <w:r w:rsidR="00546D2C" w:rsidRPr="00AA7B29">
          <w:rPr>
            <w:rFonts w:cs="Arial"/>
            <w:rPrChange w:id="717" w:author="Author">
              <w:rPr>
                <w:rStyle w:val="Hyperlink"/>
              </w:rPr>
            </w:rPrChange>
          </w:rPr>
          <w:t>is permitted to</w:t>
        </w:r>
        <w:r w:rsidRPr="00AA7B29">
          <w:rPr>
            <w:rFonts w:cs="Arial"/>
            <w:rPrChange w:id="718" w:author="Author">
              <w:rPr>
                <w:rStyle w:val="Hyperlink"/>
              </w:rPr>
            </w:rPrChange>
          </w:rPr>
          <w:t xml:space="preserve"> operate a body scanner</w:t>
        </w:r>
        <w:r w:rsidR="00546D2C" w:rsidRPr="00AA7B29">
          <w:rPr>
            <w:rFonts w:cs="Arial"/>
            <w:rPrChange w:id="719" w:author="Author">
              <w:rPr>
                <w:rStyle w:val="Hyperlink"/>
              </w:rPr>
            </w:rPrChange>
          </w:rPr>
          <w:t>,</w:t>
        </w:r>
        <w:r w:rsidR="005F1C50" w:rsidRPr="00AA7B29">
          <w:rPr>
            <w:rFonts w:cs="Arial"/>
            <w:rPrChange w:id="720" w:author="Author">
              <w:rPr>
                <w:rStyle w:val="Hyperlink"/>
              </w:rPr>
            </w:rPrChange>
          </w:rPr>
          <w:t xml:space="preserve"> which will limit </w:t>
        </w:r>
        <w:r w:rsidRPr="00AA7B29">
          <w:rPr>
            <w:rFonts w:cs="Arial"/>
            <w:rPrChange w:id="721" w:author="Author">
              <w:rPr>
                <w:rStyle w:val="Hyperlink"/>
              </w:rPr>
            </w:rPrChange>
          </w:rPr>
          <w:t>the</w:t>
        </w:r>
        <w:r w:rsidR="00546D2C" w:rsidRPr="00AA7B29">
          <w:rPr>
            <w:rFonts w:cs="Arial"/>
            <w:rPrChange w:id="722" w:author="Author">
              <w:rPr>
                <w:rStyle w:val="Hyperlink"/>
              </w:rPr>
            </w:rPrChange>
          </w:rPr>
          <w:t>ir</w:t>
        </w:r>
        <w:r w:rsidRPr="00AA7B29">
          <w:rPr>
            <w:rFonts w:cs="Arial"/>
            <w:rPrChange w:id="723" w:author="Author">
              <w:rPr>
                <w:rStyle w:val="Hyperlink"/>
              </w:rPr>
            </w:rPrChange>
          </w:rPr>
          <w:t xml:space="preserve"> proliferation </w:t>
        </w:r>
        <w:del w:id="724" w:author="Author">
          <w:r w:rsidRPr="00AA7B29" w:rsidDel="00546D2C">
            <w:rPr>
              <w:rFonts w:cs="Arial"/>
              <w:rPrChange w:id="725" w:author="Author">
                <w:rPr>
                  <w:rStyle w:val="Hyperlink"/>
                </w:rPr>
              </w:rPrChange>
            </w:rPr>
            <w:delText>of class licensed body scanners</w:delText>
          </w:r>
          <w:r w:rsidR="00C55553" w:rsidRPr="00AA7B29" w:rsidDel="00546D2C">
            <w:rPr>
              <w:rFonts w:cs="Arial"/>
              <w:rPrChange w:id="726" w:author="Author">
                <w:rPr>
                  <w:rStyle w:val="Hyperlink"/>
                </w:rPr>
              </w:rPrChange>
            </w:rPr>
            <w:delText>, further lowering the likelihood</w:delText>
          </w:r>
        </w:del>
        <w:r w:rsidR="00546D2C" w:rsidRPr="00AA7B29">
          <w:rPr>
            <w:rFonts w:cs="Arial"/>
            <w:rPrChange w:id="727" w:author="Author">
              <w:rPr>
                <w:rStyle w:val="Hyperlink"/>
              </w:rPr>
            </w:rPrChange>
          </w:rPr>
          <w:t>and further reduce the risk</w:t>
        </w:r>
        <w:r w:rsidR="00C55553" w:rsidRPr="00AA7B29">
          <w:rPr>
            <w:rFonts w:cs="Arial"/>
            <w:rPrChange w:id="728" w:author="Author">
              <w:rPr>
                <w:rStyle w:val="Hyperlink"/>
              </w:rPr>
            </w:rPrChange>
          </w:rPr>
          <w:t xml:space="preserve"> that interference </w:t>
        </w:r>
        <w:del w:id="729" w:author="Author">
          <w:r w:rsidR="00C55553" w:rsidRPr="00AA7B29" w:rsidDel="00546D2C">
            <w:rPr>
              <w:rFonts w:cs="Arial"/>
              <w:rPrChange w:id="730" w:author="Author">
                <w:rPr>
                  <w:rStyle w:val="Hyperlink"/>
                </w:rPr>
              </w:rPrChange>
            </w:rPr>
            <w:delText>would</w:delText>
          </w:r>
        </w:del>
        <w:r w:rsidR="00546D2C" w:rsidRPr="00AA7B29">
          <w:rPr>
            <w:rFonts w:cs="Arial"/>
            <w:rPrChange w:id="731" w:author="Author">
              <w:rPr>
                <w:rStyle w:val="Hyperlink"/>
              </w:rPr>
            </w:rPrChange>
          </w:rPr>
          <w:t>will</w:t>
        </w:r>
        <w:r w:rsidR="00C55553" w:rsidRPr="00AA7B29">
          <w:rPr>
            <w:rFonts w:cs="Arial"/>
            <w:rPrChange w:id="732" w:author="Author">
              <w:rPr>
                <w:rStyle w:val="Hyperlink"/>
              </w:rPr>
            </w:rPrChange>
          </w:rPr>
          <w:t xml:space="preserve"> occur</w:t>
        </w:r>
        <w:r w:rsidRPr="00AA7B29">
          <w:rPr>
            <w:rFonts w:cs="Arial"/>
            <w:rPrChange w:id="733" w:author="Author">
              <w:rPr>
                <w:rStyle w:val="Hyperlink"/>
              </w:rPr>
            </w:rPrChange>
          </w:rPr>
          <w:t xml:space="preserve">. </w:t>
        </w:r>
        <w:del w:id="734" w:author="Author">
          <w:r w:rsidRPr="00AA7B29" w:rsidDel="00546D2C">
            <w:rPr>
              <w:rFonts w:cs="Arial"/>
              <w:rPrChange w:id="735" w:author="Author">
                <w:rPr>
                  <w:rStyle w:val="Hyperlink"/>
                </w:rPr>
              </w:rPrChange>
            </w:rPr>
            <w:delText>Given these factors, the</w:delText>
          </w:r>
        </w:del>
        <w:r w:rsidR="00546D2C" w:rsidRPr="00AA7B29">
          <w:rPr>
            <w:rFonts w:cs="Arial"/>
            <w:rPrChange w:id="736" w:author="Author">
              <w:rPr>
                <w:rStyle w:val="Hyperlink"/>
              </w:rPr>
            </w:rPrChange>
          </w:rPr>
          <w:t>The</w:t>
        </w:r>
        <w:r w:rsidRPr="00AA7B29">
          <w:rPr>
            <w:rFonts w:cs="Arial"/>
            <w:rPrChange w:id="737" w:author="Author">
              <w:rPr>
                <w:rStyle w:val="Hyperlink"/>
              </w:rPr>
            </w:rPrChange>
          </w:rPr>
          <w:t xml:space="preserve"> ACMA </w:t>
        </w:r>
        <w:r w:rsidR="00546D2C" w:rsidRPr="00AA7B29">
          <w:rPr>
            <w:rFonts w:cs="Arial"/>
            <w:rPrChange w:id="738" w:author="Author">
              <w:rPr>
                <w:rStyle w:val="Hyperlink"/>
              </w:rPr>
            </w:rPrChange>
          </w:rPr>
          <w:t>therefore remain</w:t>
        </w:r>
        <w:del w:id="739" w:author="Author">
          <w:r w:rsidRPr="00AA7B29" w:rsidDel="00546D2C">
            <w:rPr>
              <w:rFonts w:cs="Arial"/>
              <w:rPrChange w:id="740" w:author="Author">
                <w:rPr>
                  <w:rStyle w:val="Hyperlink"/>
                </w:rPr>
              </w:rPrChange>
            </w:rPr>
            <w:delText>i</w:delText>
          </w:r>
        </w:del>
        <w:r w:rsidRPr="00AA7B29">
          <w:rPr>
            <w:rFonts w:cs="Arial"/>
            <w:rPrChange w:id="741" w:author="Author">
              <w:rPr>
                <w:rStyle w:val="Hyperlink"/>
              </w:rPr>
            </w:rPrChange>
          </w:rPr>
          <w:t>s of the view that the proposed arrangements are appropriate</w:t>
        </w:r>
        <w:del w:id="742" w:author="Author">
          <w:r w:rsidR="00C55553" w:rsidRPr="00AA7B29" w:rsidDel="00546D2C">
            <w:rPr>
              <w:rFonts w:cs="Arial"/>
              <w:rPrChange w:id="743" w:author="Author">
                <w:rPr>
                  <w:rStyle w:val="Hyperlink"/>
                </w:rPr>
              </w:rPrChange>
            </w:rPr>
            <w:delText xml:space="preserve"> in consideration that body scanner are already operational in the 26/28 GHz bands</w:delText>
          </w:r>
        </w:del>
        <w:r w:rsidRPr="00AA7B29">
          <w:rPr>
            <w:rFonts w:cs="Arial"/>
            <w:rPrChange w:id="744" w:author="Author">
              <w:rPr>
                <w:rStyle w:val="Hyperlink"/>
              </w:rPr>
            </w:rPrChange>
          </w:rPr>
          <w:t>.</w:t>
        </w:r>
      </w:ins>
    </w:p>
    <w:bookmarkEnd w:id="690"/>
    <w:p w14:paraId="2F6FE7FA" w14:textId="24DEBD69" w:rsidR="00872473" w:rsidRDefault="00872473" w:rsidP="005D65CA">
      <w:pPr>
        <w:rPr>
          <w:del w:id="745" w:author="Author"/>
        </w:rPr>
      </w:pPr>
    </w:p>
    <w:p w14:paraId="091E9F8A" w14:textId="3ABB3A81" w:rsidR="006541A4" w:rsidRDefault="006541A4" w:rsidP="006541A4">
      <w:pPr>
        <w:pStyle w:val="Heading3"/>
      </w:pPr>
      <w:bookmarkStart w:id="746" w:name="_Toc31190556"/>
      <w:r>
        <w:t>Class licensed wireless broadband devices</w:t>
      </w:r>
      <w:bookmarkEnd w:id="746"/>
    </w:p>
    <w:p w14:paraId="32016918" w14:textId="47495AB2" w:rsidR="00753FDD" w:rsidRDefault="00CB77AE" w:rsidP="00753FDD">
      <w:r w:rsidRPr="00CB77AE">
        <w:t>As detailed in the 26 GHz band decision paper</w:t>
      </w:r>
      <w:r>
        <w:t xml:space="preserve">, the ACMA </w:t>
      </w:r>
      <w:r w:rsidR="00533360">
        <w:t>is planning to</w:t>
      </w:r>
      <w:r>
        <w:t xml:space="preserve"> introduce new class licensed arrangements for wireless broadband services in the frequency range 24.25-25.1 GHz. These deployments are intended to be limited to private premise or property</w:t>
      </w:r>
      <w:r w:rsidR="00E71DF7">
        <w:t xml:space="preserve"> and </w:t>
      </w:r>
      <w:r w:rsidR="002863E3">
        <w:t>arrangements are proposed to be included in a future update to the LIPD class licence.</w:t>
      </w:r>
    </w:p>
    <w:p w14:paraId="5C180830" w14:textId="66837592" w:rsidR="002863E3" w:rsidRDefault="002863E3" w:rsidP="00753FDD">
      <w:r>
        <w:t>The updated LIPD will also include provisions to allow the coexistence of class licensed device</w:t>
      </w:r>
      <w:r w:rsidR="00E71DF7">
        <w:t>s</w:t>
      </w:r>
      <w:r>
        <w:t xml:space="preserve"> operating co-frequency with apparatus licensed services in the range 24.7-25.1 GHz. Class licensed wireless broadband services will operate on a no-interference, no-protection basis with apparatus licensed services.</w:t>
      </w:r>
    </w:p>
    <w:p w14:paraId="5131F9AB" w14:textId="5E80DC5D" w:rsidR="006541A4" w:rsidRDefault="002863E3" w:rsidP="005D65CA">
      <w:pPr>
        <w:rPr>
          <w:ins w:id="747" w:author="Author"/>
        </w:rPr>
      </w:pPr>
      <w:r>
        <w:t xml:space="preserve">The update of the LIPD class licence is outside the scope of this </w:t>
      </w:r>
      <w:r w:rsidR="0002353C">
        <w:t>TLG and</w:t>
      </w:r>
      <w:r>
        <w:t xml:space="preserve"> will be consulted on in a separate process.</w:t>
      </w:r>
    </w:p>
    <w:p w14:paraId="1092B208" w14:textId="1AEF1AFB" w:rsidR="003F78A3" w:rsidRDefault="000B0260" w:rsidP="003F78A3">
      <w:pPr>
        <w:pStyle w:val="Heading2"/>
        <w:rPr>
          <w:ins w:id="748" w:author="Author"/>
        </w:rPr>
      </w:pPr>
      <w:bookmarkStart w:id="749" w:name="_Toc31190557"/>
      <w:ins w:id="750" w:author="Author">
        <w:r>
          <w:t>Coexistence</w:t>
        </w:r>
        <w:r w:rsidR="003F78A3">
          <w:t xml:space="preserve"> with earth station protection zones and the Radio Quiet Zone</w:t>
        </w:r>
        <w:bookmarkEnd w:id="749"/>
      </w:ins>
    </w:p>
    <w:p w14:paraId="415F0799" w14:textId="47A17B0F" w:rsidR="00187DDF" w:rsidRDefault="003F78A3" w:rsidP="003F78A3">
      <w:pPr>
        <w:rPr>
          <w:ins w:id="751" w:author="Author"/>
        </w:rPr>
      </w:pPr>
      <w:ins w:id="752" w:author="Author">
        <w:r>
          <w:t xml:space="preserve">Devices operated under a 26/28 GHz band </w:t>
        </w:r>
        <w:del w:id="753" w:author="Author">
          <w:r w:rsidDel="00183D26">
            <w:delText>‘area-wide’</w:delText>
          </w:r>
        </w:del>
        <w:r w:rsidR="00183D26">
          <w:t>area-wide</w:t>
        </w:r>
        <w:r>
          <w:t xml:space="preserve"> apparatus licence will also need to comply with other RALIs, including MS 3</w:t>
        </w:r>
        <w:r w:rsidR="000B0260">
          <w:t>2</w:t>
        </w:r>
        <w:r>
          <w:t xml:space="preserve"> (coordination with the Radio Quite Zone) and MS 44 (coordination with the earth station protection zones).</w:t>
        </w:r>
        <w:r w:rsidR="00546D2C">
          <w:t xml:space="preserve"> This is standard practice across all licenced services.</w:t>
        </w:r>
      </w:ins>
    </w:p>
    <w:p w14:paraId="552449A9" w14:textId="1664B2B4" w:rsidR="003F78A3" w:rsidRPr="003F78A3" w:rsidRDefault="00187DDF" w:rsidP="003F78A3">
      <w:ins w:id="754" w:author="Author">
        <w:r>
          <w:t>It is proposed to include</w:t>
        </w:r>
        <w:r w:rsidR="00A36C11">
          <w:t xml:space="preserve"> a</w:t>
        </w:r>
        <w:r>
          <w:t xml:space="preserve"> reference of other relevant RALIs in </w:t>
        </w:r>
        <w:proofErr w:type="gramStart"/>
        <w:r>
          <w:t>RALI[</w:t>
        </w:r>
        <w:proofErr w:type="gramEnd"/>
        <w:r>
          <w:t>new].</w:t>
        </w:r>
        <w:r w:rsidR="003F78A3">
          <w:t xml:space="preserve"> </w:t>
        </w:r>
      </w:ins>
    </w:p>
    <w:p w14:paraId="4716FCCA" w14:textId="50A0A2D7" w:rsidR="00FF3C69" w:rsidRPr="007D04B2" w:rsidRDefault="009D1B2F" w:rsidP="00FF3C69">
      <w:pPr>
        <w:pStyle w:val="Heading1"/>
      </w:pPr>
      <w:bookmarkStart w:id="755" w:name="_Toc31190558"/>
      <w:r w:rsidRPr="007D04B2">
        <w:lastRenderedPageBreak/>
        <w:t>Discussion o</w:t>
      </w:r>
      <w:r w:rsidR="00DC472C">
        <w:t>f</w:t>
      </w:r>
      <w:r w:rsidRPr="007D04B2">
        <w:t xml:space="preserve"> p</w:t>
      </w:r>
      <w:r w:rsidR="004F6636" w:rsidRPr="007D04B2">
        <w:t>roposed technical framework</w:t>
      </w:r>
      <w:bookmarkEnd w:id="755"/>
    </w:p>
    <w:p w14:paraId="46B3F25E" w14:textId="3DCF74FD" w:rsidR="00AF59CF" w:rsidRDefault="00AF59CF" w:rsidP="00033FDA">
      <w:pPr>
        <w:rPr>
          <w:rFonts w:cs="Arial"/>
        </w:rPr>
      </w:pPr>
      <w:bookmarkStart w:id="756" w:name="_Toc298924672"/>
      <w:bookmarkStart w:id="757" w:name="_Toc300909555"/>
      <w:bookmarkStart w:id="758" w:name="_Toc348105636"/>
      <w:r>
        <w:rPr>
          <w:rFonts w:cs="Arial"/>
        </w:rPr>
        <w:t xml:space="preserve">An </w:t>
      </w:r>
      <w:del w:id="759" w:author="Author">
        <w:r w:rsidR="008A1AB7" w:rsidDel="00183D26">
          <w:rPr>
            <w:rFonts w:cs="Arial"/>
          </w:rPr>
          <w:delText>‘area-wide’</w:delText>
        </w:r>
      </w:del>
      <w:ins w:id="760" w:author="Author">
        <w:r w:rsidR="00183D26">
          <w:rPr>
            <w:rFonts w:cs="Arial"/>
          </w:rPr>
          <w:t>area-wide</w:t>
        </w:r>
      </w:ins>
      <w:r w:rsidR="008A1AB7">
        <w:rPr>
          <w:rFonts w:cs="Arial"/>
        </w:rPr>
        <w:t xml:space="preserve"> </w:t>
      </w:r>
      <w:r w:rsidR="00F45018">
        <w:rPr>
          <w:rFonts w:cs="Arial"/>
        </w:rPr>
        <w:t xml:space="preserve">approach to </w:t>
      </w:r>
      <w:r w:rsidR="008A1AB7">
        <w:t>apparatus licen</w:t>
      </w:r>
      <w:r w:rsidR="00F45018">
        <w:t xml:space="preserve">cing </w:t>
      </w:r>
      <w:r w:rsidR="00E71DF7">
        <w:rPr>
          <w:rFonts w:cs="Arial"/>
        </w:rPr>
        <w:t>in the 26/28 GHz bands</w:t>
      </w:r>
      <w:r>
        <w:rPr>
          <w:rFonts w:cs="Arial"/>
        </w:rPr>
        <w:t xml:space="preserve"> is a new concept </w:t>
      </w:r>
      <w:r w:rsidR="00E71DF7">
        <w:rPr>
          <w:rFonts w:cs="Arial"/>
        </w:rPr>
        <w:t>first raised in the 26 GHz and 28 GHz decision papers</w:t>
      </w:r>
      <w:r>
        <w:rPr>
          <w:rFonts w:cs="Arial"/>
        </w:rPr>
        <w:t>. Broadly speaking, the technical framework</w:t>
      </w:r>
      <w:r w:rsidR="00F45018">
        <w:rPr>
          <w:rFonts w:cs="Arial"/>
        </w:rPr>
        <w:t xml:space="preserve"> underpinning these licences</w:t>
      </w:r>
      <w:r>
        <w:rPr>
          <w:rFonts w:cs="Arial"/>
        </w:rPr>
        <w:t xml:space="preserve"> is intended to operate in a similar manner to spectrum licences, where it is a technology flexible regime</w:t>
      </w:r>
      <w:r w:rsidR="00A3191D">
        <w:rPr>
          <w:rFonts w:cs="Arial"/>
        </w:rPr>
        <w:t xml:space="preserve"> with coexistence primarily managed via boundary conditions (at both the frequency and area boundaries)</w:t>
      </w:r>
      <w:r>
        <w:rPr>
          <w:rFonts w:cs="Arial"/>
        </w:rPr>
        <w:t xml:space="preserve">. A key difference between an </w:t>
      </w:r>
      <w:del w:id="761" w:author="Author">
        <w:r w:rsidR="008A1AB7" w:rsidDel="00183D26">
          <w:rPr>
            <w:rFonts w:cs="Arial"/>
          </w:rPr>
          <w:delText>‘area-wide’</w:delText>
        </w:r>
      </w:del>
      <w:ins w:id="762" w:author="Author">
        <w:r w:rsidR="00183D26">
          <w:rPr>
            <w:rFonts w:cs="Arial"/>
          </w:rPr>
          <w:t>area-wide</w:t>
        </w:r>
      </w:ins>
      <w:r w:rsidR="008A1AB7">
        <w:rPr>
          <w:rFonts w:cs="Arial"/>
        </w:rPr>
        <w:t xml:space="preserve"> </w:t>
      </w:r>
      <w:r w:rsidR="008A1AB7">
        <w:t>apparatus licence</w:t>
      </w:r>
      <w:r>
        <w:rPr>
          <w:rFonts w:cs="Arial"/>
        </w:rPr>
        <w:t xml:space="preserve"> framework and a spectrum licence framework is how the technical framework itself i</w:t>
      </w:r>
      <w:r w:rsidR="00237C69">
        <w:rPr>
          <w:rFonts w:cs="Arial"/>
        </w:rPr>
        <w:t>s</w:t>
      </w:r>
      <w:r>
        <w:rPr>
          <w:rFonts w:cs="Arial"/>
        </w:rPr>
        <w:t xml:space="preserve"> specified. Whereas a spectrum licence</w:t>
      </w:r>
      <w:r w:rsidR="004F6636" w:rsidRPr="007D04B2">
        <w:rPr>
          <w:rFonts w:cs="Arial"/>
        </w:rPr>
        <w:t xml:space="preserve"> technical framework consists of three interlocking regulatory elements provided for under the Act</w:t>
      </w:r>
      <w:r>
        <w:rPr>
          <w:rFonts w:cs="Arial"/>
        </w:rPr>
        <w:t xml:space="preserve"> (i.e. core conditions, a determination of unacceptable interference and radiocommunications advisory guidelines), these building blocks are not directly available under an apparatus licence regime (although some elements can be incorporated by reference).</w:t>
      </w:r>
    </w:p>
    <w:p w14:paraId="6438C87D" w14:textId="77777777" w:rsidR="00586552" w:rsidRDefault="00586552" w:rsidP="00033FDA">
      <w:pPr>
        <w:rPr>
          <w:rFonts w:cs="Arial"/>
        </w:rPr>
      </w:pPr>
      <w:r>
        <w:rPr>
          <w:rFonts w:cs="Arial"/>
        </w:rPr>
        <w:t>The main components of an apparatus licence technical framework are:</w:t>
      </w:r>
    </w:p>
    <w:p w14:paraId="225193AF" w14:textId="33ABEE15" w:rsidR="00AF59CF" w:rsidRDefault="00586552" w:rsidP="008A1AB7">
      <w:pPr>
        <w:pStyle w:val="ListBullet"/>
      </w:pPr>
      <w:r>
        <w:t>Licence Condition Determination</w:t>
      </w:r>
      <w:r w:rsidR="00B327A7">
        <w:t>s</w:t>
      </w:r>
      <w:r>
        <w:t xml:space="preserve"> made under </w:t>
      </w:r>
      <w:r w:rsidR="00A53A1B">
        <w:t>paragraph 107(1)(f)</w:t>
      </w:r>
      <w:r>
        <w:t xml:space="preserve"> of the Act.</w:t>
      </w:r>
      <w:r w:rsidR="00000203">
        <w:rPr>
          <w:rStyle w:val="FootnoteReference"/>
        </w:rPr>
        <w:footnoteReference w:id="19"/>
      </w:r>
      <w:r>
        <w:t xml:space="preserve"> </w:t>
      </w:r>
    </w:p>
    <w:p w14:paraId="6A4F6D80" w14:textId="77777777" w:rsidR="00733F3C" w:rsidRDefault="00733F3C" w:rsidP="00733F3C">
      <w:pPr>
        <w:pStyle w:val="ListBullet"/>
      </w:pPr>
      <w:r>
        <w:t>Conditions on the face of the individual apparatus licence. A transmitter must not be operated if it does not comply with the conditions specified on its licence and in any relevant LCDs. If a licence contains conditions which are contrary to a relevant LCD, then the licence condition takes precedence.</w:t>
      </w:r>
    </w:p>
    <w:p w14:paraId="23271B49" w14:textId="44DBA7E4" w:rsidR="00586552" w:rsidRDefault="00586552" w:rsidP="00586552">
      <w:pPr>
        <w:pStyle w:val="ListBullet"/>
      </w:pPr>
      <w:r>
        <w:t xml:space="preserve">Policy documents usually in the form of (RALIs) – these </w:t>
      </w:r>
      <w:r w:rsidR="004F3F36">
        <w:t xml:space="preserve">may </w:t>
      </w:r>
      <w:r>
        <w:t>contain</w:t>
      </w:r>
      <w:r w:rsidR="004F3F36">
        <w:t xml:space="preserve"> specific instructions and guidance regarding coordination and coexistence between proposed and existing services. </w:t>
      </w:r>
      <w:r w:rsidR="004F0A4A">
        <w:t xml:space="preserve">The ACMA </w:t>
      </w:r>
      <w:r w:rsidR="004F3F36">
        <w:t xml:space="preserve">may also </w:t>
      </w:r>
      <w:r w:rsidR="004F0A4A">
        <w:t xml:space="preserve">adopt and publish </w:t>
      </w:r>
      <w:r w:rsidR="004F3F36">
        <w:t>instructions about the issuing of licences (for example, if any allocation limits or restrictions apply).</w:t>
      </w:r>
      <w:r w:rsidR="007F35BE">
        <w:t xml:space="preserve"> RALIs are not a mandatory component of a</w:t>
      </w:r>
      <w:r w:rsidR="00E13A44">
        <w:t>n</w:t>
      </w:r>
      <w:r w:rsidR="007F35BE">
        <w:t xml:space="preserve"> apparatus licence technical framework and are generally only developed for frequency bands where additional guidance and instruction is required </w:t>
      </w:r>
      <w:r w:rsidR="001A4748">
        <w:t>to improve the efficient use of spectrum.</w:t>
      </w:r>
      <w:r w:rsidR="005C3B9D">
        <w:t xml:space="preserve"> RALIs may also stipulates that certain conditions be placed on the face of licences when issued.</w:t>
      </w:r>
    </w:p>
    <w:p w14:paraId="24DFD019" w14:textId="7ADDD7D4" w:rsidR="004F6636" w:rsidRPr="007D04B2" w:rsidRDefault="004F6636" w:rsidP="00E05708">
      <w:pPr>
        <w:rPr>
          <w:rFonts w:cs="Arial"/>
        </w:rPr>
      </w:pPr>
      <w:r w:rsidRPr="007D04B2">
        <w:rPr>
          <w:rFonts w:cs="Arial"/>
        </w:rPr>
        <w:t xml:space="preserve">This section of the paper considers the development of each of these components. </w:t>
      </w:r>
    </w:p>
    <w:p w14:paraId="357953E6" w14:textId="0EE750D4" w:rsidR="00D5231D" w:rsidRPr="007D04B2" w:rsidRDefault="00750C68" w:rsidP="00D5231D">
      <w:pPr>
        <w:pStyle w:val="Heading2"/>
      </w:pPr>
      <w:bookmarkStart w:id="763" w:name="_Toc31190559"/>
      <w:r>
        <w:t>International</w:t>
      </w:r>
      <w:r w:rsidR="00D5231D" w:rsidRPr="007D04B2">
        <w:t xml:space="preserve"> Developments</w:t>
      </w:r>
      <w:bookmarkEnd w:id="763"/>
    </w:p>
    <w:p w14:paraId="1C0C7CC5" w14:textId="4309B74D" w:rsidR="006E79CB" w:rsidRDefault="006E79CB" w:rsidP="006E79CB">
      <w:pPr>
        <w:rPr>
          <w:rFonts w:cs="Arial"/>
        </w:rPr>
      </w:pPr>
      <w:r>
        <w:rPr>
          <w:rFonts w:cs="Arial"/>
        </w:rPr>
        <w:t>There has been ex</w:t>
      </w:r>
      <w:r w:rsidR="00635379">
        <w:rPr>
          <w:rFonts w:cs="Arial"/>
        </w:rPr>
        <w:t>t</w:t>
      </w:r>
      <w:r>
        <w:rPr>
          <w:rFonts w:cs="Arial"/>
        </w:rPr>
        <w:t>ensive</w:t>
      </w:r>
      <w:r w:rsidR="00635379">
        <w:rPr>
          <w:rFonts w:cs="Arial"/>
        </w:rPr>
        <w:t xml:space="preserve"> </w:t>
      </w:r>
      <w:r w:rsidR="005258AC">
        <w:rPr>
          <w:rFonts w:cs="Arial"/>
        </w:rPr>
        <w:t xml:space="preserve">work </w:t>
      </w:r>
      <w:r>
        <w:rPr>
          <w:rFonts w:cs="Arial"/>
        </w:rPr>
        <w:t>undertaken internationally</w:t>
      </w:r>
      <w:r w:rsidR="00635379">
        <w:rPr>
          <w:rFonts w:cs="Arial"/>
        </w:rPr>
        <w:t xml:space="preserve"> relevant</w:t>
      </w:r>
      <w:r w:rsidR="00093A51">
        <w:rPr>
          <w:rFonts w:cs="Arial"/>
        </w:rPr>
        <w:t xml:space="preserve"> </w:t>
      </w:r>
      <w:r w:rsidR="00635379">
        <w:rPr>
          <w:rFonts w:cs="Arial"/>
        </w:rPr>
        <w:t>to</w:t>
      </w:r>
      <w:r w:rsidR="00093A51">
        <w:rPr>
          <w:rFonts w:cs="Arial"/>
        </w:rPr>
        <w:t xml:space="preserve"> the introduction </w:t>
      </w:r>
      <w:r w:rsidR="00210D95">
        <w:rPr>
          <w:rFonts w:cs="Arial"/>
        </w:rPr>
        <w:t>of wireless broadband services into the 26</w:t>
      </w:r>
      <w:r w:rsidR="00586552">
        <w:rPr>
          <w:rFonts w:cs="Arial"/>
        </w:rPr>
        <w:t>/28</w:t>
      </w:r>
      <w:r w:rsidR="00210D95">
        <w:rPr>
          <w:rFonts w:cs="Arial"/>
        </w:rPr>
        <w:t xml:space="preserve"> GHz band</w:t>
      </w:r>
      <w:r w:rsidR="00586552">
        <w:rPr>
          <w:rFonts w:cs="Arial"/>
        </w:rPr>
        <w:t>s</w:t>
      </w:r>
      <w:r w:rsidR="00210D95">
        <w:rPr>
          <w:rFonts w:cs="Arial"/>
        </w:rPr>
        <w:t xml:space="preserve">. This section </w:t>
      </w:r>
      <w:r w:rsidR="003167B4">
        <w:rPr>
          <w:rFonts w:cs="Arial"/>
        </w:rPr>
        <w:t xml:space="preserve">provides an outline of this work. The </w:t>
      </w:r>
      <w:r w:rsidR="00AE08E6">
        <w:rPr>
          <w:rFonts w:cs="Arial"/>
        </w:rPr>
        <w:t>documents</w:t>
      </w:r>
      <w:r w:rsidR="003167B4">
        <w:rPr>
          <w:rFonts w:cs="Arial"/>
        </w:rPr>
        <w:t xml:space="preserve"> listed below have </w:t>
      </w:r>
      <w:r w:rsidR="00AE08E6">
        <w:rPr>
          <w:rFonts w:cs="Arial"/>
        </w:rPr>
        <w:t xml:space="preserve">been </w:t>
      </w:r>
      <w:proofErr w:type="gramStart"/>
      <w:r w:rsidR="00AE08E6">
        <w:rPr>
          <w:rFonts w:cs="Arial"/>
        </w:rPr>
        <w:t>taken into account</w:t>
      </w:r>
      <w:proofErr w:type="gramEnd"/>
      <w:r w:rsidR="00AE08E6">
        <w:rPr>
          <w:rFonts w:cs="Arial"/>
        </w:rPr>
        <w:t xml:space="preserve"> i</w:t>
      </w:r>
      <w:r w:rsidRPr="007D04B2">
        <w:rPr>
          <w:rFonts w:cs="Arial"/>
        </w:rPr>
        <w:t>n developing a</w:t>
      </w:r>
      <w:r w:rsidR="008A1AB7">
        <w:rPr>
          <w:rFonts w:cs="Arial"/>
        </w:rPr>
        <w:t>n</w:t>
      </w:r>
      <w:r w:rsidRPr="007D04B2">
        <w:rPr>
          <w:rFonts w:cs="Arial"/>
        </w:rPr>
        <w:t xml:space="preserve"> </w:t>
      </w:r>
      <w:del w:id="764" w:author="Author">
        <w:r w:rsidR="008A1AB7" w:rsidDel="00183D26">
          <w:rPr>
            <w:rFonts w:cs="Arial"/>
          </w:rPr>
          <w:delText>‘area-wide’</w:delText>
        </w:r>
      </w:del>
      <w:ins w:id="765" w:author="Author">
        <w:r w:rsidR="00183D26">
          <w:rPr>
            <w:rFonts w:cs="Arial"/>
          </w:rPr>
          <w:t>area-wide</w:t>
        </w:r>
      </w:ins>
      <w:r w:rsidR="008A1AB7">
        <w:rPr>
          <w:rFonts w:cs="Arial"/>
        </w:rPr>
        <w:t xml:space="preserve"> </w:t>
      </w:r>
      <w:r w:rsidR="008A1AB7">
        <w:t>apparatus licence</w:t>
      </w:r>
      <w:r w:rsidR="00586552">
        <w:rPr>
          <w:rFonts w:cs="Arial"/>
        </w:rPr>
        <w:t xml:space="preserve"> </w:t>
      </w:r>
      <w:r w:rsidRPr="007D04B2">
        <w:rPr>
          <w:rFonts w:cs="Arial"/>
        </w:rPr>
        <w:t xml:space="preserve">technical framework for the </w:t>
      </w:r>
      <w:r>
        <w:rPr>
          <w:rFonts w:cs="Arial"/>
        </w:rPr>
        <w:t>2</w:t>
      </w:r>
      <w:r w:rsidRPr="007D04B2">
        <w:rPr>
          <w:rFonts w:cs="Arial"/>
        </w:rPr>
        <w:t>6</w:t>
      </w:r>
      <w:r w:rsidR="00586552">
        <w:rPr>
          <w:rFonts w:cs="Arial"/>
        </w:rPr>
        <w:t>/28</w:t>
      </w:r>
      <w:r w:rsidRPr="007D04B2">
        <w:rPr>
          <w:rFonts w:cs="Arial"/>
        </w:rPr>
        <w:t xml:space="preserve"> GHz band</w:t>
      </w:r>
      <w:r w:rsidR="00586552">
        <w:rPr>
          <w:rFonts w:cs="Arial"/>
        </w:rPr>
        <w:t>s</w:t>
      </w:r>
      <w:r w:rsidRPr="007D04B2">
        <w:rPr>
          <w:rFonts w:cs="Arial"/>
        </w:rPr>
        <w:t xml:space="preserve">. </w:t>
      </w:r>
    </w:p>
    <w:p w14:paraId="127B377D" w14:textId="5322B5E3" w:rsidR="006E79CB" w:rsidRDefault="00137121" w:rsidP="00137121">
      <w:pPr>
        <w:pStyle w:val="Heading3"/>
        <w:spacing w:after="120"/>
      </w:pPr>
      <w:bookmarkStart w:id="766" w:name="_Toc31190560"/>
      <w:r>
        <w:t>ITU-R studies</w:t>
      </w:r>
      <w:bookmarkEnd w:id="766"/>
    </w:p>
    <w:p w14:paraId="6466A484" w14:textId="5F59A6A4" w:rsidR="007B7CEE" w:rsidRDefault="007B7CEE" w:rsidP="007B7CEE">
      <w:pPr>
        <w:rPr>
          <w:rFonts w:cs="Arial"/>
        </w:rPr>
      </w:pPr>
      <w:r>
        <w:rPr>
          <w:rFonts w:cs="Arial"/>
        </w:rPr>
        <w:t xml:space="preserve">The 26 GHz band </w:t>
      </w:r>
      <w:r w:rsidR="00AD3261">
        <w:rPr>
          <w:rFonts w:cs="Arial"/>
        </w:rPr>
        <w:t xml:space="preserve">is </w:t>
      </w:r>
      <w:r>
        <w:rPr>
          <w:rFonts w:cs="Arial"/>
        </w:rPr>
        <w:t xml:space="preserve">one of </w:t>
      </w:r>
      <w:proofErr w:type="gramStart"/>
      <w:r>
        <w:rPr>
          <w:rFonts w:cs="Arial"/>
        </w:rPr>
        <w:t>a number of</w:t>
      </w:r>
      <w:proofErr w:type="gramEnd"/>
      <w:r>
        <w:rPr>
          <w:rFonts w:cs="Arial"/>
        </w:rPr>
        <w:t xml:space="preserve"> bands being considered </w:t>
      </w:r>
      <w:r w:rsidR="00BA2B2B">
        <w:rPr>
          <w:rFonts w:cs="Arial"/>
        </w:rPr>
        <w:t xml:space="preserve">by the ITU-R </w:t>
      </w:r>
      <w:r>
        <w:rPr>
          <w:rFonts w:cs="Arial"/>
        </w:rPr>
        <w:t xml:space="preserve">for IMT-2020 </w:t>
      </w:r>
      <w:r w:rsidR="00BA2B2B">
        <w:rPr>
          <w:rFonts w:cs="Arial"/>
        </w:rPr>
        <w:t>under agenda item 1.13.</w:t>
      </w:r>
      <w:r w:rsidR="009E7AC9">
        <w:rPr>
          <w:rFonts w:cs="Arial"/>
        </w:rPr>
        <w:t xml:space="preserve"> </w:t>
      </w:r>
      <w:r w:rsidR="009E7AC9">
        <w:rPr>
          <w:bCs/>
        </w:rPr>
        <w:t>As at the release date of this paper</w:t>
      </w:r>
      <w:r w:rsidR="009E7AC9">
        <w:rPr>
          <w:rFonts w:cs="Arial"/>
        </w:rPr>
        <w:t>, f</w:t>
      </w:r>
      <w:r w:rsidR="00DF4C01">
        <w:rPr>
          <w:rFonts w:cs="Arial"/>
        </w:rPr>
        <w:t>urther consideration</w:t>
      </w:r>
      <w:r w:rsidR="00E31BC6">
        <w:rPr>
          <w:rFonts w:cs="Arial"/>
        </w:rPr>
        <w:t xml:space="preserve">, including </w:t>
      </w:r>
      <w:r w:rsidR="00DF4C01">
        <w:rPr>
          <w:rFonts w:cs="Arial"/>
        </w:rPr>
        <w:t xml:space="preserve">decisions on </w:t>
      </w:r>
      <w:r w:rsidR="004A7F2E">
        <w:rPr>
          <w:rFonts w:cs="Arial"/>
        </w:rPr>
        <w:t>potential</w:t>
      </w:r>
      <w:r w:rsidR="00DF4C01">
        <w:rPr>
          <w:rFonts w:cs="Arial"/>
        </w:rPr>
        <w:t xml:space="preserve"> changes to the ITU-R Radio </w:t>
      </w:r>
      <w:r w:rsidR="00DF4C01">
        <w:rPr>
          <w:rFonts w:cs="Arial"/>
        </w:rPr>
        <w:lastRenderedPageBreak/>
        <w:t>Regulation</w:t>
      </w:r>
      <w:r w:rsidR="00E31BC6">
        <w:rPr>
          <w:rFonts w:cs="Arial"/>
        </w:rPr>
        <w:t>s</w:t>
      </w:r>
      <w:r w:rsidR="003E3840">
        <w:rPr>
          <w:rFonts w:cs="Arial"/>
        </w:rPr>
        <w:t>,</w:t>
      </w:r>
      <w:r w:rsidR="009E7AC9">
        <w:rPr>
          <w:rFonts w:cs="Arial"/>
        </w:rPr>
        <w:t xml:space="preserve"> is </w:t>
      </w:r>
      <w:r w:rsidR="003E3840">
        <w:rPr>
          <w:rFonts w:cs="Arial"/>
        </w:rPr>
        <w:t xml:space="preserve">being </w:t>
      </w:r>
      <w:r w:rsidR="009E7AC9">
        <w:rPr>
          <w:rFonts w:cs="Arial"/>
        </w:rPr>
        <w:t>made</w:t>
      </w:r>
      <w:r w:rsidR="004A7F2E">
        <w:rPr>
          <w:rFonts w:cs="Arial"/>
        </w:rPr>
        <w:t xml:space="preserve"> at WRC-19</w:t>
      </w:r>
      <w:r w:rsidR="009E7AC9">
        <w:rPr>
          <w:rFonts w:cs="Arial"/>
        </w:rPr>
        <w:t xml:space="preserve"> </w:t>
      </w:r>
      <w:r w:rsidR="009E7AC9">
        <w:rPr>
          <w:bCs/>
        </w:rPr>
        <w:t>– the TLG will be able to consider outcomes of these considerations as they become available</w:t>
      </w:r>
      <w:r w:rsidR="009E7AC9">
        <w:rPr>
          <w:rFonts w:cs="Arial"/>
        </w:rPr>
        <w:t>.</w:t>
      </w:r>
    </w:p>
    <w:p w14:paraId="35FC0F96" w14:textId="246A6928" w:rsidR="00B4252F" w:rsidRDefault="00897B17" w:rsidP="007B7CEE">
      <w:r>
        <w:t xml:space="preserve">In November 2015, Study Group 5 of the ITU-R established a dedicated task group, TG 5/1, to conduct sharing and compatibility studies relevant to WRC-19 agenda item 1.13. This work included studies on coexistence between wireless broadband and </w:t>
      </w:r>
      <w:r w:rsidR="0097381B">
        <w:t>existing services</w:t>
      </w:r>
      <w:r>
        <w:t xml:space="preserve"> in</w:t>
      </w:r>
      <w:r w:rsidR="0097381B">
        <w:t xml:space="preserve"> and adjacent to</w:t>
      </w:r>
      <w:r>
        <w:t xml:space="preserve"> the 26 GHz band</w:t>
      </w:r>
      <w:r w:rsidR="0097381B">
        <w:t>.</w:t>
      </w:r>
      <w:r w:rsidR="00071C7F">
        <w:t xml:space="preserve"> The following documents contain studies which are relevant to</w:t>
      </w:r>
      <w:r w:rsidR="002F488F">
        <w:t xml:space="preserve"> coexistence with</w:t>
      </w:r>
      <w:r w:rsidR="00071C7F">
        <w:t xml:space="preserve"> existing services operat</w:t>
      </w:r>
      <w:r w:rsidR="00A93E15">
        <w:t>ing in Australia</w:t>
      </w:r>
      <w:r w:rsidR="00B4252F">
        <w:t>:</w:t>
      </w:r>
    </w:p>
    <w:p w14:paraId="5782E03B" w14:textId="3432C08C" w:rsidR="004A7F2E" w:rsidRDefault="00AD48CF" w:rsidP="005B0F75">
      <w:pPr>
        <w:pStyle w:val="ListBullet"/>
      </w:pPr>
      <w:r>
        <w:t xml:space="preserve">Annex 1 to Document </w:t>
      </w:r>
      <w:hyperlink r:id="rId28" w:history="1">
        <w:r w:rsidR="003401F3" w:rsidRPr="003F26EE">
          <w:rPr>
            <w:rStyle w:val="Hyperlink"/>
          </w:rPr>
          <w:t>5-1/478</w:t>
        </w:r>
      </w:hyperlink>
      <w:r w:rsidR="003401F3">
        <w:t xml:space="preserve">: </w:t>
      </w:r>
      <w:r w:rsidR="0047132A">
        <w:t xml:space="preserve">Systems parameters </w:t>
      </w:r>
      <w:r w:rsidR="009B2541">
        <w:t>and propagation models to be used in sharing and compatibility studies</w:t>
      </w:r>
    </w:p>
    <w:p w14:paraId="5671F1AE" w14:textId="6326E796" w:rsidR="009B2541" w:rsidRDefault="00B52EC7" w:rsidP="005B0F75">
      <w:pPr>
        <w:pStyle w:val="ListBullet"/>
      </w:pPr>
      <w:r>
        <w:t xml:space="preserve">Attachment 2 of Annex 3 of Document </w:t>
      </w:r>
      <w:hyperlink r:id="rId29" w:history="1">
        <w:r w:rsidRPr="003F26EE">
          <w:rPr>
            <w:rStyle w:val="Hyperlink"/>
          </w:rPr>
          <w:t>5-1/478</w:t>
        </w:r>
      </w:hyperlink>
      <w:r>
        <w:t xml:space="preserve">: Sharing </w:t>
      </w:r>
      <w:r w:rsidR="00AB6058">
        <w:t>and compatibility of passive services in adjacent frequency bands and IMT operating in the 24.25-27.5 GHz frequency range</w:t>
      </w:r>
    </w:p>
    <w:p w14:paraId="5F7A4E7D" w14:textId="19DE8756" w:rsidR="00F84AE1" w:rsidRDefault="00F84AE1" w:rsidP="005B0F75">
      <w:pPr>
        <w:pStyle w:val="ListBullet"/>
      </w:pPr>
      <w:r>
        <w:t xml:space="preserve">Attachment 3 of Annex 3 of Document </w:t>
      </w:r>
      <w:hyperlink r:id="rId30" w:history="1">
        <w:r w:rsidRPr="003F26EE">
          <w:rPr>
            <w:rStyle w:val="Hyperlink"/>
          </w:rPr>
          <w:t>5-1/478</w:t>
        </w:r>
      </w:hyperlink>
      <w:r>
        <w:t>: Sharing and compatibility of</w:t>
      </w:r>
      <w:r w:rsidR="00017D7E">
        <w:t xml:space="preserve"> the FSS and </w:t>
      </w:r>
      <w:r>
        <w:t>IMT operating in the 24.25-27.5 GHz frequency range</w:t>
      </w:r>
    </w:p>
    <w:p w14:paraId="668F506A" w14:textId="6960A008" w:rsidR="00F84AE1" w:rsidRPr="007D04B2" w:rsidRDefault="000940F1" w:rsidP="00B4252F">
      <w:pPr>
        <w:pStyle w:val="ListBulletLast"/>
      </w:pPr>
      <w:r>
        <w:t xml:space="preserve">Attachment 2 to Document </w:t>
      </w:r>
      <w:r w:rsidR="008450A8">
        <w:fldChar w:fldCharType="begin"/>
      </w:r>
      <w:ins w:id="767" w:author="Author">
        <w:r w:rsidR="00C60AC0">
          <w:instrText>HYPERLINK "https://www.itu.int/md/R15-TG5.1-C-0036/en"</w:instrText>
        </w:r>
      </w:ins>
      <w:del w:id="768" w:author="Author">
        <w:r w:rsidR="008450A8" w:rsidDel="00C60AC0">
          <w:delInstrText xml:space="preserve"> HYPERLINK "https://www.itu.int/md/R15-WP5D-C-0036/en" </w:delInstrText>
        </w:r>
      </w:del>
      <w:r w:rsidR="008450A8">
        <w:fldChar w:fldCharType="separate"/>
      </w:r>
      <w:r w:rsidRPr="00951A2C">
        <w:rPr>
          <w:rStyle w:val="Hyperlink"/>
        </w:rPr>
        <w:t>5-1/36</w:t>
      </w:r>
      <w:r w:rsidR="008450A8">
        <w:rPr>
          <w:rStyle w:val="Hyperlink"/>
        </w:rPr>
        <w:fldChar w:fldCharType="end"/>
      </w:r>
      <w:r w:rsidR="00951A2C">
        <w:t xml:space="preserve">: </w:t>
      </w:r>
      <w:ins w:id="769" w:author="Author">
        <w:r w:rsidR="00C60AC0">
          <w:t>Characteristics for the terrestrial component of IMT in the frequency range between 24.25 GHz and 86 GHz.</w:t>
        </w:r>
      </w:ins>
      <w:del w:id="770" w:author="Author">
        <w:r w:rsidR="00951A2C" w:rsidDel="00C60AC0">
          <w:delText xml:space="preserve">Definition of parameters for IMT-2020 </w:delText>
        </w:r>
        <w:r w:rsidR="00C61BF7" w:rsidDel="00C60AC0">
          <w:delText>evaluation</w:delText>
        </w:r>
      </w:del>
      <w:r w:rsidR="00951A2C">
        <w:t>.</w:t>
      </w:r>
    </w:p>
    <w:p w14:paraId="4A4EBE52" w14:textId="77777777" w:rsidR="00872473" w:rsidRDefault="00872473" w:rsidP="00872473">
      <w:pPr>
        <w:pStyle w:val="Heading3"/>
        <w:spacing w:after="120"/>
        <w:rPr>
          <w:ins w:id="771" w:author="Author"/>
        </w:rPr>
      </w:pPr>
      <w:bookmarkStart w:id="772" w:name="_Toc30503408"/>
      <w:bookmarkStart w:id="773" w:name="_Toc31190561"/>
      <w:ins w:id="774" w:author="Author">
        <w:r>
          <w:t>WRC-19 outcomes</w:t>
        </w:r>
        <w:bookmarkEnd w:id="772"/>
        <w:bookmarkEnd w:id="773"/>
      </w:ins>
    </w:p>
    <w:p w14:paraId="49E82488" w14:textId="4BF33202" w:rsidR="00872473" w:rsidRDefault="00872473" w:rsidP="00872473">
      <w:pPr>
        <w:rPr>
          <w:ins w:id="775" w:author="Author"/>
        </w:rPr>
      </w:pPr>
      <w:ins w:id="776" w:author="Author">
        <w:r>
          <w:t xml:space="preserve">WRC-19 was held in Sharm el-Sheikh, Egypt from 28 October to 22 November 2019 – the </w:t>
        </w:r>
        <w:r>
          <w:fldChar w:fldCharType="begin"/>
        </w:r>
        <w:r>
          <w:instrText xml:space="preserve"> HYPERLINK "https://www.itu.int/en/ITU-R/conferences/wrc/2019/Documents/PFA-WRC19-E.pdf" </w:instrText>
        </w:r>
        <w:r>
          <w:fldChar w:fldCharType="separate"/>
        </w:r>
        <w:r w:rsidRPr="00442F70">
          <w:rPr>
            <w:rStyle w:val="Hyperlink"/>
          </w:rPr>
          <w:t>Provisional Final Acts</w:t>
        </w:r>
        <w:r>
          <w:fldChar w:fldCharType="end"/>
        </w:r>
        <w:r>
          <w:t xml:space="preserve"> are available on the ITU-R website. </w:t>
        </w:r>
        <w:del w:id="777" w:author="Author">
          <w:r w:rsidDel="00546D2C">
            <w:delText>The c</w:delText>
          </w:r>
        </w:del>
        <w:r w:rsidR="00546D2C">
          <w:t>C</w:t>
        </w:r>
        <w:r>
          <w:t>onsideration of IMT in the 26 GHz band was included under agenda item 1.13.  The following outcomes are relevant to the 26 GHz band:</w:t>
        </w:r>
      </w:ins>
    </w:p>
    <w:p w14:paraId="69CE5FF4" w14:textId="77777777" w:rsidR="00872473" w:rsidRDefault="00872473" w:rsidP="00872473">
      <w:pPr>
        <w:pStyle w:val="ListBullet"/>
        <w:rPr>
          <w:ins w:id="778" w:author="Author"/>
        </w:rPr>
      </w:pPr>
      <w:ins w:id="779" w:author="Author">
        <w:r>
          <w:t>A new footnote (currently 5.A113) which identifies the 24.25-27.5 GHz band for administrations wishing to implement the terrestrial component for IMT. The new Resolution COM4/8 (WRC-19) applies to this identification.</w:t>
        </w:r>
      </w:ins>
    </w:p>
    <w:p w14:paraId="2D43F8B8" w14:textId="77777777" w:rsidR="00872473" w:rsidRDefault="00872473" w:rsidP="00872473">
      <w:pPr>
        <w:pStyle w:val="ListBullet"/>
        <w:rPr>
          <w:ins w:id="780" w:author="Author"/>
        </w:rPr>
      </w:pPr>
      <w:ins w:id="781" w:author="Author">
        <w:r>
          <w:t xml:space="preserve">Resolution COM4/8 (WRC-19) was made to support the implementation of IMT in the 26 GHz band and includes </w:t>
        </w:r>
        <w:proofErr w:type="gramStart"/>
        <w:r>
          <w:t>a number of</w:t>
        </w:r>
        <w:proofErr w:type="gramEnd"/>
        <w:r>
          <w:t xml:space="preserve"> provisions for coexistence with FSS.</w:t>
        </w:r>
      </w:ins>
    </w:p>
    <w:p w14:paraId="6F206EFC" w14:textId="4FB7067B" w:rsidR="00872473" w:rsidRDefault="00872473">
      <w:pPr>
        <w:pStyle w:val="ListBulletLast"/>
        <w:rPr>
          <w:ins w:id="782" w:author="Author"/>
        </w:rPr>
        <w:pPrChange w:id="783" w:author="Author">
          <w:pPr>
            <w:pStyle w:val="Heading3"/>
            <w:spacing w:after="120"/>
          </w:pPr>
        </w:pPrChange>
      </w:pPr>
      <w:ins w:id="784" w:author="Author">
        <w:r>
          <w:t xml:space="preserve">Resolution 750 was updated to include unwanted emission limits in the passive EESS band 23.6-24 GHz (these were discussed in the </w:t>
        </w:r>
        <w:r w:rsidRPr="00A77CDC">
          <w:rPr>
            <w:i/>
            <w:iCs/>
          </w:rPr>
          <w:fldChar w:fldCharType="begin"/>
        </w:r>
        <w:r w:rsidRPr="00A77CDC">
          <w:rPr>
            <w:i/>
            <w:iCs/>
          </w:rPr>
          <w:instrText xml:space="preserve"> REF _Ref30418701 \h </w:instrText>
        </w:r>
        <w:r>
          <w:rPr>
            <w:i/>
            <w:iCs/>
          </w:rPr>
          <w:instrText xml:space="preserve"> \* MERGEFORMAT </w:instrText>
        </w:r>
      </w:ins>
      <w:r w:rsidRPr="00A77CDC">
        <w:rPr>
          <w:i/>
          <w:iCs/>
        </w:rPr>
      </w:r>
      <w:ins w:id="785" w:author="Author">
        <w:r w:rsidRPr="00A77CDC">
          <w:rPr>
            <w:i/>
            <w:iCs/>
          </w:rPr>
          <w:fldChar w:fldCharType="separate"/>
        </w:r>
        <w:r w:rsidRPr="00A77CDC">
          <w:rPr>
            <w:i/>
            <w:iCs/>
          </w:rPr>
          <w:t>Passive EESS satellite receivers operating in the 23.6-24 GHz band</w:t>
        </w:r>
        <w:r w:rsidRPr="00A77CDC">
          <w:rPr>
            <w:i/>
            <w:iCs/>
          </w:rPr>
          <w:fldChar w:fldCharType="end"/>
        </w:r>
        <w:r>
          <w:t xml:space="preserve"> section).</w:t>
        </w:r>
      </w:ins>
    </w:p>
    <w:p w14:paraId="307D9BEE" w14:textId="20BF8A11" w:rsidR="00B56C43" w:rsidRDefault="006C22CC" w:rsidP="006C22CC">
      <w:pPr>
        <w:pStyle w:val="Heading3"/>
        <w:spacing w:after="120"/>
      </w:pPr>
      <w:bookmarkStart w:id="786" w:name="_Toc31190562"/>
      <w:r>
        <w:t>Electronic Communications Committee (ECC) outcomes</w:t>
      </w:r>
      <w:bookmarkEnd w:id="786"/>
    </w:p>
    <w:p w14:paraId="76DC4496" w14:textId="2150DC8E" w:rsidR="00D5231D" w:rsidRPr="007D04B2" w:rsidRDefault="00C61BF7" w:rsidP="00D5231D">
      <w:pPr>
        <w:rPr>
          <w:rFonts w:cs="Arial"/>
        </w:rPr>
      </w:pPr>
      <w:r>
        <w:rPr>
          <w:rFonts w:cs="Arial"/>
        </w:rPr>
        <w:t xml:space="preserve">The </w:t>
      </w:r>
      <w:r w:rsidR="00D5231D" w:rsidRPr="007D04B2">
        <w:rPr>
          <w:rFonts w:cs="Arial"/>
        </w:rPr>
        <w:t xml:space="preserve">ECC </w:t>
      </w:r>
      <w:r w:rsidR="00FB7150">
        <w:rPr>
          <w:rFonts w:cs="Arial"/>
        </w:rPr>
        <w:t xml:space="preserve">has </w:t>
      </w:r>
      <w:r w:rsidR="0097381B">
        <w:rPr>
          <w:rFonts w:cs="Arial"/>
        </w:rPr>
        <w:t xml:space="preserve">also </w:t>
      </w:r>
      <w:r w:rsidR="00FB7150">
        <w:rPr>
          <w:rFonts w:cs="Arial"/>
        </w:rPr>
        <w:t>been active in developing arrangements for wireless broadband services in the 26 GHz band</w:t>
      </w:r>
      <w:r w:rsidR="00B91664">
        <w:rPr>
          <w:rFonts w:cs="Arial"/>
        </w:rPr>
        <w:t xml:space="preserve"> and have produced the following documents</w:t>
      </w:r>
      <w:r w:rsidR="00D5231D" w:rsidRPr="007D04B2">
        <w:rPr>
          <w:rFonts w:cs="Arial"/>
        </w:rPr>
        <w:t>:</w:t>
      </w:r>
    </w:p>
    <w:p w14:paraId="6CB6F927" w14:textId="4A43B84C" w:rsidR="00B91664" w:rsidRPr="00356AF7" w:rsidRDefault="00B86609" w:rsidP="002F488F">
      <w:pPr>
        <w:pStyle w:val="ListBullet"/>
      </w:pPr>
      <w:hyperlink r:id="rId31" w:history="1">
        <w:r w:rsidR="00173AD2" w:rsidRPr="00C9776E">
          <w:rPr>
            <w:rStyle w:val="Hyperlink"/>
          </w:rPr>
          <w:t xml:space="preserve">ECC Decision </w:t>
        </w:r>
        <w:r w:rsidR="00C9776E" w:rsidRPr="00C9776E">
          <w:rPr>
            <w:rStyle w:val="Hyperlink"/>
          </w:rPr>
          <w:t>(18)06</w:t>
        </w:r>
      </w:hyperlink>
      <w:r w:rsidR="00C9776E">
        <w:t>: ECC Decision of 69 July 2018 on the harmonised technical conditions for Mobile/Fixed Communications Networks (MFCN) in the band 24.25-27.5 GHz, corrected 26 October 2</w:t>
      </w:r>
      <w:r w:rsidR="006C7AFA">
        <w:t>018</w:t>
      </w:r>
    </w:p>
    <w:p w14:paraId="230206C4" w14:textId="5191EDDB" w:rsidR="00356AF7" w:rsidRPr="00B91664" w:rsidRDefault="00B86609" w:rsidP="00B4252F">
      <w:pPr>
        <w:pStyle w:val="ListBulletLast"/>
      </w:pPr>
      <w:hyperlink r:id="rId32" w:history="1">
        <w:r w:rsidR="00356AF7" w:rsidRPr="00A67A54">
          <w:rPr>
            <w:rStyle w:val="Hyperlink"/>
          </w:rPr>
          <w:t>CEPT Report 68</w:t>
        </w:r>
      </w:hyperlink>
      <w:r w:rsidR="00356AF7">
        <w:t xml:space="preserve">: </w:t>
      </w:r>
      <w:r w:rsidR="00A67A54">
        <w:t xml:space="preserve">Harmonised technical conditions for the 24.25-27.5 GHz </w:t>
      </w:r>
      <w:r w:rsidR="00C019E3">
        <w:t>(’26 GHz’) frequency band</w:t>
      </w:r>
      <w:r w:rsidR="00CB191E">
        <w:t>.</w:t>
      </w:r>
    </w:p>
    <w:p w14:paraId="28E51000" w14:textId="45DC15B2" w:rsidR="006C22CC" w:rsidRDefault="006C22CC" w:rsidP="00D70FFB">
      <w:pPr>
        <w:pStyle w:val="Heading3"/>
        <w:spacing w:after="120"/>
      </w:pPr>
      <w:bookmarkStart w:id="787" w:name="_Toc31190563"/>
      <w:r>
        <w:lastRenderedPageBreak/>
        <w:t xml:space="preserve">3GPP </w:t>
      </w:r>
      <w:r w:rsidR="00D70FFB">
        <w:t>standards</w:t>
      </w:r>
      <w:bookmarkEnd w:id="787"/>
    </w:p>
    <w:p w14:paraId="2739228F" w14:textId="0BDFF2A2" w:rsidR="00D70FFB" w:rsidRDefault="00991798" w:rsidP="00D70FFB">
      <w:r>
        <w:t>Band</w:t>
      </w:r>
      <w:r w:rsidR="00081571">
        <w:t>s</w:t>
      </w:r>
      <w:r>
        <w:t xml:space="preserve"> n</w:t>
      </w:r>
      <w:r w:rsidR="00445CBD">
        <w:t>258</w:t>
      </w:r>
      <w:r w:rsidR="00081571">
        <w:t xml:space="preserve"> and n257</w:t>
      </w:r>
      <w:r w:rsidR="00445CBD">
        <w:t xml:space="preserve"> </w:t>
      </w:r>
      <w:r w:rsidR="00A721CE">
        <w:t>(</w:t>
      </w:r>
      <w:r w:rsidR="00256308">
        <w:t>consisting of the frequency range</w:t>
      </w:r>
      <w:r w:rsidR="00081571">
        <w:t>s</w:t>
      </w:r>
      <w:r w:rsidR="00256308">
        <w:t xml:space="preserve"> 24.25-27.5 GHz</w:t>
      </w:r>
      <w:r w:rsidR="00081571">
        <w:t xml:space="preserve"> and 26.5-29.5 GHz respectively</w:t>
      </w:r>
      <w:r w:rsidR="00256308">
        <w:t xml:space="preserve">) </w:t>
      </w:r>
      <w:r w:rsidR="00081571">
        <w:t>are</w:t>
      </w:r>
      <w:r w:rsidR="00912398">
        <w:t xml:space="preserve"> standardised </w:t>
      </w:r>
      <w:r w:rsidR="00256308">
        <w:t xml:space="preserve">by </w:t>
      </w:r>
      <w:r w:rsidR="00912398">
        <w:t xml:space="preserve">3GPP for </w:t>
      </w:r>
      <w:r w:rsidR="006467B9">
        <w:t xml:space="preserve">New Radio (NR) technologies (also referred to </w:t>
      </w:r>
      <w:r w:rsidR="002F488F">
        <w:t xml:space="preserve">as </w:t>
      </w:r>
      <w:r w:rsidR="006467B9">
        <w:t>5G)</w:t>
      </w:r>
      <w:r w:rsidR="00256308">
        <w:t>.</w:t>
      </w:r>
      <w:r w:rsidR="006467B9">
        <w:t xml:space="preserve"> </w:t>
      </w:r>
      <w:r w:rsidR="00AA5AC8">
        <w:t>The 3GPP has developed a</w:t>
      </w:r>
      <w:r w:rsidR="004E01B3">
        <w:t xml:space="preserve"> range of standards and technical papers in relation to </w:t>
      </w:r>
      <w:r w:rsidR="00D8462A">
        <w:t xml:space="preserve">NR, </w:t>
      </w:r>
      <w:r w:rsidR="00B03323">
        <w:t>includ</w:t>
      </w:r>
      <w:r w:rsidR="00D8462A">
        <w:t>ing</w:t>
      </w:r>
      <w:r w:rsidR="00B03323">
        <w:t>:</w:t>
      </w:r>
    </w:p>
    <w:p w14:paraId="0C260A2A" w14:textId="56A92E26" w:rsidR="00D058A2" w:rsidRPr="007D04B2" w:rsidRDefault="00D058A2" w:rsidP="00D058A2">
      <w:pPr>
        <w:pStyle w:val="ListBullet"/>
      </w:pPr>
      <w:r>
        <w:t xml:space="preserve">3GPP </w:t>
      </w:r>
      <w:hyperlink r:id="rId33" w:history="1">
        <w:r w:rsidRPr="00AB01A6">
          <w:rPr>
            <w:rStyle w:val="Hyperlink"/>
          </w:rPr>
          <w:t>TS 38.101-2</w:t>
        </w:r>
      </w:hyperlink>
      <w:r>
        <w:t>: NR; User Equipment (UE)</w:t>
      </w:r>
      <w:r w:rsidR="004C7A0D">
        <w:t xml:space="preserve"> radio transmission and reception; Part 2</w:t>
      </w:r>
      <w:r w:rsidR="001B307C">
        <w:t>: Range 2 Standalone</w:t>
      </w:r>
    </w:p>
    <w:p w14:paraId="2E193D76" w14:textId="665EBD21" w:rsidR="00B03323" w:rsidRDefault="000C0B3D" w:rsidP="00AB01A6">
      <w:pPr>
        <w:pStyle w:val="ListBullet"/>
      </w:pPr>
      <w:r>
        <w:t xml:space="preserve">3GPP </w:t>
      </w:r>
      <w:hyperlink r:id="rId34" w:history="1">
        <w:r w:rsidRPr="00AB01A6">
          <w:rPr>
            <w:rStyle w:val="Hyperlink"/>
          </w:rPr>
          <w:t>TS 38.104</w:t>
        </w:r>
      </w:hyperlink>
      <w:r>
        <w:t>: NR</w:t>
      </w:r>
      <w:r w:rsidR="001B307C">
        <w:t>; Base Station</w:t>
      </w:r>
      <w:r w:rsidR="002534B3">
        <w:t xml:space="preserve"> radio transmission and reception</w:t>
      </w:r>
      <w:r w:rsidR="00CB191E">
        <w:t>.</w:t>
      </w:r>
    </w:p>
    <w:p w14:paraId="33FB3009" w14:textId="77777777" w:rsidR="002A5A08" w:rsidRDefault="002A5A08" w:rsidP="002A5A08">
      <w:pPr>
        <w:pStyle w:val="Heading2"/>
        <w:spacing w:before="480"/>
      </w:pPr>
      <w:bookmarkStart w:id="788" w:name="_Ref16151840"/>
      <w:bookmarkStart w:id="789" w:name="_Toc31190564"/>
      <w:r>
        <w:t>System model</w:t>
      </w:r>
      <w:bookmarkEnd w:id="788"/>
      <w:bookmarkEnd w:id="789"/>
    </w:p>
    <w:p w14:paraId="3A6B4724" w14:textId="6805B3C9" w:rsidR="00F85260" w:rsidRDefault="002A5A08" w:rsidP="002A5A08">
      <w:r>
        <w:t xml:space="preserve">System models are used to simplify the development of the technical framework. </w:t>
      </w:r>
      <w:r w:rsidR="00661210">
        <w:t>This section outlines the proposed system model for the 26</w:t>
      </w:r>
      <w:r w:rsidR="00AF706C">
        <w:t>/28</w:t>
      </w:r>
      <w:r w:rsidR="00661210">
        <w:t xml:space="preserve"> GHz band</w:t>
      </w:r>
      <w:r w:rsidR="008A1AB7">
        <w:t xml:space="preserve"> </w:t>
      </w:r>
      <w:del w:id="790" w:author="Author">
        <w:r w:rsidR="008A1AB7" w:rsidDel="00183D26">
          <w:rPr>
            <w:rFonts w:cs="Arial"/>
          </w:rPr>
          <w:delText>‘area-wide’</w:delText>
        </w:r>
      </w:del>
      <w:ins w:id="791" w:author="Author">
        <w:r w:rsidR="00183D26">
          <w:rPr>
            <w:rFonts w:cs="Arial"/>
          </w:rPr>
          <w:t>area-wide</w:t>
        </w:r>
      </w:ins>
      <w:r w:rsidR="008A1AB7">
        <w:rPr>
          <w:rFonts w:cs="Arial"/>
        </w:rPr>
        <w:t xml:space="preserve"> </w:t>
      </w:r>
      <w:r w:rsidR="008A1AB7">
        <w:t>apparatus licence</w:t>
      </w:r>
      <w:r w:rsidR="00661210">
        <w:t xml:space="preserve"> technical framework.</w:t>
      </w:r>
    </w:p>
    <w:p w14:paraId="03C1E684" w14:textId="2CBA3EC5" w:rsidR="008F16AA" w:rsidRDefault="00F85260" w:rsidP="002A5A08">
      <w:r>
        <w:t>Given the international developments outlined in the previous section, t</w:t>
      </w:r>
      <w:r w:rsidR="00FF3372" w:rsidRPr="00683614">
        <w:t xml:space="preserve">he choice in technology type </w:t>
      </w:r>
      <w:r w:rsidR="008110EA">
        <w:t>that has formed the basis</w:t>
      </w:r>
      <w:r w:rsidR="00FF3372" w:rsidRPr="00683614">
        <w:t xml:space="preserve"> of this technical framework is limited to </w:t>
      </w:r>
      <w:r w:rsidR="00FF3372">
        <w:t>fixed and mobile wireless broadband</w:t>
      </w:r>
      <w:r>
        <w:t xml:space="preserve"> </w:t>
      </w:r>
      <w:r w:rsidR="002F488F" w:rsidRPr="00683614">
        <w:t>service</w:t>
      </w:r>
      <w:r w:rsidR="002F488F">
        <w:t>s</w:t>
      </w:r>
      <w:r w:rsidR="00814E42">
        <w:t>. However, this</w:t>
      </w:r>
      <w:r w:rsidR="00FF3372" w:rsidRPr="00683614">
        <w:t xml:space="preserve"> does not exclude the use of other technologies under the licence or </w:t>
      </w:r>
      <w:r w:rsidR="008110EA">
        <w:t xml:space="preserve">the </w:t>
      </w:r>
      <w:r w:rsidR="00FF3372" w:rsidRPr="00683614">
        <w:t>operati</w:t>
      </w:r>
      <w:r w:rsidR="008110EA">
        <w:t>on of</w:t>
      </w:r>
      <w:r w:rsidR="00FF3372" w:rsidRPr="00683614">
        <w:t xml:space="preserve"> systems using different parameters than those specified</w:t>
      </w:r>
      <w:r w:rsidR="00C91E36">
        <w:t xml:space="preserve"> in this paper, </w:t>
      </w:r>
      <w:r w:rsidR="008110EA">
        <w:t>so long as they fit within the technical framework</w:t>
      </w:r>
    </w:p>
    <w:p w14:paraId="66F90B97" w14:textId="52CEE13E" w:rsidR="00F24F7A" w:rsidRPr="007D04B2" w:rsidDel="00872473" w:rsidRDefault="0067682C" w:rsidP="00F24F7A">
      <w:pPr>
        <w:pStyle w:val="ListParagraph"/>
        <w:numPr>
          <w:ilvl w:val="0"/>
          <w:numId w:val="12"/>
        </w:numPr>
        <w:pBdr>
          <w:top w:val="single" w:sz="12" w:space="1" w:color="auto"/>
          <w:left w:val="single" w:sz="12" w:space="4" w:color="auto"/>
          <w:bottom w:val="single" w:sz="12" w:space="1" w:color="auto"/>
          <w:right w:val="single" w:sz="12" w:space="4" w:color="auto"/>
        </w:pBdr>
        <w:jc w:val="both"/>
        <w:rPr>
          <w:del w:id="792" w:author="Author"/>
          <w:rFonts w:ascii="Arial" w:hAnsi="Arial"/>
          <w:b/>
        </w:rPr>
      </w:pPr>
      <w:del w:id="793" w:author="Author">
        <w:r w:rsidDel="00872473">
          <w:rPr>
            <w:rFonts w:ascii="Arial" w:hAnsi="Arial"/>
            <w:b/>
          </w:rPr>
          <w:delText>Views are sought on</w:delText>
        </w:r>
        <w:r w:rsidR="00F24F7A" w:rsidDel="00872473">
          <w:rPr>
            <w:rFonts w:ascii="Arial" w:hAnsi="Arial"/>
            <w:b/>
          </w:rPr>
          <w:delText xml:space="preserve"> details of any </w:delText>
        </w:r>
        <w:r w:rsidR="00611C52" w:rsidDel="00872473">
          <w:rPr>
            <w:rFonts w:ascii="Arial" w:hAnsi="Arial"/>
            <w:b/>
          </w:rPr>
          <w:delText>other systems</w:delText>
        </w:r>
        <w:r w:rsidR="00F24F7A" w:rsidDel="00872473">
          <w:rPr>
            <w:rFonts w:ascii="Arial" w:hAnsi="Arial"/>
            <w:b/>
          </w:rPr>
          <w:delText xml:space="preserve"> which may be deployed under a</w:delText>
        </w:r>
        <w:r w:rsidR="006D1D74" w:rsidDel="00872473">
          <w:rPr>
            <w:rFonts w:ascii="Arial" w:hAnsi="Arial"/>
            <w:b/>
          </w:rPr>
          <w:delText xml:space="preserve">n </w:delText>
        </w:r>
        <w:r w:rsidR="006D1D74" w:rsidRPr="006D1D74" w:rsidDel="00183D26">
          <w:rPr>
            <w:rFonts w:ascii="Arial" w:hAnsi="Arial"/>
            <w:b/>
          </w:rPr>
          <w:delText>‘area-wide’</w:delText>
        </w:r>
        <w:r w:rsidR="006D1D74" w:rsidRPr="006D1D74" w:rsidDel="00872473">
          <w:rPr>
            <w:rFonts w:ascii="Arial" w:hAnsi="Arial"/>
            <w:b/>
          </w:rPr>
          <w:delText xml:space="preserve"> apparatus licence</w:delText>
        </w:r>
        <w:r w:rsidR="00F24F7A" w:rsidDel="00872473">
          <w:rPr>
            <w:rFonts w:ascii="Arial" w:hAnsi="Arial"/>
            <w:b/>
          </w:rPr>
          <w:delText xml:space="preserve"> in the 26</w:delText>
        </w:r>
        <w:r w:rsidR="00AF706C" w:rsidDel="00872473">
          <w:rPr>
            <w:rFonts w:ascii="Arial" w:hAnsi="Arial"/>
            <w:b/>
          </w:rPr>
          <w:delText>/28</w:delText>
        </w:r>
        <w:r w:rsidR="00F24F7A" w:rsidDel="00872473">
          <w:rPr>
            <w:rFonts w:ascii="Arial" w:hAnsi="Arial"/>
            <w:b/>
          </w:rPr>
          <w:delText xml:space="preserve"> GHz band</w:delText>
        </w:r>
        <w:r w:rsidR="00AF706C" w:rsidDel="00872473">
          <w:rPr>
            <w:rFonts w:ascii="Arial" w:hAnsi="Arial"/>
            <w:b/>
          </w:rPr>
          <w:delText>s</w:delText>
        </w:r>
        <w:r w:rsidR="00611C52" w:rsidDel="00872473">
          <w:rPr>
            <w:rFonts w:ascii="Arial" w:hAnsi="Arial"/>
            <w:b/>
          </w:rPr>
          <w:delText>.</w:delText>
        </w:r>
      </w:del>
    </w:p>
    <w:p w14:paraId="3344C1FC" w14:textId="2D9A6DC0" w:rsidR="002F488F" w:rsidDel="00872473" w:rsidRDefault="002F488F" w:rsidP="002A5A08">
      <w:pPr>
        <w:rPr>
          <w:del w:id="794" w:author="Author"/>
        </w:rPr>
      </w:pPr>
    </w:p>
    <w:p w14:paraId="34B05C32" w14:textId="667C54F6" w:rsidR="00757113" w:rsidRDefault="00FB69AB" w:rsidP="002A5A08">
      <w:r>
        <w:t xml:space="preserve">The specific technology </w:t>
      </w:r>
      <w:r w:rsidR="00574286">
        <w:t xml:space="preserve">being considered in the development of the new technical framework is </w:t>
      </w:r>
      <w:r w:rsidR="00757113">
        <w:t>3GPP NR (3GPP 38-series).</w:t>
      </w:r>
      <w:ins w:id="795" w:author="Author">
        <w:r w:rsidR="00872473" w:rsidRPr="00872473">
          <w:t xml:space="preserve"> </w:t>
        </w:r>
        <w:r w:rsidR="00872473">
          <w:t xml:space="preserve">TLG submissions indicated that this </w:t>
        </w:r>
        <w:del w:id="796" w:author="Author">
          <w:r w:rsidR="00872473" w:rsidDel="00546D2C">
            <w:delText>was</w:delText>
          </w:r>
        </w:del>
        <w:r w:rsidR="00546D2C">
          <w:t>is</w:t>
        </w:r>
        <w:r w:rsidR="00872473">
          <w:t xml:space="preserve"> the only technology </w:t>
        </w:r>
        <w:r w:rsidR="00546D2C">
          <w:t xml:space="preserve">that is </w:t>
        </w:r>
        <w:r w:rsidR="00872473">
          <w:t xml:space="preserve">expected to be used under an </w:t>
        </w:r>
        <w:del w:id="797" w:author="Author">
          <w:r w:rsidR="00872473" w:rsidDel="00183D26">
            <w:delText>‘area-wide’</w:delText>
          </w:r>
        </w:del>
        <w:r w:rsidR="00183D26">
          <w:t>area-wide</w:t>
        </w:r>
        <w:r w:rsidR="00872473">
          <w:t xml:space="preserve"> apparatus licence in the 26/28 GHz bands.</w:t>
        </w:r>
      </w:ins>
    </w:p>
    <w:p w14:paraId="17692EBF" w14:textId="34DD8840" w:rsidR="00590CB1" w:rsidRPr="007D04B2" w:rsidDel="00872473" w:rsidRDefault="0067682C" w:rsidP="00590CB1">
      <w:pPr>
        <w:pStyle w:val="ListParagraph"/>
        <w:numPr>
          <w:ilvl w:val="0"/>
          <w:numId w:val="12"/>
        </w:numPr>
        <w:pBdr>
          <w:top w:val="single" w:sz="12" w:space="1" w:color="auto"/>
          <w:left w:val="single" w:sz="12" w:space="4" w:color="auto"/>
          <w:bottom w:val="single" w:sz="12" w:space="1" w:color="auto"/>
          <w:right w:val="single" w:sz="12" w:space="4" w:color="auto"/>
        </w:pBdr>
        <w:jc w:val="both"/>
        <w:rPr>
          <w:del w:id="798" w:author="Author"/>
          <w:rFonts w:ascii="Arial" w:hAnsi="Arial"/>
          <w:b/>
        </w:rPr>
      </w:pPr>
      <w:del w:id="799" w:author="Author">
        <w:r w:rsidDel="00872473">
          <w:rPr>
            <w:rFonts w:ascii="Arial" w:hAnsi="Arial"/>
            <w:b/>
          </w:rPr>
          <w:delText>Views are sought on</w:delText>
        </w:r>
        <w:r w:rsidR="00AA264D" w:rsidDel="00872473">
          <w:rPr>
            <w:rFonts w:ascii="Arial" w:hAnsi="Arial"/>
            <w:b/>
          </w:rPr>
          <w:delText xml:space="preserve"> details of any </w:delText>
        </w:r>
        <w:r w:rsidR="00D93ED4" w:rsidDel="00872473">
          <w:rPr>
            <w:rFonts w:ascii="Arial" w:hAnsi="Arial"/>
            <w:b/>
          </w:rPr>
          <w:delText xml:space="preserve">other </w:delText>
        </w:r>
        <w:r w:rsidR="00AA264D" w:rsidDel="00872473">
          <w:rPr>
            <w:rFonts w:ascii="Arial" w:hAnsi="Arial"/>
            <w:b/>
          </w:rPr>
          <w:delText>technologies</w:delText>
        </w:r>
        <w:r w:rsidR="004B4F5B" w:rsidDel="00872473">
          <w:rPr>
            <w:rFonts w:ascii="Arial" w:hAnsi="Arial"/>
            <w:b/>
          </w:rPr>
          <w:delText xml:space="preserve"> which may be deployed under a</w:delText>
        </w:r>
        <w:r w:rsidR="006D1D74" w:rsidDel="00872473">
          <w:rPr>
            <w:rFonts w:ascii="Arial" w:hAnsi="Arial"/>
            <w:b/>
          </w:rPr>
          <w:delText xml:space="preserve">n </w:delText>
        </w:r>
        <w:r w:rsidR="006D1D74" w:rsidRPr="006D1D74" w:rsidDel="00183D26">
          <w:rPr>
            <w:rFonts w:ascii="Arial" w:hAnsi="Arial"/>
            <w:b/>
          </w:rPr>
          <w:delText>‘area-wide’</w:delText>
        </w:r>
        <w:r w:rsidR="006D1D74" w:rsidRPr="006D1D74" w:rsidDel="00872473">
          <w:rPr>
            <w:rFonts w:ascii="Arial" w:hAnsi="Arial"/>
            <w:b/>
          </w:rPr>
          <w:delText xml:space="preserve"> apparatus licence</w:delText>
        </w:r>
        <w:r w:rsidR="004B4F5B" w:rsidDel="00872473">
          <w:rPr>
            <w:rFonts w:ascii="Arial" w:hAnsi="Arial"/>
            <w:b/>
          </w:rPr>
          <w:delText xml:space="preserve"> in the 26</w:delText>
        </w:r>
        <w:r w:rsidR="00AF706C" w:rsidDel="00872473">
          <w:rPr>
            <w:rFonts w:ascii="Arial" w:hAnsi="Arial"/>
            <w:b/>
          </w:rPr>
          <w:delText>/28</w:delText>
        </w:r>
        <w:r w:rsidR="002F488F" w:rsidDel="00872473">
          <w:rPr>
            <w:rFonts w:ascii="Arial" w:hAnsi="Arial"/>
            <w:b/>
          </w:rPr>
          <w:delText> </w:delText>
        </w:r>
        <w:r w:rsidR="004B4F5B" w:rsidDel="00872473">
          <w:rPr>
            <w:rFonts w:ascii="Arial" w:hAnsi="Arial"/>
            <w:b/>
          </w:rPr>
          <w:delText>GHz band</w:delText>
        </w:r>
        <w:r w:rsidR="00AF706C" w:rsidDel="00872473">
          <w:rPr>
            <w:rFonts w:ascii="Arial" w:hAnsi="Arial"/>
            <w:b/>
          </w:rPr>
          <w:delText>s.</w:delText>
        </w:r>
      </w:del>
    </w:p>
    <w:p w14:paraId="08080A55" w14:textId="7EBEBFA6" w:rsidR="0067682C" w:rsidDel="00872473" w:rsidRDefault="0067682C" w:rsidP="00F943CF">
      <w:pPr>
        <w:rPr>
          <w:del w:id="800" w:author="Author"/>
        </w:rPr>
      </w:pPr>
    </w:p>
    <w:p w14:paraId="69E05F7D" w14:textId="597C1394" w:rsidR="00030830" w:rsidRDefault="00C47146" w:rsidP="00F943CF">
      <w:r>
        <w:t xml:space="preserve">It is proposed that </w:t>
      </w:r>
      <w:r w:rsidR="00143477">
        <w:t>the technical framework is optimised for TDD operation</w:t>
      </w:r>
      <w:r w:rsidR="00D15C14">
        <w:t>, which</w:t>
      </w:r>
      <w:r w:rsidR="00143477">
        <w:t xml:space="preserve"> align</w:t>
      </w:r>
      <w:r w:rsidR="00D15C14">
        <w:t>s</w:t>
      </w:r>
      <w:r w:rsidR="00143477">
        <w:t xml:space="preserve"> with 3GPP stand</w:t>
      </w:r>
      <w:r w:rsidR="00F943CF">
        <w:t xml:space="preserve">ards and </w:t>
      </w:r>
      <w:r w:rsidR="00D93ED4">
        <w:t>international developments</w:t>
      </w:r>
      <w:r w:rsidR="00F943CF">
        <w:t>.</w:t>
      </w:r>
      <w:r>
        <w:t xml:space="preserve"> </w:t>
      </w:r>
      <w:r w:rsidR="00363566">
        <w:t xml:space="preserve"> </w:t>
      </w:r>
    </w:p>
    <w:p w14:paraId="31769488" w14:textId="16C59B89" w:rsidR="00811289" w:rsidRDefault="00811289" w:rsidP="00811289">
      <w:pPr>
        <w:rPr>
          <w:ins w:id="801" w:author="Author"/>
        </w:rPr>
      </w:pPr>
      <w:ins w:id="802" w:author="Author">
        <w:r>
          <w:t xml:space="preserve">Based on TLG submissions, a broad range of deployment types are expected in the band, ranging from dense ‘hot-spot’ deployments proving high capacity services in highly populated areas to macro deployments (fixed and mobile) providing high capacity broadband access over a wide area. </w:t>
        </w:r>
      </w:ins>
    </w:p>
    <w:p w14:paraId="2D2CFE46" w14:textId="245B1C70" w:rsidR="00811289" w:rsidRDefault="00811289" w:rsidP="00811289">
      <w:pPr>
        <w:rPr>
          <w:ins w:id="803" w:author="Author"/>
        </w:rPr>
      </w:pPr>
      <w:ins w:id="804" w:author="Author">
        <w:r>
          <w:t>The following two deployment models are assumed as the ‘deployment extremes’ and are used to help define aspects of the technical framework (this does not restrict other deployment types under a 26</w:t>
        </w:r>
        <w:r w:rsidR="00CD304F">
          <w:t>/28</w:t>
        </w:r>
        <w:r>
          <w:t xml:space="preserve"> GHz </w:t>
        </w:r>
        <w:r w:rsidR="00CD304F">
          <w:t>area-wide apparatus</w:t>
        </w:r>
        <w:del w:id="805" w:author="Author">
          <w:r w:rsidDel="00CD304F">
            <w:delText>spectrum</w:delText>
          </w:r>
        </w:del>
        <w:r>
          <w:t xml:space="preserve"> licence):</w:t>
        </w:r>
      </w:ins>
    </w:p>
    <w:p w14:paraId="4D539A3E" w14:textId="702880FD" w:rsidR="004E62AB" w:rsidRPr="00811289" w:rsidDel="00811289" w:rsidRDefault="00D15C14" w:rsidP="00AA7B29">
      <w:pPr>
        <w:rPr>
          <w:del w:id="806" w:author="Author"/>
        </w:rPr>
      </w:pPr>
      <w:del w:id="807" w:author="Author">
        <w:r w:rsidRPr="00811289" w:rsidDel="00811289">
          <w:delText>I</w:delText>
        </w:r>
        <w:r w:rsidR="003A22B0" w:rsidRPr="00811289" w:rsidDel="00811289">
          <w:delText xml:space="preserve">t is </w:delText>
        </w:r>
        <w:r w:rsidR="000C1E56" w:rsidRPr="00811289" w:rsidDel="00811289">
          <w:delText xml:space="preserve">further </w:delText>
        </w:r>
        <w:r w:rsidR="003A22B0" w:rsidRPr="00811289" w:rsidDel="00811289">
          <w:delText xml:space="preserve">proposed that </w:delText>
        </w:r>
        <w:r w:rsidR="00BB5C88" w:rsidRPr="00811289" w:rsidDel="00811289">
          <w:delText>the following</w:delText>
        </w:r>
        <w:r w:rsidR="004C10EB" w:rsidRPr="00811289" w:rsidDel="00811289">
          <w:delText xml:space="preserve"> t</w:delText>
        </w:r>
        <w:r w:rsidR="004E62AB" w:rsidRPr="00811289" w:rsidDel="00811289">
          <w:delText>wo different system models are considered</w:delText>
        </w:r>
        <w:r w:rsidR="00BB5C88" w:rsidRPr="00811289" w:rsidDel="00811289">
          <w:delText>:</w:delText>
        </w:r>
        <w:r w:rsidR="004E62AB" w:rsidRPr="00811289" w:rsidDel="00811289">
          <w:delText xml:space="preserve"> </w:delText>
        </w:r>
      </w:del>
    </w:p>
    <w:p w14:paraId="1B5125F3" w14:textId="5D036A98" w:rsidR="004E62AB" w:rsidRPr="00811289" w:rsidDel="00811289" w:rsidRDefault="005C78A9" w:rsidP="00AA7B29">
      <w:pPr>
        <w:pStyle w:val="ListBullet"/>
        <w:rPr>
          <w:del w:id="808" w:author="Author"/>
        </w:rPr>
      </w:pPr>
      <w:del w:id="809" w:author="Author">
        <w:r w:rsidRPr="00811289" w:rsidDel="00811289">
          <w:delText>M</w:delText>
        </w:r>
        <w:r w:rsidR="004E62AB" w:rsidRPr="00811289" w:rsidDel="00811289">
          <w:delText xml:space="preserve">obile </w:delText>
        </w:r>
        <w:r w:rsidR="003F6848" w:rsidRPr="00811289" w:rsidDel="00811289">
          <w:delText xml:space="preserve">wireless </w:delText>
        </w:r>
        <w:r w:rsidR="004E62AB" w:rsidRPr="00811289" w:rsidDel="00811289">
          <w:delText>broadband network</w:delText>
        </w:r>
        <w:r w:rsidR="00194321" w:rsidRPr="00811289" w:rsidDel="00811289">
          <w:delText xml:space="preserve"> (in the frequency range 24.7-27.5 GHz only)</w:delText>
        </w:r>
      </w:del>
    </w:p>
    <w:p w14:paraId="1329A48F" w14:textId="77777777" w:rsidR="004E62AB" w:rsidRDefault="004E62AB">
      <w:pPr>
        <w:pStyle w:val="ListBullet"/>
        <w:pPrChange w:id="810" w:author="Author">
          <w:pPr>
            <w:pStyle w:val="ListBullet"/>
            <w:tabs>
              <w:tab w:val="clear" w:pos="295"/>
              <w:tab w:val="num" w:pos="579"/>
            </w:tabs>
            <w:ind w:left="579"/>
          </w:pPr>
        </w:pPrChange>
      </w:pPr>
      <w:r w:rsidRPr="00811289">
        <w:t>‘</w:t>
      </w:r>
      <w:r>
        <w:t>Hot-spot’ type deployments to provide high capacity in highly populated areas.</w:t>
      </w:r>
    </w:p>
    <w:p w14:paraId="5B1419B9" w14:textId="1F06118F" w:rsidR="00811289" w:rsidRDefault="00811289" w:rsidP="00811289">
      <w:pPr>
        <w:pStyle w:val="ListBullet"/>
        <w:tabs>
          <w:tab w:val="clear" w:pos="295"/>
          <w:tab w:val="num" w:pos="579"/>
        </w:tabs>
        <w:ind w:left="579"/>
        <w:rPr>
          <w:ins w:id="811" w:author="Author"/>
        </w:rPr>
      </w:pPr>
      <w:ins w:id="812" w:author="Author">
        <w:r>
          <w:t>Typical maximum coverage per base station approx. 100-200m.</w:t>
        </w:r>
      </w:ins>
    </w:p>
    <w:p w14:paraId="30E37D98" w14:textId="5F984A0D" w:rsidR="004E62AB" w:rsidRDefault="00811289" w:rsidP="004E62AB">
      <w:pPr>
        <w:pStyle w:val="ListBullet"/>
        <w:tabs>
          <w:tab w:val="clear" w:pos="295"/>
          <w:tab w:val="num" w:pos="579"/>
        </w:tabs>
        <w:ind w:left="579"/>
      </w:pPr>
      <w:ins w:id="813" w:author="Author">
        <w:r>
          <w:t>Typically (but not limited to) l</w:t>
        </w:r>
      </w:ins>
      <w:del w:id="814" w:author="Author">
        <w:r w:rsidR="004E62AB" w:rsidDel="00811289">
          <w:delText>L</w:delText>
        </w:r>
      </w:del>
      <w:r w:rsidR="004E62AB">
        <w:t>ow base station antenna heights (e</w:t>
      </w:r>
      <w:r w:rsidR="003F6848">
        <w:t>.</w:t>
      </w:r>
      <w:r w:rsidR="004E62AB">
        <w:t>g</w:t>
      </w:r>
      <w:r w:rsidR="003F6848">
        <w:t>.</w:t>
      </w:r>
      <w:r w:rsidR="004E62AB">
        <w:t xml:space="preserve"> light pole mounted) at heights below 6m above ground level</w:t>
      </w:r>
      <w:r w:rsidR="0067682C">
        <w:t xml:space="preserve"> and t</w:t>
      </w:r>
      <w:r w:rsidR="004E62AB">
        <w:t>ypically</w:t>
      </w:r>
      <w:ins w:id="815" w:author="Author">
        <w:r>
          <w:t xml:space="preserve"> (but not always)</w:t>
        </w:r>
      </w:ins>
      <w:r w:rsidR="004E62AB">
        <w:t xml:space="preserve"> immersed in local clutter.</w:t>
      </w:r>
    </w:p>
    <w:p w14:paraId="2255F860" w14:textId="574EA227" w:rsidR="004E62AB" w:rsidRDefault="00F2643B" w:rsidP="00811289">
      <w:pPr>
        <w:pStyle w:val="ListBullet"/>
        <w:tabs>
          <w:tab w:val="clear" w:pos="295"/>
          <w:tab w:val="num" w:pos="579"/>
        </w:tabs>
        <w:ind w:left="579"/>
      </w:pPr>
      <w:r>
        <w:t>User equipment (</w:t>
      </w:r>
      <w:r w:rsidR="004E62AB">
        <w:t>UE</w:t>
      </w:r>
      <w:r>
        <w:t>)</w:t>
      </w:r>
      <w:r w:rsidR="004E62AB">
        <w:t xml:space="preserve"> antenna height typically around 1.5m above ground</w:t>
      </w:r>
      <w:ins w:id="816" w:author="Author">
        <w:r w:rsidR="00811289">
          <w:t xml:space="preserve"> (but could be higher is some cases).</w:t>
        </w:r>
      </w:ins>
    </w:p>
    <w:p w14:paraId="572651A4" w14:textId="0F68C2DE" w:rsidR="004E62AB" w:rsidRDefault="00811289" w:rsidP="004E62AB">
      <w:pPr>
        <w:pStyle w:val="ListBullet"/>
      </w:pPr>
      <w:ins w:id="817" w:author="Author">
        <w:r>
          <w:t>Macro deployment</w:t>
        </w:r>
      </w:ins>
      <w:del w:id="818" w:author="Author">
        <w:r w:rsidR="004E62AB" w:rsidDel="00811289">
          <w:delText>Fixed wireless</w:delText>
        </w:r>
        <w:r w:rsidR="00BB058B" w:rsidDel="00811289">
          <w:delText xml:space="preserve"> broadband</w:delText>
        </w:r>
        <w:r w:rsidR="004E62AB" w:rsidDel="00811289">
          <w:delText xml:space="preserve"> </w:delText>
        </w:r>
        <w:r w:rsidR="00BB058B" w:rsidDel="00811289">
          <w:delText>network</w:delText>
        </w:r>
      </w:del>
    </w:p>
    <w:p w14:paraId="7416E774" w14:textId="7BE72323" w:rsidR="004E62AB" w:rsidRDefault="00811289" w:rsidP="004E62AB">
      <w:pPr>
        <w:pStyle w:val="ListBullet"/>
        <w:tabs>
          <w:tab w:val="clear" w:pos="295"/>
          <w:tab w:val="num" w:pos="579"/>
        </w:tabs>
        <w:ind w:left="579"/>
      </w:pPr>
      <w:ins w:id="819" w:author="Author">
        <w:r>
          <w:t>Could be either a mobile (limited to below 27.5 GHz) or fixed (point-to-multipoint) wireless broadband network</w:t>
        </w:r>
      </w:ins>
      <w:del w:id="820" w:author="Author">
        <w:r w:rsidR="004E62AB" w:rsidDel="00811289">
          <w:delText>Providing high capacity broadband access to fixed location</w:delText>
        </w:r>
        <w:r w:rsidR="00BB058B" w:rsidDel="00811289">
          <w:delText>s</w:delText>
        </w:r>
        <w:r w:rsidR="004E62AB" w:rsidDel="00811289">
          <w:delText xml:space="preserve"> (e.g. domestic and/or commercial premises)</w:delText>
        </w:r>
      </w:del>
    </w:p>
    <w:p w14:paraId="7E334742" w14:textId="5B6316F7" w:rsidR="00811289" w:rsidRDefault="00A8119F" w:rsidP="00811289">
      <w:pPr>
        <w:pStyle w:val="ListBullet"/>
        <w:tabs>
          <w:tab w:val="clear" w:pos="295"/>
          <w:tab w:val="num" w:pos="579"/>
        </w:tabs>
        <w:ind w:left="579"/>
        <w:rPr>
          <w:ins w:id="821" w:author="Author"/>
        </w:rPr>
      </w:pPr>
      <w:ins w:id="822" w:author="Author">
        <w:r>
          <w:lastRenderedPageBreak/>
          <w:t>Base</w:t>
        </w:r>
      </w:ins>
      <w:del w:id="823" w:author="Author">
        <w:r w:rsidR="00D93ED4" w:rsidDel="00A8119F">
          <w:delText>S</w:delText>
        </w:r>
      </w:del>
      <w:ins w:id="824" w:author="Author">
        <w:r>
          <w:t xml:space="preserve"> s</w:t>
        </w:r>
      </w:ins>
      <w:r w:rsidR="004E62AB">
        <w:t xml:space="preserve">tation antenna heights </w:t>
      </w:r>
      <w:r w:rsidR="00D15C14">
        <w:t xml:space="preserve">positioned </w:t>
      </w:r>
      <w:r w:rsidR="004E62AB">
        <w:t>to get above local clutter and maximise coverage, typically 15m above ground level</w:t>
      </w:r>
      <w:ins w:id="825" w:author="Author">
        <w:r w:rsidR="00811289">
          <w:t xml:space="preserve"> (but could be higher in the range 30-50m). </w:t>
        </w:r>
      </w:ins>
    </w:p>
    <w:p w14:paraId="10419F13" w14:textId="77777777" w:rsidR="00811289" w:rsidRDefault="00811289" w:rsidP="00811289">
      <w:pPr>
        <w:pStyle w:val="ListBullet"/>
        <w:tabs>
          <w:tab w:val="clear" w:pos="295"/>
          <w:tab w:val="num" w:pos="579"/>
        </w:tabs>
        <w:ind w:left="579"/>
        <w:rPr>
          <w:ins w:id="826" w:author="Author"/>
        </w:rPr>
      </w:pPr>
      <w:ins w:id="827" w:author="Author">
        <w:r>
          <w:t>In a fixed network:</w:t>
        </w:r>
      </w:ins>
    </w:p>
    <w:p w14:paraId="5BB802DC" w14:textId="1621C1E6" w:rsidR="004E62AB" w:rsidRDefault="004E62AB">
      <w:pPr>
        <w:pStyle w:val="ListBullet"/>
        <w:tabs>
          <w:tab w:val="clear" w:pos="295"/>
          <w:tab w:val="num" w:pos="863"/>
        </w:tabs>
        <w:ind w:left="863"/>
        <w:pPrChange w:id="828" w:author="Author">
          <w:pPr>
            <w:pStyle w:val="ListBullet"/>
            <w:tabs>
              <w:tab w:val="clear" w:pos="295"/>
              <w:tab w:val="num" w:pos="579"/>
            </w:tabs>
            <w:ind w:left="579"/>
          </w:pPr>
        </w:pPrChange>
      </w:pPr>
      <w:del w:id="829" w:author="Author">
        <w:r w:rsidDel="00811289">
          <w:delText xml:space="preserve">. </w:delText>
        </w:r>
      </w:del>
      <w:r>
        <w:t>Path to user terminals is typically clutter free.</w:t>
      </w:r>
    </w:p>
    <w:p w14:paraId="3D529AF9" w14:textId="5B521397" w:rsidR="004E62AB" w:rsidRDefault="004E62AB" w:rsidP="00811289">
      <w:pPr>
        <w:pStyle w:val="ListBullet"/>
        <w:tabs>
          <w:tab w:val="clear" w:pos="295"/>
          <w:tab w:val="num" w:pos="863"/>
        </w:tabs>
        <w:ind w:left="863"/>
        <w:rPr>
          <w:ins w:id="830" w:author="Author"/>
        </w:rPr>
      </w:pPr>
      <w:r>
        <w:t>UE antenna</w:t>
      </w:r>
      <w:r w:rsidR="00D15C14">
        <w:t>s</w:t>
      </w:r>
      <w:r>
        <w:t xml:space="preserve"> typically mounted on </w:t>
      </w:r>
      <w:r w:rsidR="002F488F">
        <w:t xml:space="preserve">the </w:t>
      </w:r>
      <w:r>
        <w:t>external surface</w:t>
      </w:r>
      <w:r w:rsidR="002F488F">
        <w:t xml:space="preserve"> of a</w:t>
      </w:r>
      <w:r>
        <w:t xml:space="preserve"> </w:t>
      </w:r>
      <w:r w:rsidR="002F488F">
        <w:t xml:space="preserve">building </w:t>
      </w:r>
      <w:r>
        <w:t>(e.g. roof, eave)</w:t>
      </w:r>
      <w:r w:rsidR="00D15C14">
        <w:t>, at a height of</w:t>
      </w:r>
      <w:r>
        <w:t xml:space="preserve"> around 5m above ground.</w:t>
      </w:r>
    </w:p>
    <w:p w14:paraId="34E38CB9" w14:textId="30E3EC17" w:rsidR="00811289" w:rsidRDefault="00811289" w:rsidP="00811289">
      <w:pPr>
        <w:pStyle w:val="ListBullet"/>
        <w:tabs>
          <w:tab w:val="clear" w:pos="295"/>
          <w:tab w:val="num" w:pos="579"/>
        </w:tabs>
        <w:ind w:left="579"/>
        <w:rPr>
          <w:ins w:id="831" w:author="Author"/>
        </w:rPr>
      </w:pPr>
      <w:ins w:id="832" w:author="Author">
        <w:r>
          <w:t>In a mobile network (limited to below 27.5 GHz):</w:t>
        </w:r>
      </w:ins>
    </w:p>
    <w:p w14:paraId="189A695B" w14:textId="77777777" w:rsidR="00811289" w:rsidRDefault="00811289" w:rsidP="00811289">
      <w:pPr>
        <w:pStyle w:val="ListBullet"/>
        <w:tabs>
          <w:tab w:val="clear" w:pos="295"/>
          <w:tab w:val="num" w:pos="863"/>
        </w:tabs>
        <w:ind w:left="863"/>
        <w:rPr>
          <w:ins w:id="833" w:author="Author"/>
        </w:rPr>
      </w:pPr>
      <w:ins w:id="834" w:author="Author">
        <w:r>
          <w:t>Clutter loss is expected along some paths between base station and user terminal</w:t>
        </w:r>
      </w:ins>
    </w:p>
    <w:p w14:paraId="76C87ADB" w14:textId="77777777" w:rsidR="00811289" w:rsidRDefault="00811289" w:rsidP="00811289">
      <w:pPr>
        <w:pStyle w:val="ListBullet"/>
        <w:tabs>
          <w:tab w:val="clear" w:pos="295"/>
          <w:tab w:val="num" w:pos="863"/>
        </w:tabs>
        <w:ind w:left="863"/>
        <w:rPr>
          <w:ins w:id="835" w:author="Author"/>
        </w:rPr>
      </w:pPr>
      <w:ins w:id="836" w:author="Author">
        <w:r>
          <w:t>UE antenna height typically around 1.5m above ground (but could be higher in some cases).</w:t>
        </w:r>
      </w:ins>
    </w:p>
    <w:p w14:paraId="76C66A29" w14:textId="77777777" w:rsidR="00811289" w:rsidRDefault="00811289">
      <w:pPr>
        <w:pStyle w:val="ListBullet"/>
        <w:numPr>
          <w:ilvl w:val="0"/>
          <w:numId w:val="0"/>
        </w:numPr>
        <w:ind w:left="568"/>
        <w:pPrChange w:id="837" w:author="Author">
          <w:pPr>
            <w:pStyle w:val="ListBullet"/>
            <w:tabs>
              <w:tab w:val="clear" w:pos="295"/>
              <w:tab w:val="num" w:pos="579"/>
            </w:tabs>
            <w:ind w:left="579"/>
          </w:pPr>
        </w:pPrChange>
      </w:pPr>
    </w:p>
    <w:p w14:paraId="6ED747C8" w14:textId="6DCF7710" w:rsidR="00C611FB" w:rsidRDefault="00D0667E" w:rsidP="00650DB4">
      <w:pPr>
        <w:rPr>
          <w:ins w:id="838" w:author="Author"/>
        </w:rPr>
      </w:pPr>
      <w:r>
        <w:t xml:space="preserve">It is proposed that the </w:t>
      </w:r>
      <w:r w:rsidR="00650DB4">
        <w:t xml:space="preserve">system model detailed </w:t>
      </w:r>
      <w:ins w:id="839" w:author="Author">
        <w:r w:rsidR="00811289">
          <w:t xml:space="preserve">in Table </w:t>
        </w:r>
        <w:r w:rsidR="00A21A3F">
          <w:t>3</w:t>
        </w:r>
        <w:r w:rsidR="00811289">
          <w:t xml:space="preserve"> </w:t>
        </w:r>
      </w:ins>
      <w:del w:id="840" w:author="Author">
        <w:r w:rsidR="00650DB4" w:rsidDel="00811289">
          <w:delText xml:space="preserve">above </w:delText>
        </w:r>
      </w:del>
      <w:r w:rsidR="00650DB4">
        <w:t>be used in the development of the 26</w:t>
      </w:r>
      <w:r w:rsidR="00AF706C">
        <w:t>/28</w:t>
      </w:r>
      <w:r w:rsidR="00650DB4">
        <w:t xml:space="preserve"> GHz band technical framework.</w:t>
      </w:r>
    </w:p>
    <w:p w14:paraId="1BCEE99F" w14:textId="77777777" w:rsidR="00811289" w:rsidRDefault="00811289" w:rsidP="00E51D0C">
      <w:pPr>
        <w:pStyle w:val="ACMATableHeader"/>
        <w:rPr>
          <w:ins w:id="841" w:author="Author"/>
        </w:rPr>
      </w:pPr>
      <w:ins w:id="842" w:author="Author">
        <w:r>
          <w:t>System model</w:t>
        </w:r>
      </w:ins>
    </w:p>
    <w:tbl>
      <w:tblPr>
        <w:tblStyle w:val="TableGrid"/>
        <w:tblW w:w="0" w:type="auto"/>
        <w:tblLook w:val="04A0" w:firstRow="1" w:lastRow="0" w:firstColumn="1" w:lastColumn="0" w:noHBand="0" w:noVBand="1"/>
      </w:tblPr>
      <w:tblGrid>
        <w:gridCol w:w="1915"/>
        <w:gridCol w:w="3042"/>
        <w:gridCol w:w="2409"/>
      </w:tblGrid>
      <w:tr w:rsidR="00811289" w14:paraId="656B996B" w14:textId="77777777" w:rsidTr="003A43C6">
        <w:trPr>
          <w:ins w:id="843" w:author="Author"/>
        </w:trPr>
        <w:tc>
          <w:tcPr>
            <w:tcW w:w="1915" w:type="dxa"/>
          </w:tcPr>
          <w:p w14:paraId="6BE53B4C" w14:textId="77777777" w:rsidR="00811289" w:rsidRDefault="00811289" w:rsidP="003A43C6">
            <w:pPr>
              <w:rPr>
                <w:ins w:id="844" w:author="Author"/>
              </w:rPr>
            </w:pPr>
          </w:p>
        </w:tc>
        <w:tc>
          <w:tcPr>
            <w:tcW w:w="3042" w:type="dxa"/>
          </w:tcPr>
          <w:p w14:paraId="5420B7D6" w14:textId="77777777" w:rsidR="00811289" w:rsidRDefault="00811289" w:rsidP="003A43C6">
            <w:pPr>
              <w:rPr>
                <w:ins w:id="845" w:author="Author"/>
              </w:rPr>
            </w:pPr>
            <w:ins w:id="846" w:author="Author">
              <w:r>
                <w:t>Base station</w:t>
              </w:r>
            </w:ins>
          </w:p>
        </w:tc>
        <w:tc>
          <w:tcPr>
            <w:tcW w:w="2409" w:type="dxa"/>
          </w:tcPr>
          <w:p w14:paraId="063975DF" w14:textId="77777777" w:rsidR="00811289" w:rsidRDefault="00811289" w:rsidP="003A43C6">
            <w:pPr>
              <w:rPr>
                <w:ins w:id="847" w:author="Author"/>
              </w:rPr>
            </w:pPr>
            <w:ins w:id="848" w:author="Author">
              <w:r>
                <w:t>User station</w:t>
              </w:r>
            </w:ins>
          </w:p>
        </w:tc>
      </w:tr>
      <w:tr w:rsidR="00811289" w14:paraId="2AC2A09E" w14:textId="77777777" w:rsidTr="003A43C6">
        <w:trPr>
          <w:ins w:id="849" w:author="Author"/>
        </w:trPr>
        <w:tc>
          <w:tcPr>
            <w:tcW w:w="1915" w:type="dxa"/>
          </w:tcPr>
          <w:p w14:paraId="6BE97A8E" w14:textId="77777777" w:rsidR="00811289" w:rsidRDefault="00811289" w:rsidP="003A43C6">
            <w:pPr>
              <w:rPr>
                <w:ins w:id="850" w:author="Author"/>
              </w:rPr>
            </w:pPr>
            <w:ins w:id="851" w:author="Author">
              <w:r>
                <w:t>Channel bandwidth</w:t>
              </w:r>
            </w:ins>
          </w:p>
        </w:tc>
        <w:tc>
          <w:tcPr>
            <w:tcW w:w="5451" w:type="dxa"/>
            <w:gridSpan w:val="2"/>
          </w:tcPr>
          <w:p w14:paraId="770F8DDF" w14:textId="77777777" w:rsidR="00811289" w:rsidRDefault="00811289" w:rsidP="003A43C6">
            <w:pPr>
              <w:rPr>
                <w:ins w:id="852" w:author="Author"/>
              </w:rPr>
            </w:pPr>
            <w:ins w:id="853" w:author="Author">
              <w:r>
                <w:t>Standard channel sizes 50, 100, 200, 400 MHz. Carrier aggregation is possible</w:t>
              </w:r>
            </w:ins>
          </w:p>
        </w:tc>
      </w:tr>
      <w:tr w:rsidR="00811289" w14:paraId="7991C8D4" w14:textId="77777777" w:rsidTr="003A43C6">
        <w:trPr>
          <w:ins w:id="854" w:author="Author"/>
        </w:trPr>
        <w:tc>
          <w:tcPr>
            <w:tcW w:w="1915" w:type="dxa"/>
          </w:tcPr>
          <w:p w14:paraId="0798A9F0" w14:textId="77777777" w:rsidR="00811289" w:rsidRDefault="00811289" w:rsidP="003A43C6">
            <w:pPr>
              <w:rPr>
                <w:ins w:id="855" w:author="Author"/>
              </w:rPr>
            </w:pPr>
            <w:ins w:id="856" w:author="Author">
              <w:r>
                <w:t>Duplex method</w:t>
              </w:r>
            </w:ins>
          </w:p>
        </w:tc>
        <w:tc>
          <w:tcPr>
            <w:tcW w:w="5451" w:type="dxa"/>
            <w:gridSpan w:val="2"/>
          </w:tcPr>
          <w:p w14:paraId="06BC1C2E" w14:textId="77777777" w:rsidR="00811289" w:rsidRDefault="00811289" w:rsidP="003A43C6">
            <w:pPr>
              <w:jc w:val="center"/>
              <w:rPr>
                <w:ins w:id="857" w:author="Author"/>
              </w:rPr>
            </w:pPr>
            <w:ins w:id="858" w:author="Author">
              <w:r>
                <w:t>TDD</w:t>
              </w:r>
            </w:ins>
          </w:p>
        </w:tc>
      </w:tr>
      <w:tr w:rsidR="00811289" w14:paraId="06CBC963" w14:textId="77777777" w:rsidTr="003A43C6">
        <w:trPr>
          <w:ins w:id="859" w:author="Author"/>
        </w:trPr>
        <w:tc>
          <w:tcPr>
            <w:tcW w:w="1915" w:type="dxa"/>
          </w:tcPr>
          <w:p w14:paraId="68D26F17" w14:textId="77777777" w:rsidR="00811289" w:rsidRDefault="00811289" w:rsidP="003A43C6">
            <w:pPr>
              <w:rPr>
                <w:ins w:id="860" w:author="Author"/>
              </w:rPr>
            </w:pPr>
            <w:ins w:id="861" w:author="Author">
              <w:r>
                <w:t>TRP</w:t>
              </w:r>
            </w:ins>
          </w:p>
        </w:tc>
        <w:tc>
          <w:tcPr>
            <w:tcW w:w="3042" w:type="dxa"/>
          </w:tcPr>
          <w:p w14:paraId="696A089C" w14:textId="74AA7AFD" w:rsidR="00811289" w:rsidRDefault="00811289" w:rsidP="003A43C6">
            <w:pPr>
              <w:rPr>
                <w:ins w:id="862" w:author="Author"/>
              </w:rPr>
            </w:pPr>
            <w:ins w:id="863" w:author="Author">
              <w:r>
                <w:t>Minimum</w:t>
              </w:r>
              <w:r w:rsidR="003171CD">
                <w:t xml:space="preserve"> (based on indoor base station)</w:t>
              </w:r>
              <w:r w:rsidR="003171CD">
                <w:rPr>
                  <w:rStyle w:val="FootnoteReference"/>
                </w:rPr>
                <w:footnoteReference w:id="20"/>
              </w:r>
              <w:r>
                <w:t>: 2</w:t>
              </w:r>
              <w:r w:rsidR="003171CD">
                <w:t>0</w:t>
              </w:r>
              <w:r>
                <w:t xml:space="preserve"> dBm/200 MHz</w:t>
              </w:r>
            </w:ins>
          </w:p>
          <w:p w14:paraId="6BFCABC8" w14:textId="69B29571" w:rsidR="003171CD" w:rsidRDefault="003171CD" w:rsidP="003A43C6">
            <w:pPr>
              <w:rPr>
                <w:ins w:id="867" w:author="Author"/>
              </w:rPr>
            </w:pPr>
            <w:ins w:id="868" w:author="Author">
              <w:r>
                <w:t>Maximum: TBD</w:t>
              </w:r>
            </w:ins>
          </w:p>
        </w:tc>
        <w:tc>
          <w:tcPr>
            <w:tcW w:w="2409" w:type="dxa"/>
          </w:tcPr>
          <w:p w14:paraId="5756FD1C" w14:textId="4537D9F9" w:rsidR="00811289" w:rsidRDefault="00D728F5" w:rsidP="003A43C6">
            <w:pPr>
              <w:rPr>
                <w:ins w:id="869" w:author="Author"/>
              </w:rPr>
            </w:pPr>
            <w:ins w:id="870" w:author="Author">
              <w:r>
                <w:t xml:space="preserve">Max. </w:t>
              </w:r>
              <w:r w:rsidR="00811289">
                <w:t>23 dBm (mobile)</w:t>
              </w:r>
            </w:ins>
          </w:p>
          <w:p w14:paraId="3F38F2EA" w14:textId="3160D066" w:rsidR="00811289" w:rsidRDefault="00D728F5" w:rsidP="003A43C6">
            <w:pPr>
              <w:rPr>
                <w:ins w:id="871" w:author="Author"/>
              </w:rPr>
            </w:pPr>
            <w:ins w:id="872" w:author="Author">
              <w:r>
                <w:t xml:space="preserve">Max. </w:t>
              </w:r>
              <w:r w:rsidR="00811289">
                <w:t>35 dBm (fixed)</w:t>
              </w:r>
            </w:ins>
          </w:p>
        </w:tc>
      </w:tr>
      <w:tr w:rsidR="00811289" w14:paraId="18DFAB68" w14:textId="77777777" w:rsidTr="003A43C6">
        <w:trPr>
          <w:ins w:id="873" w:author="Author"/>
        </w:trPr>
        <w:tc>
          <w:tcPr>
            <w:tcW w:w="1915" w:type="dxa"/>
          </w:tcPr>
          <w:p w14:paraId="52F98E4A" w14:textId="77777777" w:rsidR="00811289" w:rsidRDefault="00811289" w:rsidP="003A43C6">
            <w:pPr>
              <w:rPr>
                <w:ins w:id="874" w:author="Author"/>
              </w:rPr>
            </w:pPr>
            <w:ins w:id="875" w:author="Author">
              <w:r>
                <w:t>Antenna gain</w:t>
              </w:r>
            </w:ins>
          </w:p>
        </w:tc>
        <w:tc>
          <w:tcPr>
            <w:tcW w:w="3042" w:type="dxa"/>
          </w:tcPr>
          <w:p w14:paraId="4AD496FB" w14:textId="77777777" w:rsidR="00811289" w:rsidRDefault="00811289" w:rsidP="003A43C6">
            <w:pPr>
              <w:rPr>
                <w:ins w:id="876" w:author="Author"/>
              </w:rPr>
            </w:pPr>
            <w:ins w:id="877" w:author="Author">
              <w:r>
                <w:t>23 dBi (8x8 array)</w:t>
              </w:r>
            </w:ins>
          </w:p>
        </w:tc>
        <w:tc>
          <w:tcPr>
            <w:tcW w:w="2409" w:type="dxa"/>
          </w:tcPr>
          <w:p w14:paraId="58B0FCD0" w14:textId="77777777" w:rsidR="00811289" w:rsidRDefault="00811289" w:rsidP="003A43C6">
            <w:pPr>
              <w:rPr>
                <w:ins w:id="878" w:author="Author"/>
              </w:rPr>
            </w:pPr>
            <w:ins w:id="879" w:author="Author">
              <w:r>
                <w:t>17 dBi (4x4 array) possibly higher in fixed deployments</w:t>
              </w:r>
            </w:ins>
          </w:p>
        </w:tc>
      </w:tr>
      <w:tr w:rsidR="00811289" w14:paraId="30BBE5E5" w14:textId="77777777" w:rsidTr="003A43C6">
        <w:trPr>
          <w:ins w:id="880" w:author="Author"/>
        </w:trPr>
        <w:tc>
          <w:tcPr>
            <w:tcW w:w="1915" w:type="dxa"/>
          </w:tcPr>
          <w:p w14:paraId="57BF6136" w14:textId="77777777" w:rsidR="00811289" w:rsidRDefault="00811289" w:rsidP="003A43C6">
            <w:pPr>
              <w:rPr>
                <w:ins w:id="881" w:author="Author"/>
              </w:rPr>
            </w:pPr>
            <w:ins w:id="882" w:author="Author">
              <w:r>
                <w:t>Antenna height</w:t>
              </w:r>
            </w:ins>
          </w:p>
        </w:tc>
        <w:tc>
          <w:tcPr>
            <w:tcW w:w="3042" w:type="dxa"/>
          </w:tcPr>
          <w:p w14:paraId="640149CE" w14:textId="77777777" w:rsidR="00811289" w:rsidRDefault="00811289" w:rsidP="003A43C6">
            <w:pPr>
              <w:rPr>
                <w:ins w:id="883" w:author="Author"/>
              </w:rPr>
            </w:pPr>
            <w:ins w:id="884" w:author="Author">
              <w:r>
                <w:t>6-50m</w:t>
              </w:r>
            </w:ins>
          </w:p>
        </w:tc>
        <w:tc>
          <w:tcPr>
            <w:tcW w:w="2409" w:type="dxa"/>
          </w:tcPr>
          <w:p w14:paraId="207940F9" w14:textId="77777777" w:rsidR="00811289" w:rsidRDefault="00811289" w:rsidP="003A43C6">
            <w:pPr>
              <w:rPr>
                <w:ins w:id="885" w:author="Author"/>
              </w:rPr>
            </w:pPr>
            <w:ins w:id="886" w:author="Author">
              <w:r>
                <w:t>1.5m (typical for mobile)</w:t>
              </w:r>
            </w:ins>
          </w:p>
          <w:p w14:paraId="66BE61D4" w14:textId="77777777" w:rsidR="00811289" w:rsidRDefault="00811289" w:rsidP="003A43C6">
            <w:pPr>
              <w:rPr>
                <w:ins w:id="887" w:author="Author"/>
              </w:rPr>
            </w:pPr>
            <w:ins w:id="888" w:author="Author">
              <w:r>
                <w:t>5m (typical for fixed)</w:t>
              </w:r>
            </w:ins>
          </w:p>
        </w:tc>
      </w:tr>
      <w:tr w:rsidR="00811289" w14:paraId="410E9A0C" w14:textId="77777777" w:rsidTr="003A43C6">
        <w:trPr>
          <w:ins w:id="889" w:author="Author"/>
        </w:trPr>
        <w:tc>
          <w:tcPr>
            <w:tcW w:w="1915" w:type="dxa"/>
          </w:tcPr>
          <w:p w14:paraId="336F60E7" w14:textId="77777777" w:rsidR="00811289" w:rsidRDefault="00811289" w:rsidP="003A43C6">
            <w:pPr>
              <w:rPr>
                <w:ins w:id="890" w:author="Author"/>
              </w:rPr>
            </w:pPr>
            <w:ins w:id="891" w:author="Author">
              <w:r>
                <w:t>Noise Figure</w:t>
              </w:r>
            </w:ins>
          </w:p>
        </w:tc>
        <w:tc>
          <w:tcPr>
            <w:tcW w:w="5451" w:type="dxa"/>
            <w:gridSpan w:val="2"/>
          </w:tcPr>
          <w:p w14:paraId="52E5482C" w14:textId="77777777" w:rsidR="00811289" w:rsidRDefault="00811289" w:rsidP="003A43C6">
            <w:pPr>
              <w:jc w:val="center"/>
              <w:rPr>
                <w:ins w:id="892" w:author="Author"/>
              </w:rPr>
            </w:pPr>
            <w:ins w:id="893" w:author="Author">
              <w:r>
                <w:t>10 dB</w:t>
              </w:r>
            </w:ins>
          </w:p>
        </w:tc>
      </w:tr>
      <w:tr w:rsidR="00811289" w14:paraId="1CE64F12" w14:textId="77777777" w:rsidTr="003A43C6">
        <w:trPr>
          <w:ins w:id="894" w:author="Author"/>
        </w:trPr>
        <w:tc>
          <w:tcPr>
            <w:tcW w:w="1915" w:type="dxa"/>
          </w:tcPr>
          <w:p w14:paraId="6838A4EF" w14:textId="77777777" w:rsidR="00811289" w:rsidRDefault="00811289" w:rsidP="003A43C6">
            <w:pPr>
              <w:rPr>
                <w:ins w:id="895" w:author="Author"/>
              </w:rPr>
            </w:pPr>
            <w:ins w:id="896" w:author="Author">
              <w:r>
                <w:t>Reference sensitivity (note 1)</w:t>
              </w:r>
            </w:ins>
          </w:p>
        </w:tc>
        <w:tc>
          <w:tcPr>
            <w:tcW w:w="3042" w:type="dxa"/>
          </w:tcPr>
          <w:p w14:paraId="601C5836" w14:textId="77777777" w:rsidR="00811289" w:rsidRDefault="00811289" w:rsidP="003A43C6">
            <w:pPr>
              <w:rPr>
                <w:ins w:id="897" w:author="Author"/>
              </w:rPr>
            </w:pPr>
            <w:ins w:id="898" w:author="Author">
              <w:r>
                <w:t>-89 dBm/50 MHz</w:t>
              </w:r>
            </w:ins>
          </w:p>
        </w:tc>
        <w:tc>
          <w:tcPr>
            <w:tcW w:w="2409" w:type="dxa"/>
          </w:tcPr>
          <w:p w14:paraId="3A710555" w14:textId="77777777" w:rsidR="00811289" w:rsidRDefault="00811289" w:rsidP="003A43C6">
            <w:pPr>
              <w:jc w:val="center"/>
              <w:rPr>
                <w:ins w:id="899" w:author="Author"/>
              </w:rPr>
            </w:pPr>
            <w:ins w:id="900" w:author="Author">
              <w:r>
                <w:t>-</w:t>
              </w:r>
            </w:ins>
          </w:p>
        </w:tc>
      </w:tr>
      <w:tr w:rsidR="00811289" w14:paraId="7A753B84" w14:textId="77777777" w:rsidTr="003A43C6">
        <w:trPr>
          <w:ins w:id="901" w:author="Author"/>
        </w:trPr>
        <w:tc>
          <w:tcPr>
            <w:tcW w:w="1915" w:type="dxa"/>
          </w:tcPr>
          <w:p w14:paraId="4A741A10" w14:textId="77777777" w:rsidR="00811289" w:rsidRDefault="00811289" w:rsidP="003A43C6">
            <w:pPr>
              <w:rPr>
                <w:ins w:id="902" w:author="Author"/>
              </w:rPr>
            </w:pPr>
            <w:ins w:id="903" w:author="Author">
              <w:r>
                <w:t>Minimum wanted level (note 1)</w:t>
              </w:r>
            </w:ins>
          </w:p>
        </w:tc>
        <w:tc>
          <w:tcPr>
            <w:tcW w:w="3042" w:type="dxa"/>
          </w:tcPr>
          <w:p w14:paraId="6318BE50" w14:textId="77777777" w:rsidR="00811289" w:rsidRDefault="00811289" w:rsidP="003A43C6">
            <w:pPr>
              <w:rPr>
                <w:ins w:id="904" w:author="Author"/>
              </w:rPr>
            </w:pPr>
            <w:ins w:id="905" w:author="Author">
              <w:r>
                <w:t>-83 dBm/50 MHz</w:t>
              </w:r>
            </w:ins>
          </w:p>
        </w:tc>
        <w:tc>
          <w:tcPr>
            <w:tcW w:w="2409" w:type="dxa"/>
          </w:tcPr>
          <w:p w14:paraId="4749EF7C" w14:textId="77777777" w:rsidR="00811289" w:rsidRDefault="00811289" w:rsidP="003A43C6">
            <w:pPr>
              <w:jc w:val="center"/>
              <w:rPr>
                <w:ins w:id="906" w:author="Author"/>
              </w:rPr>
            </w:pPr>
            <w:ins w:id="907" w:author="Author">
              <w:r>
                <w:t>-</w:t>
              </w:r>
            </w:ins>
          </w:p>
        </w:tc>
      </w:tr>
      <w:tr w:rsidR="00811289" w14:paraId="2B352B34" w14:textId="77777777" w:rsidTr="003A43C6">
        <w:trPr>
          <w:ins w:id="908" w:author="Author"/>
        </w:trPr>
        <w:tc>
          <w:tcPr>
            <w:tcW w:w="1915" w:type="dxa"/>
          </w:tcPr>
          <w:p w14:paraId="7E791E20" w14:textId="77777777" w:rsidR="00811289" w:rsidRDefault="00811289" w:rsidP="003A43C6">
            <w:pPr>
              <w:rPr>
                <w:ins w:id="909" w:author="Author"/>
              </w:rPr>
            </w:pPr>
            <w:ins w:id="910" w:author="Author">
              <w:r>
                <w:lastRenderedPageBreak/>
                <w:t>ACS @ 50 MHz (note 1)</w:t>
              </w:r>
            </w:ins>
          </w:p>
        </w:tc>
        <w:tc>
          <w:tcPr>
            <w:tcW w:w="3042" w:type="dxa"/>
          </w:tcPr>
          <w:p w14:paraId="0785B67A" w14:textId="77777777" w:rsidR="00811289" w:rsidRDefault="00811289" w:rsidP="003A43C6">
            <w:pPr>
              <w:rPr>
                <w:ins w:id="911" w:author="Author"/>
              </w:rPr>
            </w:pPr>
            <w:ins w:id="912" w:author="Author">
              <w:r>
                <w:t>-61.3 dBm/50 MHz</w:t>
              </w:r>
            </w:ins>
          </w:p>
          <w:p w14:paraId="2FB61BBF" w14:textId="77777777" w:rsidR="00811289" w:rsidRDefault="00811289" w:rsidP="003A43C6">
            <w:pPr>
              <w:rPr>
                <w:ins w:id="913" w:author="Author"/>
              </w:rPr>
            </w:pPr>
            <w:ins w:id="914" w:author="Author">
              <w:r>
                <w:t>21.7 dB</w:t>
              </w:r>
            </w:ins>
          </w:p>
        </w:tc>
        <w:tc>
          <w:tcPr>
            <w:tcW w:w="2409" w:type="dxa"/>
          </w:tcPr>
          <w:p w14:paraId="7853356A" w14:textId="77777777" w:rsidR="00811289" w:rsidRDefault="00811289" w:rsidP="003A43C6">
            <w:pPr>
              <w:jc w:val="center"/>
              <w:rPr>
                <w:ins w:id="915" w:author="Author"/>
              </w:rPr>
            </w:pPr>
            <w:ins w:id="916" w:author="Author">
              <w:r>
                <w:t>-</w:t>
              </w:r>
            </w:ins>
          </w:p>
        </w:tc>
      </w:tr>
      <w:tr w:rsidR="00811289" w14:paraId="2E0EA683" w14:textId="77777777" w:rsidTr="003A43C6">
        <w:trPr>
          <w:ins w:id="917" w:author="Author"/>
        </w:trPr>
        <w:tc>
          <w:tcPr>
            <w:tcW w:w="1915" w:type="dxa"/>
          </w:tcPr>
          <w:p w14:paraId="31C741EF" w14:textId="77777777" w:rsidR="00811289" w:rsidRDefault="00811289" w:rsidP="003A43C6">
            <w:pPr>
              <w:rPr>
                <w:ins w:id="918" w:author="Author"/>
              </w:rPr>
            </w:pPr>
            <w:ins w:id="919" w:author="Author">
              <w:r>
                <w:t>Blocking (note 1)</w:t>
              </w:r>
            </w:ins>
          </w:p>
        </w:tc>
        <w:tc>
          <w:tcPr>
            <w:tcW w:w="3042" w:type="dxa"/>
          </w:tcPr>
          <w:p w14:paraId="443931B6" w14:textId="77777777" w:rsidR="00811289" w:rsidRDefault="00811289" w:rsidP="003A43C6">
            <w:pPr>
              <w:rPr>
                <w:ins w:id="920" w:author="Author"/>
              </w:rPr>
            </w:pPr>
            <w:ins w:id="921" w:author="Author">
              <w:r>
                <w:t>-56 dBm/50 MHz</w:t>
              </w:r>
            </w:ins>
          </w:p>
          <w:p w14:paraId="6134DC52" w14:textId="77777777" w:rsidR="00811289" w:rsidRDefault="00811289" w:rsidP="003A43C6">
            <w:pPr>
              <w:rPr>
                <w:ins w:id="922" w:author="Author"/>
              </w:rPr>
            </w:pPr>
            <w:ins w:id="923" w:author="Author">
              <w:r>
                <w:t>27 dB</w:t>
              </w:r>
            </w:ins>
          </w:p>
        </w:tc>
        <w:tc>
          <w:tcPr>
            <w:tcW w:w="2409" w:type="dxa"/>
          </w:tcPr>
          <w:p w14:paraId="43F52163" w14:textId="77777777" w:rsidR="00811289" w:rsidRDefault="00811289" w:rsidP="003A43C6">
            <w:pPr>
              <w:jc w:val="center"/>
              <w:rPr>
                <w:ins w:id="924" w:author="Author"/>
              </w:rPr>
            </w:pPr>
            <w:ins w:id="925" w:author="Author">
              <w:r>
                <w:t>-</w:t>
              </w:r>
            </w:ins>
          </w:p>
        </w:tc>
      </w:tr>
      <w:tr w:rsidR="00811289" w14:paraId="45CFB0E3" w14:textId="77777777" w:rsidTr="003A43C6">
        <w:trPr>
          <w:ins w:id="926" w:author="Author"/>
        </w:trPr>
        <w:tc>
          <w:tcPr>
            <w:tcW w:w="1915" w:type="dxa"/>
          </w:tcPr>
          <w:p w14:paraId="0316B760" w14:textId="77777777" w:rsidR="00811289" w:rsidRDefault="00811289" w:rsidP="003A43C6">
            <w:pPr>
              <w:rPr>
                <w:ins w:id="927" w:author="Author"/>
              </w:rPr>
            </w:pPr>
            <w:ins w:id="928" w:author="Author">
              <w:r>
                <w:t>Intermodulation rejection (dBm/occupied bandwidth) (note 1)</w:t>
              </w:r>
            </w:ins>
          </w:p>
        </w:tc>
        <w:tc>
          <w:tcPr>
            <w:tcW w:w="3042" w:type="dxa"/>
          </w:tcPr>
          <w:p w14:paraId="198591CE" w14:textId="77777777" w:rsidR="00811289" w:rsidRDefault="00811289" w:rsidP="003A43C6">
            <w:pPr>
              <w:rPr>
                <w:ins w:id="929" w:author="Author"/>
              </w:rPr>
            </w:pPr>
            <w:ins w:id="930" w:author="Author">
              <w:r>
                <w:t>-64 dBm</w:t>
              </w:r>
            </w:ins>
          </w:p>
        </w:tc>
        <w:tc>
          <w:tcPr>
            <w:tcW w:w="2409" w:type="dxa"/>
          </w:tcPr>
          <w:p w14:paraId="34373A98" w14:textId="77777777" w:rsidR="00811289" w:rsidRDefault="00811289" w:rsidP="003A43C6">
            <w:pPr>
              <w:jc w:val="center"/>
              <w:rPr>
                <w:ins w:id="931" w:author="Author"/>
              </w:rPr>
            </w:pPr>
            <w:ins w:id="932" w:author="Author">
              <w:r>
                <w:t>-</w:t>
              </w:r>
            </w:ins>
          </w:p>
        </w:tc>
      </w:tr>
    </w:tbl>
    <w:p w14:paraId="4BC1BBDF" w14:textId="60C86C16" w:rsidR="00811289" w:rsidRPr="00A77CDC" w:rsidRDefault="00811289" w:rsidP="00811289">
      <w:pPr>
        <w:rPr>
          <w:ins w:id="933" w:author="Author"/>
          <w:sz w:val="16"/>
          <w:szCs w:val="16"/>
        </w:rPr>
      </w:pPr>
      <w:ins w:id="934" w:author="Author">
        <w:r>
          <w:rPr>
            <w:sz w:val="16"/>
            <w:szCs w:val="16"/>
          </w:rPr>
          <w:t xml:space="preserve">Note 1: These values are at the input of the receiver and are based on a local area base station as detailed in 3GPP </w:t>
        </w:r>
        <w:r w:rsidR="00FB4C9E">
          <w:rPr>
            <w:sz w:val="16"/>
            <w:szCs w:val="16"/>
          </w:rPr>
          <w:t xml:space="preserve">TS </w:t>
        </w:r>
        <w:r>
          <w:rPr>
            <w:sz w:val="16"/>
            <w:szCs w:val="16"/>
          </w:rPr>
          <w:t xml:space="preserve">38.104. See the </w:t>
        </w:r>
        <w:r w:rsidRPr="00A77CDC">
          <w:rPr>
            <w:i/>
            <w:iCs/>
            <w:sz w:val="16"/>
            <w:szCs w:val="16"/>
          </w:rPr>
          <w:fldChar w:fldCharType="begin"/>
        </w:r>
        <w:r w:rsidRPr="00A77CDC">
          <w:rPr>
            <w:i/>
            <w:iCs/>
            <w:sz w:val="16"/>
            <w:szCs w:val="16"/>
          </w:rPr>
          <w:instrText xml:space="preserve"> REF _Ref30425450 \h </w:instrText>
        </w:r>
        <w:r w:rsidRPr="00AC0A80">
          <w:rPr>
            <w:i/>
            <w:iCs/>
            <w:sz w:val="16"/>
            <w:szCs w:val="16"/>
          </w:rPr>
          <w:instrText xml:space="preserve"> \* MERGEFORMAT </w:instrText>
        </w:r>
      </w:ins>
      <w:r w:rsidRPr="00A77CDC">
        <w:rPr>
          <w:i/>
          <w:iCs/>
          <w:sz w:val="16"/>
          <w:szCs w:val="16"/>
        </w:rPr>
      </w:r>
      <w:ins w:id="935" w:author="Author">
        <w:r w:rsidRPr="00A77CDC">
          <w:rPr>
            <w:i/>
            <w:iCs/>
            <w:sz w:val="16"/>
            <w:szCs w:val="16"/>
          </w:rPr>
          <w:fldChar w:fldCharType="separate"/>
        </w:r>
        <w:r w:rsidRPr="00A77CDC">
          <w:rPr>
            <w:i/>
            <w:iCs/>
            <w:sz w:val="16"/>
            <w:szCs w:val="16"/>
          </w:rPr>
          <w:t>Managing interference to spectrum-licensed receivers</w:t>
        </w:r>
        <w:r w:rsidRPr="00A77CDC">
          <w:rPr>
            <w:i/>
            <w:iCs/>
            <w:sz w:val="16"/>
            <w:szCs w:val="16"/>
          </w:rPr>
          <w:fldChar w:fldCharType="end"/>
        </w:r>
        <w:r>
          <w:rPr>
            <w:i/>
            <w:iCs/>
            <w:sz w:val="16"/>
            <w:szCs w:val="16"/>
          </w:rPr>
          <w:t xml:space="preserve"> </w:t>
        </w:r>
        <w:r>
          <w:rPr>
            <w:sz w:val="16"/>
            <w:szCs w:val="16"/>
          </w:rPr>
          <w:t>section of the Development of the 26 GHz spectrum licence technical framework V2 TLG paper for details on how absolute values are derived. Relative values are based on the minimum wanted level.</w:t>
        </w:r>
      </w:ins>
    </w:p>
    <w:p w14:paraId="3908A5D7" w14:textId="4118213E" w:rsidR="00811289" w:rsidDel="00811289" w:rsidRDefault="00811289" w:rsidP="00650DB4">
      <w:pPr>
        <w:rPr>
          <w:del w:id="936" w:author="Author"/>
        </w:rPr>
      </w:pPr>
    </w:p>
    <w:p w14:paraId="69920780" w14:textId="05C29D5E" w:rsidR="00D0667E" w:rsidRPr="007D04B2" w:rsidRDefault="00650DB4" w:rsidP="00D0667E">
      <w:pPr>
        <w:pStyle w:val="ListParagraph"/>
        <w:numPr>
          <w:ilvl w:val="0"/>
          <w:numId w:val="12"/>
        </w:numPr>
        <w:pBdr>
          <w:top w:val="single" w:sz="12" w:space="1" w:color="auto"/>
          <w:left w:val="single" w:sz="12" w:space="4" w:color="auto"/>
          <w:bottom w:val="single" w:sz="12" w:space="1" w:color="auto"/>
          <w:right w:val="single" w:sz="12" w:space="4" w:color="auto"/>
        </w:pBdr>
        <w:jc w:val="both"/>
        <w:rPr>
          <w:rFonts w:ascii="Arial" w:hAnsi="Arial"/>
          <w:b/>
        </w:rPr>
      </w:pPr>
      <w:r>
        <w:rPr>
          <w:rFonts w:ascii="Arial" w:hAnsi="Arial"/>
          <w:b/>
        </w:rPr>
        <w:t xml:space="preserve">Is the </w:t>
      </w:r>
      <w:r w:rsidR="00224661">
        <w:rPr>
          <w:rFonts w:ascii="Arial" w:hAnsi="Arial"/>
          <w:b/>
        </w:rPr>
        <w:t xml:space="preserve">proposed </w:t>
      </w:r>
      <w:r>
        <w:rPr>
          <w:rFonts w:ascii="Arial" w:hAnsi="Arial"/>
          <w:b/>
        </w:rPr>
        <w:t xml:space="preserve">system model </w:t>
      </w:r>
      <w:r w:rsidR="00224661">
        <w:rPr>
          <w:rFonts w:ascii="Arial" w:hAnsi="Arial"/>
          <w:b/>
        </w:rPr>
        <w:t>suitable for the development of the 26</w:t>
      </w:r>
      <w:r w:rsidR="00AF706C">
        <w:rPr>
          <w:rFonts w:ascii="Arial" w:hAnsi="Arial"/>
          <w:b/>
        </w:rPr>
        <w:t>/28</w:t>
      </w:r>
      <w:r w:rsidR="00224661">
        <w:rPr>
          <w:rFonts w:ascii="Arial" w:hAnsi="Arial"/>
          <w:b/>
        </w:rPr>
        <w:t xml:space="preserve"> GHz band </w:t>
      </w:r>
      <w:del w:id="937" w:author="Author">
        <w:r w:rsidR="006D1D74" w:rsidRPr="006D1D74" w:rsidDel="00183D26">
          <w:rPr>
            <w:rFonts w:ascii="Arial" w:hAnsi="Arial"/>
            <w:b/>
          </w:rPr>
          <w:delText>‘area-wide’</w:delText>
        </w:r>
      </w:del>
      <w:ins w:id="938" w:author="Author">
        <w:r w:rsidR="00183D26">
          <w:rPr>
            <w:rFonts w:ascii="Arial" w:hAnsi="Arial"/>
            <w:b/>
          </w:rPr>
          <w:t>area-wide</w:t>
        </w:r>
      </w:ins>
      <w:r w:rsidR="006D1D74" w:rsidRPr="006D1D74">
        <w:rPr>
          <w:rFonts w:ascii="Arial" w:hAnsi="Arial"/>
          <w:b/>
        </w:rPr>
        <w:t xml:space="preserve"> apparatus licence</w:t>
      </w:r>
      <w:r w:rsidR="00AF706C">
        <w:rPr>
          <w:rFonts w:ascii="Arial" w:hAnsi="Arial"/>
          <w:b/>
        </w:rPr>
        <w:t xml:space="preserve"> </w:t>
      </w:r>
      <w:r w:rsidR="00224661">
        <w:rPr>
          <w:rFonts w:ascii="Arial" w:hAnsi="Arial"/>
          <w:b/>
        </w:rPr>
        <w:t xml:space="preserve">technical framework? </w:t>
      </w:r>
    </w:p>
    <w:p w14:paraId="0376B22B" w14:textId="77777777" w:rsidR="001F04D4" w:rsidRDefault="001F04D4" w:rsidP="002E307D">
      <w:pPr>
        <w:pStyle w:val="ListBulletLast"/>
        <w:numPr>
          <w:ilvl w:val="0"/>
          <w:numId w:val="0"/>
        </w:numPr>
        <w:ind w:left="295" w:hanging="295"/>
      </w:pPr>
    </w:p>
    <w:p w14:paraId="0153AD96" w14:textId="2DA4E142" w:rsidR="004276E5" w:rsidRPr="007D04B2" w:rsidRDefault="001612EC" w:rsidP="004276E5">
      <w:pPr>
        <w:pStyle w:val="Heading2"/>
      </w:pPr>
      <w:bookmarkStart w:id="939" w:name="_Toc31190565"/>
      <w:r>
        <w:t>A</w:t>
      </w:r>
      <w:r w:rsidR="00492823">
        <w:t>ssignment</w:t>
      </w:r>
      <w:r w:rsidR="00A02F9F">
        <w:t xml:space="preserve"> </w:t>
      </w:r>
      <w:r w:rsidR="00530DAD">
        <w:t>conditions</w:t>
      </w:r>
      <w:bookmarkEnd w:id="939"/>
    </w:p>
    <w:p w14:paraId="54DDE01F" w14:textId="72F15E62" w:rsidR="00B80819" w:rsidRDefault="00B80819" w:rsidP="004276E5">
      <w:pPr>
        <w:rPr>
          <w:rFonts w:cs="Arial"/>
        </w:rPr>
      </w:pPr>
      <w:bookmarkStart w:id="940" w:name="_Hlk23771293"/>
      <w:r>
        <w:rPr>
          <w:rFonts w:cs="Arial"/>
        </w:rPr>
        <w:t>Th</w:t>
      </w:r>
      <w:r w:rsidR="00C37E71">
        <w:rPr>
          <w:rFonts w:cs="Arial"/>
        </w:rPr>
        <w:t>is</w:t>
      </w:r>
      <w:r>
        <w:rPr>
          <w:rFonts w:cs="Arial"/>
        </w:rPr>
        <w:t xml:space="preserve"> section provides </w:t>
      </w:r>
      <w:r w:rsidR="002F5DDE">
        <w:rPr>
          <w:rFonts w:cs="Arial"/>
        </w:rPr>
        <w:t xml:space="preserve">an </w:t>
      </w:r>
      <w:r>
        <w:rPr>
          <w:rFonts w:cs="Arial"/>
        </w:rPr>
        <w:t xml:space="preserve">outline </w:t>
      </w:r>
      <w:r w:rsidR="002F5DDE">
        <w:rPr>
          <w:rFonts w:cs="Arial"/>
        </w:rPr>
        <w:t xml:space="preserve">of the </w:t>
      </w:r>
      <w:r>
        <w:rPr>
          <w:rFonts w:cs="Arial"/>
        </w:rPr>
        <w:t xml:space="preserve">proposed conditions </w:t>
      </w:r>
      <w:r w:rsidR="002F5DDE">
        <w:rPr>
          <w:rFonts w:cs="Arial"/>
        </w:rPr>
        <w:t>dealing with the</w:t>
      </w:r>
      <w:r>
        <w:rPr>
          <w:rFonts w:cs="Arial"/>
        </w:rPr>
        <w:t xml:space="preserve"> allocati</w:t>
      </w:r>
      <w:r w:rsidR="002F5DDE">
        <w:rPr>
          <w:rFonts w:cs="Arial"/>
        </w:rPr>
        <w:t>on of</w:t>
      </w:r>
      <w:r>
        <w:rPr>
          <w:rFonts w:cs="Arial"/>
        </w:rPr>
        <w:t xml:space="preserve"> </w:t>
      </w:r>
      <w:del w:id="941" w:author="Author">
        <w:r w:rsidDel="00183D26">
          <w:rPr>
            <w:rFonts w:cs="Arial"/>
          </w:rPr>
          <w:delText>‘area-wide’</w:delText>
        </w:r>
      </w:del>
      <w:ins w:id="942" w:author="Author">
        <w:r w:rsidR="00183D26">
          <w:rPr>
            <w:rFonts w:cs="Arial"/>
          </w:rPr>
          <w:t>area-wide</w:t>
        </w:r>
      </w:ins>
      <w:r>
        <w:rPr>
          <w:rFonts w:cs="Arial"/>
        </w:rPr>
        <w:t xml:space="preserve"> apparatus licences in the 26/28 GHz bands. These conditions</w:t>
      </w:r>
      <w:r w:rsidR="0028420B">
        <w:rPr>
          <w:rFonts w:cs="Arial"/>
        </w:rPr>
        <w:t xml:space="preserve"> would apply if </w:t>
      </w:r>
      <w:del w:id="943" w:author="Author">
        <w:r w:rsidR="0028420B" w:rsidDel="00183D26">
          <w:rPr>
            <w:rFonts w:cs="Arial"/>
          </w:rPr>
          <w:delText>‘area-wide’</w:delText>
        </w:r>
      </w:del>
      <w:ins w:id="944" w:author="Author">
        <w:r w:rsidR="00183D26">
          <w:rPr>
            <w:rFonts w:cs="Arial"/>
          </w:rPr>
          <w:t>area-wide</w:t>
        </w:r>
      </w:ins>
      <w:r w:rsidR="0028420B">
        <w:rPr>
          <w:rFonts w:cs="Arial"/>
        </w:rPr>
        <w:t xml:space="preserve"> apparatus licence in the 26/28 GHz band are</w:t>
      </w:r>
      <w:r>
        <w:rPr>
          <w:rFonts w:cs="Arial"/>
        </w:rPr>
        <w:t xml:space="preserve"> administratively allocated. </w:t>
      </w:r>
    </w:p>
    <w:bookmarkEnd w:id="940"/>
    <w:p w14:paraId="49AF44A6" w14:textId="57AA51FE" w:rsidR="001612EC" w:rsidRDefault="006D1D74" w:rsidP="004276E5">
      <w:r>
        <w:rPr>
          <w:rFonts w:cs="Arial"/>
        </w:rPr>
        <w:t xml:space="preserve">It is proposed that </w:t>
      </w:r>
      <w:del w:id="945" w:author="Author">
        <w:r w:rsidDel="00183D26">
          <w:rPr>
            <w:rFonts w:cs="Arial"/>
          </w:rPr>
          <w:delText>‘area-wide’</w:delText>
        </w:r>
      </w:del>
      <w:ins w:id="946" w:author="Author">
        <w:r w:rsidR="00183D26">
          <w:rPr>
            <w:rFonts w:cs="Arial"/>
          </w:rPr>
          <w:t>area-wide</w:t>
        </w:r>
      </w:ins>
      <w:r>
        <w:rPr>
          <w:rFonts w:cs="Arial"/>
        </w:rPr>
        <w:t xml:space="preserve"> </w:t>
      </w:r>
      <w:r>
        <w:t>apparatus licences</w:t>
      </w:r>
      <w:r w:rsidR="001612EC">
        <w:t xml:space="preserve"> are designed to be scalable (in both frequency and area) to suit the needs of individual licensees.</w:t>
      </w:r>
      <w:r w:rsidR="00AE035B">
        <w:rPr>
          <w:rStyle w:val="FootnoteReference"/>
        </w:rPr>
        <w:footnoteReference w:id="21"/>
      </w:r>
      <w:r w:rsidR="001612EC">
        <w:t xml:space="preserve"> However, it is necessary to specify </w:t>
      </w:r>
      <w:r w:rsidR="00530DAD">
        <w:t>some assignment conditions</w:t>
      </w:r>
      <w:r w:rsidR="001612EC">
        <w:t xml:space="preserve"> to </w:t>
      </w:r>
      <w:r w:rsidR="00AE035B">
        <w:t>help enable the efficient and effective use of spectrum</w:t>
      </w:r>
      <w:r w:rsidR="001612EC">
        <w:t>:</w:t>
      </w:r>
    </w:p>
    <w:p w14:paraId="0687F827" w14:textId="0E5F735D" w:rsidR="00A02F9F" w:rsidRDefault="00A02F9F" w:rsidP="001612EC">
      <w:pPr>
        <w:pStyle w:val="ListBullet"/>
      </w:pPr>
      <w:r>
        <w:t xml:space="preserve">The area/frequency combination of an </w:t>
      </w:r>
      <w:del w:id="947" w:author="Author">
        <w:r w:rsidR="006D1D74" w:rsidDel="00183D26">
          <w:rPr>
            <w:rFonts w:cs="Arial"/>
          </w:rPr>
          <w:delText>‘area-wide’</w:delText>
        </w:r>
      </w:del>
      <w:ins w:id="948" w:author="Author">
        <w:r w:rsidR="00183D26">
          <w:rPr>
            <w:rFonts w:cs="Arial"/>
          </w:rPr>
          <w:t>area-wide</w:t>
        </w:r>
      </w:ins>
      <w:r w:rsidR="006D1D74">
        <w:rPr>
          <w:rFonts w:cs="Arial"/>
        </w:rPr>
        <w:t xml:space="preserve"> </w:t>
      </w:r>
      <w:r w:rsidR="006D1D74">
        <w:t>apparatus licence</w:t>
      </w:r>
      <w:r>
        <w:t xml:space="preserve"> is large enough to support a service (i.e. the area and/or bandwidth authorised by the licence is not too small to make the licence unusable)</w:t>
      </w:r>
    </w:p>
    <w:p w14:paraId="5A0231DE" w14:textId="77777777" w:rsidR="00921422" w:rsidRDefault="00A02F9F" w:rsidP="00492823">
      <w:pPr>
        <w:pStyle w:val="ListBullet"/>
      </w:pPr>
      <w:r>
        <w:t>I</w:t>
      </w:r>
      <w:r w:rsidR="00492823">
        <w:t>mprove spectrum efficiency</w:t>
      </w:r>
      <w:r w:rsidR="00921422">
        <w:t>:</w:t>
      </w:r>
    </w:p>
    <w:p w14:paraId="78752014" w14:textId="46DC207D" w:rsidR="00A02F9F" w:rsidRDefault="00492823" w:rsidP="00921422">
      <w:pPr>
        <w:pStyle w:val="ListBullet2"/>
      </w:pPr>
      <w:r>
        <w:t>S</w:t>
      </w:r>
      <w:r w:rsidR="00A02F9F">
        <w:t xml:space="preserve">pectrum can be more efficiently used if the same licensee holds co-frequency licences on both sides of geographic boundaries (e.g. across the spectrum/apparatus licence boundary in the 26 GHz band). Having contiguous geographic holdings will allow a licensee to more effectively manage in-band interference between adjacent </w:t>
      </w:r>
      <w:r>
        <w:t>cells</w:t>
      </w:r>
    </w:p>
    <w:p w14:paraId="278CC06A" w14:textId="4CD45418" w:rsidR="00921422" w:rsidRDefault="00921422" w:rsidP="00921422">
      <w:pPr>
        <w:pStyle w:val="ListBullet2"/>
      </w:pPr>
      <w:r>
        <w:t xml:space="preserve">An ordered frequency assignment priority will reduce the instances of small unusable ‘pockets’ of spectrum being left unlicensed </w:t>
      </w:r>
      <w:r w:rsidR="00466E49">
        <w:t>in-</w:t>
      </w:r>
      <w:r>
        <w:t>between frequency adjacent licensees.</w:t>
      </w:r>
    </w:p>
    <w:p w14:paraId="73BC32AE" w14:textId="29824C2B" w:rsidR="00A02F9F" w:rsidRDefault="00A02F9F" w:rsidP="00A02F9F">
      <w:pPr>
        <w:pStyle w:val="ListBullet"/>
        <w:numPr>
          <w:ilvl w:val="0"/>
          <w:numId w:val="0"/>
        </w:numPr>
        <w:ind w:left="295" w:hanging="295"/>
      </w:pPr>
      <w:r>
        <w:lastRenderedPageBreak/>
        <w:t>This section discus</w:t>
      </w:r>
      <w:r w:rsidR="00B91127">
        <w:t>s</w:t>
      </w:r>
      <w:r>
        <w:t xml:space="preserve">es </w:t>
      </w:r>
      <w:r w:rsidR="00B91127">
        <w:t>proposals</w:t>
      </w:r>
      <w:r>
        <w:t xml:space="preserve"> to address the above issues.</w:t>
      </w:r>
    </w:p>
    <w:p w14:paraId="4DF23B96" w14:textId="77777777" w:rsidR="00A02F9F" w:rsidRDefault="00A02F9F" w:rsidP="00A02F9F">
      <w:pPr>
        <w:pStyle w:val="ListBullet"/>
        <w:numPr>
          <w:ilvl w:val="0"/>
          <w:numId w:val="0"/>
        </w:numPr>
        <w:ind w:left="295" w:hanging="295"/>
      </w:pPr>
    </w:p>
    <w:p w14:paraId="3A730662" w14:textId="1262C6F8" w:rsidR="00A02F9F" w:rsidRDefault="0004442D" w:rsidP="0004442D">
      <w:pPr>
        <w:pStyle w:val="Heading3"/>
      </w:pPr>
      <w:bookmarkStart w:id="949" w:name="_Ref23773378"/>
      <w:bookmarkStart w:id="950" w:name="_Toc31190566"/>
      <w:r>
        <w:t>Minimum area and bandwidth limits</w:t>
      </w:r>
      <w:bookmarkEnd w:id="949"/>
      <w:bookmarkEnd w:id="950"/>
    </w:p>
    <w:p w14:paraId="0631C72F" w14:textId="24903D4B" w:rsidR="008C24AC" w:rsidRDefault="00C16F4C" w:rsidP="0004442D">
      <w:r>
        <w:t xml:space="preserve">The smallest geographic ‘building-block’ used in spectrum licences (referred to as a standard trading unit or STU) is </w:t>
      </w:r>
      <w:r w:rsidRPr="007D04B2">
        <w:t>a geographic area equal to a Level 1 HCIS cell of the 2012 Australian Spectrum Map Grid (ASMG)</w:t>
      </w:r>
      <w:r w:rsidRPr="007D04B2">
        <w:rPr>
          <w:vertAlign w:val="superscript"/>
        </w:rPr>
        <w:footnoteReference w:id="22"/>
      </w:r>
      <w:r>
        <w:t xml:space="preserve"> </w:t>
      </w:r>
      <w:r w:rsidRPr="007D04B2">
        <w:t xml:space="preserve">– </w:t>
      </w:r>
      <w:r w:rsidR="007966C8">
        <w:t xml:space="preserve">which is </w:t>
      </w:r>
      <w:r w:rsidR="004C3098">
        <w:t>5</w:t>
      </w:r>
      <w:r w:rsidR="007966C8">
        <w:t>x5</w:t>
      </w:r>
      <w:r w:rsidR="004C3098">
        <w:t xml:space="preserve"> minute</w:t>
      </w:r>
      <w:r w:rsidR="008C24AC">
        <w:t>s</w:t>
      </w:r>
      <w:r w:rsidR="007966C8">
        <w:t xml:space="preserve"> in size</w:t>
      </w:r>
      <w:r w:rsidR="004C3098">
        <w:t xml:space="preserve"> </w:t>
      </w:r>
      <w:r w:rsidR="007966C8">
        <w:t>(</w:t>
      </w:r>
      <w:r w:rsidRPr="007D04B2">
        <w:t>approximately 9×9 kilometre</w:t>
      </w:r>
      <w:r w:rsidR="007966C8">
        <w:t>)</w:t>
      </w:r>
      <w:r>
        <w:t xml:space="preserve">. In consideration of the new use cases that 5G is expected to </w:t>
      </w:r>
      <w:r w:rsidR="00070D2C">
        <w:t>facilitate and</w:t>
      </w:r>
      <w:r>
        <w:t xml:space="preserve"> given the relatively short propagation distances in the 26/28 GHz range, it </w:t>
      </w:r>
      <w:r w:rsidR="00137EA6">
        <w:t xml:space="preserve">may be beneficial </w:t>
      </w:r>
      <w:r>
        <w:t xml:space="preserve">to introduce a smaller </w:t>
      </w:r>
      <w:r w:rsidR="00070D2C">
        <w:t xml:space="preserve">HCIS level. </w:t>
      </w:r>
      <w:r w:rsidR="008C24AC">
        <w:t>For example, smaller cell sizes of 1x1 minute (approximately 1.8x1.8 km), or 15x15 seconds (approximately 500mx500m).</w:t>
      </w:r>
    </w:p>
    <w:p w14:paraId="6AEDC926" w14:textId="76BFD325" w:rsidR="00137EA6" w:rsidRDefault="00137EA6" w:rsidP="0004442D">
      <w:r>
        <w:t xml:space="preserve">The ACMA is seeking views from TLG members if a smaller </w:t>
      </w:r>
      <w:r w:rsidR="008C24AC">
        <w:t>ASMG grid size</w:t>
      </w:r>
      <w:r>
        <w:t xml:space="preserve"> should be developed </w:t>
      </w:r>
      <w:r w:rsidR="00530DAD">
        <w:t>for</w:t>
      </w:r>
      <w:r>
        <w:t xml:space="preserve"> </w:t>
      </w:r>
      <w:r w:rsidR="008C24AC">
        <w:t xml:space="preserve">use with </w:t>
      </w:r>
      <w:r>
        <w:t xml:space="preserve">26/28 GHz band </w:t>
      </w:r>
      <w:del w:id="951" w:author="Author">
        <w:r w:rsidDel="00183D26">
          <w:delText>‘area-wide’</w:delText>
        </w:r>
      </w:del>
      <w:ins w:id="952" w:author="Author">
        <w:r w:rsidR="00183D26">
          <w:t>area-wide</w:t>
        </w:r>
      </w:ins>
      <w:r>
        <w:t xml:space="preserve"> apparatus licences – noting that the ACMA is still exploring if a smaller </w:t>
      </w:r>
      <w:r w:rsidR="008C24AC">
        <w:t>grid</w:t>
      </w:r>
      <w:r>
        <w:t xml:space="preserve"> </w:t>
      </w:r>
      <w:r w:rsidR="008C24AC">
        <w:t>w</w:t>
      </w:r>
      <w:r>
        <w:t xml:space="preserve">ould be feasible </w:t>
      </w:r>
      <w:r w:rsidR="0081769A">
        <w:t xml:space="preserve">to implement </w:t>
      </w:r>
      <w:r>
        <w:t xml:space="preserve">in </w:t>
      </w:r>
      <w:r w:rsidR="00152993">
        <w:t>its licensing business system (</w:t>
      </w:r>
      <w:r>
        <w:t>Spectra</w:t>
      </w:r>
      <w:r w:rsidR="00152993">
        <w:t>)</w:t>
      </w:r>
      <w:r>
        <w:t>.</w:t>
      </w:r>
      <w:r w:rsidR="007F206D" w:rsidRPr="007F206D">
        <w:t xml:space="preserve"> </w:t>
      </w:r>
      <w:r w:rsidR="007F206D">
        <w:t>A small</w:t>
      </w:r>
      <w:r w:rsidR="00EA23D9">
        <w:t>er</w:t>
      </w:r>
      <w:r w:rsidR="007F206D">
        <w:t xml:space="preserve"> </w:t>
      </w:r>
      <w:r w:rsidR="008C24AC">
        <w:t>grid</w:t>
      </w:r>
      <w:r w:rsidR="007F206D">
        <w:t xml:space="preserve"> would also need to be compatible with the HCIS structure of the ASMG.</w:t>
      </w:r>
      <w:r w:rsidR="007966C8">
        <w:t xml:space="preserve"> </w:t>
      </w:r>
    </w:p>
    <w:p w14:paraId="32280AE6" w14:textId="79B9B7C1" w:rsidR="007F206D" w:rsidRDefault="008C24AC">
      <w:r>
        <w:t xml:space="preserve">A smaller map grid could provide a finer geographic resolution </w:t>
      </w:r>
      <w:r w:rsidR="007156F4">
        <w:t xml:space="preserve">(i.e. smaller ‘building-blocks’) </w:t>
      </w:r>
      <w:r>
        <w:t xml:space="preserve">so that </w:t>
      </w:r>
      <w:del w:id="953" w:author="Author">
        <w:r w:rsidDel="00183D26">
          <w:rPr>
            <w:rFonts w:cs="Arial"/>
          </w:rPr>
          <w:delText>‘area-wide’</w:delText>
        </w:r>
      </w:del>
      <w:ins w:id="954" w:author="Author">
        <w:r w:rsidR="00183D26">
          <w:rPr>
            <w:rFonts w:cs="Arial"/>
          </w:rPr>
          <w:t>area-wide</w:t>
        </w:r>
      </w:ins>
      <w:r>
        <w:rPr>
          <w:rFonts w:cs="Arial"/>
        </w:rPr>
        <w:t xml:space="preserve"> </w:t>
      </w:r>
      <w:r>
        <w:t>apparatus licences can be designed to more accurately match the needs to individual licensees.</w:t>
      </w:r>
      <w:r w:rsidRPr="008C24AC">
        <w:t xml:space="preserve"> </w:t>
      </w:r>
      <w:r w:rsidR="007156F4">
        <w:t>A smaller map grid would also allow a licence to be issued for a smaller area, which may be useful for small localised wireless broadband networks (e.g. an industrial 5G network in a factory).</w:t>
      </w:r>
    </w:p>
    <w:p w14:paraId="0F018632" w14:textId="6AEFD737" w:rsidR="008F52AA" w:rsidRDefault="008F52AA" w:rsidP="0004442D">
      <w:pPr>
        <w:rPr>
          <w:ins w:id="955" w:author="Author"/>
        </w:rPr>
      </w:pPr>
      <w:ins w:id="956" w:author="Author">
        <w:r>
          <w:t>Feedback from the TLG suggested that</w:t>
        </w:r>
        <w:r w:rsidR="002135EF">
          <w:t xml:space="preserve"> the minimum </w:t>
        </w:r>
        <w:r w:rsidR="002D03E3">
          <w:t>geographic area on an apparatus licence should be</w:t>
        </w:r>
        <w:r w:rsidR="002135EF">
          <w:t xml:space="preserve"> a single HCIS level 1 cell</w:t>
        </w:r>
        <w:r w:rsidR="002D03E3">
          <w:t xml:space="preserve">. This was </w:t>
        </w:r>
        <w:del w:id="957" w:author="Author">
          <w:r w:rsidR="002D03E3" w:rsidDel="00546D2C">
            <w:delText>because</w:delText>
          </w:r>
        </w:del>
        <w:r w:rsidR="00546D2C">
          <w:t>proposed due to a combination of</w:t>
        </w:r>
        <w:r w:rsidR="002D03E3">
          <w:t xml:space="preserve"> the</w:t>
        </w:r>
        <w:r w:rsidR="002135EF">
          <w:t xml:space="preserve"> proposed increased in-band TRP limit and the expectation that multiple base stations would be deployed under an </w:t>
        </w:r>
        <w:del w:id="958" w:author="Author">
          <w:r w:rsidR="002135EF" w:rsidDel="00183D26">
            <w:delText>‘area-wide’</w:delText>
          </w:r>
        </w:del>
        <w:r w:rsidR="00183D26">
          <w:t>area-wide</w:t>
        </w:r>
        <w:r w:rsidR="002135EF">
          <w:t xml:space="preserve"> apparatus licence</w:t>
        </w:r>
        <w:r w:rsidR="00546D2C">
          <w:t>, so</w:t>
        </w:r>
        <w:del w:id="959" w:author="Author">
          <w:r w:rsidR="002D03E3" w:rsidDel="00546D2C">
            <w:delText xml:space="preserve"> mean that</w:delText>
          </w:r>
        </w:del>
        <w:r w:rsidR="002D03E3">
          <w:t xml:space="preserve"> a smaller area is not necessary</w:t>
        </w:r>
        <w:r w:rsidR="002135EF">
          <w:t>. It was also noted that allowing smaller areas could lead to geographic fragmentation of licences which may result in boundary coexistence issues.</w:t>
        </w:r>
      </w:ins>
    </w:p>
    <w:p w14:paraId="336B1E53" w14:textId="4F824E8B" w:rsidR="002135EF" w:rsidRDefault="002135EF" w:rsidP="0004442D">
      <w:pPr>
        <w:rPr>
          <w:ins w:id="960" w:author="Author"/>
        </w:rPr>
      </w:pPr>
      <w:ins w:id="961" w:author="Author">
        <w:r>
          <w:t xml:space="preserve">However, </w:t>
        </w:r>
        <w:r w:rsidR="00A0799F">
          <w:t xml:space="preserve">a submission </w:t>
        </w:r>
        <w:r>
          <w:t>also noted that a smaller cell dimension could be suitable in major metropolitan areas, for example for the deployment of small cells at commercial premises.</w:t>
        </w:r>
      </w:ins>
    </w:p>
    <w:p w14:paraId="52406F7E" w14:textId="368F99D9" w:rsidR="008F52AA" w:rsidRDefault="002135EF" w:rsidP="002135EF">
      <w:pPr>
        <w:rPr>
          <w:ins w:id="962" w:author="Author"/>
        </w:rPr>
      </w:pPr>
      <w:ins w:id="963" w:author="Author">
        <w:r>
          <w:t xml:space="preserve">The ACMA is of the view that a minimum area of 9x9km (a single HCIS level 1 cell) </w:t>
        </w:r>
        <w:r w:rsidR="00864456">
          <w:t>will</w:t>
        </w:r>
        <w:r>
          <w:t xml:space="preserve"> be too large for some </w:t>
        </w:r>
        <w:del w:id="964" w:author="Author">
          <w:r w:rsidDel="003F1752">
            <w:delText>applications</w:delText>
          </w:r>
        </w:del>
        <w:r w:rsidR="003F1752">
          <w:t>use cases</w:t>
        </w:r>
        <w:r>
          <w:t xml:space="preserve"> which may be deployed </w:t>
        </w:r>
        <w:del w:id="965" w:author="Author">
          <w:r w:rsidDel="003F1752">
            <w:delText>at</w:delText>
          </w:r>
        </w:del>
        <w:r w:rsidR="003F1752">
          <w:t>in</w:t>
        </w:r>
        <w:r>
          <w:t xml:space="preserve"> these </w:t>
        </w:r>
        <w:del w:id="966" w:author="Author">
          <w:r w:rsidDel="003F1752">
            <w:delText>frequency ranges</w:delText>
          </w:r>
          <w:r w:rsidR="00864456" w:rsidDel="003F1752">
            <w:delText>, for example private indoor-only networks</w:delText>
          </w:r>
        </w:del>
        <w:r w:rsidR="003F1752">
          <w:t>bands</w:t>
        </w:r>
        <w:r>
          <w:t xml:space="preserve">. </w:t>
        </w:r>
        <w:del w:id="967" w:author="Author">
          <w:r w:rsidR="00864456" w:rsidDel="003F1752">
            <w:delText>Setting</w:delText>
          </w:r>
        </w:del>
        <w:r w:rsidR="003F1752">
          <w:t>Defining</w:t>
        </w:r>
        <w:r w:rsidR="00864456">
          <w:t xml:space="preserve"> a smaller minimum area </w:t>
        </w:r>
        <w:del w:id="968" w:author="Author">
          <w:r w:rsidR="00864456" w:rsidDel="003F1752">
            <w:delText>will</w:delText>
          </w:r>
        </w:del>
        <w:r w:rsidR="003F1752">
          <w:t>would</w:t>
        </w:r>
        <w:r w:rsidR="00864456">
          <w:t xml:space="preserve"> </w:t>
        </w:r>
        <w:r w:rsidR="003F1752">
          <w:t>allow licensed areas to more accurately align with planned deployments while at the same time</w:t>
        </w:r>
        <w:del w:id="969" w:author="Author">
          <w:r w:rsidR="00864456" w:rsidDel="003F1752">
            <w:delText>also</w:delText>
          </w:r>
        </w:del>
        <w:r w:rsidR="00864456">
          <w:t xml:space="preserve"> not preclude the issue of licences which cover larger areas. </w:t>
        </w:r>
        <w:del w:id="970" w:author="Author">
          <w:r w:rsidR="00864456" w:rsidDel="003F1752">
            <w:delText>A smaller ASMG grid size will also allow licensed areas to more accurately align with planned deployments.</w:delText>
          </w:r>
        </w:del>
      </w:ins>
    </w:p>
    <w:p w14:paraId="0D314293" w14:textId="6CFBA1AB" w:rsidR="00864456" w:rsidRDefault="00864456" w:rsidP="002135EF">
      <w:pPr>
        <w:rPr>
          <w:ins w:id="971" w:author="Author"/>
        </w:rPr>
      </w:pPr>
      <w:ins w:id="972" w:author="Author">
        <w:del w:id="973" w:author="Author">
          <w:r w:rsidDel="006340E3">
            <w:delText>Therefore</w:delText>
          </w:r>
          <w:r w:rsidR="006537E0" w:rsidDel="006340E3">
            <w:delText>,</w:delText>
          </w:r>
          <w:r w:rsidDel="006340E3">
            <w:delText xml:space="preserve"> it</w:delText>
          </w:r>
        </w:del>
        <w:r w:rsidR="006340E3">
          <w:t>It</w:t>
        </w:r>
        <w:r>
          <w:t xml:space="preserve"> is </w:t>
        </w:r>
        <w:r w:rsidR="006340E3">
          <w:t xml:space="preserve">therefore </w:t>
        </w:r>
        <w:r>
          <w:t xml:space="preserve">proposed that the minimum geographic area should be 15x15 seconds (approximately 500mx500m). Should this </w:t>
        </w:r>
        <w:r w:rsidR="006537E0">
          <w:t>proposal be adopted the</w:t>
        </w:r>
        <w:r>
          <w:t xml:space="preserve"> ACMA will undertake additional work to develop the new HCIS levels and update the ASMG accordingly.</w:t>
        </w:r>
      </w:ins>
    </w:p>
    <w:p w14:paraId="36BCE0E4" w14:textId="551E6D0D" w:rsidR="004957A6" w:rsidRPr="00AA7B29" w:rsidDel="00864456" w:rsidRDefault="004957A6">
      <w:pPr>
        <w:pStyle w:val="ListBullet"/>
        <w:numPr>
          <w:ilvl w:val="0"/>
          <w:numId w:val="12"/>
        </w:numPr>
        <w:rPr>
          <w:del w:id="974" w:author="Author"/>
          <w:b/>
          <w:rPrChange w:id="975" w:author="Author">
            <w:rPr>
              <w:del w:id="976" w:author="Author"/>
            </w:rPr>
          </w:rPrChange>
        </w:rPr>
        <w:pPrChange w:id="977" w:author="Author">
          <w:pPr/>
        </w:pPrChange>
      </w:pPr>
      <w:del w:id="978" w:author="Author">
        <w:r w:rsidRPr="00AA7B29" w:rsidDel="002135EF">
          <w:rPr>
            <w:b/>
            <w:rPrChange w:id="979" w:author="Author">
              <w:rPr/>
            </w:rPrChange>
          </w:rPr>
          <w:delText>I</w:delText>
        </w:r>
        <w:r w:rsidRPr="00AA7B29" w:rsidDel="00864456">
          <w:rPr>
            <w:b/>
            <w:rPrChange w:id="980" w:author="Author">
              <w:rPr/>
            </w:rPrChange>
          </w:rPr>
          <w:delText xml:space="preserve">n consideration of the relatively short signal propagation distance in the 26/28 GHz band, and the potential use cases </w:delText>
        </w:r>
        <w:r w:rsidRPr="00AA7B29" w:rsidDel="000D5746">
          <w:rPr>
            <w:b/>
            <w:rPrChange w:id="981" w:author="Author">
              <w:rPr/>
            </w:rPrChange>
          </w:rPr>
          <w:delText>for</w:delText>
        </w:r>
        <w:r w:rsidRPr="00AA7B29" w:rsidDel="00864456">
          <w:rPr>
            <w:b/>
            <w:rPrChange w:id="982" w:author="Author">
              <w:rPr/>
            </w:rPrChange>
          </w:rPr>
          <w:delText xml:space="preserve"> small-localised networks, it is proposed that the minimum geographic area of a licence is </w:delText>
        </w:r>
        <w:r w:rsidR="0079205E" w:rsidRPr="00AA7B29" w:rsidDel="00864456">
          <w:rPr>
            <w:b/>
            <w:rPrChange w:id="983" w:author="Author">
              <w:rPr/>
            </w:rPrChange>
          </w:rPr>
          <w:delText>set to</w:delText>
        </w:r>
        <w:r w:rsidR="0079205E" w:rsidRPr="00AA7B29" w:rsidDel="000D5746">
          <w:rPr>
            <w:b/>
            <w:rPrChange w:id="984" w:author="Author">
              <w:rPr/>
            </w:rPrChange>
          </w:rPr>
          <w:delText xml:space="preserve"> </w:delText>
        </w:r>
        <w:r w:rsidR="002221B6" w:rsidRPr="00AA7B29" w:rsidDel="000D5746">
          <w:rPr>
            <w:b/>
            <w:rPrChange w:id="985" w:author="Author">
              <w:rPr/>
            </w:rPrChange>
          </w:rPr>
          <w:delText xml:space="preserve">no larger than </w:delText>
        </w:r>
        <w:r w:rsidRPr="00AA7B29" w:rsidDel="000D5746">
          <w:rPr>
            <w:b/>
            <w:rPrChange w:id="986" w:author="Author">
              <w:rPr/>
            </w:rPrChange>
          </w:rPr>
          <w:delText>a single HCIS level 1 cell</w:delText>
        </w:r>
        <w:r w:rsidR="0079205E" w:rsidRPr="00AA7B29" w:rsidDel="000D5746">
          <w:rPr>
            <w:b/>
            <w:rPrChange w:id="987" w:author="Author">
              <w:rPr/>
            </w:rPrChange>
          </w:rPr>
          <w:delText xml:space="preserve"> (and potentially smaller if smaller </w:delText>
        </w:r>
        <w:r w:rsidR="008C24AC" w:rsidRPr="00AA7B29" w:rsidDel="000D5746">
          <w:rPr>
            <w:b/>
            <w:rPrChange w:id="988" w:author="Author">
              <w:rPr/>
            </w:rPrChange>
          </w:rPr>
          <w:delText>map grid</w:delText>
        </w:r>
        <w:r w:rsidR="0079205E" w:rsidRPr="00AA7B29" w:rsidDel="000D5746">
          <w:rPr>
            <w:b/>
            <w:rPrChange w:id="989" w:author="Author">
              <w:rPr/>
            </w:rPrChange>
          </w:rPr>
          <w:delText xml:space="preserve"> is implemented)</w:delText>
        </w:r>
        <w:r w:rsidRPr="00AA7B29" w:rsidDel="00864456">
          <w:rPr>
            <w:b/>
            <w:rPrChange w:id="990" w:author="Author">
              <w:rPr/>
            </w:rPrChange>
          </w:rPr>
          <w:delText>.</w:delText>
        </w:r>
      </w:del>
    </w:p>
    <w:p w14:paraId="1E7C4A1B" w14:textId="78DE5031" w:rsidR="002221B6" w:rsidDel="000D5746" w:rsidRDefault="000D5746">
      <w:pPr>
        <w:pStyle w:val="ListParagraph"/>
        <w:numPr>
          <w:ilvl w:val="0"/>
          <w:numId w:val="12"/>
        </w:numPr>
        <w:pBdr>
          <w:top w:val="single" w:sz="12" w:space="1" w:color="auto"/>
          <w:left w:val="single" w:sz="12" w:space="4" w:color="auto"/>
          <w:bottom w:val="single" w:sz="12" w:space="1" w:color="auto"/>
          <w:right w:val="single" w:sz="12" w:space="4" w:color="auto"/>
        </w:pBdr>
        <w:jc w:val="both"/>
        <w:rPr>
          <w:del w:id="991" w:author="Author"/>
          <w:rFonts w:ascii="Arial" w:hAnsi="Arial"/>
          <w:b/>
        </w:rPr>
        <w:pPrChange w:id="992" w:author="Author">
          <w:pPr>
            <w:pStyle w:val="ListParagraph"/>
            <w:numPr>
              <w:numId w:val="44"/>
            </w:numPr>
            <w:pBdr>
              <w:top w:val="single" w:sz="12" w:space="1" w:color="auto"/>
              <w:left w:val="single" w:sz="12" w:space="4" w:color="auto"/>
              <w:bottom w:val="single" w:sz="12" w:space="1" w:color="auto"/>
              <w:right w:val="single" w:sz="12" w:space="4" w:color="auto"/>
            </w:pBdr>
            <w:ind w:left="644" w:hanging="360"/>
            <w:jc w:val="both"/>
          </w:pPr>
        </w:pPrChange>
      </w:pPr>
      <w:ins w:id="993" w:author="Author">
        <w:r w:rsidRPr="000D5746">
          <w:rPr>
            <w:rFonts w:ascii="Arial" w:hAnsi="Arial"/>
            <w:b/>
          </w:rPr>
          <w:t>Are the proposed minimum geographic areas appropriate, noting that there will be a range of potential network types in the 26/28 GHz bands?</w:t>
        </w:r>
      </w:ins>
      <w:del w:id="994" w:author="Author">
        <w:r w:rsidR="00137EA6" w:rsidRPr="000D5746" w:rsidDel="000D5746">
          <w:rPr>
            <w:rFonts w:ascii="Arial" w:hAnsi="Arial"/>
            <w:b/>
          </w:rPr>
          <w:delText xml:space="preserve">Should the ACMA create a smaller </w:delText>
        </w:r>
        <w:r w:rsidR="008C24AC" w:rsidRPr="000D5746" w:rsidDel="000D5746">
          <w:rPr>
            <w:rFonts w:ascii="Arial" w:hAnsi="Arial"/>
            <w:b/>
          </w:rPr>
          <w:delText>ASMG</w:delText>
        </w:r>
        <w:r w:rsidR="00137EA6" w:rsidRPr="000D5746" w:rsidDel="000D5746">
          <w:rPr>
            <w:rFonts w:ascii="Arial" w:hAnsi="Arial"/>
            <w:b/>
          </w:rPr>
          <w:delText xml:space="preserve"> </w:delText>
        </w:r>
        <w:r w:rsidR="008C24AC" w:rsidRPr="000D5746" w:rsidDel="000D5746">
          <w:rPr>
            <w:rFonts w:ascii="Arial" w:hAnsi="Arial"/>
            <w:b/>
          </w:rPr>
          <w:delText>cell</w:delText>
        </w:r>
        <w:r w:rsidR="00137EA6" w:rsidRPr="000D5746" w:rsidDel="000D5746">
          <w:rPr>
            <w:rFonts w:ascii="Arial" w:hAnsi="Arial"/>
            <w:b/>
          </w:rPr>
          <w:delText xml:space="preserve"> for use by 26/28 GHz band </w:delText>
        </w:r>
        <w:r w:rsidR="00137EA6" w:rsidRPr="000D5746" w:rsidDel="00183D26">
          <w:rPr>
            <w:rFonts w:ascii="Arial" w:hAnsi="Arial"/>
            <w:b/>
          </w:rPr>
          <w:delText>‘area-wide’</w:delText>
        </w:r>
        <w:r w:rsidR="00137EA6" w:rsidRPr="000D5746" w:rsidDel="000D5746">
          <w:rPr>
            <w:rFonts w:ascii="Arial" w:hAnsi="Arial"/>
            <w:b/>
          </w:rPr>
          <w:delText xml:space="preserve"> apparatus licences? What dimensions would be appropriate? </w:delText>
        </w:r>
      </w:del>
    </w:p>
    <w:p w14:paraId="4C654746" w14:textId="71B0733A" w:rsidR="00137EA6" w:rsidRPr="000D5746" w:rsidRDefault="002221B6">
      <w:pPr>
        <w:pStyle w:val="ListParagraph"/>
        <w:numPr>
          <w:ilvl w:val="0"/>
          <w:numId w:val="12"/>
        </w:numPr>
        <w:pBdr>
          <w:top w:val="single" w:sz="12" w:space="1" w:color="auto"/>
          <w:left w:val="single" w:sz="12" w:space="4" w:color="auto"/>
          <w:bottom w:val="single" w:sz="12" w:space="1" w:color="auto"/>
          <w:right w:val="single" w:sz="12" w:space="4" w:color="auto"/>
        </w:pBdr>
        <w:jc w:val="both"/>
        <w:rPr>
          <w:rFonts w:ascii="Arial" w:hAnsi="Arial"/>
          <w:b/>
        </w:rPr>
        <w:pPrChange w:id="995" w:author="Author">
          <w:pPr>
            <w:pStyle w:val="ListParagraph"/>
            <w:numPr>
              <w:numId w:val="44"/>
            </w:numPr>
            <w:pBdr>
              <w:top w:val="single" w:sz="12" w:space="1" w:color="auto"/>
              <w:left w:val="single" w:sz="12" w:space="4" w:color="auto"/>
              <w:bottom w:val="single" w:sz="12" w:space="1" w:color="auto"/>
              <w:right w:val="single" w:sz="12" w:space="4" w:color="auto"/>
            </w:pBdr>
            <w:ind w:left="644" w:hanging="360"/>
            <w:jc w:val="both"/>
          </w:pPr>
        </w:pPrChange>
      </w:pPr>
      <w:del w:id="996" w:author="Author">
        <w:r w:rsidRPr="000D5746" w:rsidDel="000D5746">
          <w:rPr>
            <w:rFonts w:ascii="Arial" w:hAnsi="Arial"/>
            <w:b/>
          </w:rPr>
          <w:delText xml:space="preserve">Is setting the minimum area of a licence to a single HCIS level 1 cell appropriate? If the ACMA defines a smaller </w:delText>
        </w:r>
        <w:r w:rsidR="008C24AC" w:rsidRPr="000D5746" w:rsidDel="000D5746">
          <w:rPr>
            <w:rFonts w:ascii="Arial" w:hAnsi="Arial"/>
            <w:b/>
          </w:rPr>
          <w:delText>ASMG</w:delText>
        </w:r>
        <w:r w:rsidRPr="000D5746" w:rsidDel="000D5746">
          <w:rPr>
            <w:rFonts w:ascii="Arial" w:hAnsi="Arial"/>
            <w:b/>
          </w:rPr>
          <w:delText xml:space="preserve"> cell, should the minimum licence area be set to a HCIS level smaller than level 1?</w:delText>
        </w:r>
      </w:del>
    </w:p>
    <w:p w14:paraId="49AB5193" w14:textId="77777777" w:rsidR="00137EA6" w:rsidRDefault="00137EA6" w:rsidP="0004442D"/>
    <w:p w14:paraId="1FD7FDD8" w14:textId="4302AFA0" w:rsidR="00A7116B" w:rsidRDefault="008703C4" w:rsidP="008703C4">
      <w:pPr>
        <w:spacing w:before="240"/>
      </w:pPr>
      <w:r>
        <w:t xml:space="preserve">All spectrum licences are subject to a minimum bandwidth requirement (known as the minimum contiguous bandwidth – or MCB), which is </w:t>
      </w:r>
      <w:r w:rsidR="0081769A">
        <w:t xml:space="preserve">enforced </w:t>
      </w:r>
      <w:r>
        <w:t>when spectrum is traded on the secondary market.</w:t>
      </w:r>
      <w:r>
        <w:rPr>
          <w:rStyle w:val="FootnoteReference"/>
        </w:rPr>
        <w:footnoteReference w:id="23"/>
      </w:r>
      <w:r>
        <w:t xml:space="preserve">  </w:t>
      </w:r>
      <w:r w:rsidR="00A7116B">
        <w:t xml:space="preserve">The difference with a </w:t>
      </w:r>
      <w:del w:id="997" w:author="Author">
        <w:r w:rsidR="006D1D74" w:rsidDel="00183D26">
          <w:rPr>
            <w:rFonts w:cs="Arial"/>
          </w:rPr>
          <w:delText>‘area-wide’</w:delText>
        </w:r>
      </w:del>
      <w:ins w:id="998" w:author="Author">
        <w:r w:rsidR="00183D26">
          <w:rPr>
            <w:rFonts w:cs="Arial"/>
          </w:rPr>
          <w:t>area-wide</w:t>
        </w:r>
      </w:ins>
      <w:r w:rsidR="006D1D74">
        <w:rPr>
          <w:rFonts w:cs="Arial"/>
        </w:rPr>
        <w:t xml:space="preserve"> </w:t>
      </w:r>
      <w:r w:rsidR="006D1D74">
        <w:t>apparatus licence</w:t>
      </w:r>
      <w:r w:rsidR="00A7116B">
        <w:t xml:space="preserve"> is that</w:t>
      </w:r>
      <w:r w:rsidR="00497557">
        <w:t xml:space="preserve">, for </w:t>
      </w:r>
      <w:r w:rsidR="00497557">
        <w:rPr>
          <w:rFonts w:cs="Arial"/>
        </w:rPr>
        <w:t>administratively</w:t>
      </w:r>
      <w:r w:rsidR="00497557">
        <w:t xml:space="preserve"> issued licences, </w:t>
      </w:r>
      <w:r w:rsidR="00A7116B">
        <w:t>a minimum allocation bandwidth needs to be specified to help limit unnecessary segmentation of the band</w:t>
      </w:r>
      <w:r w:rsidR="005C3AA5">
        <w:t xml:space="preserve"> at the allocation stage</w:t>
      </w:r>
      <w:r w:rsidR="00A7116B">
        <w:t>.</w:t>
      </w:r>
    </w:p>
    <w:p w14:paraId="72C8CF0A" w14:textId="1A242D08" w:rsidR="008703C4" w:rsidRDefault="008703C4" w:rsidP="008703C4">
      <w:pPr>
        <w:spacing w:before="240"/>
      </w:pPr>
      <w:r>
        <w:t xml:space="preserve">The </w:t>
      </w:r>
      <w:r w:rsidR="00A7116B">
        <w:t>minimum allocation bandwidth should be</w:t>
      </w:r>
      <w:r>
        <w:t xml:space="preserve"> set at the minimum amount of spectrum needed to provide a viable service. The minimum channel bandwidth of the technology likely to be deployed under a 26/28 GHz band </w:t>
      </w:r>
      <w:del w:id="999" w:author="Author">
        <w:r w:rsidR="006D1D74" w:rsidDel="00183D26">
          <w:rPr>
            <w:rFonts w:cs="Arial"/>
          </w:rPr>
          <w:delText>‘area-wide’</w:delText>
        </w:r>
      </w:del>
      <w:ins w:id="1000" w:author="Author">
        <w:r w:rsidR="00183D26">
          <w:rPr>
            <w:rFonts w:cs="Arial"/>
          </w:rPr>
          <w:t>area-wide</w:t>
        </w:r>
      </w:ins>
      <w:r w:rsidR="006D1D74">
        <w:rPr>
          <w:rFonts w:cs="Arial"/>
        </w:rPr>
        <w:t xml:space="preserve"> </w:t>
      </w:r>
      <w:r w:rsidR="006D1D74">
        <w:t>apparatus licence</w:t>
      </w:r>
      <w:r>
        <w:t xml:space="preserve">, 3GPP NR (see the </w:t>
      </w:r>
      <w:r w:rsidRPr="00E453C6">
        <w:rPr>
          <w:i/>
          <w:iCs/>
        </w:rPr>
        <w:fldChar w:fldCharType="begin"/>
      </w:r>
      <w:r w:rsidRPr="00E453C6">
        <w:rPr>
          <w:i/>
          <w:iCs/>
        </w:rPr>
        <w:instrText xml:space="preserve"> REF _Ref16151840 \h </w:instrText>
      </w:r>
      <w:r>
        <w:rPr>
          <w:i/>
          <w:iCs/>
        </w:rPr>
        <w:instrText xml:space="preserve"> \* MERGEFORMAT </w:instrText>
      </w:r>
      <w:r w:rsidRPr="00E453C6">
        <w:rPr>
          <w:i/>
          <w:iCs/>
        </w:rPr>
      </w:r>
      <w:r w:rsidRPr="00E453C6">
        <w:rPr>
          <w:i/>
          <w:iCs/>
        </w:rPr>
        <w:fldChar w:fldCharType="separate"/>
      </w:r>
      <w:r w:rsidR="00757E6A" w:rsidRPr="00757E6A">
        <w:rPr>
          <w:i/>
          <w:iCs/>
        </w:rPr>
        <w:t>System model</w:t>
      </w:r>
      <w:r w:rsidRPr="00E453C6">
        <w:rPr>
          <w:i/>
          <w:iCs/>
        </w:rPr>
        <w:fldChar w:fldCharType="end"/>
      </w:r>
      <w:r>
        <w:t xml:space="preserve"> section), is 50 MHz. However, more efficient use of spectrum is achievable if channels sizes in multiples of 100 MHz are used, indicating that 100 MHz may be the minimum bandwidth for an “efficient” service. </w:t>
      </w:r>
    </w:p>
    <w:p w14:paraId="1CBB9DEF" w14:textId="61D3A6EF" w:rsidR="008703C4" w:rsidRDefault="008703C4" w:rsidP="008703C4">
      <w:pPr>
        <w:spacing w:before="240"/>
      </w:pPr>
      <w:r>
        <w:t xml:space="preserve">Based on the above, an appropriate </w:t>
      </w:r>
      <w:r w:rsidR="001464B9">
        <w:t>minimum allocation bandwidth</w:t>
      </w:r>
      <w:r>
        <w:t xml:space="preserve"> for the 26</w:t>
      </w:r>
      <w:r w:rsidR="00D776DE">
        <w:t>/28</w:t>
      </w:r>
      <w:r>
        <w:t>GHz band</w:t>
      </w:r>
      <w:r w:rsidR="00D776DE">
        <w:t>s</w:t>
      </w:r>
      <w:r>
        <w:t xml:space="preserve"> could be 50 or 100 MHz. Given that 50 MHz is the minimum channel size, and that this amount of spectrum can still provide a viable service, it is proposed that the </w:t>
      </w:r>
      <w:r w:rsidR="001464B9">
        <w:t>minimum allocation bandwidth</w:t>
      </w:r>
      <w:r>
        <w:t xml:space="preserve"> for the 26</w:t>
      </w:r>
      <w:r w:rsidR="00D776DE">
        <w:t>/28</w:t>
      </w:r>
      <w:r>
        <w:t xml:space="preserve"> GHz band</w:t>
      </w:r>
      <w:r w:rsidR="00D776DE">
        <w:t>s</w:t>
      </w:r>
      <w:r>
        <w:t xml:space="preserve"> should be set at 50 MHz.</w:t>
      </w:r>
      <w:r w:rsidR="001464B9">
        <w:t xml:space="preserve"> It is proposed that </w:t>
      </w:r>
      <w:proofErr w:type="gramStart"/>
      <w:r w:rsidR="001464B9">
        <w:t>RALI[</w:t>
      </w:r>
      <w:proofErr w:type="gramEnd"/>
      <w:r w:rsidR="001464B9">
        <w:t>new] includes a provision that a</w:t>
      </w:r>
      <w:r w:rsidR="006D1D74">
        <w:t xml:space="preserve">n </w:t>
      </w:r>
      <w:del w:id="1001" w:author="Author">
        <w:r w:rsidR="006D1D74" w:rsidDel="00183D26">
          <w:rPr>
            <w:rFonts w:cs="Arial"/>
          </w:rPr>
          <w:delText>‘area-wide’</w:delText>
        </w:r>
      </w:del>
      <w:ins w:id="1002" w:author="Author">
        <w:r w:rsidR="00183D26">
          <w:rPr>
            <w:rFonts w:cs="Arial"/>
          </w:rPr>
          <w:t>area-wide</w:t>
        </w:r>
      </w:ins>
      <w:r w:rsidR="006D1D74">
        <w:rPr>
          <w:rFonts w:cs="Arial"/>
        </w:rPr>
        <w:t xml:space="preserve"> </w:t>
      </w:r>
      <w:r w:rsidR="006D1D74">
        <w:t>apparatus licence</w:t>
      </w:r>
      <w:r w:rsidR="001464B9">
        <w:t xml:space="preserve"> in the 26/28 GHz band cannot be</w:t>
      </w:r>
      <w:r w:rsidR="00497557" w:rsidRPr="00497557">
        <w:rPr>
          <w:rFonts w:cs="Arial"/>
        </w:rPr>
        <w:t xml:space="preserve"> </w:t>
      </w:r>
      <w:r w:rsidR="00497557">
        <w:rPr>
          <w:rFonts w:cs="Arial"/>
        </w:rPr>
        <w:t>administratively</w:t>
      </w:r>
      <w:r w:rsidR="001464B9">
        <w:t xml:space="preserve"> issued if the bandwidth is smaller than 50 MHz</w:t>
      </w:r>
      <w:ins w:id="1003" w:author="Author">
        <w:r w:rsidR="00013A89">
          <w:t xml:space="preserve">. A minimum bandwidth of 50 MHz also received support from </w:t>
        </w:r>
        <w:r w:rsidR="00A9748D">
          <w:t xml:space="preserve">some </w:t>
        </w:r>
        <w:r w:rsidR="00013A89">
          <w:t>TLG members</w:t>
        </w:r>
      </w:ins>
    </w:p>
    <w:p w14:paraId="64A6917E" w14:textId="72AD968B" w:rsidR="008703C4" w:rsidRPr="007D04B2" w:rsidDel="00013A89" w:rsidRDefault="001464B9" w:rsidP="008703C4">
      <w:pPr>
        <w:pStyle w:val="ListParagraph"/>
        <w:numPr>
          <w:ilvl w:val="0"/>
          <w:numId w:val="44"/>
        </w:numPr>
        <w:pBdr>
          <w:top w:val="single" w:sz="12" w:space="1" w:color="auto"/>
          <w:left w:val="single" w:sz="12" w:space="4" w:color="auto"/>
          <w:bottom w:val="single" w:sz="12" w:space="1" w:color="auto"/>
          <w:right w:val="single" w:sz="12" w:space="4" w:color="auto"/>
        </w:pBdr>
        <w:jc w:val="both"/>
        <w:rPr>
          <w:del w:id="1004" w:author="Author"/>
          <w:rFonts w:ascii="Arial" w:hAnsi="Arial"/>
          <w:b/>
        </w:rPr>
      </w:pPr>
      <w:del w:id="1005" w:author="Author">
        <w:r w:rsidDel="00013A89">
          <w:rPr>
            <w:rFonts w:ascii="Arial" w:hAnsi="Arial"/>
            <w:b/>
          </w:rPr>
          <w:delText xml:space="preserve">Should 50 MHz be the minimum bandwidth that a 26/28 GHz band </w:delText>
        </w:r>
        <w:r w:rsidR="006D1D74" w:rsidRPr="006D1D74" w:rsidDel="00183D26">
          <w:rPr>
            <w:rFonts w:ascii="Arial" w:hAnsi="Arial"/>
            <w:b/>
          </w:rPr>
          <w:delText>‘area-wide’</w:delText>
        </w:r>
        <w:r w:rsidR="006D1D74" w:rsidRPr="006D1D74" w:rsidDel="00013A89">
          <w:rPr>
            <w:rFonts w:ascii="Arial" w:hAnsi="Arial"/>
            <w:b/>
          </w:rPr>
          <w:delText xml:space="preserve"> apparatus licence</w:delText>
        </w:r>
        <w:r w:rsidDel="00013A89">
          <w:rPr>
            <w:rFonts w:ascii="Arial" w:hAnsi="Arial"/>
            <w:b/>
          </w:rPr>
          <w:delText xml:space="preserve"> </w:delText>
        </w:r>
        <w:r w:rsidR="00497557" w:rsidDel="00013A89">
          <w:rPr>
            <w:rFonts w:ascii="Arial" w:hAnsi="Arial"/>
            <w:b/>
          </w:rPr>
          <w:delText xml:space="preserve">can </w:delText>
        </w:r>
        <w:r w:rsidDel="00013A89">
          <w:rPr>
            <w:rFonts w:ascii="Arial" w:hAnsi="Arial"/>
            <w:b/>
          </w:rPr>
          <w:delText>be</w:delText>
        </w:r>
        <w:r w:rsidR="00497557" w:rsidRPr="00497557" w:rsidDel="00013A89">
          <w:rPr>
            <w:rFonts w:cs="Arial"/>
          </w:rPr>
          <w:delText xml:space="preserve"> </w:delText>
        </w:r>
        <w:r w:rsidR="00497557" w:rsidRPr="00352F1B" w:rsidDel="00013A89">
          <w:rPr>
            <w:rFonts w:ascii="Arial" w:hAnsi="Arial"/>
            <w:b/>
          </w:rPr>
          <w:delText>administratively</w:delText>
        </w:r>
        <w:r w:rsidDel="00013A89">
          <w:rPr>
            <w:rFonts w:ascii="Arial" w:hAnsi="Arial"/>
            <w:b/>
          </w:rPr>
          <w:delText xml:space="preserve"> </w:delText>
        </w:r>
        <w:r w:rsidR="00497557" w:rsidDel="00013A89">
          <w:rPr>
            <w:rFonts w:ascii="Arial" w:hAnsi="Arial"/>
            <w:b/>
          </w:rPr>
          <w:delText>issued</w:delText>
        </w:r>
        <w:r w:rsidDel="00013A89">
          <w:rPr>
            <w:rFonts w:ascii="Arial" w:hAnsi="Arial"/>
            <w:b/>
          </w:rPr>
          <w:delText xml:space="preserve"> for?</w:delText>
        </w:r>
      </w:del>
    </w:p>
    <w:p w14:paraId="12B122D3" w14:textId="42F0D9BB" w:rsidR="001612EC" w:rsidRDefault="001612EC" w:rsidP="00A02F9F">
      <w:pPr>
        <w:pStyle w:val="ListBullet"/>
        <w:numPr>
          <w:ilvl w:val="0"/>
          <w:numId w:val="0"/>
        </w:numPr>
        <w:ind w:left="295" w:hanging="295"/>
      </w:pPr>
    </w:p>
    <w:p w14:paraId="5C66B3A8" w14:textId="74507363" w:rsidR="004650F8" w:rsidRDefault="004650F8" w:rsidP="004650F8">
      <w:pPr>
        <w:pStyle w:val="Heading3"/>
      </w:pPr>
      <w:bookmarkStart w:id="1006" w:name="_Toc31190567"/>
      <w:r>
        <w:t>Maximum area and bandwidth limits</w:t>
      </w:r>
      <w:bookmarkEnd w:id="1006"/>
    </w:p>
    <w:p w14:paraId="73CA4853" w14:textId="0B666D3F" w:rsidR="00660BEB" w:rsidRDefault="00660BEB" w:rsidP="007E5BE0">
      <w:bookmarkStart w:id="1007" w:name="_Hlk23154804"/>
      <w:r>
        <w:t xml:space="preserve">The are no maximum bandwidth limits proposed </w:t>
      </w:r>
      <w:r w:rsidR="005D0931">
        <w:t xml:space="preserve">by this framework </w:t>
      </w:r>
      <w:r>
        <w:t xml:space="preserve">at this time, however it should be noted that </w:t>
      </w:r>
      <w:r w:rsidR="007E5BE0">
        <w:t xml:space="preserve">the potential for </w:t>
      </w:r>
      <w:r w:rsidR="00BE6D46">
        <w:rPr>
          <w:rFonts w:cs="Arial"/>
        </w:rPr>
        <w:t xml:space="preserve">restrictions on certain persons or types of person being authorised to access spectrum in the 26/28 GHz bans </w:t>
      </w:r>
      <w:r w:rsidR="005D0931">
        <w:t>may be</w:t>
      </w:r>
      <w:r w:rsidR="007E5BE0">
        <w:t xml:space="preserve"> subject to further consideration outside of the TLG.</w:t>
      </w:r>
    </w:p>
    <w:bookmarkEnd w:id="1007"/>
    <w:p w14:paraId="489DCE19" w14:textId="781B0490" w:rsidR="00A311EA" w:rsidRPr="004650F8" w:rsidRDefault="00577AE5" w:rsidP="00577AE5">
      <w:r>
        <w:t xml:space="preserve">It is also proposed that 26/28 GHz band </w:t>
      </w:r>
      <w:del w:id="1008" w:author="Author">
        <w:r w:rsidDel="00183D26">
          <w:rPr>
            <w:rFonts w:cs="Arial"/>
          </w:rPr>
          <w:delText>‘area-wide’</w:delText>
        </w:r>
      </w:del>
      <w:ins w:id="1009" w:author="Author">
        <w:r w:rsidR="00183D26">
          <w:rPr>
            <w:rFonts w:cs="Arial"/>
          </w:rPr>
          <w:t>area-wide</w:t>
        </w:r>
      </w:ins>
      <w:r>
        <w:rPr>
          <w:rFonts w:cs="Arial"/>
        </w:rPr>
        <w:t xml:space="preserve"> </w:t>
      </w:r>
      <w:r>
        <w:t>apparatus licences can consist of an aggregation of any number of HCIS cells (of all levels) with no</w:t>
      </w:r>
      <w:r w:rsidR="00A311EA">
        <w:t xml:space="preserve"> maximum geographic area limit.</w:t>
      </w:r>
    </w:p>
    <w:p w14:paraId="41D45E85" w14:textId="3F807C13" w:rsidR="008703C4" w:rsidRDefault="008703C4" w:rsidP="008703C4">
      <w:pPr>
        <w:pStyle w:val="Heading3"/>
      </w:pPr>
      <w:bookmarkStart w:id="1010" w:name="_Toc31190568"/>
      <w:r>
        <w:t xml:space="preserve">Assignment </w:t>
      </w:r>
      <w:r w:rsidR="0057190A">
        <w:t>rules</w:t>
      </w:r>
      <w:bookmarkEnd w:id="1010"/>
    </w:p>
    <w:p w14:paraId="685FDA83" w14:textId="2FD66092" w:rsidR="005D5CBC" w:rsidRDefault="00BB7A0D" w:rsidP="008703C4">
      <w:r>
        <w:t>The following</w:t>
      </w:r>
      <w:r w:rsidR="00AE1414">
        <w:t xml:space="preserve"> assignment rules are proposed to be included in </w:t>
      </w:r>
      <w:proofErr w:type="gramStart"/>
      <w:r w:rsidR="00AE1414">
        <w:t>RALI[</w:t>
      </w:r>
      <w:proofErr w:type="gramEnd"/>
      <w:r w:rsidR="00AE1414">
        <w:t>new] which aim to improve the efficient allocation and use of spectrum</w:t>
      </w:r>
      <w:r>
        <w:t xml:space="preserve"> as well as aiding coexistence with incumbent services</w:t>
      </w:r>
      <w:r w:rsidR="00AE1414">
        <w:t>.</w:t>
      </w:r>
      <w:r w:rsidR="005D5CBC">
        <w:t xml:space="preserve"> </w:t>
      </w:r>
      <w:r w:rsidR="00087619">
        <w:t xml:space="preserve">These rules would apply for licences which are </w:t>
      </w:r>
      <w:r w:rsidR="00087619">
        <w:rPr>
          <w:rFonts w:cs="Arial"/>
        </w:rPr>
        <w:t>administratively allocated.</w:t>
      </w:r>
    </w:p>
    <w:p w14:paraId="62ACFC1A" w14:textId="18CBFBF6" w:rsidR="00906D7A" w:rsidRDefault="00BB7A0D" w:rsidP="00BB7A0D">
      <w:pPr>
        <w:pStyle w:val="ListBullet"/>
      </w:pPr>
      <w:r>
        <w:t>Frequency a</w:t>
      </w:r>
      <w:r w:rsidR="005D6B14">
        <w:t xml:space="preserve">ssignments must follow a </w:t>
      </w:r>
      <w:r w:rsidR="00906D7A">
        <w:t>50 MHz channel raster</w:t>
      </w:r>
      <w:r w:rsidR="004D720B">
        <w:t>, where multiple channels can be aggregated (maximum aggregated bandwidth limits are still under consideration outside of the TLG)</w:t>
      </w:r>
      <w:r w:rsidR="00D441A5">
        <w:t>.</w:t>
      </w:r>
    </w:p>
    <w:p w14:paraId="42725655" w14:textId="1C1A7219" w:rsidR="004D720B" w:rsidRDefault="004D720B" w:rsidP="00BB7A0D">
      <w:pPr>
        <w:pStyle w:val="ListBullet"/>
      </w:pPr>
      <w:r>
        <w:t xml:space="preserve">Only a single apparatus licence can be issued for a </w:t>
      </w:r>
      <w:r w:rsidR="00BB7A0D">
        <w:t>frequency</w:t>
      </w:r>
      <w:r>
        <w:t xml:space="preserve"> range in a </w:t>
      </w:r>
      <w:proofErr w:type="gramStart"/>
      <w:r>
        <w:t>particular geographic</w:t>
      </w:r>
      <w:proofErr w:type="gramEnd"/>
      <w:r>
        <w:t xml:space="preserve"> area.</w:t>
      </w:r>
    </w:p>
    <w:p w14:paraId="3D97F044" w14:textId="54F7B482" w:rsidR="006F1904" w:rsidRDefault="006F1904" w:rsidP="00BB7A0D">
      <w:pPr>
        <w:pStyle w:val="ListBullet"/>
      </w:pPr>
      <w:r>
        <w:lastRenderedPageBreak/>
        <w:t xml:space="preserve">The geographic area authorised by an </w:t>
      </w:r>
      <w:del w:id="1011" w:author="Author">
        <w:r w:rsidR="006D1D74" w:rsidDel="00183D26">
          <w:rPr>
            <w:rFonts w:cs="Arial"/>
          </w:rPr>
          <w:delText>‘area-wide’</w:delText>
        </w:r>
      </w:del>
      <w:ins w:id="1012" w:author="Author">
        <w:r w:rsidR="00183D26">
          <w:rPr>
            <w:rFonts w:cs="Arial"/>
          </w:rPr>
          <w:t>area-wide</w:t>
        </w:r>
      </w:ins>
      <w:r w:rsidR="006D1D74">
        <w:rPr>
          <w:rFonts w:cs="Arial"/>
        </w:rPr>
        <w:t xml:space="preserve"> </w:t>
      </w:r>
      <w:r w:rsidR="006D1D74">
        <w:t>apparatus licence</w:t>
      </w:r>
      <w:r>
        <w:t xml:space="preserve"> must consist of only whole HCIS cells</w:t>
      </w:r>
      <w:r w:rsidR="00D441A5">
        <w:t xml:space="preserve"> of a specified minimum size (see above in the </w:t>
      </w:r>
      <w:r w:rsidR="00902DBC" w:rsidRPr="00352F1B">
        <w:rPr>
          <w:i/>
          <w:iCs/>
        </w:rPr>
        <w:fldChar w:fldCharType="begin"/>
      </w:r>
      <w:r w:rsidR="00902DBC" w:rsidRPr="00352F1B">
        <w:rPr>
          <w:i/>
          <w:iCs/>
        </w:rPr>
        <w:instrText xml:space="preserve"> REF _Ref23773378 \h </w:instrText>
      </w:r>
      <w:r w:rsidR="00902DBC">
        <w:rPr>
          <w:i/>
          <w:iCs/>
        </w:rPr>
        <w:instrText xml:space="preserve"> \* MERGEFORMAT </w:instrText>
      </w:r>
      <w:r w:rsidR="00902DBC" w:rsidRPr="00352F1B">
        <w:rPr>
          <w:i/>
          <w:iCs/>
        </w:rPr>
      </w:r>
      <w:r w:rsidR="00902DBC" w:rsidRPr="00352F1B">
        <w:rPr>
          <w:i/>
          <w:iCs/>
        </w:rPr>
        <w:fldChar w:fldCharType="separate"/>
      </w:r>
      <w:r w:rsidR="00902DBC" w:rsidRPr="00352F1B">
        <w:rPr>
          <w:i/>
          <w:iCs/>
        </w:rPr>
        <w:t>Minimum area and bandwidth limits</w:t>
      </w:r>
      <w:r w:rsidR="00902DBC" w:rsidRPr="00352F1B">
        <w:rPr>
          <w:i/>
          <w:iCs/>
        </w:rPr>
        <w:fldChar w:fldCharType="end"/>
      </w:r>
      <w:r w:rsidR="00D441A5">
        <w:t xml:space="preserve"> section).</w:t>
      </w:r>
    </w:p>
    <w:p w14:paraId="08699D00" w14:textId="7FACB5F3" w:rsidR="00BC1915" w:rsidRDefault="00965559" w:rsidP="00BB7A0D">
      <w:pPr>
        <w:pStyle w:val="ListBullet"/>
      </w:pPr>
      <w:r>
        <w:t>Where possible, t</w:t>
      </w:r>
      <w:r w:rsidR="004D720B">
        <w:t xml:space="preserve">he frequency range of a new apparatus licence should align </w:t>
      </w:r>
      <w:r w:rsidR="00525C66">
        <w:t>with</w:t>
      </w:r>
      <w:r w:rsidR="004D720B">
        <w:t xml:space="preserve"> an</w:t>
      </w:r>
      <w:r w:rsidR="00525C66">
        <w:t xml:space="preserve"> existing 26/28 GHz band (either spectrum or apparatus licensed) licen</w:t>
      </w:r>
      <w:r w:rsidR="004D720B">
        <w:t>ce</w:t>
      </w:r>
      <w:r w:rsidR="00525C66">
        <w:t xml:space="preserve"> held by the licensee.  </w:t>
      </w:r>
      <w:r w:rsidR="00087619">
        <w:t>This aims to help manage adjacent-area interference.</w:t>
      </w:r>
    </w:p>
    <w:p w14:paraId="1F4A7B7E" w14:textId="227ED225" w:rsidR="00DC1B87" w:rsidRDefault="00963F7D" w:rsidP="00BB7A0D">
      <w:pPr>
        <w:pStyle w:val="ListBullet"/>
      </w:pPr>
      <w:r>
        <w:t xml:space="preserve">If the licensee does not already hold 26/28 GHz band spectrum, </w:t>
      </w:r>
      <w:r w:rsidR="00DC1B87">
        <w:t>channels</w:t>
      </w:r>
      <w:r>
        <w:t xml:space="preserve"> are to be assigned</w:t>
      </w:r>
      <w:r w:rsidR="00DC1B87">
        <w:t xml:space="preserve"> according to the assignment priority detailed in Table </w:t>
      </w:r>
      <w:r w:rsidR="00087619">
        <w:t>3</w:t>
      </w:r>
      <w:r w:rsidR="00DC1B87">
        <w:t>.</w:t>
      </w:r>
    </w:p>
    <w:p w14:paraId="03745898" w14:textId="11F2C83A" w:rsidR="004D720B" w:rsidRPr="00927E7F" w:rsidRDefault="004D720B" w:rsidP="00BB7A0D">
      <w:pPr>
        <w:pStyle w:val="ListBullet"/>
      </w:pPr>
      <w:r>
        <w:t xml:space="preserve">An apparatus licence </w:t>
      </w:r>
      <w:r w:rsidR="00281F3C">
        <w:t xml:space="preserve">which includes the range 25.5-27 GHz </w:t>
      </w:r>
      <w:r>
        <w:t>is not to be issued</w:t>
      </w:r>
      <w:r w:rsidR="00281F3C">
        <w:t xml:space="preserve"> </w:t>
      </w:r>
      <w:r>
        <w:t>in the following HCIS cells: MW4H6 and BV2A3</w:t>
      </w:r>
      <w:r w:rsidR="0039166C">
        <w:t>, or if it only c</w:t>
      </w:r>
      <w:r w:rsidR="00593492">
        <w:t>ontain</w:t>
      </w:r>
      <w:r w:rsidR="003033E1">
        <w:t>s</w:t>
      </w:r>
      <w:r w:rsidR="00593492">
        <w:t xml:space="preserve"> HCIS cells in Table </w:t>
      </w:r>
      <w:del w:id="1013" w:author="Author">
        <w:r w:rsidR="00593492" w:rsidDel="00E21F6E">
          <w:delText>1</w:delText>
        </w:r>
      </w:del>
      <w:ins w:id="1014" w:author="Author">
        <w:r w:rsidR="00E21F6E">
          <w:t>4</w:t>
        </w:r>
      </w:ins>
      <w:r>
        <w:t xml:space="preserve"> – see </w:t>
      </w:r>
      <w:r w:rsidRPr="004D720B">
        <w:rPr>
          <w:i/>
          <w:iCs/>
        </w:rPr>
        <w:fldChar w:fldCharType="begin"/>
      </w:r>
      <w:r w:rsidRPr="004D720B">
        <w:rPr>
          <w:i/>
          <w:iCs/>
        </w:rPr>
        <w:instrText xml:space="preserve"> REF _Ref20984473 \h </w:instrText>
      </w:r>
      <w:r>
        <w:rPr>
          <w:i/>
          <w:iCs/>
        </w:rPr>
        <w:instrText xml:space="preserve"> \* MERGEFORMAT </w:instrText>
      </w:r>
      <w:r w:rsidRPr="004D720B">
        <w:rPr>
          <w:i/>
          <w:iCs/>
        </w:rPr>
      </w:r>
      <w:r w:rsidRPr="004D720B">
        <w:rPr>
          <w:i/>
          <w:iCs/>
        </w:rPr>
        <w:fldChar w:fldCharType="separate"/>
      </w:r>
      <w:r w:rsidRPr="004D720B">
        <w:rPr>
          <w:i/>
          <w:iCs/>
        </w:rPr>
        <w:t>Coexistence with SRS earth stations in 25.5-27 GHz</w:t>
      </w:r>
      <w:r w:rsidRPr="004D720B">
        <w:rPr>
          <w:i/>
          <w:iCs/>
        </w:rPr>
        <w:fldChar w:fldCharType="end"/>
      </w:r>
      <w:r>
        <w:rPr>
          <w:i/>
          <w:iCs/>
        </w:rPr>
        <w:t>.</w:t>
      </w:r>
    </w:p>
    <w:p w14:paraId="7C2B2F26" w14:textId="77777777" w:rsidR="00927E7F" w:rsidRPr="004D720B" w:rsidRDefault="00927E7F" w:rsidP="00927E7F">
      <w:pPr>
        <w:pStyle w:val="ListBullet"/>
        <w:numPr>
          <w:ilvl w:val="0"/>
          <w:numId w:val="0"/>
        </w:numPr>
        <w:ind w:left="284"/>
      </w:pPr>
    </w:p>
    <w:p w14:paraId="54DD4734" w14:textId="43A4C581" w:rsidR="00003ADD" w:rsidRDefault="00927E7F" w:rsidP="003A43C6">
      <w:pPr>
        <w:pStyle w:val="ACMATableHeader"/>
      </w:pPr>
      <w:r>
        <w:t xml:space="preserve">Proposed </w:t>
      </w:r>
      <w:r w:rsidRPr="003A43C6">
        <w:t>channel</w:t>
      </w:r>
      <w:r>
        <w:t xml:space="preserve"> assignment priority</w:t>
      </w:r>
    </w:p>
    <w:tbl>
      <w:tblPr>
        <w:tblStyle w:val="TableGrid"/>
        <w:tblW w:w="0" w:type="auto"/>
        <w:tblInd w:w="295" w:type="dxa"/>
        <w:tblLook w:val="04A0" w:firstRow="1" w:lastRow="0" w:firstColumn="1" w:lastColumn="0" w:noHBand="0" w:noVBand="1"/>
      </w:tblPr>
      <w:tblGrid>
        <w:gridCol w:w="3679"/>
        <w:gridCol w:w="3687"/>
      </w:tblGrid>
      <w:tr w:rsidR="00DC1B87" w14:paraId="5317E9E2" w14:textId="77777777" w:rsidTr="00DC1B87">
        <w:tc>
          <w:tcPr>
            <w:tcW w:w="3830" w:type="dxa"/>
          </w:tcPr>
          <w:p w14:paraId="6856964C" w14:textId="0EB0AE6C" w:rsidR="00DC1B87" w:rsidRDefault="00DC1B87" w:rsidP="00DC1B87">
            <w:pPr>
              <w:pStyle w:val="ListBullet"/>
              <w:numPr>
                <w:ilvl w:val="0"/>
                <w:numId w:val="0"/>
              </w:numPr>
            </w:pPr>
            <w:bookmarkStart w:id="1015" w:name="_Hlk20987193"/>
            <w:r>
              <w:t>Frequency range (GHz)</w:t>
            </w:r>
          </w:p>
        </w:tc>
        <w:tc>
          <w:tcPr>
            <w:tcW w:w="3831" w:type="dxa"/>
          </w:tcPr>
          <w:p w14:paraId="5CD0D8BE" w14:textId="3BB11B28" w:rsidR="00DC1B87" w:rsidRDefault="00DC1B87" w:rsidP="00DC1B87">
            <w:pPr>
              <w:pStyle w:val="ListBullet"/>
              <w:numPr>
                <w:ilvl w:val="0"/>
                <w:numId w:val="0"/>
              </w:numPr>
            </w:pPr>
            <w:r>
              <w:t>Channel assignment direction</w:t>
            </w:r>
          </w:p>
        </w:tc>
      </w:tr>
      <w:tr w:rsidR="00DC1B87" w14:paraId="71B18DDC" w14:textId="77777777" w:rsidTr="00DC1B87">
        <w:tc>
          <w:tcPr>
            <w:tcW w:w="3830" w:type="dxa"/>
          </w:tcPr>
          <w:p w14:paraId="57745C6A" w14:textId="49820A7D" w:rsidR="00DC1B87" w:rsidRDefault="00DC1B87" w:rsidP="00DC1B87">
            <w:pPr>
              <w:pStyle w:val="ListBullet"/>
              <w:numPr>
                <w:ilvl w:val="0"/>
                <w:numId w:val="0"/>
              </w:numPr>
            </w:pPr>
            <w:r>
              <w:t>24.7-25.1</w:t>
            </w:r>
          </w:p>
        </w:tc>
        <w:tc>
          <w:tcPr>
            <w:tcW w:w="3831" w:type="dxa"/>
          </w:tcPr>
          <w:p w14:paraId="260A3C21" w14:textId="53DC8453" w:rsidR="00DC1B87" w:rsidRDefault="00DC1B87" w:rsidP="00DC1B87">
            <w:pPr>
              <w:pStyle w:val="ListBullet"/>
              <w:numPr>
                <w:ilvl w:val="0"/>
                <w:numId w:val="0"/>
              </w:numPr>
            </w:pPr>
            <w:r>
              <w:t>Descending order</w:t>
            </w:r>
          </w:p>
        </w:tc>
      </w:tr>
      <w:tr w:rsidR="00DC1B87" w14:paraId="2A5C07A5" w14:textId="77777777" w:rsidTr="00DC1B87">
        <w:tc>
          <w:tcPr>
            <w:tcW w:w="3830" w:type="dxa"/>
          </w:tcPr>
          <w:p w14:paraId="439C22E3" w14:textId="031C7429" w:rsidR="00DC1B87" w:rsidRDefault="00DC1B87" w:rsidP="00DC1B87">
            <w:pPr>
              <w:pStyle w:val="ListBullet"/>
              <w:numPr>
                <w:ilvl w:val="0"/>
                <w:numId w:val="0"/>
              </w:numPr>
            </w:pPr>
            <w:r>
              <w:t>25.1-27.5</w:t>
            </w:r>
          </w:p>
        </w:tc>
        <w:tc>
          <w:tcPr>
            <w:tcW w:w="3831" w:type="dxa"/>
          </w:tcPr>
          <w:p w14:paraId="57F342F1" w14:textId="2F93BBC4" w:rsidR="00DC1B87" w:rsidRDefault="00DC1B87" w:rsidP="00DC1B87">
            <w:pPr>
              <w:pStyle w:val="ListBullet"/>
              <w:numPr>
                <w:ilvl w:val="0"/>
                <w:numId w:val="0"/>
              </w:numPr>
            </w:pPr>
            <w:r>
              <w:t>Ascending order</w:t>
            </w:r>
          </w:p>
        </w:tc>
      </w:tr>
      <w:tr w:rsidR="00DC1B87" w14:paraId="77841EC6" w14:textId="77777777" w:rsidTr="00DC1B87">
        <w:tc>
          <w:tcPr>
            <w:tcW w:w="3830" w:type="dxa"/>
          </w:tcPr>
          <w:p w14:paraId="279E1498" w14:textId="4E0F40A7" w:rsidR="00DC1B87" w:rsidRDefault="00DC1B87" w:rsidP="00DC1B87">
            <w:pPr>
              <w:pStyle w:val="ListBullet"/>
              <w:numPr>
                <w:ilvl w:val="0"/>
                <w:numId w:val="0"/>
              </w:numPr>
            </w:pPr>
            <w:r>
              <w:t>27.5-29.5</w:t>
            </w:r>
          </w:p>
        </w:tc>
        <w:tc>
          <w:tcPr>
            <w:tcW w:w="3831" w:type="dxa"/>
          </w:tcPr>
          <w:p w14:paraId="7688C1EA" w14:textId="2BAE67C3" w:rsidR="00DC1B87" w:rsidRDefault="00DC1B87" w:rsidP="00DC1B87">
            <w:pPr>
              <w:pStyle w:val="ListBullet"/>
              <w:numPr>
                <w:ilvl w:val="0"/>
                <w:numId w:val="0"/>
              </w:numPr>
            </w:pPr>
            <w:r>
              <w:t>Ascending order</w:t>
            </w:r>
          </w:p>
        </w:tc>
      </w:tr>
    </w:tbl>
    <w:bookmarkEnd w:id="1015"/>
    <w:p w14:paraId="1891C74F" w14:textId="58AEA545" w:rsidR="00DC1B87" w:rsidRDefault="00013A89" w:rsidP="00013A89">
      <w:pPr>
        <w:rPr>
          <w:ins w:id="1016" w:author="Author"/>
        </w:rPr>
      </w:pPr>
      <w:ins w:id="1017" w:author="Author">
        <w:r>
          <w:t xml:space="preserve">TLG submissions indicated that 26 GHz spectrum licence holders should be given priority to co-frequency apparatus licences in </w:t>
        </w:r>
        <w:del w:id="1018" w:author="Author">
          <w:r w:rsidDel="006340E3">
            <w:delText xml:space="preserve">the </w:delText>
          </w:r>
        </w:del>
        <w:r>
          <w:t xml:space="preserve">adjacent </w:t>
        </w:r>
        <w:r w:rsidR="006340E3">
          <w:t xml:space="preserve">geographic </w:t>
        </w:r>
        <w:r>
          <w:t>area</w:t>
        </w:r>
        <w:r w:rsidR="006340E3">
          <w:t>s</w:t>
        </w:r>
        <w:r>
          <w:t xml:space="preserve">, </w:t>
        </w:r>
        <w:proofErr w:type="gramStart"/>
        <w:r>
          <w:t>similar to</w:t>
        </w:r>
        <w:proofErr w:type="gramEnd"/>
        <w:r>
          <w:t xml:space="preserve"> arrangements in RALIs MS33 and MS34. This arrangement would ease coexistence issues at geographical area boundaries.</w:t>
        </w:r>
      </w:ins>
    </w:p>
    <w:p w14:paraId="68A47BA9" w14:textId="2FF64CBC" w:rsidR="00013A89" w:rsidRDefault="00013A89">
      <w:pPr>
        <w:pPrChange w:id="1019" w:author="Author">
          <w:pPr>
            <w:pStyle w:val="ListBullet"/>
            <w:numPr>
              <w:numId w:val="0"/>
            </w:numPr>
            <w:tabs>
              <w:tab w:val="clear" w:pos="295"/>
            </w:tabs>
            <w:ind w:left="0" w:firstLine="0"/>
          </w:pPr>
        </w:pPrChange>
      </w:pPr>
      <w:ins w:id="1020" w:author="Author">
        <w:r>
          <w:t xml:space="preserve">The proposed arrangements above aim to align the frequency of licences across different geographic boundaries and would apply to both spectrum and </w:t>
        </w:r>
        <w:r w:rsidR="00183D26">
          <w:t>area-wide</w:t>
        </w:r>
        <w:r>
          <w:t xml:space="preserve"> apparatus </w:t>
        </w:r>
        <w:del w:id="1021" w:author="Author">
          <w:r w:rsidDel="006340E3">
            <w:delText xml:space="preserve">licensed </w:delText>
          </w:r>
        </w:del>
        <w:r>
          <w:t>licences</w:t>
        </w:r>
        <w:r w:rsidR="00155E62">
          <w:t xml:space="preserve"> (see section 4.3.1 of draft </w:t>
        </w:r>
        <w:proofErr w:type="gramStart"/>
        <w:r w:rsidR="00155E62">
          <w:t>RALI[</w:t>
        </w:r>
        <w:proofErr w:type="gramEnd"/>
        <w:r w:rsidR="00155E62">
          <w:t>new])</w:t>
        </w:r>
        <w:r>
          <w:t xml:space="preserve">. </w:t>
        </w:r>
        <w:r w:rsidR="0098779F">
          <w:t>Given tha</w:t>
        </w:r>
        <w:r w:rsidR="008D3B05">
          <w:t>t</w:t>
        </w:r>
        <w:r w:rsidR="0098779F">
          <w:t xml:space="preserve"> 26 GHz band spectrum licence holding</w:t>
        </w:r>
        <w:r w:rsidR="008D3B05">
          <w:t>s</w:t>
        </w:r>
        <w:r w:rsidR="0098779F">
          <w:t xml:space="preserve"> are </w:t>
        </w:r>
        <w:r w:rsidR="006340E3">
          <w:t>not yet</w:t>
        </w:r>
        <w:del w:id="1022" w:author="Author">
          <w:r w:rsidR="0098779F" w:rsidDel="006340E3">
            <w:delText>currently</w:delText>
          </w:r>
        </w:del>
        <w:r w:rsidR="0098779F">
          <w:t xml:space="preserve"> </w:t>
        </w:r>
        <w:del w:id="1023" w:author="Author">
          <w:r w:rsidR="0098779F" w:rsidDel="006340E3">
            <w:delText>un</w:delText>
          </w:r>
        </w:del>
        <w:r w:rsidR="0098779F">
          <w:t>known, the proposed arrangements may be revisited after the 26 GHz spectrum licence auction has concluded.</w:t>
        </w:r>
      </w:ins>
    </w:p>
    <w:p w14:paraId="631460B9" w14:textId="54AC4A22" w:rsidR="00E83028" w:rsidRPr="007D04B2" w:rsidRDefault="00E83028" w:rsidP="00A9490A">
      <w:pPr>
        <w:pStyle w:val="Heading2"/>
      </w:pPr>
      <w:bookmarkStart w:id="1024" w:name="_Ref19539409"/>
      <w:bookmarkStart w:id="1025" w:name="_Ref19797716"/>
      <w:bookmarkStart w:id="1026" w:name="_Ref19797740"/>
      <w:bookmarkStart w:id="1027" w:name="_Toc31190569"/>
      <w:bookmarkStart w:id="1028" w:name="_Toc506899797"/>
      <w:bookmarkStart w:id="1029" w:name="_Ref13146885"/>
      <w:bookmarkStart w:id="1030" w:name="_Ref15451855"/>
      <w:r>
        <w:t>Recording device details in the RRL</w:t>
      </w:r>
      <w:bookmarkEnd w:id="1024"/>
      <w:bookmarkEnd w:id="1025"/>
      <w:bookmarkEnd w:id="1026"/>
      <w:bookmarkEnd w:id="1027"/>
    </w:p>
    <w:p w14:paraId="68DED1C0" w14:textId="4690EFCC" w:rsidR="00AC38B2" w:rsidRDefault="0027080F" w:rsidP="00E83028">
      <w:r>
        <w:t xml:space="preserve">To </w:t>
      </w:r>
      <w:r w:rsidR="00AC38B2">
        <w:t>aid in the management and resolution of interference issues</w:t>
      </w:r>
      <w:r>
        <w:t>, it is proposed</w:t>
      </w:r>
      <w:r w:rsidR="00AC38B2">
        <w:t xml:space="preserve"> that the details of certain types of transmitters operated under a 26/28 GHz band </w:t>
      </w:r>
      <w:del w:id="1031" w:author="Author">
        <w:r w:rsidR="006D1D74" w:rsidDel="00183D26">
          <w:rPr>
            <w:rFonts w:cs="Arial"/>
          </w:rPr>
          <w:delText>‘area-wide’</w:delText>
        </w:r>
      </w:del>
      <w:ins w:id="1032" w:author="Author">
        <w:r w:rsidR="00183D26">
          <w:rPr>
            <w:rFonts w:cs="Arial"/>
          </w:rPr>
          <w:t>area-wide</w:t>
        </w:r>
      </w:ins>
      <w:r w:rsidR="006D1D74">
        <w:rPr>
          <w:rFonts w:cs="Arial"/>
        </w:rPr>
        <w:t xml:space="preserve"> </w:t>
      </w:r>
      <w:r w:rsidR="006D1D74">
        <w:t>apparatus licence</w:t>
      </w:r>
      <w:r w:rsidR="00AC38B2">
        <w:t xml:space="preserve"> are required to be included in the RRL before they are operated</w:t>
      </w:r>
      <w:r w:rsidR="00744B4D">
        <w:t xml:space="preserve"> (for simplicity, this is referred to </w:t>
      </w:r>
      <w:r w:rsidR="00087619">
        <w:t>‘</w:t>
      </w:r>
      <w:r w:rsidR="00744B4D">
        <w:t>registration</w:t>
      </w:r>
      <w:r w:rsidR="00087619">
        <w:t>’</w:t>
      </w:r>
      <w:r w:rsidR="00744B4D">
        <w:t xml:space="preserve"> in this paper)</w:t>
      </w:r>
      <w:r w:rsidR="00AC38B2">
        <w:t>. This is a similar approach used under the spectrum licensing regime.</w:t>
      </w:r>
    </w:p>
    <w:p w14:paraId="6D00243E" w14:textId="25A1BBBE" w:rsidR="00AC38B2" w:rsidRDefault="00AC38B2" w:rsidP="00E83028">
      <w:r>
        <w:t xml:space="preserve">Given that the risk of interference is not the same for all types of transmitters operated under a 26/28 GHz band </w:t>
      </w:r>
      <w:del w:id="1033" w:author="Author">
        <w:r w:rsidR="006D1D74" w:rsidDel="00183D26">
          <w:rPr>
            <w:rFonts w:cs="Arial"/>
          </w:rPr>
          <w:delText>‘area-wide’</w:delText>
        </w:r>
      </w:del>
      <w:ins w:id="1034" w:author="Author">
        <w:r w:rsidR="00183D26">
          <w:rPr>
            <w:rFonts w:cs="Arial"/>
          </w:rPr>
          <w:t>area-wide</w:t>
        </w:r>
      </w:ins>
      <w:r w:rsidR="006D1D74">
        <w:rPr>
          <w:rFonts w:cs="Arial"/>
        </w:rPr>
        <w:t xml:space="preserve"> </w:t>
      </w:r>
      <w:r w:rsidR="006D1D74">
        <w:t>apparatus licence</w:t>
      </w:r>
      <w:r>
        <w:t>, it is proposed that some transmitters be exempt for the registration requirements.</w:t>
      </w:r>
    </w:p>
    <w:p w14:paraId="63D7C5BB" w14:textId="2FBABDDB" w:rsidR="00E83028" w:rsidRDefault="00E83028" w:rsidP="00E83028">
      <w:r>
        <w:t xml:space="preserve">User terminals, both fixed and mobile, are the most obvious devices that need to be exempt from registration due to their nomadic/mobile nature and ubiquitous deployment. Table </w:t>
      </w:r>
      <w:del w:id="1035" w:author="Author">
        <w:r w:rsidR="006F094D" w:rsidDel="00E21F6E">
          <w:delText>4</w:delText>
        </w:r>
      </w:del>
      <w:ins w:id="1036" w:author="Author">
        <w:r w:rsidR="00E21F6E">
          <w:t>5</w:t>
        </w:r>
      </w:ins>
      <w:r>
        <w:t xml:space="preserve"> lists the maximum TRP and EIRP limits from </w:t>
      </w:r>
      <w:r w:rsidR="006F094D">
        <w:t xml:space="preserve">ITU-R </w:t>
      </w:r>
      <w:r>
        <w:t>W</w:t>
      </w:r>
      <w:r w:rsidR="006F094D">
        <w:t xml:space="preserve">orking </w:t>
      </w:r>
      <w:r>
        <w:t>P</w:t>
      </w:r>
      <w:r w:rsidR="006F094D">
        <w:t>arty</w:t>
      </w:r>
      <w:r>
        <w:t xml:space="preserve"> 5D and 3GPP.</w:t>
      </w:r>
    </w:p>
    <w:p w14:paraId="67C99350" w14:textId="77777777" w:rsidR="00E83028" w:rsidRPr="007D04B2" w:rsidRDefault="00E83028" w:rsidP="00E83028">
      <w:pPr>
        <w:pStyle w:val="ACMATableHeader"/>
        <w:spacing w:line="240" w:lineRule="atLeast"/>
      </w:pPr>
      <w:r>
        <w:t>User equipment output power limits</w:t>
      </w:r>
      <w:r w:rsidRPr="007D04B2">
        <w:t>.</w:t>
      </w:r>
    </w:p>
    <w:tbl>
      <w:tblPr>
        <w:tblStyle w:val="TableGrid"/>
        <w:tblW w:w="0" w:type="auto"/>
        <w:tblLook w:val="04A0" w:firstRow="1" w:lastRow="0" w:firstColumn="1" w:lastColumn="0" w:noHBand="0" w:noVBand="1"/>
      </w:tblPr>
      <w:tblGrid>
        <w:gridCol w:w="1915"/>
        <w:gridCol w:w="1915"/>
        <w:gridCol w:w="1915"/>
        <w:gridCol w:w="1916"/>
      </w:tblGrid>
      <w:tr w:rsidR="00E83028" w14:paraId="2E65402E" w14:textId="77777777" w:rsidTr="00A3191D">
        <w:tc>
          <w:tcPr>
            <w:tcW w:w="1915" w:type="dxa"/>
            <w:shd w:val="clear" w:color="auto" w:fill="BFBFBF" w:themeFill="background1" w:themeFillShade="BF"/>
          </w:tcPr>
          <w:p w14:paraId="3B2551FC" w14:textId="77777777" w:rsidR="00E83028" w:rsidRPr="006030EC" w:rsidRDefault="00E83028" w:rsidP="00A3191D">
            <w:pPr>
              <w:rPr>
                <w:b/>
                <w:bCs/>
              </w:rPr>
            </w:pPr>
            <w:r w:rsidRPr="006030EC">
              <w:rPr>
                <w:b/>
                <w:bCs/>
              </w:rPr>
              <w:t>User terminal type</w:t>
            </w:r>
          </w:p>
        </w:tc>
        <w:tc>
          <w:tcPr>
            <w:tcW w:w="1915" w:type="dxa"/>
            <w:shd w:val="clear" w:color="auto" w:fill="BFBFBF" w:themeFill="background1" w:themeFillShade="BF"/>
          </w:tcPr>
          <w:p w14:paraId="21C6F5EF" w14:textId="77777777" w:rsidR="00E83028" w:rsidRPr="006030EC" w:rsidRDefault="00E83028" w:rsidP="00A3191D">
            <w:pPr>
              <w:rPr>
                <w:b/>
                <w:bCs/>
              </w:rPr>
            </w:pPr>
            <w:r w:rsidRPr="006030EC">
              <w:rPr>
                <w:b/>
                <w:bCs/>
              </w:rPr>
              <w:t>Max TRP (dBm)</w:t>
            </w:r>
          </w:p>
        </w:tc>
        <w:tc>
          <w:tcPr>
            <w:tcW w:w="1915" w:type="dxa"/>
            <w:shd w:val="clear" w:color="auto" w:fill="BFBFBF" w:themeFill="background1" w:themeFillShade="BF"/>
          </w:tcPr>
          <w:p w14:paraId="68D58CF1" w14:textId="77777777" w:rsidR="00E83028" w:rsidRPr="006030EC" w:rsidRDefault="00E83028" w:rsidP="00A3191D">
            <w:pPr>
              <w:rPr>
                <w:b/>
                <w:bCs/>
              </w:rPr>
            </w:pPr>
            <w:r w:rsidRPr="006030EC">
              <w:rPr>
                <w:b/>
                <w:bCs/>
              </w:rPr>
              <w:t>Max EIRP (dBm)</w:t>
            </w:r>
          </w:p>
        </w:tc>
        <w:tc>
          <w:tcPr>
            <w:tcW w:w="1916" w:type="dxa"/>
            <w:shd w:val="clear" w:color="auto" w:fill="BFBFBF" w:themeFill="background1" w:themeFillShade="BF"/>
          </w:tcPr>
          <w:p w14:paraId="638CDF74" w14:textId="77777777" w:rsidR="00E83028" w:rsidRPr="006030EC" w:rsidRDefault="00E83028" w:rsidP="00A3191D">
            <w:pPr>
              <w:rPr>
                <w:b/>
                <w:bCs/>
              </w:rPr>
            </w:pPr>
            <w:r w:rsidRPr="006030EC">
              <w:rPr>
                <w:b/>
                <w:bCs/>
              </w:rPr>
              <w:t>Source</w:t>
            </w:r>
          </w:p>
        </w:tc>
      </w:tr>
      <w:tr w:rsidR="00E83028" w14:paraId="299C2FC5" w14:textId="77777777" w:rsidTr="00A3191D">
        <w:tc>
          <w:tcPr>
            <w:tcW w:w="1915" w:type="dxa"/>
            <w:vMerge w:val="restart"/>
          </w:tcPr>
          <w:p w14:paraId="7D5BF2C8" w14:textId="77777777" w:rsidR="00E83028" w:rsidRDefault="00E83028" w:rsidP="00A3191D">
            <w:r>
              <w:lastRenderedPageBreak/>
              <w:t>Handheld UE</w:t>
            </w:r>
          </w:p>
        </w:tc>
        <w:tc>
          <w:tcPr>
            <w:tcW w:w="1915" w:type="dxa"/>
          </w:tcPr>
          <w:p w14:paraId="4B7DED33" w14:textId="77777777" w:rsidR="00E83028" w:rsidRDefault="00E83028" w:rsidP="00A3191D">
            <w:r>
              <w:t>22</w:t>
            </w:r>
          </w:p>
        </w:tc>
        <w:tc>
          <w:tcPr>
            <w:tcW w:w="1915" w:type="dxa"/>
          </w:tcPr>
          <w:p w14:paraId="390191D3" w14:textId="77777777" w:rsidR="00E83028" w:rsidRDefault="00E83028" w:rsidP="00A3191D">
            <w:r>
              <w:t>39</w:t>
            </w:r>
            <w:r>
              <w:rPr>
                <w:rStyle w:val="FootnoteReference"/>
              </w:rPr>
              <w:footnoteReference w:id="24"/>
            </w:r>
          </w:p>
        </w:tc>
        <w:tc>
          <w:tcPr>
            <w:tcW w:w="1916" w:type="dxa"/>
          </w:tcPr>
          <w:p w14:paraId="0C440C65" w14:textId="338FEA49" w:rsidR="00E83028" w:rsidRDefault="006F094D" w:rsidP="00A3191D">
            <w:r>
              <w:t xml:space="preserve">ITU-R WP 5D – see </w:t>
            </w:r>
            <w:r w:rsidR="00E83028">
              <w:t xml:space="preserve">Attachment 2 to Document </w:t>
            </w:r>
            <w:hyperlink r:id="rId35" w:history="1">
              <w:r w:rsidR="00E83028" w:rsidRPr="00EB74CE">
                <w:rPr>
                  <w:rStyle w:val="Hyperlink"/>
                </w:rPr>
                <w:t>5-1/36</w:t>
              </w:r>
            </w:hyperlink>
          </w:p>
        </w:tc>
      </w:tr>
      <w:tr w:rsidR="00E83028" w14:paraId="0F3F9DCF" w14:textId="77777777" w:rsidTr="00A3191D">
        <w:tc>
          <w:tcPr>
            <w:tcW w:w="1915" w:type="dxa"/>
            <w:vMerge/>
          </w:tcPr>
          <w:p w14:paraId="67E1716E" w14:textId="77777777" w:rsidR="00E83028" w:rsidRDefault="00E83028" w:rsidP="00A3191D"/>
        </w:tc>
        <w:tc>
          <w:tcPr>
            <w:tcW w:w="1915" w:type="dxa"/>
          </w:tcPr>
          <w:p w14:paraId="4EC97322" w14:textId="77777777" w:rsidR="00E83028" w:rsidRDefault="00E83028" w:rsidP="00A3191D">
            <w:r>
              <w:t>23</w:t>
            </w:r>
          </w:p>
        </w:tc>
        <w:tc>
          <w:tcPr>
            <w:tcW w:w="1915" w:type="dxa"/>
          </w:tcPr>
          <w:p w14:paraId="2152C7F4" w14:textId="77777777" w:rsidR="00E83028" w:rsidRDefault="00E83028" w:rsidP="00A3191D">
            <w:r>
              <w:t>43</w:t>
            </w:r>
          </w:p>
        </w:tc>
        <w:tc>
          <w:tcPr>
            <w:tcW w:w="1916" w:type="dxa"/>
          </w:tcPr>
          <w:p w14:paraId="7FCDA4FE" w14:textId="77777777" w:rsidR="00E83028" w:rsidRDefault="00E83028" w:rsidP="00A3191D">
            <w:r>
              <w:t>3GPP (TS 38.101-2)</w:t>
            </w:r>
          </w:p>
        </w:tc>
      </w:tr>
      <w:tr w:rsidR="00E83028" w14:paraId="5EB13E03" w14:textId="77777777" w:rsidTr="00A3191D">
        <w:tc>
          <w:tcPr>
            <w:tcW w:w="1915" w:type="dxa"/>
          </w:tcPr>
          <w:p w14:paraId="1695D9A8" w14:textId="77777777" w:rsidR="00E83028" w:rsidRDefault="00E83028" w:rsidP="00A3191D">
            <w:r>
              <w:t>Fixed wireless access UE</w:t>
            </w:r>
          </w:p>
        </w:tc>
        <w:tc>
          <w:tcPr>
            <w:tcW w:w="1915" w:type="dxa"/>
          </w:tcPr>
          <w:p w14:paraId="0DCBB223" w14:textId="77777777" w:rsidR="00E83028" w:rsidRDefault="00E83028" w:rsidP="00A3191D">
            <w:r>
              <w:t>35</w:t>
            </w:r>
          </w:p>
        </w:tc>
        <w:tc>
          <w:tcPr>
            <w:tcW w:w="1915" w:type="dxa"/>
          </w:tcPr>
          <w:p w14:paraId="5A7DB3B7" w14:textId="77777777" w:rsidR="00E83028" w:rsidRDefault="00E83028" w:rsidP="00A3191D">
            <w:r>
              <w:t>55</w:t>
            </w:r>
          </w:p>
        </w:tc>
        <w:tc>
          <w:tcPr>
            <w:tcW w:w="1916" w:type="dxa"/>
          </w:tcPr>
          <w:p w14:paraId="23646CDE" w14:textId="77777777" w:rsidR="00E83028" w:rsidRDefault="00E83028" w:rsidP="00A3191D">
            <w:r>
              <w:t>3GPP (TS 38.101-2)</w:t>
            </w:r>
          </w:p>
        </w:tc>
      </w:tr>
    </w:tbl>
    <w:p w14:paraId="50A4F03A" w14:textId="77777777" w:rsidR="00E83028" w:rsidRDefault="00E83028" w:rsidP="00E83028"/>
    <w:p w14:paraId="62A0B391" w14:textId="19963D40" w:rsidR="00E83028" w:rsidRDefault="00E83028" w:rsidP="00E83028">
      <w:r>
        <w:t>While it is</w:t>
      </w:r>
      <w:r w:rsidR="00893316">
        <w:t xml:space="preserve"> not</w:t>
      </w:r>
      <w:r>
        <w:t xml:space="preserve"> considered ideal to require user terminal</w:t>
      </w:r>
      <w:r w:rsidR="006F094D">
        <w:t>s</w:t>
      </w:r>
      <w:r>
        <w:t xml:space="preserve"> to be registered, it is not desirable to exempt devices which meet the limits for fixed wireless access devices in Table </w:t>
      </w:r>
      <w:del w:id="1037" w:author="Author">
        <w:r w:rsidR="006F094D" w:rsidDel="00E21F6E">
          <w:delText>4</w:delText>
        </w:r>
      </w:del>
      <w:ins w:id="1038" w:author="Author">
        <w:r w:rsidR="00E21F6E">
          <w:t>5</w:t>
        </w:r>
      </w:ins>
      <w:r w:rsidRPr="007B651A">
        <w:t>, given these limits would also exempt base stations (and would not be permitted</w:t>
      </w:r>
      <w:r>
        <w:t xml:space="preserve"> by the proposed in-band limit of 30 dBm/200 MHz</w:t>
      </w:r>
      <w:r w:rsidR="006F094D">
        <w:t xml:space="preserve"> – see the </w:t>
      </w:r>
      <w:r w:rsidR="006F094D" w:rsidRPr="006F094D">
        <w:rPr>
          <w:i/>
          <w:iCs/>
        </w:rPr>
        <w:fldChar w:fldCharType="begin"/>
      </w:r>
      <w:r w:rsidR="006F094D" w:rsidRPr="006F094D">
        <w:rPr>
          <w:i/>
          <w:iCs/>
        </w:rPr>
        <w:instrText xml:space="preserve"> REF _Ref22301371 \h </w:instrText>
      </w:r>
      <w:r w:rsidR="006F094D">
        <w:rPr>
          <w:i/>
          <w:iCs/>
        </w:rPr>
        <w:instrText xml:space="preserve"> \* MERGEFORMAT </w:instrText>
      </w:r>
      <w:r w:rsidR="006F094D" w:rsidRPr="006F094D">
        <w:rPr>
          <w:i/>
          <w:iCs/>
        </w:rPr>
      </w:r>
      <w:r w:rsidR="006F094D" w:rsidRPr="006F094D">
        <w:rPr>
          <w:i/>
          <w:iCs/>
        </w:rPr>
        <w:fldChar w:fldCharType="separate"/>
      </w:r>
      <w:r w:rsidR="006F094D" w:rsidRPr="006F094D">
        <w:rPr>
          <w:i/>
          <w:iCs/>
        </w:rPr>
        <w:t>Maximum in-band limit</w:t>
      </w:r>
      <w:r w:rsidR="006F094D" w:rsidRPr="006F094D">
        <w:rPr>
          <w:i/>
          <w:iCs/>
        </w:rPr>
        <w:fldChar w:fldCharType="end"/>
      </w:r>
      <w:r w:rsidR="006F094D">
        <w:t xml:space="preserve"> section</w:t>
      </w:r>
      <w:r>
        <w:t xml:space="preserve">). </w:t>
      </w:r>
    </w:p>
    <w:p w14:paraId="4A159AFD" w14:textId="300E12A9" w:rsidR="00E83028" w:rsidRDefault="00E83028" w:rsidP="00E83028">
      <w:r>
        <w:t>It is proposed that any device operating with a TRP less than or equal to 23 dBm per occupied bandwidth be exempt from registration. This value will allow handheld UEs compliant with 3GPP standards to be registration exempt. Although this value is 1 dB higher than the TRP used in ITU-R sharing studies</w:t>
      </w:r>
      <w:r w:rsidR="006F094D">
        <w:t xml:space="preserve"> for the 26 GHz band</w:t>
      </w:r>
      <w:r>
        <w:t xml:space="preserve">, the fact that UEs will in most cases operate with transmit powers well below this level (due to adaptive power control) </w:t>
      </w:r>
      <w:r w:rsidR="00893316">
        <w:t xml:space="preserve">means that </w:t>
      </w:r>
      <w:r>
        <w:t>this 1 dB increase is expected to have a negligible impact on other services.</w:t>
      </w:r>
    </w:p>
    <w:p w14:paraId="39E7C988" w14:textId="22142F03" w:rsidR="00E83028" w:rsidRDefault="006F094D" w:rsidP="00E83028">
      <w:pPr>
        <w:rPr>
          <w:ins w:id="1039" w:author="Author"/>
        </w:rPr>
      </w:pPr>
      <w:r>
        <w:t>T</w:t>
      </w:r>
      <w:r w:rsidR="00E83028">
        <w:t xml:space="preserve">his proposed registration exemption would require power class 1 devices to be registered, </w:t>
      </w:r>
      <w:r>
        <w:t xml:space="preserve">however </w:t>
      </w:r>
      <w:r w:rsidR="00E83028">
        <w:t>it is expected that not all fixed applications would require the use of high powered user terminals. It may be feasible for fixed wireless access networks to use power class 3 devices in many cases (potentially with the use of higher gain antennas). The ACMA seeks views on the suitability of the proposed registration exemption limit.</w:t>
      </w:r>
    </w:p>
    <w:p w14:paraId="1E818A45" w14:textId="4F1C4EDC" w:rsidR="003D62D8" w:rsidRDefault="006340E3" w:rsidP="003D62D8">
      <w:pPr>
        <w:rPr>
          <w:ins w:id="1040" w:author="Author"/>
        </w:rPr>
      </w:pPr>
      <w:ins w:id="1041" w:author="Author">
        <w:r>
          <w:t xml:space="preserve">There was support </w:t>
        </w:r>
        <w:del w:id="1042" w:author="Author">
          <w:r w:rsidR="003D62D8" w:rsidDel="006340E3">
            <w:delText xml:space="preserve">TLG submissions showed support </w:delText>
          </w:r>
        </w:del>
        <w:r w:rsidR="003D62D8">
          <w:t>for the registration exemption limit to be set at 23 dBm per occupied bandwidth</w:t>
        </w:r>
        <w:r w:rsidRPr="006340E3">
          <w:t xml:space="preserve"> </w:t>
        </w:r>
        <w:r>
          <w:t>in TLG submissions</w:t>
        </w:r>
        <w:r w:rsidR="003D62D8">
          <w:t xml:space="preserve">, however </w:t>
        </w:r>
        <w:r>
          <w:t xml:space="preserve">it was </w:t>
        </w:r>
        <w:r w:rsidR="003D62D8">
          <w:t xml:space="preserve">also indicated that class 1 CPE (TRP up to 35 dBm) are </w:t>
        </w:r>
        <w:del w:id="1043" w:author="Author">
          <w:r w:rsidR="003D62D8" w:rsidDel="006340E3">
            <w:delText xml:space="preserve">also </w:delText>
          </w:r>
        </w:del>
        <w:r w:rsidR="003D62D8">
          <w:t xml:space="preserve">likely to be deployed. </w:t>
        </w:r>
        <w:del w:id="1044" w:author="Author">
          <w:r w:rsidR="003D62D8" w:rsidDel="00F2557A">
            <w:delText>There were</w:delText>
          </w:r>
        </w:del>
        <w:r w:rsidR="00F2557A">
          <w:t>This led to</w:t>
        </w:r>
        <w:r w:rsidR="003D62D8">
          <w:t xml:space="preserve"> concerns </w:t>
        </w:r>
        <w:del w:id="1045" w:author="Author">
          <w:r w:rsidR="003D62D8" w:rsidDel="00F2557A">
            <w:delText xml:space="preserve">raised </w:delText>
          </w:r>
        </w:del>
        <w:r w:rsidR="003D62D8">
          <w:t>that requiring customer equipment to be registered may result in additional regulatory burden and increased costs. There were also suggestions that high powered fixed CPE posed a low risk of interference as it wasn’t moving.</w:t>
        </w:r>
      </w:ins>
    </w:p>
    <w:p w14:paraId="6AA23AB4" w14:textId="1DF20FF5" w:rsidR="003D62D8" w:rsidRDefault="003D62D8" w:rsidP="003D62D8">
      <w:pPr>
        <w:rPr>
          <w:ins w:id="1046" w:author="Author"/>
        </w:rPr>
      </w:pPr>
      <w:ins w:id="1047" w:author="Author">
        <w:r>
          <w:t xml:space="preserve">The ACMA </w:t>
        </w:r>
        <w:r w:rsidR="005226F1">
          <w:t>remain</w:t>
        </w:r>
        <w:r>
          <w:t>s of the view there is an increased interference risk from high powered UEs and that the additional regulatory burden o</w:t>
        </w:r>
        <w:r w:rsidR="00A0799F">
          <w:t>f</w:t>
        </w:r>
        <w:r>
          <w:t xml:space="preserve"> registering these devices is outweighed by the </w:t>
        </w:r>
        <w:r w:rsidR="00F2557A">
          <w:t xml:space="preserve">interference management </w:t>
        </w:r>
        <w:r>
          <w:t xml:space="preserve">benefits </w:t>
        </w:r>
        <w:r w:rsidR="00F2557A">
          <w:t xml:space="preserve">of </w:t>
        </w:r>
        <w:r>
          <w:t xml:space="preserve">registration </w:t>
        </w:r>
        <w:del w:id="1048" w:author="Author">
          <w:r w:rsidDel="00F2557A">
            <w:delText>gives to interference management</w:delText>
          </w:r>
        </w:del>
        <w:r>
          <w:t>. In addition, requiring high powered UEs to meet all the pre-registration requirements (e.g. the requirements in the s.145 Determination) will provide a favourable coexistence environment</w:t>
        </w:r>
        <w:r w:rsidR="00160862">
          <w:t xml:space="preserve"> with adjacent services</w:t>
        </w:r>
        <w:r>
          <w:t>.</w:t>
        </w:r>
      </w:ins>
    </w:p>
    <w:p w14:paraId="7B5C4B65" w14:textId="0CA3EFFB" w:rsidR="00616B97" w:rsidDel="00616B97" w:rsidRDefault="00616B97" w:rsidP="00E83028">
      <w:pPr>
        <w:rPr>
          <w:del w:id="1049" w:author="Author"/>
        </w:rPr>
      </w:pPr>
    </w:p>
    <w:p w14:paraId="0C2B3649" w14:textId="4FD1156F" w:rsidR="00E83028" w:rsidRDefault="00B124D4" w:rsidP="00E83028">
      <w:pPr>
        <w:rPr>
          <w:ins w:id="1050" w:author="Author"/>
        </w:rPr>
      </w:pPr>
      <w:r>
        <w:t>It is also</w:t>
      </w:r>
      <w:r w:rsidR="00E83028">
        <w:t xml:space="preserve"> propose</w:t>
      </w:r>
      <w:r>
        <w:t>d</w:t>
      </w:r>
      <w:r w:rsidR="00E83028">
        <w:t xml:space="preserve"> to exempt all indoor devices from registration (base stations and UEs). The high building entry loss at </w:t>
      </w:r>
      <w:r w:rsidR="00D776DE">
        <w:t xml:space="preserve">frequencies in the </w:t>
      </w:r>
      <w:r w:rsidR="00E83028">
        <w:t>26</w:t>
      </w:r>
      <w:r w:rsidR="00D776DE">
        <w:t>/28</w:t>
      </w:r>
      <w:r w:rsidR="00E83028">
        <w:t> GHz</w:t>
      </w:r>
      <w:r w:rsidR="00D776DE">
        <w:t xml:space="preserve"> bands</w:t>
      </w:r>
      <w:r w:rsidR="00E83028">
        <w:t xml:space="preserve"> (based on </w:t>
      </w:r>
      <w:r w:rsidR="00E83028">
        <w:lastRenderedPageBreak/>
        <w:t>Recommendation ITU-R P.2109) is expected to reduce the risk of interference from indoor devices</w:t>
      </w:r>
      <w:r w:rsidR="00E83028" w:rsidRPr="00191A40">
        <w:t xml:space="preserve"> </w:t>
      </w:r>
      <w:r w:rsidR="00E83028">
        <w:t xml:space="preserve">and negate the need for these devices to be registered. </w:t>
      </w:r>
    </w:p>
    <w:p w14:paraId="3EC83F53" w14:textId="318AF0D1" w:rsidR="003D62D8" w:rsidRDefault="006B05E7" w:rsidP="003D62D8">
      <w:pPr>
        <w:spacing w:after="360"/>
        <w:rPr>
          <w:ins w:id="1051" w:author="Author"/>
        </w:rPr>
      </w:pPr>
      <w:bookmarkStart w:id="1052" w:name="_Hlk30055726"/>
      <w:ins w:id="1053" w:author="Author">
        <w:r>
          <w:t xml:space="preserve">Some </w:t>
        </w:r>
        <w:r w:rsidR="003D62D8">
          <w:t xml:space="preserve">TLG submissions suggested that the proposed ‘indoor’ definition (i.e. 2 metres from an external surface) would be difficult to manage and enforce, and it is not practical for self-installed CPE. Other suggested definitions included specifying a pfd limit or a minimum building penetration loss. A required building loss value is difficult to specify as it will depend on the transmit power (i.e. a high power transmitter will require more building loss to ensure the same external signal level as a lower powered transmitter). </w:t>
        </w:r>
      </w:ins>
    </w:p>
    <w:p w14:paraId="2332171D" w14:textId="77777777" w:rsidR="003D62D8" w:rsidRDefault="003D62D8" w:rsidP="003D62D8">
      <w:pPr>
        <w:spacing w:after="360"/>
        <w:rPr>
          <w:ins w:id="1054" w:author="Author"/>
        </w:rPr>
      </w:pPr>
      <w:ins w:id="1055" w:author="Author">
        <w:r>
          <w:t>A potential pfd limit, based on the interference risk from an outdoor UE with a TRP of 23 dBm, is:</w:t>
        </w:r>
      </w:ins>
    </w:p>
    <w:p w14:paraId="53AD83B5" w14:textId="77777777" w:rsidR="003D62D8" w:rsidRDefault="003D62D8" w:rsidP="003D62D8">
      <w:pPr>
        <w:pStyle w:val="ListBullet"/>
        <w:rPr>
          <w:ins w:id="1056" w:author="Author"/>
        </w:rPr>
      </w:pPr>
      <w:ins w:id="1057" w:author="Author">
        <w:r>
          <w:t>Pfd limit at 2 metres for the external surface of the enclosed space, modelled on a notional UE with: TRP = 23 dBm, antenna gain = 17 dBi, path loss at 2m (for f=24.7 GHz) = 66 dB</w:t>
        </w:r>
      </w:ins>
    </w:p>
    <w:p w14:paraId="42A29E3B" w14:textId="77777777" w:rsidR="003D62D8" w:rsidRDefault="003D62D8" w:rsidP="003D62D8">
      <w:pPr>
        <w:pStyle w:val="ListBullet"/>
        <w:numPr>
          <w:ilvl w:val="0"/>
          <w:numId w:val="0"/>
        </w:numPr>
        <w:ind w:left="284"/>
        <w:jc w:val="center"/>
        <w:rPr>
          <w:ins w:id="1058" w:author="Author"/>
        </w:rPr>
      </w:pPr>
      <w:ins w:id="1059" w:author="Author">
        <w:r>
          <w:t xml:space="preserve">= </w:t>
        </w:r>
        <m:oMath>
          <m:r>
            <w:rPr>
              <w:rFonts w:ascii="Cambria Math" w:hAnsi="Cambria Math"/>
            </w:rPr>
            <m:t>23+17-66-30+20</m:t>
          </m:r>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e>
                <m:sub>
                  <m:r>
                    <w:rPr>
                      <w:rFonts w:ascii="Cambria Math" w:hAnsi="Cambria Math"/>
                    </w:rPr>
                    <m:t>10</m:t>
                  </m:r>
                </m:sub>
              </m:sSub>
            </m:fName>
            <m:e>
              <m:r>
                <w:rPr>
                  <w:rFonts w:ascii="Cambria Math" w:hAnsi="Cambria Math"/>
                </w:rPr>
                <m:t>24.7+21.4</m:t>
              </m:r>
            </m:e>
          </m:func>
        </m:oMath>
        <w:r>
          <w:t xml:space="preserve"> = -7 dBW/m</w:t>
        </w:r>
        <w:r>
          <w:rPr>
            <w:rFonts w:cs="Arial"/>
          </w:rPr>
          <w:t>²</w:t>
        </w:r>
        <w:r>
          <w:t>/occupied bandwidth</w:t>
        </w:r>
        <w:r>
          <w:rPr>
            <w:rStyle w:val="FootnoteReference"/>
          </w:rPr>
          <w:footnoteReference w:id="25"/>
        </w:r>
      </w:ins>
    </w:p>
    <w:p w14:paraId="739D115A" w14:textId="77777777" w:rsidR="003D62D8" w:rsidRDefault="003D62D8" w:rsidP="003D62D8">
      <w:pPr>
        <w:spacing w:after="360"/>
        <w:rPr>
          <w:ins w:id="1062" w:author="Author"/>
        </w:rPr>
      </w:pPr>
      <w:ins w:id="1063" w:author="Author">
        <w:r>
          <w:t xml:space="preserve">The ACMA’s view is that exempting all indoor transmitters which have the same interference potential was transmitter with a TRP </w:t>
        </w:r>
        <w:r>
          <w:rPr>
            <w:rFonts w:cs="Arial"/>
          </w:rPr>
          <w:t>≤</w:t>
        </w:r>
        <w:r>
          <w:t xml:space="preserve"> 23 dBm, reduces regulatory burden with minimal increase in interference risk. Therefore, the above pfd limit is proposed to replace the previous indoor definition. </w:t>
        </w:r>
      </w:ins>
    </w:p>
    <w:bookmarkEnd w:id="1052"/>
    <w:p w14:paraId="23302CC0" w14:textId="3E596E06" w:rsidR="00616B97" w:rsidDel="00616B97" w:rsidRDefault="00616B97" w:rsidP="00E83028">
      <w:pPr>
        <w:rPr>
          <w:del w:id="1064" w:author="Author"/>
        </w:rPr>
      </w:pPr>
    </w:p>
    <w:p w14:paraId="70CE33C2" w14:textId="7CCF5649" w:rsidR="00E83028" w:rsidDel="00616B97" w:rsidRDefault="00E83028" w:rsidP="00E83028">
      <w:pPr>
        <w:rPr>
          <w:del w:id="1065" w:author="Author"/>
        </w:rPr>
      </w:pPr>
      <w:del w:id="1066" w:author="Author">
        <w:r w:rsidDel="00616B97">
          <w:delText>The building entry loss model in Recommendation ITU-R P.2109 is based on measurement data collated in Report ITU-R P.2346. While the model in P.2109 assumes that terminals will have an equal probability of location within a building, the measurements in Report ITU-R P.2346 used a wide range of different</w:delText>
        </w:r>
        <w:r w:rsidR="006F094D" w:rsidDel="00616B97">
          <w:delText xml:space="preserve"> transmitter</w:delText>
        </w:r>
        <w:r w:rsidDel="00616B97">
          <w:delText xml:space="preserve"> locations within the building. The majority of</w:delText>
        </w:r>
        <w:r w:rsidR="006F094D" w:rsidDel="00616B97">
          <w:delText xml:space="preserve"> these</w:delText>
        </w:r>
        <w:r w:rsidDel="00616B97">
          <w:delText xml:space="preserve"> studies took measurements at distances of approximately 2 metres or more from the external surface of the building. Based on this, it is proposed that the definition of ‘indoor’ operation is when the transmit antenna is located at least 2 metres from the external surface of the building in the direction of its </w:delText>
        </w:r>
        <w:r w:rsidR="00144201" w:rsidDel="00616B97">
          <w:delText>main beam</w:delText>
        </w:r>
        <w:r w:rsidDel="00616B97">
          <w:delText>.</w:delText>
        </w:r>
        <w:r w:rsidR="00144201" w:rsidDel="00616B97">
          <w:delText xml:space="preserve"> For a device using</w:delText>
        </w:r>
        <w:r w:rsidR="00DC331F" w:rsidDel="00616B97">
          <w:delText xml:space="preserve"> an </w:delText>
        </w:r>
        <w:r w:rsidR="00DC331F" w:rsidDel="00616B97">
          <w:rPr>
            <w:rFonts w:cs="Arial"/>
          </w:rPr>
          <w:delText>active antenna systems</w:delText>
        </w:r>
        <w:r w:rsidR="00144201" w:rsidDel="00616B97">
          <w:delText xml:space="preserve"> </w:delText>
        </w:r>
        <w:r w:rsidR="00DC331F" w:rsidDel="00616B97">
          <w:delText>(</w:delText>
        </w:r>
        <w:r w:rsidR="00144201" w:rsidDel="00616B97">
          <w:delText>AAS</w:delText>
        </w:r>
        <w:r w:rsidR="00DC331F" w:rsidDel="00616B97">
          <w:delText>)</w:delText>
        </w:r>
        <w:r w:rsidR="00144201" w:rsidDel="00616B97">
          <w:delText>, this condition would need to be met in all directions in which the main beam is to be steered.</w:delText>
        </w:r>
      </w:del>
    </w:p>
    <w:p w14:paraId="31A47DE2" w14:textId="77777777" w:rsidR="00E83028" w:rsidRPr="00F33A30" w:rsidRDefault="00E83028" w:rsidP="00E83028">
      <w:pPr>
        <w:spacing w:after="360"/>
      </w:pPr>
      <w:r w:rsidRPr="00F33A30">
        <w:t xml:space="preserve">The proposed devices exempt from </w:t>
      </w:r>
      <w:r>
        <w:t xml:space="preserve">the </w:t>
      </w:r>
      <w:r w:rsidRPr="00F33A30">
        <w:t xml:space="preserve">registration requirement </w:t>
      </w:r>
      <w:r>
        <w:t xml:space="preserve">is as </w:t>
      </w:r>
      <w:r w:rsidRPr="00F33A30">
        <w:t>follows:</w:t>
      </w:r>
    </w:p>
    <w:p w14:paraId="0E7E09DE" w14:textId="77777777" w:rsidR="00E83028" w:rsidRDefault="00E83028" w:rsidP="00E83028">
      <w:pPr>
        <w:spacing w:after="360"/>
      </w:pPr>
      <w:r w:rsidRPr="00D2010F">
        <w:rPr>
          <w:rFonts w:cs="Arial"/>
          <w:noProof/>
        </w:rPr>
        <mc:AlternateContent>
          <mc:Choice Requires="wps">
            <w:drawing>
              <wp:inline distT="0" distB="0" distL="0" distR="0" wp14:anchorId="69AB0CCD" wp14:editId="1E138FAA">
                <wp:extent cx="4886325" cy="3394253"/>
                <wp:effectExtent l="0" t="0" r="28575" b="15875"/>
                <wp:docPr id="11" name="Text Box 11"/>
                <wp:cNvGraphicFramePr/>
                <a:graphic xmlns:a="http://schemas.openxmlformats.org/drawingml/2006/main">
                  <a:graphicData uri="http://schemas.microsoft.com/office/word/2010/wordprocessingShape">
                    <wps:wsp>
                      <wps:cNvSpPr txBox="1"/>
                      <wps:spPr>
                        <a:xfrm>
                          <a:off x="0" y="0"/>
                          <a:ext cx="4886325" cy="3394253"/>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6D845FD0" w14:textId="49479BBD" w:rsidR="00D728F5" w:rsidRPr="00087619" w:rsidRDefault="00D728F5" w:rsidP="00461FC9">
                            <w:pPr>
                              <w:outlineLvl w:val="0"/>
                              <w:rPr>
                                <w:rFonts w:cs="Arial"/>
                                <w:b/>
                                <w:szCs w:val="20"/>
                              </w:rPr>
                            </w:pPr>
                            <w:r w:rsidRPr="00087619">
                              <w:rPr>
                                <w:rFonts w:cs="Arial"/>
                                <w:b/>
                                <w:szCs w:val="20"/>
                              </w:rPr>
                              <w:t>Recording devices in the Register</w:t>
                            </w:r>
                          </w:p>
                          <w:p w14:paraId="13E819B6" w14:textId="77777777" w:rsidR="00D728F5" w:rsidRPr="00352F1B" w:rsidRDefault="00D728F5" w:rsidP="00461FC9">
                            <w:pPr>
                              <w:tabs>
                                <w:tab w:val="left" w:pos="993"/>
                              </w:tabs>
                              <w:spacing w:before="120"/>
                              <w:ind w:left="993" w:hanging="426"/>
                              <w:rPr>
                                <w:rFonts w:cs="Arial"/>
                                <w:szCs w:val="20"/>
                                <w:lang w:eastAsia="en-US"/>
                              </w:rPr>
                            </w:pPr>
                            <w:r w:rsidRPr="00352F1B">
                              <w:rPr>
                                <w:rFonts w:cs="Arial"/>
                                <w:szCs w:val="20"/>
                                <w:lang w:eastAsia="en-US"/>
                              </w:rPr>
                              <w:t>(1)</w:t>
                            </w:r>
                            <w:r w:rsidRPr="00352F1B">
                              <w:rPr>
                                <w:rFonts w:cs="Arial"/>
                                <w:szCs w:val="20"/>
                                <w:lang w:eastAsia="en-US"/>
                              </w:rPr>
                              <w:tab/>
                              <w:t>Subject to (2), a licensee must not operate a radiocommunications transmitter under this licence unless;</w:t>
                            </w:r>
                          </w:p>
                          <w:p w14:paraId="4A2F16FC" w14:textId="77777777" w:rsidR="00D728F5" w:rsidRPr="00352F1B" w:rsidRDefault="00D728F5" w:rsidP="00461FC9">
                            <w:pPr>
                              <w:pStyle w:val="P1"/>
                              <w:tabs>
                                <w:tab w:val="left" w:pos="720"/>
                                <w:tab w:val="right" w:pos="794"/>
                                <w:tab w:val="left" w:pos="1418"/>
                              </w:tabs>
                              <w:ind w:hanging="425"/>
                              <w:rPr>
                                <w:rFonts w:ascii="Arial" w:hAnsi="Arial" w:cs="Arial"/>
                                <w:sz w:val="20"/>
                                <w:szCs w:val="20"/>
                              </w:rPr>
                            </w:pPr>
                            <w:r w:rsidRPr="00352F1B">
                              <w:rPr>
                                <w:rFonts w:ascii="Arial" w:hAnsi="Arial" w:cs="Arial"/>
                                <w:sz w:val="20"/>
                                <w:szCs w:val="20"/>
                              </w:rPr>
                              <w:t>(a)</w:t>
                            </w:r>
                            <w:r w:rsidRPr="00352F1B">
                              <w:rPr>
                                <w:rFonts w:ascii="Arial" w:hAnsi="Arial" w:cs="Arial"/>
                                <w:sz w:val="20"/>
                                <w:szCs w:val="20"/>
                              </w:rPr>
                              <w:tab/>
                              <w:t>the requirements under Part 3.5 of the Act relating to registration of the transmitter have been met; and</w:t>
                            </w:r>
                          </w:p>
                          <w:p w14:paraId="0B91A069" w14:textId="77777777" w:rsidR="00D728F5" w:rsidRPr="00352F1B" w:rsidRDefault="00D728F5" w:rsidP="00461FC9">
                            <w:pPr>
                              <w:pStyle w:val="P1"/>
                              <w:tabs>
                                <w:tab w:val="left" w:pos="720"/>
                                <w:tab w:val="right" w:pos="794"/>
                                <w:tab w:val="left" w:pos="1418"/>
                              </w:tabs>
                              <w:ind w:hanging="425"/>
                              <w:rPr>
                                <w:rFonts w:ascii="Arial" w:hAnsi="Arial" w:cs="Arial"/>
                                <w:sz w:val="20"/>
                                <w:szCs w:val="20"/>
                              </w:rPr>
                            </w:pPr>
                            <w:r w:rsidRPr="00352F1B">
                              <w:rPr>
                                <w:rFonts w:ascii="Arial" w:hAnsi="Arial" w:cs="Arial"/>
                                <w:sz w:val="20"/>
                                <w:szCs w:val="20"/>
                              </w:rPr>
                              <w:t>(b)</w:t>
                            </w:r>
                            <w:r w:rsidRPr="00352F1B">
                              <w:rPr>
                                <w:rFonts w:ascii="Arial" w:hAnsi="Arial" w:cs="Arial"/>
                                <w:sz w:val="20"/>
                                <w:szCs w:val="20"/>
                              </w:rPr>
                              <w:tab/>
                              <w:t>the transmitter complies with the details about it that have been entered in the Register.</w:t>
                            </w:r>
                          </w:p>
                          <w:p w14:paraId="6CC38DF8" w14:textId="77777777" w:rsidR="00D728F5" w:rsidRPr="00352F1B" w:rsidRDefault="00D728F5" w:rsidP="00461FC9">
                            <w:pPr>
                              <w:tabs>
                                <w:tab w:val="left" w:pos="993"/>
                              </w:tabs>
                              <w:spacing w:before="120"/>
                              <w:ind w:left="993" w:hanging="426"/>
                              <w:rPr>
                                <w:rFonts w:cs="Arial"/>
                                <w:szCs w:val="20"/>
                                <w:lang w:eastAsia="en-US"/>
                              </w:rPr>
                            </w:pPr>
                            <w:r w:rsidRPr="00352F1B">
                              <w:rPr>
                                <w:rFonts w:cs="Arial"/>
                                <w:szCs w:val="20"/>
                                <w:lang w:eastAsia="en-US"/>
                              </w:rPr>
                              <w:t>(2)</w:t>
                            </w:r>
                            <w:r w:rsidRPr="00352F1B">
                              <w:rPr>
                                <w:rFonts w:cs="Arial"/>
                                <w:szCs w:val="20"/>
                                <w:lang w:eastAsia="en-US"/>
                              </w:rPr>
                              <w:tab/>
                              <w:t xml:space="preserve">Subsection (1) does not apply to the following kinds of radiocommunications transmitters: </w:t>
                            </w:r>
                          </w:p>
                          <w:p w14:paraId="252A5B48" w14:textId="7732F4A4" w:rsidR="00D728F5" w:rsidRPr="00352F1B" w:rsidRDefault="00D728F5" w:rsidP="00461FC9">
                            <w:pPr>
                              <w:pStyle w:val="P1"/>
                              <w:tabs>
                                <w:tab w:val="left" w:pos="720"/>
                                <w:tab w:val="right" w:pos="794"/>
                                <w:tab w:val="left" w:pos="1418"/>
                              </w:tabs>
                              <w:ind w:hanging="425"/>
                              <w:rPr>
                                <w:rFonts w:ascii="Arial" w:hAnsi="Arial" w:cs="Arial"/>
                                <w:sz w:val="20"/>
                                <w:szCs w:val="20"/>
                              </w:rPr>
                            </w:pPr>
                            <w:r w:rsidRPr="00352F1B">
                              <w:rPr>
                                <w:rFonts w:ascii="Arial" w:hAnsi="Arial" w:cs="Arial"/>
                                <w:sz w:val="20"/>
                                <w:szCs w:val="20"/>
                              </w:rPr>
                              <w:t>(a)</w:t>
                            </w:r>
                            <w:r w:rsidRPr="00352F1B">
                              <w:rPr>
                                <w:rFonts w:ascii="Arial" w:hAnsi="Arial" w:cs="Arial"/>
                                <w:sz w:val="20"/>
                                <w:szCs w:val="20"/>
                              </w:rPr>
                              <w:tab/>
                              <w:t xml:space="preserve">a transmitter that operates with a </w:t>
                            </w:r>
                            <w:r>
                              <w:rPr>
                                <w:rFonts w:ascii="Arial" w:hAnsi="Arial" w:cs="Arial"/>
                                <w:sz w:val="20"/>
                                <w:szCs w:val="20"/>
                              </w:rPr>
                              <w:t xml:space="preserve">maximum </w:t>
                            </w:r>
                            <w:r w:rsidRPr="00352F1B">
                              <w:rPr>
                                <w:rFonts w:ascii="Arial" w:hAnsi="Arial" w:cs="Arial"/>
                                <w:sz w:val="20"/>
                                <w:szCs w:val="20"/>
                              </w:rPr>
                              <w:t>total radiated power of less than or equal to 23 dBm per occupied bandwidth; or</w:t>
                            </w:r>
                          </w:p>
                          <w:p w14:paraId="34530664" w14:textId="3BDA1336" w:rsidR="00D728F5" w:rsidRPr="00352F1B" w:rsidRDefault="00D728F5" w:rsidP="006F094D">
                            <w:pPr>
                              <w:pStyle w:val="P1"/>
                              <w:tabs>
                                <w:tab w:val="left" w:pos="720"/>
                                <w:tab w:val="right" w:pos="794"/>
                                <w:tab w:val="left" w:pos="1418"/>
                              </w:tabs>
                              <w:ind w:hanging="425"/>
                              <w:rPr>
                                <w:rFonts w:ascii="Arial" w:hAnsi="Arial" w:cs="Arial"/>
                                <w:sz w:val="20"/>
                                <w:szCs w:val="20"/>
                              </w:rPr>
                            </w:pPr>
                            <w:r w:rsidRPr="00352F1B">
                              <w:rPr>
                                <w:rFonts w:ascii="Arial" w:hAnsi="Arial" w:cs="Arial"/>
                                <w:sz w:val="20"/>
                                <w:szCs w:val="20"/>
                              </w:rPr>
                              <w:t>(b)</w:t>
                            </w:r>
                            <w:r w:rsidRPr="00352F1B">
                              <w:rPr>
                                <w:rFonts w:ascii="Arial" w:hAnsi="Arial" w:cs="Arial"/>
                                <w:sz w:val="20"/>
                                <w:szCs w:val="20"/>
                              </w:rPr>
                              <w:tab/>
                              <w:t>a</w:t>
                            </w:r>
                            <w:ins w:id="1067" w:author="Author">
                              <w:r>
                                <w:rPr>
                                  <w:rFonts w:ascii="Arial" w:hAnsi="Arial" w:cs="Arial"/>
                                  <w:sz w:val="20"/>
                                  <w:szCs w:val="20"/>
                                </w:rPr>
                                <w:t xml:space="preserve">n indoor </w:t>
                              </w:r>
                            </w:ins>
                            <w:del w:id="1068" w:author="Author">
                              <w:r w:rsidRPr="00352F1B" w:rsidDel="00616B97">
                                <w:rPr>
                                  <w:rFonts w:ascii="Arial" w:hAnsi="Arial" w:cs="Arial"/>
                                  <w:sz w:val="20"/>
                                  <w:szCs w:val="20"/>
                                </w:rPr>
                                <w:delText xml:space="preserve"> </w:delText>
                              </w:r>
                            </w:del>
                            <w:r w:rsidRPr="00352F1B">
                              <w:rPr>
                                <w:rFonts w:ascii="Arial" w:hAnsi="Arial" w:cs="Arial"/>
                                <w:sz w:val="20"/>
                                <w:szCs w:val="20"/>
                              </w:rPr>
                              <w:t>transmitter</w:t>
                            </w:r>
                            <w:del w:id="1069" w:author="Author">
                              <w:r w:rsidRPr="00352F1B" w:rsidDel="00616B97">
                                <w:rPr>
                                  <w:rFonts w:ascii="Arial" w:hAnsi="Arial" w:cs="Arial"/>
                                  <w:sz w:val="20"/>
                                  <w:szCs w:val="20"/>
                                </w:rPr>
                                <w:delText xml:space="preserve"> which has its antenna located indoors</w:delText>
                              </w:r>
                            </w:del>
                            <w:r w:rsidRPr="00352F1B">
                              <w:rPr>
                                <w:rFonts w:ascii="Arial" w:hAnsi="Arial" w:cs="Arial"/>
                                <w:sz w:val="20"/>
                                <w:szCs w:val="20"/>
                              </w:rPr>
                              <w:t>.</w:t>
                            </w:r>
                          </w:p>
                          <w:p w14:paraId="0B7EED3A" w14:textId="6492E666" w:rsidR="00D728F5" w:rsidRPr="00352F1B" w:rsidRDefault="00D728F5" w:rsidP="00144201">
                            <w:pPr>
                              <w:pStyle w:val="P1"/>
                              <w:tabs>
                                <w:tab w:val="left" w:pos="720"/>
                                <w:tab w:val="right" w:pos="794"/>
                                <w:tab w:val="left" w:pos="1418"/>
                              </w:tabs>
                              <w:rPr>
                                <w:rFonts w:ascii="Arial" w:hAnsi="Arial" w:cs="Arial"/>
                                <w:sz w:val="20"/>
                                <w:szCs w:val="20"/>
                              </w:rPr>
                            </w:pPr>
                          </w:p>
                          <w:p w14:paraId="6749C3C4" w14:textId="1CE95DA9" w:rsidR="00D728F5" w:rsidRPr="00C206D9" w:rsidRDefault="00D728F5" w:rsidP="00352F1B">
                            <w:pPr>
                              <w:pStyle w:val="P1"/>
                              <w:tabs>
                                <w:tab w:val="left" w:pos="709"/>
                              </w:tabs>
                              <w:ind w:left="851" w:hanging="851"/>
                            </w:pPr>
                            <w:r w:rsidRPr="00352F1B">
                              <w:rPr>
                                <w:rFonts w:ascii="Arial" w:hAnsi="Arial" w:cs="Arial"/>
                                <w:b/>
                                <w:bCs/>
                                <w:i/>
                                <w:iCs/>
                                <w:sz w:val="20"/>
                                <w:szCs w:val="20"/>
                              </w:rPr>
                              <w:t>Indoor</w:t>
                            </w:r>
                            <w:del w:id="1070" w:author="Author">
                              <w:r w:rsidRPr="00352F1B" w:rsidDel="00616B97">
                                <w:rPr>
                                  <w:rFonts w:ascii="Arial" w:hAnsi="Arial" w:cs="Arial"/>
                                  <w:b/>
                                  <w:bCs/>
                                  <w:i/>
                                  <w:iCs/>
                                  <w:sz w:val="20"/>
                                  <w:szCs w:val="20"/>
                                </w:rPr>
                                <w:delText>s</w:delText>
                              </w:r>
                            </w:del>
                            <w:ins w:id="1071" w:author="Author">
                              <w:r>
                                <w:rPr>
                                  <w:rFonts w:ascii="Arial" w:hAnsi="Arial" w:cs="Arial"/>
                                  <w:b/>
                                  <w:bCs/>
                                  <w:i/>
                                  <w:iCs/>
                                  <w:sz w:val="20"/>
                                  <w:szCs w:val="20"/>
                                </w:rPr>
                                <w:t xml:space="preserve"> transmitter</w:t>
                              </w:r>
                            </w:ins>
                            <w:r w:rsidRPr="00352F1B">
                              <w:rPr>
                                <w:rFonts w:ascii="Arial" w:hAnsi="Arial" w:cs="Arial"/>
                                <w:b/>
                                <w:bCs/>
                                <w:i/>
                                <w:iCs/>
                                <w:sz w:val="20"/>
                                <w:szCs w:val="20"/>
                              </w:rPr>
                              <w:t xml:space="preserve"> </w:t>
                            </w:r>
                            <w:r w:rsidRPr="00352F1B">
                              <w:rPr>
                                <w:rFonts w:ascii="Arial" w:hAnsi="Arial" w:cs="Arial"/>
                                <w:sz w:val="20"/>
                                <w:szCs w:val="20"/>
                              </w:rPr>
                              <w:t>means a</w:t>
                            </w:r>
                            <w:ins w:id="1072" w:author="Author">
                              <w:r>
                                <w:rPr>
                                  <w:rFonts w:ascii="Arial" w:hAnsi="Arial" w:cs="Arial"/>
                                  <w:sz w:val="20"/>
                                  <w:szCs w:val="20"/>
                                </w:rPr>
                                <w:t xml:space="preserve"> transmitter located in an </w:t>
                              </w:r>
                            </w:ins>
                            <w:del w:id="1073" w:author="Author">
                              <w:r w:rsidRPr="00352F1B" w:rsidDel="00CE3A28">
                                <w:rPr>
                                  <w:rFonts w:ascii="Arial" w:hAnsi="Arial" w:cs="Arial"/>
                                  <w:sz w:val="20"/>
                                  <w:szCs w:val="20"/>
                                </w:rPr>
                                <w:delText xml:space="preserve">n </w:delText>
                              </w:r>
                            </w:del>
                            <w:r w:rsidRPr="00352F1B">
                              <w:rPr>
                                <w:rFonts w:ascii="Arial" w:hAnsi="Arial" w:cs="Arial"/>
                                <w:sz w:val="20"/>
                                <w:szCs w:val="20"/>
                              </w:rPr>
                              <w:t xml:space="preserve">enclosed space where the </w:t>
                            </w:r>
                            <w:ins w:id="1074" w:author="Author">
                              <w:r>
                                <w:rPr>
                                  <w:rFonts w:ascii="Arial" w:hAnsi="Arial" w:cs="Arial"/>
                                  <w:sz w:val="20"/>
                                  <w:szCs w:val="20"/>
                                </w:rPr>
                                <w:t>power flux density</w:t>
                              </w:r>
                              <w:r w:rsidR="00446819">
                                <w:rPr>
                                  <w:rFonts w:ascii="Arial" w:hAnsi="Arial" w:cs="Arial"/>
                                  <w:sz w:val="20"/>
                                  <w:szCs w:val="20"/>
                                </w:rPr>
                                <w:t xml:space="preserve"> from the transmitter and measured</w:t>
                              </w:r>
                              <w:r>
                                <w:rPr>
                                  <w:rFonts w:ascii="Arial" w:hAnsi="Arial" w:cs="Arial"/>
                                  <w:sz w:val="20"/>
                                  <w:szCs w:val="20"/>
                                </w:rPr>
                                <w:t xml:space="preserve"> </w:t>
                              </w:r>
                            </w:ins>
                            <w:del w:id="1075" w:author="Author">
                              <w:r w:rsidRPr="00352F1B" w:rsidDel="00CE3A28">
                                <w:rPr>
                                  <w:rFonts w:ascii="Arial" w:hAnsi="Arial" w:cs="Arial"/>
                                  <w:sz w:val="20"/>
                                  <w:szCs w:val="20"/>
                                </w:rPr>
                                <w:delText xml:space="preserve">antenna is located </w:delText>
                              </w:r>
                            </w:del>
                            <w:r w:rsidRPr="00352F1B">
                              <w:rPr>
                                <w:rFonts w:ascii="Arial" w:hAnsi="Arial" w:cs="Arial"/>
                                <w:sz w:val="20"/>
                                <w:szCs w:val="20"/>
                              </w:rPr>
                              <w:t xml:space="preserve">at </w:t>
                            </w:r>
                            <w:del w:id="1076" w:author="Author">
                              <w:r w:rsidRPr="00352F1B" w:rsidDel="00CE3A28">
                                <w:rPr>
                                  <w:rFonts w:ascii="Arial" w:hAnsi="Arial" w:cs="Arial"/>
                                  <w:sz w:val="20"/>
                                  <w:szCs w:val="20"/>
                                </w:rPr>
                                <w:delText xml:space="preserve">least </w:delText>
                              </w:r>
                            </w:del>
                            <w:r w:rsidRPr="00352F1B">
                              <w:rPr>
                                <w:rFonts w:ascii="Arial" w:hAnsi="Arial" w:cs="Arial"/>
                                <w:sz w:val="20"/>
                                <w:szCs w:val="20"/>
                              </w:rPr>
                              <w:t>2 metres from the</w:t>
                            </w:r>
                            <w:ins w:id="1077" w:author="Author">
                              <w:r>
                                <w:rPr>
                                  <w:rFonts w:ascii="Arial" w:hAnsi="Arial" w:cs="Arial"/>
                                  <w:sz w:val="20"/>
                                  <w:szCs w:val="20"/>
                                </w:rPr>
                                <w:t xml:space="preserve"> outside surface of the enclosed space is less than or equal to -7 dBW/m² per occupied bandwidth</w:t>
                              </w:r>
                            </w:ins>
                            <w:del w:id="1078" w:author="Author">
                              <w:r w:rsidRPr="00352F1B" w:rsidDel="00CE3A28">
                                <w:rPr>
                                  <w:rFonts w:ascii="Arial" w:hAnsi="Arial" w:cs="Arial"/>
                                  <w:sz w:val="20"/>
                                  <w:szCs w:val="20"/>
                                </w:rPr>
                                <w:delText xml:space="preserve"> external surface of the part of the enclosed space which is illuminated by the antenna’s half-power beamwidth</w:delText>
                              </w:r>
                            </w:del>
                            <w:r w:rsidRPr="00352F1B">
                              <w:rPr>
                                <w:rFonts w:ascii="Arial" w:hAnsi="Arial" w:cs="Arial"/>
                                <w:sz w:val="20"/>
                                <w:szCs w:val="20"/>
                              </w:rPr>
                              <w:t>.</w:t>
                            </w:r>
                          </w:p>
                        </w:txbxContent>
                      </wps:txbx>
                      <wps:bodyPr rot="0" spcFirstLastPara="0" vertOverflow="overflow" horzOverflow="overflow" vert="horz" wrap="square" lIns="36000" tIns="45720" rIns="36000" bIns="45720" numCol="1" spcCol="0" rtlCol="0" fromWordArt="0" anchor="t" anchorCtr="0" forceAA="0" compatLnSpc="1">
                        <a:prstTxWarp prst="textNoShape">
                          <a:avLst/>
                        </a:prstTxWarp>
                        <a:noAutofit/>
                      </wps:bodyPr>
                    </wps:wsp>
                  </a:graphicData>
                </a:graphic>
              </wp:inline>
            </w:drawing>
          </mc:Choice>
          <mc:Fallback>
            <w:pict>
              <v:shapetype w14:anchorId="69AB0CCD" id="_x0000_t202" coordsize="21600,21600" o:spt="202" path="m,l,21600r21600,l21600,xe">
                <v:stroke joinstyle="miter"/>
                <v:path gradientshapeok="t" o:connecttype="rect"/>
              </v:shapetype>
              <v:shape id="Text Box 11" o:spid="_x0000_s1026" type="#_x0000_t202" style="width:384.75pt;height:267.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" fillcolor="white [3201]" strokeweight=".5pt">
                <v:textbox inset="1mm,,1mm">
                  <w:txbxContent>
                    <w:p w14:paraId="6D845FD0" w14:textId="49479BBD" w:rsidR="00D728F5" w:rsidRPr="00087619" w:rsidRDefault="00D728F5" w:rsidP="00461FC9">
                      <w:pPr>
                        <w:outlineLvl w:val="0"/>
                        <w:rPr>
                          <w:rFonts w:cs="Arial"/>
                          <w:b/>
                          <w:szCs w:val="20"/>
                        </w:rPr>
                      </w:pPr>
                      <w:r w:rsidRPr="00087619">
                        <w:rPr>
                          <w:rFonts w:cs="Arial"/>
                          <w:b/>
                          <w:szCs w:val="20"/>
                        </w:rPr>
                        <w:t>Recording devices in the Register</w:t>
                      </w:r>
                    </w:p>
                    <w:p w14:paraId="13E819B6" w14:textId="77777777" w:rsidR="00D728F5" w:rsidRPr="00352F1B" w:rsidRDefault="00D728F5" w:rsidP="00461FC9">
                      <w:pPr>
                        <w:tabs>
                          <w:tab w:val="left" w:pos="993"/>
                        </w:tabs>
                        <w:spacing w:before="120"/>
                        <w:ind w:left="993" w:hanging="426"/>
                        <w:rPr>
                          <w:rFonts w:cs="Arial"/>
                          <w:szCs w:val="20"/>
                          <w:lang w:eastAsia="en-US"/>
                        </w:rPr>
                      </w:pPr>
                      <w:r w:rsidRPr="00352F1B">
                        <w:rPr>
                          <w:rFonts w:cs="Arial"/>
                          <w:szCs w:val="20"/>
                          <w:lang w:eastAsia="en-US"/>
                        </w:rPr>
                        <w:t>(1)</w:t>
                      </w:r>
                      <w:r w:rsidRPr="00352F1B">
                        <w:rPr>
                          <w:rFonts w:cs="Arial"/>
                          <w:szCs w:val="20"/>
                          <w:lang w:eastAsia="en-US"/>
                        </w:rPr>
                        <w:tab/>
                        <w:t>Subject to (2), a licensee must not operate a radiocommunications transmitter under this licence unless;</w:t>
                      </w:r>
                    </w:p>
                    <w:p w14:paraId="4A2F16FC" w14:textId="77777777" w:rsidR="00D728F5" w:rsidRPr="00352F1B" w:rsidRDefault="00D728F5" w:rsidP="00461FC9">
                      <w:pPr>
                        <w:pStyle w:val="P1"/>
                        <w:tabs>
                          <w:tab w:val="left" w:pos="720"/>
                          <w:tab w:val="right" w:pos="794"/>
                          <w:tab w:val="left" w:pos="1418"/>
                        </w:tabs>
                        <w:ind w:hanging="425"/>
                        <w:rPr>
                          <w:rFonts w:ascii="Arial" w:hAnsi="Arial" w:cs="Arial"/>
                          <w:sz w:val="20"/>
                          <w:szCs w:val="20"/>
                        </w:rPr>
                      </w:pPr>
                      <w:r w:rsidRPr="00352F1B">
                        <w:rPr>
                          <w:rFonts w:ascii="Arial" w:hAnsi="Arial" w:cs="Arial"/>
                          <w:sz w:val="20"/>
                          <w:szCs w:val="20"/>
                        </w:rPr>
                        <w:t>(a)</w:t>
                      </w:r>
                      <w:r w:rsidRPr="00352F1B">
                        <w:rPr>
                          <w:rFonts w:ascii="Arial" w:hAnsi="Arial" w:cs="Arial"/>
                          <w:sz w:val="20"/>
                          <w:szCs w:val="20"/>
                        </w:rPr>
                        <w:tab/>
                        <w:t>the requirements under Part 3.5 of the Act relating to registration of the transmitter have been met; and</w:t>
                      </w:r>
                    </w:p>
                    <w:p w14:paraId="0B91A069" w14:textId="77777777" w:rsidR="00D728F5" w:rsidRPr="00352F1B" w:rsidRDefault="00D728F5" w:rsidP="00461FC9">
                      <w:pPr>
                        <w:pStyle w:val="P1"/>
                        <w:tabs>
                          <w:tab w:val="left" w:pos="720"/>
                          <w:tab w:val="right" w:pos="794"/>
                          <w:tab w:val="left" w:pos="1418"/>
                        </w:tabs>
                        <w:ind w:hanging="425"/>
                        <w:rPr>
                          <w:rFonts w:ascii="Arial" w:hAnsi="Arial" w:cs="Arial"/>
                          <w:sz w:val="20"/>
                          <w:szCs w:val="20"/>
                        </w:rPr>
                      </w:pPr>
                      <w:r w:rsidRPr="00352F1B">
                        <w:rPr>
                          <w:rFonts w:ascii="Arial" w:hAnsi="Arial" w:cs="Arial"/>
                          <w:sz w:val="20"/>
                          <w:szCs w:val="20"/>
                        </w:rPr>
                        <w:t>(b)</w:t>
                      </w:r>
                      <w:r w:rsidRPr="00352F1B">
                        <w:rPr>
                          <w:rFonts w:ascii="Arial" w:hAnsi="Arial" w:cs="Arial"/>
                          <w:sz w:val="20"/>
                          <w:szCs w:val="20"/>
                        </w:rPr>
                        <w:tab/>
                        <w:t>the transmitter complies with the details about it that have been entered in the Register.</w:t>
                      </w:r>
                    </w:p>
                    <w:p w14:paraId="6CC38DF8" w14:textId="77777777" w:rsidR="00D728F5" w:rsidRPr="00352F1B" w:rsidRDefault="00D728F5" w:rsidP="00461FC9">
                      <w:pPr>
                        <w:tabs>
                          <w:tab w:val="left" w:pos="993"/>
                        </w:tabs>
                        <w:spacing w:before="120"/>
                        <w:ind w:left="993" w:hanging="426"/>
                        <w:rPr>
                          <w:rFonts w:cs="Arial"/>
                          <w:szCs w:val="20"/>
                          <w:lang w:eastAsia="en-US"/>
                        </w:rPr>
                      </w:pPr>
                      <w:r w:rsidRPr="00352F1B">
                        <w:rPr>
                          <w:rFonts w:cs="Arial"/>
                          <w:szCs w:val="20"/>
                          <w:lang w:eastAsia="en-US"/>
                        </w:rPr>
                        <w:t>(2)</w:t>
                      </w:r>
                      <w:r w:rsidRPr="00352F1B">
                        <w:rPr>
                          <w:rFonts w:cs="Arial"/>
                          <w:szCs w:val="20"/>
                          <w:lang w:eastAsia="en-US"/>
                        </w:rPr>
                        <w:tab/>
                        <w:t xml:space="preserve">Subsection (1) does not apply to the following kinds of radiocommunications transmitters: </w:t>
                      </w:r>
                    </w:p>
                    <w:p w14:paraId="252A5B48" w14:textId="7732F4A4" w:rsidR="00D728F5" w:rsidRPr="00352F1B" w:rsidRDefault="00D728F5" w:rsidP="00461FC9">
                      <w:pPr>
                        <w:pStyle w:val="P1"/>
                        <w:tabs>
                          <w:tab w:val="left" w:pos="720"/>
                          <w:tab w:val="right" w:pos="794"/>
                          <w:tab w:val="left" w:pos="1418"/>
                        </w:tabs>
                        <w:ind w:hanging="425"/>
                        <w:rPr>
                          <w:rFonts w:ascii="Arial" w:hAnsi="Arial" w:cs="Arial"/>
                          <w:sz w:val="20"/>
                          <w:szCs w:val="20"/>
                        </w:rPr>
                      </w:pPr>
                      <w:r w:rsidRPr="00352F1B">
                        <w:rPr>
                          <w:rFonts w:ascii="Arial" w:hAnsi="Arial" w:cs="Arial"/>
                          <w:sz w:val="20"/>
                          <w:szCs w:val="20"/>
                        </w:rPr>
                        <w:t>(a)</w:t>
                      </w:r>
                      <w:r w:rsidRPr="00352F1B">
                        <w:rPr>
                          <w:rFonts w:ascii="Arial" w:hAnsi="Arial" w:cs="Arial"/>
                          <w:sz w:val="20"/>
                          <w:szCs w:val="20"/>
                        </w:rPr>
                        <w:tab/>
                        <w:t xml:space="preserve">a transmitter that operates with a </w:t>
                      </w:r>
                      <w:r>
                        <w:rPr>
                          <w:rFonts w:ascii="Arial" w:hAnsi="Arial" w:cs="Arial"/>
                          <w:sz w:val="20"/>
                          <w:szCs w:val="20"/>
                        </w:rPr>
                        <w:t xml:space="preserve">maximum </w:t>
                      </w:r>
                      <w:r w:rsidRPr="00352F1B">
                        <w:rPr>
                          <w:rFonts w:ascii="Arial" w:hAnsi="Arial" w:cs="Arial"/>
                          <w:sz w:val="20"/>
                          <w:szCs w:val="20"/>
                        </w:rPr>
                        <w:t>total radiated power of less than or equal to 23 dBm per occupied bandwidth; or</w:t>
                      </w:r>
                    </w:p>
                    <w:p w14:paraId="34530664" w14:textId="3BDA1336" w:rsidR="00D728F5" w:rsidRPr="00352F1B" w:rsidRDefault="00D728F5" w:rsidP="006F094D">
                      <w:pPr>
                        <w:pStyle w:val="P1"/>
                        <w:tabs>
                          <w:tab w:val="left" w:pos="720"/>
                          <w:tab w:val="right" w:pos="794"/>
                          <w:tab w:val="left" w:pos="1418"/>
                        </w:tabs>
                        <w:ind w:hanging="425"/>
                        <w:rPr>
                          <w:rFonts w:ascii="Arial" w:hAnsi="Arial" w:cs="Arial"/>
                          <w:sz w:val="20"/>
                          <w:szCs w:val="20"/>
                        </w:rPr>
                      </w:pPr>
                      <w:r w:rsidRPr="00352F1B">
                        <w:rPr>
                          <w:rFonts w:ascii="Arial" w:hAnsi="Arial" w:cs="Arial"/>
                          <w:sz w:val="20"/>
                          <w:szCs w:val="20"/>
                        </w:rPr>
                        <w:t>(b)</w:t>
                      </w:r>
                      <w:r w:rsidRPr="00352F1B">
                        <w:rPr>
                          <w:rFonts w:ascii="Arial" w:hAnsi="Arial" w:cs="Arial"/>
                          <w:sz w:val="20"/>
                          <w:szCs w:val="20"/>
                        </w:rPr>
                        <w:tab/>
                        <w:t>a</w:t>
                      </w:r>
                      <w:ins w:id="1068" w:author="Author">
                        <w:r>
                          <w:rPr>
                            <w:rFonts w:ascii="Arial" w:hAnsi="Arial" w:cs="Arial"/>
                            <w:sz w:val="20"/>
                            <w:szCs w:val="20"/>
                          </w:rPr>
                          <w:t xml:space="preserve">n indoor </w:t>
                        </w:r>
                      </w:ins>
                      <w:del w:id="1069" w:author="Author">
                        <w:r w:rsidRPr="00352F1B" w:rsidDel="00616B97">
                          <w:rPr>
                            <w:rFonts w:ascii="Arial" w:hAnsi="Arial" w:cs="Arial"/>
                            <w:sz w:val="20"/>
                            <w:szCs w:val="20"/>
                          </w:rPr>
                          <w:delText xml:space="preserve"> </w:delText>
                        </w:r>
                      </w:del>
                      <w:r w:rsidRPr="00352F1B">
                        <w:rPr>
                          <w:rFonts w:ascii="Arial" w:hAnsi="Arial" w:cs="Arial"/>
                          <w:sz w:val="20"/>
                          <w:szCs w:val="20"/>
                        </w:rPr>
                        <w:t>transmitter</w:t>
                      </w:r>
                      <w:del w:id="1070" w:author="Author">
                        <w:r w:rsidRPr="00352F1B" w:rsidDel="00616B97">
                          <w:rPr>
                            <w:rFonts w:ascii="Arial" w:hAnsi="Arial" w:cs="Arial"/>
                            <w:sz w:val="20"/>
                            <w:szCs w:val="20"/>
                          </w:rPr>
                          <w:delText xml:space="preserve"> which has its antenna located indoors</w:delText>
                        </w:r>
                      </w:del>
                      <w:r w:rsidRPr="00352F1B">
                        <w:rPr>
                          <w:rFonts w:ascii="Arial" w:hAnsi="Arial" w:cs="Arial"/>
                          <w:sz w:val="20"/>
                          <w:szCs w:val="20"/>
                        </w:rPr>
                        <w:t>.</w:t>
                      </w:r>
                    </w:p>
                    <w:p w14:paraId="0B7EED3A" w14:textId="6492E666" w:rsidR="00D728F5" w:rsidRPr="00352F1B" w:rsidRDefault="00D728F5" w:rsidP="00144201">
                      <w:pPr>
                        <w:pStyle w:val="P1"/>
                        <w:tabs>
                          <w:tab w:val="left" w:pos="720"/>
                          <w:tab w:val="right" w:pos="794"/>
                          <w:tab w:val="left" w:pos="1418"/>
                        </w:tabs>
                        <w:rPr>
                          <w:rFonts w:ascii="Arial" w:hAnsi="Arial" w:cs="Arial"/>
                          <w:sz w:val="20"/>
                          <w:szCs w:val="20"/>
                        </w:rPr>
                      </w:pPr>
                    </w:p>
                    <w:p w14:paraId="6749C3C4" w14:textId="1CE95DA9" w:rsidR="00D728F5" w:rsidRPr="00C206D9" w:rsidRDefault="00D728F5" w:rsidP="00352F1B">
                      <w:pPr>
                        <w:pStyle w:val="P1"/>
                        <w:tabs>
                          <w:tab w:val="left" w:pos="709"/>
                        </w:tabs>
                        <w:ind w:left="851" w:hanging="851"/>
                      </w:pPr>
                      <w:r w:rsidRPr="00352F1B">
                        <w:rPr>
                          <w:rFonts w:ascii="Arial" w:hAnsi="Arial" w:cs="Arial"/>
                          <w:b/>
                          <w:bCs/>
                          <w:i/>
                          <w:iCs/>
                          <w:sz w:val="20"/>
                          <w:szCs w:val="20"/>
                        </w:rPr>
                        <w:t>Indoor</w:t>
                      </w:r>
                      <w:del w:id="1071" w:author="Author">
                        <w:r w:rsidRPr="00352F1B" w:rsidDel="00616B97">
                          <w:rPr>
                            <w:rFonts w:ascii="Arial" w:hAnsi="Arial" w:cs="Arial"/>
                            <w:b/>
                            <w:bCs/>
                            <w:i/>
                            <w:iCs/>
                            <w:sz w:val="20"/>
                            <w:szCs w:val="20"/>
                          </w:rPr>
                          <w:delText>s</w:delText>
                        </w:r>
                      </w:del>
                      <w:ins w:id="1072" w:author="Author">
                        <w:r>
                          <w:rPr>
                            <w:rFonts w:ascii="Arial" w:hAnsi="Arial" w:cs="Arial"/>
                            <w:b/>
                            <w:bCs/>
                            <w:i/>
                            <w:iCs/>
                            <w:sz w:val="20"/>
                            <w:szCs w:val="20"/>
                          </w:rPr>
                          <w:t xml:space="preserve"> transmitter</w:t>
                        </w:r>
                      </w:ins>
                      <w:r w:rsidRPr="00352F1B">
                        <w:rPr>
                          <w:rFonts w:ascii="Arial" w:hAnsi="Arial" w:cs="Arial"/>
                          <w:b/>
                          <w:bCs/>
                          <w:i/>
                          <w:iCs/>
                          <w:sz w:val="20"/>
                          <w:szCs w:val="20"/>
                        </w:rPr>
                        <w:t xml:space="preserve"> </w:t>
                      </w:r>
                      <w:r w:rsidRPr="00352F1B">
                        <w:rPr>
                          <w:rFonts w:ascii="Arial" w:hAnsi="Arial" w:cs="Arial"/>
                          <w:sz w:val="20"/>
                          <w:szCs w:val="20"/>
                        </w:rPr>
                        <w:t>means a</w:t>
                      </w:r>
                      <w:ins w:id="1073" w:author="Author">
                        <w:r>
                          <w:rPr>
                            <w:rFonts w:ascii="Arial" w:hAnsi="Arial" w:cs="Arial"/>
                            <w:sz w:val="20"/>
                            <w:szCs w:val="20"/>
                          </w:rPr>
                          <w:t xml:space="preserve"> transmitter located in an </w:t>
                        </w:r>
                      </w:ins>
                      <w:del w:id="1074" w:author="Author">
                        <w:r w:rsidRPr="00352F1B" w:rsidDel="00CE3A28">
                          <w:rPr>
                            <w:rFonts w:ascii="Arial" w:hAnsi="Arial" w:cs="Arial"/>
                            <w:sz w:val="20"/>
                            <w:szCs w:val="20"/>
                          </w:rPr>
                          <w:delText xml:space="preserve">n </w:delText>
                        </w:r>
                      </w:del>
                      <w:r w:rsidRPr="00352F1B">
                        <w:rPr>
                          <w:rFonts w:ascii="Arial" w:hAnsi="Arial" w:cs="Arial"/>
                          <w:sz w:val="20"/>
                          <w:szCs w:val="20"/>
                        </w:rPr>
                        <w:t xml:space="preserve">enclosed space where the </w:t>
                      </w:r>
                      <w:ins w:id="1075" w:author="Author">
                        <w:r>
                          <w:rPr>
                            <w:rFonts w:ascii="Arial" w:hAnsi="Arial" w:cs="Arial"/>
                            <w:sz w:val="20"/>
                            <w:szCs w:val="20"/>
                          </w:rPr>
                          <w:t>power flux density</w:t>
                        </w:r>
                        <w:r w:rsidR="00446819">
                          <w:rPr>
                            <w:rFonts w:ascii="Arial" w:hAnsi="Arial" w:cs="Arial"/>
                            <w:sz w:val="20"/>
                            <w:szCs w:val="20"/>
                          </w:rPr>
                          <w:t xml:space="preserve"> from the transmitter and measured</w:t>
                        </w:r>
                        <w:r>
                          <w:rPr>
                            <w:rFonts w:ascii="Arial" w:hAnsi="Arial" w:cs="Arial"/>
                            <w:sz w:val="20"/>
                            <w:szCs w:val="20"/>
                          </w:rPr>
                          <w:t xml:space="preserve"> </w:t>
                        </w:r>
                      </w:ins>
                      <w:del w:id="1076" w:author="Author">
                        <w:r w:rsidRPr="00352F1B" w:rsidDel="00CE3A28">
                          <w:rPr>
                            <w:rFonts w:ascii="Arial" w:hAnsi="Arial" w:cs="Arial"/>
                            <w:sz w:val="20"/>
                            <w:szCs w:val="20"/>
                          </w:rPr>
                          <w:delText xml:space="preserve">antenna is located </w:delText>
                        </w:r>
                      </w:del>
                      <w:r w:rsidRPr="00352F1B">
                        <w:rPr>
                          <w:rFonts w:ascii="Arial" w:hAnsi="Arial" w:cs="Arial"/>
                          <w:sz w:val="20"/>
                          <w:szCs w:val="20"/>
                        </w:rPr>
                        <w:t xml:space="preserve">at </w:t>
                      </w:r>
                      <w:del w:id="1077" w:author="Author">
                        <w:r w:rsidRPr="00352F1B" w:rsidDel="00CE3A28">
                          <w:rPr>
                            <w:rFonts w:ascii="Arial" w:hAnsi="Arial" w:cs="Arial"/>
                            <w:sz w:val="20"/>
                            <w:szCs w:val="20"/>
                          </w:rPr>
                          <w:delText xml:space="preserve">least </w:delText>
                        </w:r>
                      </w:del>
                      <w:r w:rsidRPr="00352F1B">
                        <w:rPr>
                          <w:rFonts w:ascii="Arial" w:hAnsi="Arial" w:cs="Arial"/>
                          <w:sz w:val="20"/>
                          <w:szCs w:val="20"/>
                        </w:rPr>
                        <w:t>2 metres from the</w:t>
                      </w:r>
                      <w:ins w:id="1078" w:author="Author">
                        <w:r>
                          <w:rPr>
                            <w:rFonts w:ascii="Arial" w:hAnsi="Arial" w:cs="Arial"/>
                            <w:sz w:val="20"/>
                            <w:szCs w:val="20"/>
                          </w:rPr>
                          <w:t xml:space="preserve"> outside surface of the enclosed space is less than or equal to -7 dBW/m² per occupied bandwidth</w:t>
                        </w:r>
                      </w:ins>
                      <w:del w:id="1079" w:author="Author">
                        <w:r w:rsidRPr="00352F1B" w:rsidDel="00CE3A28">
                          <w:rPr>
                            <w:rFonts w:ascii="Arial" w:hAnsi="Arial" w:cs="Arial"/>
                            <w:sz w:val="20"/>
                            <w:szCs w:val="20"/>
                          </w:rPr>
                          <w:delText xml:space="preserve"> external surface of the part of the enclosed space which is illuminated by the antenna’s half-power beamwidth</w:delText>
                        </w:r>
                      </w:del>
                      <w:r w:rsidRPr="00352F1B">
                        <w:rPr>
                          <w:rFonts w:ascii="Arial" w:hAnsi="Arial" w:cs="Arial"/>
                          <w:sz w:val="20"/>
                          <w:szCs w:val="20"/>
                        </w:rPr>
                        <w:t>.</w:t>
                      </w:r>
                    </w:p>
                  </w:txbxContent>
                </v:textbox>
                <w10:anchorlock/>
              </v:shape>
            </w:pict>
          </mc:Fallback>
        </mc:AlternateContent>
      </w:r>
    </w:p>
    <w:p w14:paraId="144D370F" w14:textId="12705815" w:rsidR="00E83028" w:rsidRDefault="003A2E71" w:rsidP="00E83028">
      <w:r>
        <w:lastRenderedPageBreak/>
        <w:t xml:space="preserve">It is proposed that </w:t>
      </w:r>
      <w:r w:rsidR="00E83028">
        <w:t xml:space="preserve">there </w:t>
      </w:r>
      <w:r>
        <w:t>be</w:t>
      </w:r>
      <w:r w:rsidR="00E83028">
        <w:t xml:space="preserve"> no requirement to </w:t>
      </w:r>
      <w:r w:rsidR="006F094D">
        <w:t>record</w:t>
      </w:r>
      <w:r w:rsidR="00E83028">
        <w:t xml:space="preserve"> receiver</w:t>
      </w:r>
      <w:r w:rsidR="006F094D">
        <w:t xml:space="preserve">s </w:t>
      </w:r>
      <w:r w:rsidR="00E83028">
        <w:t xml:space="preserve">operated under a </w:t>
      </w:r>
      <w:r>
        <w:t xml:space="preserve">26/28 GHz band </w:t>
      </w:r>
      <w:del w:id="1079" w:author="Author">
        <w:r w:rsidR="006D1D74" w:rsidDel="00183D26">
          <w:rPr>
            <w:rFonts w:cs="Arial"/>
          </w:rPr>
          <w:delText>‘area-wide’</w:delText>
        </w:r>
      </w:del>
      <w:ins w:id="1080" w:author="Author">
        <w:r w:rsidR="00183D26">
          <w:rPr>
            <w:rFonts w:cs="Arial"/>
          </w:rPr>
          <w:t>area-wide</w:t>
        </w:r>
      </w:ins>
      <w:r w:rsidR="006D1D74">
        <w:rPr>
          <w:rFonts w:cs="Arial"/>
        </w:rPr>
        <w:t xml:space="preserve"> </w:t>
      </w:r>
      <w:r w:rsidR="006D1D74">
        <w:t>apparatus licence</w:t>
      </w:r>
      <w:r w:rsidR="006F094D">
        <w:t xml:space="preserve"> in the RRL</w:t>
      </w:r>
      <w:r w:rsidR="00E83028">
        <w:t>. However, in order to gain protection (which is often provided on a first</w:t>
      </w:r>
      <w:r w:rsidR="00893316">
        <w:t>-</w:t>
      </w:r>
      <w:r w:rsidR="00E83028">
        <w:t>in</w:t>
      </w:r>
      <w:r w:rsidR="00893316">
        <w:t>-</w:t>
      </w:r>
      <w:r w:rsidR="00E83028">
        <w:t xml:space="preserve">time registered basis), it is recommended that these devices be </w:t>
      </w:r>
      <w:r w:rsidR="006F094D">
        <w:t>included in the RRL</w:t>
      </w:r>
      <w:r w:rsidR="00E83028">
        <w:t xml:space="preserve">. </w:t>
      </w:r>
    </w:p>
    <w:p w14:paraId="58C32E7B" w14:textId="77777777" w:rsidR="003722B0" w:rsidRDefault="00E83028">
      <w:pPr>
        <w:pStyle w:val="ListParagraph"/>
        <w:numPr>
          <w:ilvl w:val="0"/>
          <w:numId w:val="12"/>
        </w:numPr>
        <w:pBdr>
          <w:top w:val="single" w:sz="12" w:space="1" w:color="auto"/>
          <w:left w:val="single" w:sz="12" w:space="4" w:color="auto"/>
          <w:bottom w:val="single" w:sz="12" w:space="1" w:color="auto"/>
          <w:right w:val="single" w:sz="12" w:space="4" w:color="auto"/>
        </w:pBdr>
        <w:jc w:val="both"/>
        <w:rPr>
          <w:ins w:id="1081" w:author="Author"/>
          <w:rFonts w:ascii="Arial" w:hAnsi="Arial"/>
          <w:b/>
        </w:rPr>
        <w:pPrChange w:id="1082" w:author="Author">
          <w:pPr>
            <w:pStyle w:val="ListParagraph"/>
            <w:numPr>
              <w:numId w:val="22"/>
            </w:numPr>
            <w:pBdr>
              <w:top w:val="single" w:sz="12" w:space="1" w:color="auto"/>
              <w:left w:val="single" w:sz="12" w:space="4" w:color="auto"/>
              <w:bottom w:val="single" w:sz="12" w:space="1" w:color="auto"/>
              <w:right w:val="single" w:sz="12" w:space="4" w:color="auto"/>
            </w:pBdr>
            <w:ind w:left="644" w:hanging="360"/>
            <w:jc w:val="both"/>
          </w:pPr>
        </w:pPrChange>
      </w:pPr>
      <w:proofErr w:type="gramStart"/>
      <w:r>
        <w:rPr>
          <w:rFonts w:ascii="Arial" w:hAnsi="Arial"/>
          <w:b/>
        </w:rPr>
        <w:t>Are</w:t>
      </w:r>
      <w:proofErr w:type="gramEnd"/>
      <w:r>
        <w:rPr>
          <w:rFonts w:ascii="Arial" w:hAnsi="Arial"/>
          <w:b/>
        </w:rPr>
        <w:t xml:space="preserve"> </w:t>
      </w:r>
      <w:r w:rsidRPr="007D04B2">
        <w:rPr>
          <w:rFonts w:ascii="Arial" w:hAnsi="Arial"/>
          <w:b/>
        </w:rPr>
        <w:t>the proposed exemption from registration requirement</w:t>
      </w:r>
      <w:r>
        <w:rPr>
          <w:rFonts w:ascii="Arial" w:hAnsi="Arial"/>
          <w:b/>
        </w:rPr>
        <w:t>s</w:t>
      </w:r>
      <w:r w:rsidRPr="007D04B2">
        <w:rPr>
          <w:rFonts w:ascii="Arial" w:hAnsi="Arial"/>
          <w:b/>
        </w:rPr>
        <w:t xml:space="preserve"> suitable?</w:t>
      </w:r>
      <w:ins w:id="1083" w:author="Author">
        <w:r w:rsidR="003722B0" w:rsidRPr="003722B0">
          <w:rPr>
            <w:rFonts w:ascii="Arial" w:hAnsi="Arial"/>
            <w:b/>
          </w:rPr>
          <w:t xml:space="preserve"> </w:t>
        </w:r>
      </w:ins>
    </w:p>
    <w:p w14:paraId="7145F0C5" w14:textId="2BB00E30" w:rsidR="00E83028" w:rsidRPr="00AA7B29" w:rsidRDefault="003722B0">
      <w:pPr>
        <w:pStyle w:val="ListParagraph"/>
        <w:numPr>
          <w:ilvl w:val="0"/>
          <w:numId w:val="12"/>
        </w:numPr>
        <w:pBdr>
          <w:top w:val="single" w:sz="12" w:space="1" w:color="auto"/>
          <w:left w:val="single" w:sz="12" w:space="4" w:color="auto"/>
          <w:bottom w:val="single" w:sz="12" w:space="1" w:color="auto"/>
          <w:right w:val="single" w:sz="12" w:space="4" w:color="auto"/>
        </w:pBdr>
        <w:jc w:val="both"/>
        <w:rPr>
          <w:rFonts w:ascii="Arial" w:hAnsi="Arial"/>
          <w:b/>
          <w:rPrChange w:id="1084" w:author="Author">
            <w:rPr/>
          </w:rPrChange>
        </w:rPr>
        <w:pPrChange w:id="1085" w:author="Author">
          <w:pPr>
            <w:pStyle w:val="ListParagraph"/>
            <w:numPr>
              <w:numId w:val="22"/>
            </w:numPr>
            <w:pBdr>
              <w:top w:val="single" w:sz="12" w:space="1" w:color="auto"/>
              <w:left w:val="single" w:sz="12" w:space="4" w:color="auto"/>
              <w:bottom w:val="single" w:sz="12" w:space="1" w:color="auto"/>
              <w:right w:val="single" w:sz="12" w:space="4" w:color="auto"/>
            </w:pBdr>
            <w:ind w:left="644" w:hanging="360"/>
            <w:jc w:val="both"/>
          </w:pPr>
        </w:pPrChange>
      </w:pPr>
      <w:ins w:id="1086" w:author="Author">
        <w:r>
          <w:rPr>
            <w:rFonts w:ascii="Arial" w:hAnsi="Arial"/>
            <w:b/>
          </w:rPr>
          <w:t xml:space="preserve">Is an ‘indoor’ definition based on a pfd limit appropriate? Is it practical to implement? </w:t>
        </w:r>
        <w:bookmarkStart w:id="1087" w:name="_Hlk30056064"/>
        <w:r>
          <w:rPr>
            <w:rFonts w:ascii="Arial" w:hAnsi="Arial"/>
            <w:b/>
          </w:rPr>
          <w:t>Is the proposed pfd limit suitable?</w:t>
        </w:r>
      </w:ins>
      <w:bookmarkEnd w:id="1087"/>
    </w:p>
    <w:p w14:paraId="2332A9DB" w14:textId="77777777" w:rsidR="00E83028" w:rsidRPr="007D04B2" w:rsidRDefault="00E83028" w:rsidP="00E83028">
      <w:pPr>
        <w:spacing w:after="80"/>
        <w:rPr>
          <w:rFonts w:cs="Arial"/>
        </w:rPr>
      </w:pPr>
    </w:p>
    <w:p w14:paraId="3CC0E8DC" w14:textId="26EB10F5" w:rsidR="00E83028" w:rsidRDefault="007D5EAB" w:rsidP="00A9490A">
      <w:pPr>
        <w:pStyle w:val="Heading2"/>
      </w:pPr>
      <w:bookmarkStart w:id="1088" w:name="_Ref30574993"/>
      <w:bookmarkStart w:id="1089" w:name="_Toc31190570"/>
      <w:r>
        <w:t>Geographic boundary conditions</w:t>
      </w:r>
      <w:bookmarkEnd w:id="1088"/>
      <w:bookmarkEnd w:id="1089"/>
    </w:p>
    <w:p w14:paraId="22F65588" w14:textId="58E3DC11" w:rsidR="007D5EAB" w:rsidRDefault="007D5EAB" w:rsidP="007D5EAB">
      <w:r>
        <w:t xml:space="preserve">In the </w:t>
      </w:r>
      <w:r w:rsidR="002F3C12">
        <w:t xml:space="preserve">26 GHz and 28 GHz </w:t>
      </w:r>
      <w:r>
        <w:t>decision paper</w:t>
      </w:r>
      <w:r w:rsidR="006343F4">
        <w:t>s</w:t>
      </w:r>
      <w:r>
        <w:t>, the ACMA proposed that the application of boundary conditions may be needed to manage coexistence between adjacent services, for example specifying a</w:t>
      </w:r>
      <w:r w:rsidRPr="007D5EAB">
        <w:t xml:space="preserve"> </w:t>
      </w:r>
      <w:r>
        <w:t>power flux density (PFD) limit at the geographic boundary.</w:t>
      </w:r>
    </w:p>
    <w:p w14:paraId="7D35EC6E" w14:textId="34148064" w:rsidR="00715E97" w:rsidRDefault="00715E97" w:rsidP="007D5EAB">
      <w:r>
        <w:t xml:space="preserve">This section outlines the rationale for the proposed PFD limit. As indicated in the </w:t>
      </w:r>
      <w:r w:rsidRPr="001041A9">
        <w:rPr>
          <w:i/>
          <w:iCs/>
        </w:rPr>
        <w:fldChar w:fldCharType="begin"/>
      </w:r>
      <w:r w:rsidRPr="001041A9">
        <w:rPr>
          <w:i/>
          <w:iCs/>
        </w:rPr>
        <w:instrText xml:space="preserve"> REF _Ref15452318 \h </w:instrText>
      </w:r>
      <w:r>
        <w:rPr>
          <w:i/>
          <w:iCs/>
        </w:rPr>
        <w:instrText xml:space="preserve"> \* MERGEFORMAT </w:instrText>
      </w:r>
      <w:r w:rsidRPr="001041A9">
        <w:rPr>
          <w:i/>
          <w:iCs/>
        </w:rPr>
      </w:r>
      <w:r w:rsidRPr="001041A9">
        <w:rPr>
          <w:i/>
          <w:iCs/>
        </w:rPr>
        <w:fldChar w:fldCharType="separate"/>
      </w:r>
      <w:r w:rsidRPr="00757E6A">
        <w:rPr>
          <w:i/>
          <w:iCs/>
        </w:rPr>
        <w:t>Coexistence with other services</w:t>
      </w:r>
      <w:r w:rsidRPr="001041A9">
        <w:rPr>
          <w:i/>
          <w:iCs/>
        </w:rPr>
        <w:fldChar w:fldCharType="end"/>
      </w:r>
      <w:r>
        <w:t xml:space="preserve"> chapter it is proposed that the 26 GHz band spectrum licence DBC is used to manage coexistence (in both directions) at the geographic boundary between 26/28 GHz </w:t>
      </w:r>
      <w:del w:id="1090" w:author="Author">
        <w:r w:rsidDel="00183D26">
          <w:rPr>
            <w:rFonts w:cs="Arial"/>
          </w:rPr>
          <w:delText>‘area-wide’</w:delText>
        </w:r>
      </w:del>
      <w:ins w:id="1091" w:author="Author">
        <w:r w:rsidR="00183D26">
          <w:rPr>
            <w:rFonts w:cs="Arial"/>
          </w:rPr>
          <w:t>area-wide</w:t>
        </w:r>
      </w:ins>
      <w:r>
        <w:rPr>
          <w:rFonts w:cs="Arial"/>
        </w:rPr>
        <w:t xml:space="preserve"> </w:t>
      </w:r>
      <w:r>
        <w:t>apparatus licences and 26 GHz band spectrum licences).</w:t>
      </w:r>
      <w:r>
        <w:rPr>
          <w:rStyle w:val="FootnoteReference"/>
        </w:rPr>
        <w:footnoteReference w:id="26"/>
      </w:r>
      <w:r>
        <w:t xml:space="preserve"> Therefore the proposed PFD limit would be applicable at all area boundaries of an </w:t>
      </w:r>
      <w:del w:id="1092" w:author="Author">
        <w:r w:rsidDel="00183D26">
          <w:delText>‘area-wide’</w:delText>
        </w:r>
      </w:del>
      <w:ins w:id="1093" w:author="Author">
        <w:r w:rsidR="00183D26">
          <w:t>area-wide</w:t>
        </w:r>
      </w:ins>
      <w:r>
        <w:t xml:space="preserve"> apparatus licence </w:t>
      </w:r>
      <w:r w:rsidR="00021310">
        <w:t xml:space="preserve">except </w:t>
      </w:r>
      <w:r>
        <w:t>boundaries with spectrum licences.</w:t>
      </w:r>
    </w:p>
    <w:p w14:paraId="25822726" w14:textId="77777777" w:rsidR="00F24DF0" w:rsidRDefault="00F24DF0" w:rsidP="00F24DF0">
      <w:pPr>
        <w:pStyle w:val="Heading3"/>
        <w:spacing w:before="360" w:after="240"/>
      </w:pPr>
      <w:bookmarkStart w:id="1094" w:name="_Toc31190571"/>
      <w:r>
        <w:t>Receive antenna height and gain</w:t>
      </w:r>
      <w:bookmarkEnd w:id="1094"/>
    </w:p>
    <w:p w14:paraId="0D24929B" w14:textId="1B3F104C" w:rsidR="00F24DF0" w:rsidRDefault="00F24DF0" w:rsidP="00F24DF0">
      <w:r>
        <w:t xml:space="preserve">As detailed earlier, it is proposed to optimise the 26/28 GHz band </w:t>
      </w:r>
      <w:del w:id="1095" w:author="Author">
        <w:r w:rsidR="00281912" w:rsidDel="00183D26">
          <w:rPr>
            <w:rFonts w:cs="Arial"/>
          </w:rPr>
          <w:delText>‘area-wide’</w:delText>
        </w:r>
      </w:del>
      <w:ins w:id="1096" w:author="Author">
        <w:r w:rsidR="00183D26">
          <w:rPr>
            <w:rFonts w:cs="Arial"/>
          </w:rPr>
          <w:t>area-wide</w:t>
        </w:r>
      </w:ins>
      <w:r w:rsidR="00281912">
        <w:rPr>
          <w:rFonts w:cs="Arial"/>
        </w:rPr>
        <w:t xml:space="preserve"> </w:t>
      </w:r>
      <w:r w:rsidR="00281912">
        <w:t>apparatus licence</w:t>
      </w:r>
      <w:r>
        <w:t xml:space="preserve"> technical framework for TDD operation and that a fall-back synchronisation requirement will manage interference between base stations operated by adjacent licensees. Therefore, the device boundary criteria will need to manage interference from base station to UE across the geographic boundary.</w:t>
      </w:r>
    </w:p>
    <w:p w14:paraId="4F1907D2" w14:textId="4B5F6DFF" w:rsidR="00F24DF0" w:rsidRDefault="00F24DF0" w:rsidP="00F24DF0">
      <w:r>
        <w:t>It is proposed that the receive antenna height be set to 5m based on the typical UE antenna height in fixed broadband networks – this is also consistent with the antenna height used in the 3.4 GHz band</w:t>
      </w:r>
      <w:r w:rsidR="009E63E2">
        <w:t xml:space="preserve"> technical framework</w:t>
      </w:r>
      <w:r>
        <w:t>.</w:t>
      </w:r>
      <w:r>
        <w:rPr>
          <w:rStyle w:val="FootnoteReference"/>
        </w:rPr>
        <w:footnoteReference w:id="27"/>
      </w:r>
    </w:p>
    <w:p w14:paraId="0E4DD005" w14:textId="33203A40" w:rsidR="00F24DF0" w:rsidRDefault="00F24DF0" w:rsidP="00F24DF0">
      <w:r>
        <w:t xml:space="preserve">Although UEs are expected to use high gain beamforming antenna’s (e.g. 17 dBi for a 4x4 antenna array) it is likely that the antenna gain in the direction of an adjacent </w:t>
      </w:r>
      <w:r w:rsidR="005D5889">
        <w:t xml:space="preserve">area </w:t>
      </w:r>
      <w:r>
        <w:t xml:space="preserve">base station will be low because: </w:t>
      </w:r>
    </w:p>
    <w:p w14:paraId="5A32034A" w14:textId="2321E60B" w:rsidR="00F24DF0" w:rsidRDefault="00F24DF0" w:rsidP="00F24DF0">
      <w:pPr>
        <w:pStyle w:val="ListBullet"/>
      </w:pPr>
      <w:r>
        <w:t>UEs will be electronically steering their antenna beams towards their own base station</w:t>
      </w:r>
    </w:p>
    <w:p w14:paraId="4BB525EB" w14:textId="77777777" w:rsidR="00F24DF0" w:rsidRDefault="00F24DF0" w:rsidP="00F24DF0">
      <w:pPr>
        <w:pStyle w:val="ListBullet"/>
      </w:pPr>
      <w:r>
        <w:t>A relatively narrow beamwidth (approx. 29</w:t>
      </w:r>
      <w:r>
        <w:rPr>
          <w:rFonts w:cs="Arial"/>
        </w:rPr>
        <w:t>˚</w:t>
      </w:r>
      <w:r>
        <w:t xml:space="preserve"> for a 4x4 array when it is not being electronically steered)</w:t>
      </w:r>
    </w:p>
    <w:p w14:paraId="7F7C81C2" w14:textId="14F17628" w:rsidR="00F24DF0" w:rsidRDefault="00F24DF0" w:rsidP="00F24DF0">
      <w:pPr>
        <w:pStyle w:val="ListBullet"/>
      </w:pPr>
      <w:r>
        <w:lastRenderedPageBreak/>
        <w:t>UEs located at (or near) the geographic boundary will be steering their antenna beam away from the boundary (i.e. its base station will need to be further away from the boundary in order to meet the</w:t>
      </w:r>
      <w:r w:rsidR="009E63E2">
        <w:t xml:space="preserve"> boundary condition</w:t>
      </w:r>
      <w:r>
        <w:t>).</w:t>
      </w:r>
    </w:p>
    <w:p w14:paraId="05D67583" w14:textId="70543E97" w:rsidR="00E41CB1" w:rsidRDefault="006B05E7">
      <w:pPr>
        <w:rPr>
          <w:ins w:id="1097" w:author="Author"/>
        </w:rPr>
        <w:pPrChange w:id="1098" w:author="Author">
          <w:pPr>
            <w:pStyle w:val="ListBullet"/>
          </w:pPr>
        </w:pPrChange>
      </w:pPr>
      <w:ins w:id="1099" w:author="Author">
        <w:r>
          <w:t xml:space="preserve">Some </w:t>
        </w:r>
        <w:r w:rsidR="00E41CB1">
          <w:t>TLG submissions suggested that a receiver gain based on a front-to-back ratio of 25 dB (i.e. -8 dBi) may be overly optimistic considering that in some cases the antenna may be pointing parallel to the area boundary. It was further suggested that a receiver gain of 0 dBi may be more appropriate.</w:t>
        </w:r>
      </w:ins>
    </w:p>
    <w:p w14:paraId="668AE410" w14:textId="3CBB4650" w:rsidR="00F24DF0" w:rsidRPr="007D5EAB" w:rsidRDefault="00F24DF0" w:rsidP="00F24DF0">
      <w:r>
        <w:t xml:space="preserve">Considering the above points, it is proposed to use an antenna gain of </w:t>
      </w:r>
      <w:del w:id="1100" w:author="Author">
        <w:r w:rsidDel="00E41CB1">
          <w:delText>-8</w:delText>
        </w:r>
      </w:del>
      <w:ins w:id="1101" w:author="Author">
        <w:r w:rsidR="00E41CB1">
          <w:t>0</w:t>
        </w:r>
      </w:ins>
      <w:r>
        <w:t xml:space="preserve"> dBi</w:t>
      </w:r>
      <w:ins w:id="1102" w:author="Author">
        <w:r w:rsidR="00E41CB1">
          <w:t>. This value is also consistent with the value used in the 3.4 GHz band.</w:t>
        </w:r>
      </w:ins>
      <w:del w:id="1103" w:author="Author">
        <w:r w:rsidDel="00E41CB1">
          <w:delText>, based on a 4x4 antenna array with a main beam gain of 17 dBi and a front-to-back ratio of 25 dB.</w:delText>
        </w:r>
        <w:r w:rsidDel="00E41CB1">
          <w:rPr>
            <w:rStyle w:val="FootnoteReference"/>
          </w:rPr>
          <w:footnoteReference w:id="28"/>
        </w:r>
        <w:r w:rsidDel="00E41CB1">
          <w:delText xml:space="preserve"> This results in an antenna gain of -8 dBi out the rear of the antenna.</w:delText>
        </w:r>
      </w:del>
    </w:p>
    <w:p w14:paraId="2FD37DD1" w14:textId="77777777" w:rsidR="001041A9" w:rsidRDefault="001041A9" w:rsidP="001041A9">
      <w:pPr>
        <w:pStyle w:val="Heading3"/>
        <w:spacing w:before="360" w:after="240"/>
      </w:pPr>
      <w:bookmarkStart w:id="1106" w:name="_Toc31190572"/>
      <w:r>
        <w:t>Level of protection</w:t>
      </w:r>
      <w:bookmarkEnd w:id="1106"/>
    </w:p>
    <w:p w14:paraId="77730879" w14:textId="5B21D1BB" w:rsidR="001041A9" w:rsidRDefault="001041A9" w:rsidP="001041A9">
      <w:r>
        <w:t xml:space="preserve">The level of protection (LOP) is the benchmark protection given to receivers from co-channel emissions of transmitters operating in adjacent geographic licence areas. The level of protection is a compromise between the level of emissions over the geographic boundary of the licence and the protection requirements of receivers (i.e. more protection afforded to receivers will mean more restriction on transmitters). </w:t>
      </w:r>
    </w:p>
    <w:p w14:paraId="02E22026" w14:textId="6B6B39EC" w:rsidR="00FE043F" w:rsidRDefault="00FE043F" w:rsidP="00FE043F">
      <w:pPr>
        <w:rPr>
          <w:ins w:id="1107" w:author="Author"/>
        </w:rPr>
      </w:pPr>
      <w:ins w:id="1108" w:author="Author">
        <w:r>
          <w:t xml:space="preserve">It was suggested in the TLG that a higher LOP could be specified when a transmitter is using beam steering, to account for the reduced </w:t>
        </w:r>
        <w:r w:rsidR="00F50B5A">
          <w:t>probability</w:t>
        </w:r>
        <w:r>
          <w:t xml:space="preserve"> of direct antenna beam alignment. A beam alignment probability gain of 8 dB was proposed to be added to LOP when a transmitter is using beam steering. </w:t>
        </w:r>
        <w:del w:id="1109" w:author="Author">
          <w:r w:rsidDel="00F2557A">
            <w:delText>These</w:delText>
          </w:r>
        </w:del>
        <w:r w:rsidR="00F2557A">
          <w:t>This addition</w:t>
        </w:r>
        <w:r>
          <w:t xml:space="preserve"> would result to two LOP values. </w:t>
        </w:r>
      </w:ins>
    </w:p>
    <w:p w14:paraId="13190465" w14:textId="50F6853D" w:rsidR="001041A9" w:rsidRDefault="001041A9" w:rsidP="001041A9">
      <w:r>
        <w:t>It is proposed that the LOP is based on a protection criterion of I/N = -6 dB – this is consistent with the protection level set by WP 5D.</w:t>
      </w:r>
      <w:r>
        <w:rPr>
          <w:rStyle w:val="FootnoteReference"/>
        </w:rPr>
        <w:footnoteReference w:id="29"/>
      </w:r>
      <w:r>
        <w:t xml:space="preserve"> Using a noise figure (NF) of 10dB</w:t>
      </w:r>
      <w:r>
        <w:rPr>
          <w:rStyle w:val="FootnoteReference"/>
        </w:rPr>
        <w:footnoteReference w:id="30"/>
      </w:r>
      <w:r>
        <w:t>, receiver noise is calculated as:</w:t>
      </w:r>
    </w:p>
    <w:p w14:paraId="41CA42AD" w14:textId="77777777" w:rsidR="001041A9" w:rsidRPr="00086984" w:rsidRDefault="001041A9" w:rsidP="001041A9">
      <m:oMathPara>
        <m:oMath>
          <m:r>
            <w:rPr>
              <w:rFonts w:ascii="Cambria Math" w:hAnsi="Cambria Math"/>
            </w:rPr>
            <m:t>=10×</m:t>
          </m:r>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e>
                <m:sub>
                  <m:r>
                    <w:rPr>
                      <w:rFonts w:ascii="Cambria Math" w:hAnsi="Cambria Math"/>
                    </w:rPr>
                    <m:t>10</m:t>
                  </m:r>
                </m:sub>
              </m:sSub>
            </m:fName>
            <m:e>
              <m:d>
                <m:dPr>
                  <m:ctrlPr>
                    <w:rPr>
                      <w:rFonts w:ascii="Cambria Math" w:hAnsi="Cambria Math"/>
                      <w:i/>
                    </w:rPr>
                  </m:ctrlPr>
                </m:dPr>
                <m:e>
                  <m:r>
                    <w:rPr>
                      <w:rFonts w:ascii="Cambria Math" w:hAnsi="Cambria Math"/>
                    </w:rPr>
                    <m:t>1.38×</m:t>
                  </m:r>
                  <m:sSup>
                    <m:sSupPr>
                      <m:ctrlPr>
                        <w:rPr>
                          <w:rFonts w:ascii="Cambria Math" w:hAnsi="Cambria Math"/>
                          <w:i/>
                        </w:rPr>
                      </m:ctrlPr>
                    </m:sSupPr>
                    <m:e>
                      <m:r>
                        <w:rPr>
                          <w:rFonts w:ascii="Cambria Math" w:hAnsi="Cambria Math"/>
                        </w:rPr>
                        <m:t>10</m:t>
                      </m:r>
                    </m:e>
                    <m:sup>
                      <m:r>
                        <w:rPr>
                          <w:rFonts w:ascii="Cambria Math" w:hAnsi="Cambria Math"/>
                        </w:rPr>
                        <m:t>-23</m:t>
                      </m:r>
                    </m:sup>
                  </m:sSup>
                  <m:r>
                    <w:rPr>
                      <w:rFonts w:ascii="Cambria Math" w:hAnsi="Cambria Math"/>
                    </w:rPr>
                    <m:t>×290×</m:t>
                  </m:r>
                  <m:sSup>
                    <m:sSupPr>
                      <m:ctrlPr>
                        <w:rPr>
                          <w:rFonts w:ascii="Cambria Math" w:hAnsi="Cambria Math"/>
                          <w:i/>
                        </w:rPr>
                      </m:ctrlPr>
                    </m:sSupPr>
                    <m:e>
                      <m:r>
                        <w:rPr>
                          <w:rFonts w:ascii="Cambria Math" w:hAnsi="Cambria Math"/>
                        </w:rPr>
                        <m:t>10</m:t>
                      </m:r>
                    </m:e>
                    <m:sup>
                      <m:r>
                        <w:rPr>
                          <w:rFonts w:ascii="Cambria Math" w:hAnsi="Cambria Math"/>
                        </w:rPr>
                        <m:t>6</m:t>
                      </m:r>
                    </m:sup>
                  </m:sSup>
                </m:e>
              </m:d>
              <m:r>
                <w:rPr>
                  <w:rFonts w:ascii="Cambria Math" w:hAnsi="Cambria Math"/>
                </w:rPr>
                <m:t>+30+NF</m:t>
              </m:r>
            </m:e>
          </m:func>
        </m:oMath>
      </m:oMathPara>
    </w:p>
    <w:p w14:paraId="076CB23B" w14:textId="77777777" w:rsidR="001041A9" w:rsidRPr="0099482C" w:rsidRDefault="001041A9" w:rsidP="001041A9">
      <m:oMathPara>
        <m:oMath>
          <m:r>
            <w:rPr>
              <w:rFonts w:ascii="Cambria Math" w:hAnsi="Cambria Math"/>
            </w:rPr>
            <m:t>= -104 dBm/MHz</m:t>
          </m:r>
        </m:oMath>
      </m:oMathPara>
    </w:p>
    <w:p w14:paraId="6FFE2A91" w14:textId="57656D3B" w:rsidR="001041A9" w:rsidRDefault="001041A9" w:rsidP="001041A9">
      <w:r>
        <w:t xml:space="preserve">Therefore, </w:t>
      </w:r>
      <w:r w:rsidR="00F24DF0">
        <w:t xml:space="preserve">noting the proposed antenna gain of </w:t>
      </w:r>
      <w:ins w:id="1110" w:author="Author">
        <w:r w:rsidR="00FE043F">
          <w:t>0</w:t>
        </w:r>
      </w:ins>
      <w:del w:id="1111" w:author="Author">
        <w:r w:rsidR="00F24DF0" w:rsidDel="00FE043F">
          <w:delText>-8</w:delText>
        </w:r>
      </w:del>
      <w:r w:rsidR="00F24DF0">
        <w:t xml:space="preserve"> dBi, </w:t>
      </w:r>
      <w:r>
        <w:t xml:space="preserve">the proposed LOP </w:t>
      </w:r>
      <w:ins w:id="1112" w:author="Author">
        <w:r w:rsidR="00FE043F">
          <w:t xml:space="preserve">(for </w:t>
        </w:r>
        <w:r w:rsidR="00F13414">
          <w:t xml:space="preserve">protection from </w:t>
        </w:r>
        <w:r w:rsidR="00FE043F">
          <w:t xml:space="preserve">non-beam forming transmitters) </w:t>
        </w:r>
      </w:ins>
      <w:r>
        <w:t>is:</w:t>
      </w:r>
    </w:p>
    <w:p w14:paraId="04B3F22B" w14:textId="7B39AE2C" w:rsidR="001041A9" w:rsidRPr="001F40B9" w:rsidRDefault="001041A9" w:rsidP="001041A9">
      <m:oMathPara>
        <m:oMath>
          <m:r>
            <w:rPr>
              <w:rFonts w:ascii="Cambria Math" w:hAnsi="Cambria Math"/>
            </w:rPr>
            <m:t>= -104-6</m:t>
          </m:r>
          <m:r>
            <w:del w:id="1113" w:author="Author">
              <w:rPr>
                <w:rFonts w:ascii="Cambria Math" w:hAnsi="Cambria Math"/>
              </w:rPr>
              <m:t>+8</m:t>
            </w:del>
          </m:r>
        </m:oMath>
      </m:oMathPara>
    </w:p>
    <w:p w14:paraId="1A56752D" w14:textId="1B00DD02" w:rsidR="00F2557A" w:rsidRPr="00F2557A" w:rsidRDefault="001041A9">
      <w:pPr>
        <w:jc w:val="center"/>
        <w:pPrChange w:id="1114" w:author="Author">
          <w:pPr/>
        </w:pPrChange>
      </w:pPr>
      <m:oMath>
        <m:r>
          <w:rPr>
            <w:rFonts w:ascii="Cambria Math" w:hAnsi="Cambria Math"/>
          </w:rPr>
          <m:t>=-1</m:t>
        </m:r>
        <m:r>
          <w:ins w:id="1115" w:author="Author">
            <w:rPr>
              <w:rFonts w:ascii="Cambria Math" w:hAnsi="Cambria Math"/>
            </w:rPr>
            <m:t>1</m:t>
          </w:ins>
        </m:r>
        <m:r>
          <w:del w:id="1116" w:author="Author">
            <w:rPr>
              <w:rFonts w:ascii="Cambria Math" w:hAnsi="Cambria Math"/>
            </w:rPr>
            <m:t>02</m:t>
          </w:del>
        </m:r>
        <m:r>
          <w:ins w:id="1117" w:author="Author">
            <w:rPr>
              <w:rFonts w:ascii="Cambria Math" w:hAnsi="Cambria Math"/>
            </w:rPr>
            <m:t>0</m:t>
          </w:ins>
        </m:r>
        <m:r>
          <w:rPr>
            <w:rFonts w:ascii="Cambria Math" w:hAnsi="Cambria Math"/>
          </w:rPr>
          <m:t xml:space="preserve"> </m:t>
        </m:r>
        <m:f>
          <m:fPr>
            <m:ctrlPr>
              <w:rPr>
                <w:rFonts w:ascii="Cambria Math" w:hAnsi="Cambria Math"/>
                <w:i/>
              </w:rPr>
            </m:ctrlPr>
          </m:fPr>
          <m:num>
            <m:r>
              <w:rPr>
                <w:rFonts w:ascii="Cambria Math" w:hAnsi="Cambria Math"/>
              </w:rPr>
              <m:t>dBm</m:t>
            </m:r>
          </m:num>
          <m:den>
            <m:r>
              <w:rPr>
                <w:rFonts w:ascii="Cambria Math" w:hAnsi="Cambria Math"/>
              </w:rPr>
              <m:t>MHz</m:t>
            </m:r>
          </m:den>
        </m:f>
      </m:oMath>
      <w:ins w:id="1118" w:author="Author">
        <w:r w:rsidR="00F2557A">
          <w:t>; and</w:t>
        </w:r>
      </w:ins>
    </w:p>
    <w:p w14:paraId="4C3EDE66" w14:textId="7B6F52B8" w:rsidR="00FE043F" w:rsidRDefault="00F2557A" w:rsidP="00FE043F">
      <w:pPr>
        <w:rPr>
          <w:ins w:id="1119" w:author="Author"/>
        </w:rPr>
      </w:pPr>
      <w:bookmarkStart w:id="1120" w:name="_Hlk30584424"/>
      <w:ins w:id="1121" w:author="Author">
        <w:r>
          <w:t>t</w:t>
        </w:r>
        <w:del w:id="1122" w:author="Author">
          <w:r w:rsidR="00F13414" w:rsidDel="00F2557A">
            <w:delText>T</w:delText>
          </w:r>
        </w:del>
        <w:r w:rsidR="00F13414">
          <w:t xml:space="preserve">he </w:t>
        </w:r>
        <w:r w:rsidR="00A63493">
          <w:t xml:space="preserve">proposed </w:t>
        </w:r>
        <w:r w:rsidR="00F13414">
          <w:t xml:space="preserve">LOP </w:t>
        </w:r>
        <w:r w:rsidR="00A63493">
          <w:t>f</w:t>
        </w:r>
        <w:r w:rsidR="00FE043F">
          <w:t>or</w:t>
        </w:r>
        <w:r w:rsidR="00A63493">
          <w:t xml:space="preserve"> protection from </w:t>
        </w:r>
        <w:r w:rsidR="00FE043F">
          <w:t>transmitters</w:t>
        </w:r>
        <w:r w:rsidR="00A63493">
          <w:t xml:space="preserve"> using beam steering is</w:t>
        </w:r>
        <w:r w:rsidR="00FE043F">
          <w:t>:</w:t>
        </w:r>
      </w:ins>
    </w:p>
    <w:p w14:paraId="1B85E587" w14:textId="6F481B54" w:rsidR="00FE043F" w:rsidRPr="00FE043F" w:rsidRDefault="00FE043F" w:rsidP="00FE043F">
      <w:pPr>
        <w:jc w:val="center"/>
        <w:rPr>
          <w:ins w:id="1123" w:author="Author"/>
        </w:rPr>
      </w:pPr>
      <m:oMathPara>
        <m:oMath>
          <m:r>
            <w:ins w:id="1124" w:author="Author">
              <w:rPr>
                <w:rFonts w:ascii="Cambria Math" w:hAnsi="Cambria Math"/>
              </w:rPr>
              <m:t>= -110+8</m:t>
            </w:ins>
          </m:r>
        </m:oMath>
      </m:oMathPara>
    </w:p>
    <w:p w14:paraId="3C4D698A" w14:textId="6D001C8D" w:rsidR="00FE043F" w:rsidRDefault="00347F87">
      <w:pPr>
        <w:jc w:val="center"/>
        <w:rPr>
          <w:ins w:id="1125" w:author="Author"/>
        </w:rPr>
        <w:pPrChange w:id="1126" w:author="Author">
          <w:pPr/>
        </w:pPrChange>
      </w:pPr>
      <m:oMathPara>
        <m:oMath>
          <m:r>
            <w:ins w:id="1127" w:author="Author">
              <w:rPr>
                <w:rFonts w:ascii="Cambria Math" w:hAnsi="Cambria Math"/>
              </w:rPr>
              <m:t>=-102 dBm/MHz</m:t>
            </w:ins>
          </m:r>
        </m:oMath>
      </m:oMathPara>
    </w:p>
    <w:bookmarkEnd w:id="1120"/>
    <w:p w14:paraId="7E5F14F1" w14:textId="1C894EDF" w:rsidR="001041A9" w:rsidRDefault="00E676E0" w:rsidP="001041A9">
      <w:r>
        <w:lastRenderedPageBreak/>
        <w:t>Th</w:t>
      </w:r>
      <w:ins w:id="1128" w:author="Author">
        <w:r w:rsidR="00347F87">
          <w:t>e</w:t>
        </w:r>
        <w:r w:rsidR="00C92B63">
          <w:t xml:space="preserve"> above</w:t>
        </w:r>
      </w:ins>
      <w:del w:id="1129" w:author="Author">
        <w:r w:rsidDel="00347F87">
          <w:delText>is</w:delText>
        </w:r>
      </w:del>
      <w:r>
        <w:t xml:space="preserve"> LOP value</w:t>
      </w:r>
      <w:ins w:id="1130" w:author="Author">
        <w:r w:rsidR="00347F87">
          <w:t>s</w:t>
        </w:r>
      </w:ins>
      <w:r>
        <w:t xml:space="preserve"> can then be converted to a PFD as follows:</w:t>
      </w:r>
      <w:r w:rsidR="00F24DF0">
        <w:rPr>
          <w:rStyle w:val="FootnoteReference"/>
        </w:rPr>
        <w:footnoteReference w:id="31"/>
      </w:r>
    </w:p>
    <w:p w14:paraId="74DA0956" w14:textId="754500BA" w:rsidR="00E676E0" w:rsidRPr="00F24DF0" w:rsidRDefault="00E676E0" w:rsidP="001041A9">
      <m:oMathPara>
        <m:oMath>
          <m:r>
            <w:rPr>
              <w:rFonts w:ascii="Cambria Math" w:hAnsi="Cambria Math"/>
            </w:rPr>
            <m:t xml:space="preserve">PFD </m:t>
          </m:r>
          <m:d>
            <m:dPr>
              <m:ctrlPr>
                <w:rPr>
                  <w:rFonts w:ascii="Cambria Math" w:hAnsi="Cambria Math"/>
                  <w:i/>
                </w:rPr>
              </m:ctrlPr>
            </m:dPr>
            <m:e>
              <m:r>
                <w:rPr>
                  <w:rFonts w:ascii="Cambria Math" w:hAnsi="Cambria Math"/>
                </w:rPr>
                <m:t>dBW/</m:t>
              </m:r>
              <m:sSup>
                <m:sSupPr>
                  <m:ctrlPr>
                    <w:rPr>
                      <w:rFonts w:ascii="Cambria Math" w:hAnsi="Cambria Math"/>
                      <w:i/>
                    </w:rPr>
                  </m:ctrlPr>
                </m:sSupPr>
                <m:e>
                  <m:r>
                    <w:rPr>
                      <w:rFonts w:ascii="Cambria Math" w:hAnsi="Cambria Math"/>
                    </w:rPr>
                    <m:t>m</m:t>
                  </m:r>
                </m:e>
                <m:sup>
                  <m:r>
                    <w:rPr>
                      <w:rFonts w:ascii="Cambria Math" w:hAnsi="Cambria Math"/>
                    </w:rPr>
                    <m:t>2</m:t>
                  </m:r>
                </m:sup>
              </m:sSup>
            </m:e>
          </m:d>
          <m:r>
            <w:rPr>
              <w:rFonts w:ascii="Cambria Math" w:hAnsi="Cambria Math"/>
            </w:rPr>
            <m:t>=-102-30+20</m:t>
          </m:r>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e>
                <m:sub>
                  <m:r>
                    <w:rPr>
                      <w:rFonts w:ascii="Cambria Math" w:hAnsi="Cambria Math"/>
                    </w:rPr>
                    <m:t>10</m:t>
                  </m:r>
                </m:sub>
              </m:sSub>
            </m:fName>
            <m:e>
              <m:r>
                <w:rPr>
                  <w:rFonts w:ascii="Cambria Math" w:hAnsi="Cambria Math"/>
                </w:rPr>
                <m:t>24.7</m:t>
              </m:r>
            </m:e>
          </m:func>
          <m:r>
            <w:rPr>
              <w:rFonts w:ascii="Cambria Math" w:hAnsi="Cambria Math"/>
            </w:rPr>
            <m:t xml:space="preserve">+21.4 </m:t>
          </m:r>
        </m:oMath>
      </m:oMathPara>
    </w:p>
    <w:p w14:paraId="7FEDBDC1" w14:textId="2B97BAAC" w:rsidR="00F24DF0" w:rsidRDefault="00F24DF0">
      <w:pPr>
        <w:jc w:val="center"/>
        <w:rPr>
          <w:ins w:id="1132" w:author="Author"/>
        </w:rPr>
      </w:pPr>
      <m:oMath>
        <m:r>
          <w:rPr>
            <w:rFonts w:ascii="Cambria Math" w:hAnsi="Cambria Math"/>
          </w:rPr>
          <m:t>= -8</m:t>
        </m:r>
        <m:r>
          <w:ins w:id="1133" w:author="Author">
            <w:rPr>
              <w:rFonts w:ascii="Cambria Math" w:hAnsi="Cambria Math"/>
            </w:rPr>
            <m:t>3</m:t>
          </w:ins>
        </m:r>
        <m:r>
          <w:del w:id="1134" w:author="Author">
            <w:rPr>
              <w:rFonts w:ascii="Cambria Math" w:hAnsi="Cambria Math"/>
            </w:rPr>
            <m:t>2.7</m:t>
          </w:del>
        </m:r>
        <m:r>
          <w:rPr>
            <w:rFonts w:ascii="Cambria Math" w:hAnsi="Cambria Math"/>
          </w:rPr>
          <m:t xml:space="preserve"> dBW/</m:t>
        </m:r>
        <m:sSup>
          <m:sSupPr>
            <m:ctrlPr>
              <w:rPr>
                <w:rFonts w:ascii="Cambria Math" w:hAnsi="Cambria Math"/>
                <w:i/>
              </w:rPr>
            </m:ctrlPr>
          </m:sSupPr>
          <m:e>
            <m:r>
              <w:rPr>
                <w:rFonts w:ascii="Cambria Math" w:hAnsi="Cambria Math"/>
              </w:rPr>
              <m:t>m</m:t>
            </m:r>
          </m:e>
          <m:sup>
            <m:r>
              <w:rPr>
                <w:rFonts w:ascii="Cambria Math" w:hAnsi="Cambria Math"/>
              </w:rPr>
              <m:t>2</m:t>
            </m:r>
          </m:sup>
        </m:sSup>
      </m:oMath>
      <w:ins w:id="1135" w:author="Author">
        <w:r w:rsidR="00397DBB">
          <w:t>/MHz</w:t>
        </w:r>
        <w:r w:rsidR="00347F87">
          <w:t xml:space="preserve"> for transmitters </w:t>
        </w:r>
        <w:r w:rsidR="00C92B63">
          <w:t xml:space="preserve">using </w:t>
        </w:r>
        <w:r w:rsidR="00347F87">
          <w:t>beam steering</w:t>
        </w:r>
      </w:ins>
    </w:p>
    <w:p w14:paraId="36E2D060" w14:textId="4D35CFB8" w:rsidR="00347F87" w:rsidRPr="00F24DF0" w:rsidRDefault="00347F87" w:rsidP="00347F87">
      <w:pPr>
        <w:rPr>
          <w:ins w:id="1136" w:author="Author"/>
        </w:rPr>
      </w:pPr>
      <m:oMathPara>
        <m:oMath>
          <m:r>
            <w:ins w:id="1137" w:author="Author">
              <w:rPr>
                <w:rFonts w:ascii="Cambria Math" w:hAnsi="Cambria Math"/>
              </w:rPr>
              <m:t xml:space="preserve">PFD </m:t>
            </w:ins>
          </m:r>
          <m:d>
            <m:dPr>
              <m:ctrlPr>
                <w:ins w:id="1138" w:author="Author">
                  <w:rPr>
                    <w:rFonts w:ascii="Cambria Math" w:hAnsi="Cambria Math"/>
                    <w:i/>
                  </w:rPr>
                </w:ins>
              </m:ctrlPr>
            </m:dPr>
            <m:e>
              <m:r>
                <w:ins w:id="1139" w:author="Author">
                  <w:rPr>
                    <w:rFonts w:ascii="Cambria Math" w:hAnsi="Cambria Math"/>
                  </w:rPr>
                  <m:t>dBW/</m:t>
                </w:ins>
              </m:r>
              <m:sSup>
                <m:sSupPr>
                  <m:ctrlPr>
                    <w:ins w:id="1140" w:author="Author">
                      <w:rPr>
                        <w:rFonts w:ascii="Cambria Math" w:hAnsi="Cambria Math"/>
                        <w:i/>
                      </w:rPr>
                    </w:ins>
                  </m:ctrlPr>
                </m:sSupPr>
                <m:e>
                  <m:r>
                    <w:ins w:id="1141" w:author="Author">
                      <w:rPr>
                        <w:rFonts w:ascii="Cambria Math" w:hAnsi="Cambria Math"/>
                      </w:rPr>
                      <m:t>m</m:t>
                    </w:ins>
                  </m:r>
                </m:e>
                <m:sup>
                  <m:r>
                    <w:ins w:id="1142" w:author="Author">
                      <w:rPr>
                        <w:rFonts w:ascii="Cambria Math" w:hAnsi="Cambria Math"/>
                      </w:rPr>
                      <m:t>2</m:t>
                    </w:ins>
                  </m:r>
                </m:sup>
              </m:sSup>
            </m:e>
          </m:d>
          <m:r>
            <w:ins w:id="1143" w:author="Author">
              <w:rPr>
                <w:rFonts w:ascii="Cambria Math" w:hAnsi="Cambria Math"/>
              </w:rPr>
              <m:t>=-110-30+20</m:t>
            </w:ins>
          </m:r>
          <m:func>
            <m:funcPr>
              <m:ctrlPr>
                <w:ins w:id="1144" w:author="Author">
                  <w:rPr>
                    <w:rFonts w:ascii="Cambria Math" w:hAnsi="Cambria Math"/>
                    <w:i/>
                  </w:rPr>
                </w:ins>
              </m:ctrlPr>
            </m:funcPr>
            <m:fName>
              <m:sSub>
                <m:sSubPr>
                  <m:ctrlPr>
                    <w:ins w:id="1145" w:author="Author">
                      <w:rPr>
                        <w:rFonts w:ascii="Cambria Math" w:hAnsi="Cambria Math"/>
                        <w:i/>
                      </w:rPr>
                    </w:ins>
                  </m:ctrlPr>
                </m:sSubPr>
                <m:e>
                  <m:r>
                    <w:ins w:id="1146" w:author="Author">
                      <m:rPr>
                        <m:sty m:val="p"/>
                      </m:rPr>
                      <w:rPr>
                        <w:rFonts w:ascii="Cambria Math" w:hAnsi="Cambria Math"/>
                      </w:rPr>
                      <m:t>log</m:t>
                    </w:ins>
                  </m:r>
                </m:e>
                <m:sub>
                  <m:r>
                    <w:ins w:id="1147" w:author="Author">
                      <w:rPr>
                        <w:rFonts w:ascii="Cambria Math" w:hAnsi="Cambria Math"/>
                      </w:rPr>
                      <m:t>10</m:t>
                    </w:ins>
                  </m:r>
                </m:sub>
              </m:sSub>
            </m:fName>
            <m:e>
              <m:r>
                <w:ins w:id="1148" w:author="Author">
                  <w:rPr>
                    <w:rFonts w:ascii="Cambria Math" w:hAnsi="Cambria Math"/>
                  </w:rPr>
                  <m:t>24.7</m:t>
                </w:ins>
              </m:r>
            </m:e>
          </m:func>
          <m:r>
            <w:ins w:id="1149" w:author="Author">
              <w:rPr>
                <w:rFonts w:ascii="Cambria Math" w:hAnsi="Cambria Math"/>
              </w:rPr>
              <m:t xml:space="preserve">+21.4 </m:t>
            </w:ins>
          </m:r>
        </m:oMath>
      </m:oMathPara>
    </w:p>
    <w:p w14:paraId="6B528960" w14:textId="77777777" w:rsidR="00F2557A" w:rsidRDefault="00347F87" w:rsidP="00347F87">
      <w:pPr>
        <w:jc w:val="center"/>
        <w:rPr>
          <w:ins w:id="1150" w:author="Author"/>
        </w:rPr>
      </w:pPr>
      <m:oMath>
        <m:r>
          <w:ins w:id="1151" w:author="Author">
            <w:rPr>
              <w:rFonts w:ascii="Cambria Math" w:hAnsi="Cambria Math"/>
            </w:rPr>
            <m:t>= -91 dBW/</m:t>
          </w:ins>
        </m:r>
        <m:sSup>
          <m:sSupPr>
            <m:ctrlPr>
              <w:ins w:id="1152" w:author="Author">
                <w:rPr>
                  <w:rFonts w:ascii="Cambria Math" w:hAnsi="Cambria Math"/>
                  <w:i/>
                </w:rPr>
              </w:ins>
            </m:ctrlPr>
          </m:sSupPr>
          <m:e>
            <m:r>
              <w:ins w:id="1153" w:author="Author">
                <w:rPr>
                  <w:rFonts w:ascii="Cambria Math" w:hAnsi="Cambria Math"/>
                </w:rPr>
                <m:t>m</m:t>
              </w:ins>
            </m:r>
          </m:e>
          <m:sup>
            <m:r>
              <w:ins w:id="1154" w:author="Author">
                <w:rPr>
                  <w:rFonts w:ascii="Cambria Math" w:hAnsi="Cambria Math"/>
                </w:rPr>
                <m:t>2</m:t>
              </w:ins>
            </m:r>
          </m:sup>
        </m:sSup>
      </m:oMath>
      <w:ins w:id="1155" w:author="Author">
        <w:r>
          <w:t xml:space="preserve">/MHz for transmitters </w:t>
        </w:r>
        <w:r w:rsidR="00C92B63">
          <w:t>not using</w:t>
        </w:r>
        <w:r w:rsidR="006A2EF6">
          <w:t xml:space="preserve"> </w:t>
        </w:r>
        <w:r>
          <w:t>beam steering</w:t>
        </w:r>
        <w:r w:rsidR="008A2AC3">
          <w:t xml:space="preserve">. </w:t>
        </w:r>
      </w:ins>
    </w:p>
    <w:p w14:paraId="15ABE694" w14:textId="397D8A1D" w:rsidR="00347F87" w:rsidRPr="00661099" w:rsidRDefault="008A2AC3" w:rsidP="00F2557A">
      <w:ins w:id="1156" w:author="Author">
        <w:r>
          <w:t xml:space="preserve">This PFD level may also be applicable to non-spectrum licensed services (such as FSS gateways) when coordinating with existing </w:t>
        </w:r>
        <w:del w:id="1157" w:author="Author">
          <w:r w:rsidDel="00183D26">
            <w:delText>‘area-wide’</w:delText>
          </w:r>
        </w:del>
        <w:r w:rsidR="00183D26">
          <w:t>area-wide</w:t>
        </w:r>
        <w:r>
          <w:t xml:space="preserve"> apparatus licensed areas</w:t>
        </w:r>
        <w:r w:rsidR="00901A04">
          <w:t>.</w:t>
        </w:r>
      </w:ins>
    </w:p>
    <w:p w14:paraId="02060DD4" w14:textId="77777777" w:rsidR="00B11E52" w:rsidRDefault="006B05E7" w:rsidP="004C6343">
      <w:pPr>
        <w:spacing w:before="120"/>
        <w:rPr>
          <w:ins w:id="1158" w:author="Author"/>
        </w:rPr>
      </w:pPr>
      <w:ins w:id="1159" w:author="Author">
        <w:r>
          <w:t xml:space="preserve">Some </w:t>
        </w:r>
        <w:r w:rsidR="004C6343">
          <w:t>TLG submissions have indicated a preference for the boundary PFD limit to be specified as a pre-registration requirement, as opposed to a condition of operat</w:t>
        </w:r>
        <w:r w:rsidR="00E21900">
          <w:t>ion</w:t>
        </w:r>
        <w:del w:id="1160" w:author="Author">
          <w:r w:rsidR="004C6343" w:rsidDel="00E21900">
            <w:delText>ed</w:delText>
          </w:r>
        </w:del>
        <w:r w:rsidR="004C6343">
          <w:t xml:space="preserve"> (i.e. a condition specifying that a transmitter cannot be operated if it exceeds the defined PFD limit). </w:t>
        </w:r>
        <w:r>
          <w:t xml:space="preserve">A few </w:t>
        </w:r>
        <w:r w:rsidR="00B11E52">
          <w:t>s</w:t>
        </w:r>
        <w:del w:id="1161" w:author="Author">
          <w:r w:rsidR="00A62D42" w:rsidDel="00B11E52">
            <w:delText>S</w:delText>
          </w:r>
        </w:del>
        <w:r w:rsidR="00A62D42">
          <w:t>ubmissions also asked for a</w:t>
        </w:r>
        <w:r w:rsidR="004C6343">
          <w:t>dditional</w:t>
        </w:r>
        <w:r w:rsidR="00E21900">
          <w:t xml:space="preserve"> information</w:t>
        </w:r>
        <w:r w:rsidR="004C6343">
          <w:t xml:space="preserve"> on where this limit should apply and how it should be calculated. </w:t>
        </w:r>
      </w:ins>
    </w:p>
    <w:p w14:paraId="4E73B775" w14:textId="343F0FA4" w:rsidR="001B18B9" w:rsidDel="00B11E52" w:rsidRDefault="004C6343" w:rsidP="004C6343">
      <w:pPr>
        <w:spacing w:before="120"/>
        <w:rPr>
          <w:ins w:id="1162" w:author="Author"/>
          <w:del w:id="1163" w:author="Author"/>
        </w:rPr>
      </w:pPr>
      <w:ins w:id="1164" w:author="Author">
        <w:r>
          <w:t>Based on this feedback</w:t>
        </w:r>
        <w:del w:id="1165" w:author="Author">
          <w:r w:rsidDel="00E21900">
            <w:delText xml:space="preserve"> </w:delText>
          </w:r>
        </w:del>
      </w:ins>
    </w:p>
    <w:p w14:paraId="1B18EF10" w14:textId="55A3C781" w:rsidR="004C6343" w:rsidDel="00E21900" w:rsidRDefault="00B11E52">
      <w:pPr>
        <w:spacing w:before="120"/>
        <w:rPr>
          <w:ins w:id="1166" w:author="Author"/>
          <w:del w:id="1167" w:author="Author"/>
        </w:rPr>
      </w:pPr>
      <w:ins w:id="1168" w:author="Author">
        <w:r>
          <w:t>, t</w:t>
        </w:r>
        <w:del w:id="1169" w:author="Author">
          <w:r w:rsidR="001B18B9" w:rsidDel="00B11E52">
            <w:delText>T</w:delText>
          </w:r>
        </w:del>
        <w:r w:rsidR="001B18B9">
          <w:t>he following provisions are proposed to be</w:t>
        </w:r>
        <w:r w:rsidR="004C6343">
          <w:t xml:space="preserve"> included in </w:t>
        </w:r>
        <w:proofErr w:type="gramStart"/>
        <w:r w:rsidR="004C6343">
          <w:t>RALI[</w:t>
        </w:r>
        <w:proofErr w:type="gramEnd"/>
        <w:r w:rsidR="004C6343">
          <w:t>new]</w:t>
        </w:r>
        <w:r w:rsidR="001B18B9">
          <w:t>:</w:t>
        </w:r>
      </w:ins>
    </w:p>
    <w:p w14:paraId="606F5DDC" w14:textId="3334E5D6" w:rsidR="004C6343" w:rsidDel="00E21900" w:rsidRDefault="004C6343" w:rsidP="004C6343">
      <w:pPr>
        <w:spacing w:before="120"/>
        <w:rPr>
          <w:ins w:id="1170" w:author="Author"/>
          <w:del w:id="1171" w:author="Author"/>
        </w:rPr>
      </w:pPr>
    </w:p>
    <w:p w14:paraId="5C8B209F" w14:textId="77777777" w:rsidR="004C6343" w:rsidRDefault="004C6343" w:rsidP="001041A9">
      <w:pPr>
        <w:rPr>
          <w:ins w:id="1172" w:author="Author"/>
        </w:rPr>
      </w:pPr>
    </w:p>
    <w:p w14:paraId="61AA0308" w14:textId="5618A284" w:rsidR="004C6343" w:rsidRDefault="004C6343" w:rsidP="00AA4E2E">
      <w:pPr>
        <w:pStyle w:val="ListBullet"/>
        <w:rPr>
          <w:ins w:id="1173" w:author="Author"/>
        </w:rPr>
      </w:pPr>
      <w:ins w:id="1174" w:author="Author">
        <w:r>
          <w:t xml:space="preserve">The PFD limit will be included as a pre-registration condition. Details of a transmitter </w:t>
        </w:r>
        <w:del w:id="1175" w:author="Author">
          <w:r w:rsidDel="00E21900">
            <w:delText>is</w:delText>
          </w:r>
        </w:del>
        <w:r w:rsidR="00E21900">
          <w:t>are</w:t>
        </w:r>
        <w:r>
          <w:t xml:space="preserve"> not to be included in the RRL if the PFD level at the geographic boundary of the licence would exceed the specific limit.</w:t>
        </w:r>
      </w:ins>
    </w:p>
    <w:p w14:paraId="3AD627EF" w14:textId="570AF185" w:rsidR="004C6343" w:rsidRDefault="004C6343" w:rsidP="00AA4E2E">
      <w:pPr>
        <w:pStyle w:val="ListBullet"/>
        <w:rPr>
          <w:ins w:id="1176" w:author="Author"/>
        </w:rPr>
      </w:pPr>
      <w:ins w:id="1177" w:author="Author">
        <w:r>
          <w:t>The PFD limit is to be met at all point</w:t>
        </w:r>
        <w:r w:rsidR="001B18B9">
          <w:t>s</w:t>
        </w:r>
        <w:r>
          <w:t xml:space="preserve"> along the geographic boundary. Higher calculated PFD levels which fall </w:t>
        </w:r>
        <w:r w:rsidR="001B18B9">
          <w:t>beyond</w:t>
        </w:r>
        <w:r>
          <w:t xml:space="preserve"> the geographic boundary can be ignored. See the draft </w:t>
        </w:r>
        <w:proofErr w:type="gramStart"/>
        <w:r>
          <w:t>RALI[</w:t>
        </w:r>
        <w:proofErr w:type="gramEnd"/>
        <w:r>
          <w:t>new] at Appendix A for further examples.</w:t>
        </w:r>
      </w:ins>
    </w:p>
    <w:p w14:paraId="75E3B8C5" w14:textId="6A96FFF9" w:rsidR="004C6343" w:rsidRDefault="004C6343" w:rsidP="00AA4E2E">
      <w:pPr>
        <w:pStyle w:val="ListBullet"/>
        <w:rPr>
          <w:ins w:id="1178" w:author="Author"/>
        </w:rPr>
      </w:pPr>
      <w:ins w:id="1179" w:author="Author">
        <w:r>
          <w:t xml:space="preserve">The PFD limit </w:t>
        </w:r>
        <w:del w:id="1180" w:author="Author">
          <w:r w:rsidDel="00F65384">
            <w:delText>is</w:delText>
          </w:r>
        </w:del>
        <w:r w:rsidR="00F65384">
          <w:t>applies to each</w:t>
        </w:r>
        <w:del w:id="1181" w:author="Author">
          <w:r w:rsidDel="00F65384">
            <w:delText xml:space="preserve"> per</w:delText>
          </w:r>
        </w:del>
        <w:r>
          <w:t xml:space="preserve"> transmitter, not an aggregate limit.</w:t>
        </w:r>
      </w:ins>
    </w:p>
    <w:p w14:paraId="319822D7" w14:textId="1A98B783" w:rsidR="004C6343" w:rsidRDefault="004C6343" w:rsidP="00AA4E2E">
      <w:pPr>
        <w:pStyle w:val="ListBullet"/>
        <w:rPr>
          <w:ins w:id="1182" w:author="Author"/>
        </w:rPr>
      </w:pPr>
      <w:ins w:id="1183" w:author="Author">
        <w:r>
          <w:t>The PFD limit does not apply:</w:t>
        </w:r>
      </w:ins>
    </w:p>
    <w:p w14:paraId="6F7B6CBB" w14:textId="0C5B2F3A" w:rsidR="00417662" w:rsidRDefault="00417662">
      <w:pPr>
        <w:pStyle w:val="ListBullet2"/>
        <w:rPr>
          <w:ins w:id="1184" w:author="Author"/>
        </w:rPr>
        <w:pPrChange w:id="1185" w:author="Author">
          <w:pPr>
            <w:pStyle w:val="ListBullet"/>
          </w:pPr>
        </w:pPrChange>
      </w:pPr>
      <w:ins w:id="1186" w:author="Author">
        <w:r>
          <w:t xml:space="preserve">When the distance from the proposed transmitter to the licence boundary exceeds a specified minimum distance. The draft </w:t>
        </w:r>
        <w:proofErr w:type="gramStart"/>
        <w:r>
          <w:t>RALI[</w:t>
        </w:r>
        <w:proofErr w:type="gramEnd"/>
        <w:r>
          <w:t xml:space="preserve">new] provides a </w:t>
        </w:r>
        <w:r w:rsidR="00217131">
          <w:t>graph</w:t>
        </w:r>
        <w:r w:rsidR="00E83F0B">
          <w:t xml:space="preserve"> detailing</w:t>
        </w:r>
        <w:r>
          <w:t xml:space="preserve"> minimum distances based on EIRP levels and free space loss. This exemption provides a simplified approach to assess compliance.</w:t>
        </w:r>
      </w:ins>
    </w:p>
    <w:p w14:paraId="51CFE40B" w14:textId="24CB41B9" w:rsidR="00AA4E2E" w:rsidDel="00417662" w:rsidRDefault="00661099">
      <w:pPr>
        <w:pStyle w:val="ListBullet2"/>
        <w:numPr>
          <w:ilvl w:val="0"/>
          <w:numId w:val="0"/>
        </w:numPr>
        <w:ind w:left="845" w:hanging="544"/>
        <w:rPr>
          <w:del w:id="1187" w:author="Author"/>
        </w:rPr>
        <w:pPrChange w:id="1188" w:author="Author">
          <w:pPr>
            <w:pStyle w:val="ListBullet"/>
            <w:numPr>
              <w:numId w:val="0"/>
            </w:numPr>
            <w:tabs>
              <w:tab w:val="clear" w:pos="295"/>
            </w:tabs>
            <w:ind w:left="0" w:firstLine="0"/>
          </w:pPr>
        </w:pPrChange>
      </w:pPr>
      <w:del w:id="1189" w:author="Author">
        <w:r w:rsidDel="004C6343">
          <w:delText>Based on the above, the proposed geographic boundary condition</w:delText>
        </w:r>
        <w:r w:rsidR="00A86598" w:rsidDel="004C6343">
          <w:delText>s</w:delText>
        </w:r>
        <w:r w:rsidDel="004C6343">
          <w:delText xml:space="preserve"> to be included in the </w:delText>
        </w:r>
        <w:r w:rsidR="00281912" w:rsidDel="004C6343">
          <w:delText>updated</w:delText>
        </w:r>
        <w:r w:rsidDel="004C6343">
          <w:delText xml:space="preserve"> LCD</w:delText>
        </w:r>
        <w:r w:rsidR="00B6363F" w:rsidDel="004C6343">
          <w:delText xml:space="preserve"> is</w:delText>
        </w:r>
        <w:r w:rsidR="00E10227" w:rsidDel="004C6343">
          <w:delText xml:space="preserve"> shown below</w:delText>
        </w:r>
        <w:r w:rsidDel="004C6343">
          <w:delText xml:space="preserve"> </w:delText>
        </w:r>
        <w:r w:rsidR="00281912" w:rsidDel="004C6343">
          <w:delText xml:space="preserve">(also see </w:delText>
        </w:r>
        <w:r w:rsidDel="004C6343">
          <w:delText>Appendix B</w:delText>
        </w:r>
        <w:r w:rsidR="00281912" w:rsidDel="004C6343">
          <w:delText>)</w:delText>
        </w:r>
        <w:r w:rsidR="00AA4E2E" w:rsidDel="004C6343">
          <w:delText>. It is also proposed that this PFD limit does not apply at:</w:delText>
        </w:r>
      </w:del>
    </w:p>
    <w:p w14:paraId="5C126C8F" w14:textId="5C43A0DD" w:rsidR="00B94019" w:rsidRDefault="00B94019">
      <w:pPr>
        <w:pStyle w:val="ListBullet2"/>
        <w:pPrChange w:id="1190" w:author="Author">
          <w:pPr>
            <w:pStyle w:val="ListBullet"/>
          </w:pPr>
        </w:pPrChange>
      </w:pPr>
      <w:r>
        <w:t>At a boundary with a 26 GHz spectrum licence (as discussed above), and</w:t>
      </w:r>
    </w:p>
    <w:p w14:paraId="025C5FF4" w14:textId="46E993A6" w:rsidR="00661099" w:rsidRDefault="00B94019">
      <w:pPr>
        <w:pStyle w:val="ListBullet2"/>
        <w:rPr>
          <w:ins w:id="1191" w:author="Author"/>
        </w:rPr>
      </w:pPr>
      <w:r>
        <w:t>At the boundary of HCIS cells MW4H6 and</w:t>
      </w:r>
      <w:r w:rsidR="00661099">
        <w:t xml:space="preserve"> </w:t>
      </w:r>
      <w:r>
        <w:t>BV2A3 (these cells contain the Canberra Deep Space Communications Complex</w:t>
      </w:r>
      <w:r w:rsidRPr="00D84B98">
        <w:t xml:space="preserve"> </w:t>
      </w:r>
      <w:r>
        <w:t xml:space="preserve">and New Norcia SRS </w:t>
      </w:r>
      <w:r w:rsidRPr="00D84B98">
        <w:t>earth receive station</w:t>
      </w:r>
      <w:r>
        <w:t>s).</w:t>
      </w:r>
      <w:r w:rsidRPr="00B94019">
        <w:t xml:space="preserve"> </w:t>
      </w:r>
      <w:r>
        <w:t xml:space="preserve">The protection provided by the proposed PFD limit is based on wireless broadband technologies with synchronised TDD operation and will not provide adequate protection to SRS earth stations. As previously discussed, protection of SRS earth station is proposed to be provided by an exclusion zone and a coordination requirement. Therefore, omitting the PFD limit from the boundary of these HCIS cells will not impact coexistence between SRS and spectrum licensed devices. </w:t>
      </w:r>
    </w:p>
    <w:p w14:paraId="09D22B0A" w14:textId="5EC9C90A" w:rsidR="00B26609" w:rsidDel="00B26609" w:rsidRDefault="00B26609">
      <w:pPr>
        <w:pStyle w:val="ListBullet2"/>
        <w:rPr>
          <w:del w:id="1192" w:author="Author"/>
        </w:rPr>
        <w:pPrChange w:id="1193" w:author="Daniel Gocentas" w:date="2020-01-17T14:04:00Z">
          <w:pPr>
            <w:pStyle w:val="ListBulletLast"/>
          </w:pPr>
        </w:pPrChange>
      </w:pPr>
    </w:p>
    <w:tbl>
      <w:tblPr>
        <w:tblStyle w:val="TableGrid"/>
        <w:tblW w:w="0" w:type="auto"/>
        <w:tblLook w:val="04A0" w:firstRow="1" w:lastRow="0" w:firstColumn="1" w:lastColumn="0" w:noHBand="0" w:noVBand="1"/>
      </w:tblPr>
      <w:tblGrid>
        <w:gridCol w:w="7661"/>
      </w:tblGrid>
      <w:tr w:rsidR="00B6363F" w:rsidDel="00B26609" w14:paraId="730FEBD4" w14:textId="711F6AB2" w:rsidTr="00B6363F">
        <w:trPr>
          <w:del w:id="1194" w:author="Author"/>
        </w:trPr>
        <w:tc>
          <w:tcPr>
            <w:tcW w:w="7661" w:type="dxa"/>
          </w:tcPr>
          <w:p w14:paraId="09FC6A38" w14:textId="4A464D9D" w:rsidR="00A86598" w:rsidRPr="00352F1B" w:rsidDel="00B26609" w:rsidRDefault="00A86598" w:rsidP="00352F1B">
            <w:pPr>
              <w:pStyle w:val="ListNumber"/>
              <w:numPr>
                <w:ilvl w:val="0"/>
                <w:numId w:val="0"/>
              </w:numPr>
              <w:ind w:left="360" w:hanging="360"/>
              <w:rPr>
                <w:del w:id="1195" w:author="Author"/>
                <w:b/>
                <w:bCs/>
              </w:rPr>
            </w:pPr>
            <w:del w:id="1196" w:author="Author">
              <w:r w:rsidRPr="00352F1B" w:rsidDel="00B26609">
                <w:rPr>
                  <w:b/>
                  <w:bCs/>
                </w:rPr>
                <w:delText>P</w:delText>
              </w:r>
              <w:r w:rsidR="002F3C12" w:rsidRPr="00352F1B" w:rsidDel="00B26609">
                <w:rPr>
                  <w:b/>
                  <w:bCs/>
                </w:rPr>
                <w:delText>ower flux density at the geographic boundary</w:delText>
              </w:r>
            </w:del>
          </w:p>
          <w:p w14:paraId="15ADAEF4" w14:textId="2E59A327" w:rsidR="00347F87" w:rsidDel="00B26609" w:rsidRDefault="00C855BF">
            <w:pPr>
              <w:pStyle w:val="ListNumber"/>
              <w:numPr>
                <w:ilvl w:val="0"/>
                <w:numId w:val="52"/>
              </w:numPr>
              <w:rPr>
                <w:del w:id="1197" w:author="Author"/>
              </w:rPr>
              <w:pPrChange w:id="1198" w:author="Unknown" w:date="2020-01-16T13:53:00Z">
                <w:pPr>
                  <w:pStyle w:val="ListNumber"/>
                </w:pPr>
              </w:pPrChange>
            </w:pPr>
            <w:del w:id="1199" w:author="Author">
              <w:r w:rsidDel="00B26609">
                <w:delText xml:space="preserve">Subject to (2) and (3), the licensee must ensure that emissions from the operation of radiocommunications transmitters which are not exempt from registration under section </w:delText>
              </w:r>
              <w:r w:rsidR="0000316A" w:rsidDel="00B26609">
                <w:delText>5</w:delText>
              </w:r>
              <w:r w:rsidDel="00B26609">
                <w:delText>(1) do not exceed an aggregate power flux density of -8</w:delText>
              </w:r>
              <w:r w:rsidDel="00347F87">
                <w:delText>2.7</w:delText>
              </w:r>
              <w:r w:rsidDel="00B26609">
                <w:delText xml:space="preserve"> dBW/m</w:delText>
              </w:r>
              <w:r w:rsidRPr="00AA7B29" w:rsidDel="00B26609">
                <w:rPr>
                  <w:vertAlign w:val="superscript"/>
                  <w:rPrChange w:id="1200" w:author="Author">
                    <w:rPr/>
                  </w:rPrChange>
                </w:rPr>
                <w:delText>2</w:delText>
              </w:r>
              <w:r w:rsidDel="00B26609">
                <w:delText>, measured at a height of 5 metres above the ground at the boundary of the geographic area authorised by the licence.</w:delText>
              </w:r>
            </w:del>
          </w:p>
          <w:p w14:paraId="711EAEFF" w14:textId="0277F71B" w:rsidR="00C855BF" w:rsidDel="00B26609" w:rsidRDefault="00C855BF" w:rsidP="00C855BF">
            <w:pPr>
              <w:pStyle w:val="ListNumber"/>
              <w:rPr>
                <w:del w:id="1201" w:author="Author"/>
              </w:rPr>
            </w:pPr>
            <w:del w:id="1202" w:author="Author">
              <w:r w:rsidDel="00B26609">
                <w:delText xml:space="preserve">For radiocommunications transmitters operating in the frequency range 25.1 GHz to 27.5 GHz, subsection (1) does not apply to the parts of the boundary of the geographic area authorised by the licence which are directly adjacent to the geographic areas listed in the Radiocommunications (Spectrum Re-allocation—26 GHz Band) Declaration 2019.  </w:delText>
              </w:r>
            </w:del>
          </w:p>
          <w:p w14:paraId="377733ED" w14:textId="191C636F" w:rsidR="00C855BF" w:rsidDel="00B26609" w:rsidRDefault="00C855BF" w:rsidP="00C855BF">
            <w:pPr>
              <w:pStyle w:val="ListNumber"/>
              <w:rPr>
                <w:del w:id="1203" w:author="Author"/>
              </w:rPr>
            </w:pPr>
            <w:del w:id="1204" w:author="Author">
              <w:r w:rsidDel="00B26609">
                <w:delText>For radiocommunications transmitters operating in the frequency range 25.5 GHz to 27 GHz, subsection 6(1) does not apply to the parts of the boundary of the geographic area authorised by the licence which are directly adjacent to HCIS cells MW4H6 or BV2A3.</w:delText>
              </w:r>
            </w:del>
          </w:p>
        </w:tc>
      </w:tr>
    </w:tbl>
    <w:p w14:paraId="51B04F42" w14:textId="7B057336" w:rsidR="001615BD" w:rsidDel="00B26609" w:rsidRDefault="00994AB4" w:rsidP="00994AB4">
      <w:pPr>
        <w:spacing w:before="120"/>
        <w:rPr>
          <w:del w:id="1205" w:author="Author"/>
        </w:rPr>
      </w:pPr>
      <w:del w:id="1206" w:author="Author">
        <w:r w:rsidDel="00B26609">
          <w:delText xml:space="preserve">It is proposed that the above PFD limit is </w:delText>
        </w:r>
        <w:r w:rsidR="001615BD" w:rsidDel="00B26609">
          <w:delText xml:space="preserve">specified as a licence </w:delText>
        </w:r>
        <w:r w:rsidDel="00B26609">
          <w:delText>condition appli</w:delText>
        </w:r>
        <w:r w:rsidR="001615BD" w:rsidDel="00B26609">
          <w:delText xml:space="preserve">cable </w:delText>
        </w:r>
        <w:r w:rsidDel="00B26609">
          <w:delText xml:space="preserve">to the operation of devices under a 26/28 GHz band </w:delText>
        </w:r>
        <w:r w:rsidR="00404D51" w:rsidDel="00183D26">
          <w:rPr>
            <w:rFonts w:cs="Arial"/>
          </w:rPr>
          <w:delText>‘area-wide’</w:delText>
        </w:r>
      </w:del>
      <w:ins w:id="1207" w:author="Author">
        <w:del w:id="1208" w:author="Author">
          <w:r w:rsidR="00183D26" w:rsidDel="008374AF">
            <w:rPr>
              <w:rFonts w:cs="Arial"/>
            </w:rPr>
            <w:delText>area-wide</w:delText>
          </w:r>
        </w:del>
      </w:ins>
      <w:del w:id="1209" w:author="Author">
        <w:r w:rsidR="00404D51" w:rsidDel="00B26609">
          <w:rPr>
            <w:rFonts w:cs="Arial"/>
          </w:rPr>
          <w:delText xml:space="preserve"> </w:delText>
        </w:r>
        <w:r w:rsidR="00404D51" w:rsidDel="00B26609">
          <w:delText>apparatus licence</w:delText>
        </w:r>
        <w:r w:rsidDel="00B26609">
          <w:delText xml:space="preserve"> and not</w:delText>
        </w:r>
        <w:r w:rsidR="001615BD" w:rsidDel="00B26609">
          <w:delText xml:space="preserve"> as</w:delText>
        </w:r>
        <w:r w:rsidDel="00B26609">
          <w:delText xml:space="preserve"> a pre-condition of device registration</w:delText>
        </w:r>
        <w:r w:rsidR="00F11D9D" w:rsidDel="00B26609">
          <w:delText xml:space="preserve"> (i.e.</w:delText>
        </w:r>
        <w:r w:rsidR="001615BD" w:rsidDel="00B26609">
          <w:delText xml:space="preserve"> there is</w:delText>
        </w:r>
        <w:r w:rsidR="00F11D9D" w:rsidDel="00B26609">
          <w:delText xml:space="preserve"> no requirement </w:delText>
        </w:r>
        <w:r w:rsidR="00A86598" w:rsidDel="00B26609">
          <w:delText xml:space="preserve">for the ACMA </w:delText>
        </w:r>
        <w:r w:rsidR="00F11D9D" w:rsidDel="00B26609">
          <w:delText>to check compliance before a device is included in the RRL)</w:delText>
        </w:r>
        <w:r w:rsidDel="00B26609">
          <w:delText>. In this regard, it is proposed</w:delText>
        </w:r>
        <w:r w:rsidR="001615BD" w:rsidDel="00B26609">
          <w:delText xml:space="preserve"> that</w:delText>
        </w:r>
        <w:r w:rsidDel="00B26609">
          <w:delText xml:space="preserve"> </w:delText>
        </w:r>
        <w:r w:rsidR="001615BD" w:rsidDel="00B26609">
          <w:delText>it will be specified in the updated LCD – see Appendix B. It will be up to the licensee to ensure that</w:delText>
        </w:r>
        <w:r w:rsidR="00476FB6" w:rsidDel="00B26609">
          <w:delText xml:space="preserve"> applicable</w:delText>
        </w:r>
        <w:r w:rsidR="008E414C" w:rsidDel="00B26609">
          <w:rPr>
            <w:rStyle w:val="FootnoteReference"/>
          </w:rPr>
          <w:footnoteReference w:id="32"/>
        </w:r>
        <w:r w:rsidR="001615BD" w:rsidDel="00B26609">
          <w:delText xml:space="preserve"> transmitters operated under a 26/28 GHz band </w:delText>
        </w:r>
        <w:r w:rsidR="001615BD" w:rsidDel="00183D26">
          <w:rPr>
            <w:rFonts w:cs="Arial"/>
          </w:rPr>
          <w:delText>‘area-wide’</w:delText>
        </w:r>
      </w:del>
      <w:ins w:id="1212" w:author="Author">
        <w:del w:id="1213" w:author="Author">
          <w:r w:rsidR="00183D26" w:rsidDel="008374AF">
            <w:rPr>
              <w:rFonts w:cs="Arial"/>
            </w:rPr>
            <w:delText>area-wide</w:delText>
          </w:r>
        </w:del>
      </w:ins>
      <w:del w:id="1214" w:author="Author">
        <w:r w:rsidR="001615BD" w:rsidDel="00B26609">
          <w:rPr>
            <w:rFonts w:cs="Arial"/>
          </w:rPr>
          <w:delText xml:space="preserve"> </w:delText>
        </w:r>
        <w:r w:rsidR="001615BD" w:rsidDel="00B26609">
          <w:delText xml:space="preserve">apparatus licence comply with the proposed </w:delText>
        </w:r>
        <w:r w:rsidR="00C36B66" w:rsidDel="00B26609">
          <w:delText xml:space="preserve">PFD </w:delText>
        </w:r>
        <w:r w:rsidR="001615BD" w:rsidDel="00B26609">
          <w:delText>boundary condition (i.e. it is proposed not to mandate a procedure to determine compliance with the PFD limit).</w:delText>
        </w:r>
      </w:del>
    </w:p>
    <w:p w14:paraId="13267D9E" w14:textId="38F3B41B" w:rsidR="001615BD" w:rsidRDefault="001615BD" w:rsidP="00994AB4">
      <w:pPr>
        <w:spacing w:before="120"/>
      </w:pPr>
      <w:del w:id="1215" w:author="Author">
        <w:r w:rsidDel="00B26609">
          <w:delText xml:space="preserve">This approach is different to the DBC used for spectrum licences, where the DBC </w:delText>
        </w:r>
        <w:r w:rsidR="002542A3" w:rsidDel="00B26609">
          <w:delText xml:space="preserve">is a </w:delText>
        </w:r>
        <w:r w:rsidDel="00B26609">
          <w:delText xml:space="preserve">defined procedure </w:delText>
        </w:r>
        <w:r w:rsidR="002542A3" w:rsidDel="00B26609">
          <w:delText>to be completed prior to device registration</w:delText>
        </w:r>
        <w:r w:rsidDel="00B26609">
          <w:delText>. The ACMA is interested in view</w:delText>
        </w:r>
        <w:r w:rsidR="002542A3" w:rsidDel="00B26609">
          <w:delText>s</w:delText>
        </w:r>
        <w:r w:rsidDel="00B26609">
          <w:delText xml:space="preserve"> on the practicality of the proposed approach, in particular, whether licensees will be able to ascertain compliance with a high degree of certainty.</w:delText>
        </w:r>
        <w:r w:rsidDel="008374AF">
          <w:delText xml:space="preserve"> </w:delText>
        </w:r>
      </w:del>
    </w:p>
    <w:p w14:paraId="1AC1667C" w14:textId="01674F01" w:rsidR="00201CB5" w:rsidRDefault="00D96408">
      <w:pPr>
        <w:pStyle w:val="ListParagraph"/>
        <w:numPr>
          <w:ilvl w:val="0"/>
          <w:numId w:val="12"/>
        </w:numPr>
        <w:pBdr>
          <w:top w:val="single" w:sz="12" w:space="1" w:color="auto"/>
          <w:left w:val="single" w:sz="12" w:space="4" w:color="auto"/>
          <w:bottom w:val="single" w:sz="12" w:space="1" w:color="auto"/>
          <w:right w:val="single" w:sz="12" w:space="4" w:color="auto"/>
        </w:pBdr>
        <w:jc w:val="both"/>
        <w:rPr>
          <w:rFonts w:ascii="Arial" w:hAnsi="Arial"/>
          <w:b/>
        </w:rPr>
        <w:pPrChange w:id="1216" w:author="Author">
          <w:pPr>
            <w:pStyle w:val="ListParagraph"/>
            <w:numPr>
              <w:numId w:val="49"/>
            </w:numPr>
            <w:pBdr>
              <w:top w:val="single" w:sz="12" w:space="1" w:color="auto"/>
              <w:left w:val="single" w:sz="12" w:space="4" w:color="auto"/>
              <w:bottom w:val="single" w:sz="12" w:space="1" w:color="auto"/>
              <w:right w:val="single" w:sz="12" w:space="4" w:color="auto"/>
            </w:pBdr>
            <w:ind w:left="644" w:hanging="360"/>
            <w:jc w:val="both"/>
          </w:pPr>
        </w:pPrChange>
      </w:pPr>
      <w:ins w:id="1217" w:author="Author">
        <w:r>
          <w:rPr>
            <w:rFonts w:ascii="Arial" w:hAnsi="Arial"/>
            <w:b/>
          </w:rPr>
          <w:t>Is it practical to specify two different PFD limits</w:t>
        </w:r>
        <w:r w:rsidR="006F0B02">
          <w:rPr>
            <w:rFonts w:ascii="Arial" w:hAnsi="Arial"/>
            <w:b/>
          </w:rPr>
          <w:t xml:space="preserve"> at the geographic boundary of a licence (depending on transmit antenna type)</w:t>
        </w:r>
        <w:r>
          <w:rPr>
            <w:rFonts w:ascii="Arial" w:hAnsi="Arial"/>
            <w:b/>
          </w:rPr>
          <w:t>? Are</w:t>
        </w:r>
      </w:ins>
      <w:del w:id="1218" w:author="Author">
        <w:r w:rsidR="002542A3" w:rsidDel="00D96408">
          <w:rPr>
            <w:rFonts w:ascii="Arial" w:hAnsi="Arial"/>
            <w:b/>
          </w:rPr>
          <w:delText>I</w:delText>
        </w:r>
        <w:r w:rsidR="002542A3">
          <w:rPr>
            <w:rFonts w:ascii="Arial" w:hAnsi="Arial"/>
            <w:b/>
          </w:rPr>
          <w:delText>s</w:delText>
        </w:r>
      </w:del>
      <w:r w:rsidR="002542A3">
        <w:rPr>
          <w:rFonts w:ascii="Arial" w:hAnsi="Arial"/>
          <w:b/>
        </w:rPr>
        <w:t xml:space="preserve"> the proposed PFD limit</w:t>
      </w:r>
      <w:ins w:id="1219" w:author="Author">
        <w:r>
          <w:rPr>
            <w:rFonts w:ascii="Arial" w:hAnsi="Arial"/>
            <w:b/>
          </w:rPr>
          <w:t>s</w:t>
        </w:r>
      </w:ins>
      <w:r w:rsidR="002542A3">
        <w:rPr>
          <w:rFonts w:ascii="Arial" w:hAnsi="Arial"/>
          <w:b/>
        </w:rPr>
        <w:t xml:space="preserve"> suitable?</w:t>
      </w:r>
    </w:p>
    <w:p w14:paraId="5B3ABFE3" w14:textId="20965D85" w:rsidR="002542A3" w:rsidRDefault="002542A3">
      <w:pPr>
        <w:pStyle w:val="ListParagraph"/>
        <w:numPr>
          <w:ilvl w:val="0"/>
          <w:numId w:val="12"/>
        </w:numPr>
        <w:pBdr>
          <w:top w:val="single" w:sz="12" w:space="1" w:color="auto"/>
          <w:left w:val="single" w:sz="12" w:space="4" w:color="auto"/>
          <w:bottom w:val="single" w:sz="12" w:space="1" w:color="auto"/>
          <w:right w:val="single" w:sz="12" w:space="4" w:color="auto"/>
        </w:pBdr>
        <w:jc w:val="both"/>
        <w:rPr>
          <w:ins w:id="1220" w:author="Author"/>
          <w:rFonts w:ascii="Arial" w:hAnsi="Arial"/>
          <w:b/>
        </w:rPr>
        <w:pPrChange w:id="1221" w:author="Author">
          <w:pPr>
            <w:pStyle w:val="ListParagraph"/>
            <w:numPr>
              <w:numId w:val="49"/>
            </w:numPr>
            <w:pBdr>
              <w:top w:val="single" w:sz="12" w:space="1" w:color="auto"/>
              <w:left w:val="single" w:sz="12" w:space="4" w:color="auto"/>
              <w:bottom w:val="single" w:sz="12" w:space="1" w:color="auto"/>
              <w:right w:val="single" w:sz="12" w:space="4" w:color="auto"/>
            </w:pBdr>
            <w:ind w:left="644" w:hanging="360"/>
            <w:jc w:val="both"/>
          </w:pPr>
        </w:pPrChange>
      </w:pPr>
      <w:r w:rsidRPr="00436D46">
        <w:rPr>
          <w:rFonts w:ascii="Arial" w:hAnsi="Arial"/>
          <w:b/>
        </w:rPr>
        <w:t xml:space="preserve"> Is the proposed receive antenna gain of </w:t>
      </w:r>
      <w:ins w:id="1222" w:author="Author">
        <w:r w:rsidR="00D96408">
          <w:rPr>
            <w:rFonts w:ascii="Arial" w:hAnsi="Arial"/>
            <w:b/>
          </w:rPr>
          <w:t>0</w:t>
        </w:r>
      </w:ins>
      <w:del w:id="1223" w:author="Author">
        <w:r w:rsidRPr="00436D46" w:rsidDel="00D96408">
          <w:rPr>
            <w:rFonts w:ascii="Arial" w:hAnsi="Arial"/>
            <w:b/>
          </w:rPr>
          <w:delText>-8</w:delText>
        </w:r>
      </w:del>
      <w:r w:rsidRPr="00436D46">
        <w:rPr>
          <w:rFonts w:ascii="Arial" w:hAnsi="Arial"/>
          <w:b/>
        </w:rPr>
        <w:t xml:space="preserve"> dB</w:t>
      </w:r>
      <w:r>
        <w:rPr>
          <w:rFonts w:ascii="Arial" w:hAnsi="Arial"/>
          <w:b/>
        </w:rPr>
        <w:t xml:space="preserve"> (used to determine the PFD limit)</w:t>
      </w:r>
      <w:r w:rsidRPr="00436D46">
        <w:rPr>
          <w:rFonts w:ascii="Arial" w:hAnsi="Arial"/>
          <w:b/>
        </w:rPr>
        <w:t xml:space="preserve"> appropriate?  </w:t>
      </w:r>
    </w:p>
    <w:p w14:paraId="438E7F79" w14:textId="48BB097F" w:rsidR="008A2AC3" w:rsidRDefault="008A2AC3">
      <w:pPr>
        <w:pStyle w:val="ListParagraph"/>
        <w:numPr>
          <w:ilvl w:val="0"/>
          <w:numId w:val="12"/>
        </w:numPr>
        <w:pBdr>
          <w:top w:val="single" w:sz="12" w:space="1" w:color="auto"/>
          <w:left w:val="single" w:sz="12" w:space="4" w:color="auto"/>
          <w:bottom w:val="single" w:sz="12" w:space="1" w:color="auto"/>
          <w:right w:val="single" w:sz="12" w:space="4" w:color="auto"/>
        </w:pBdr>
        <w:jc w:val="both"/>
        <w:rPr>
          <w:ins w:id="1224" w:author="Author"/>
          <w:rFonts w:ascii="Arial" w:hAnsi="Arial"/>
          <w:b/>
        </w:rPr>
        <w:pPrChange w:id="1225" w:author="Author">
          <w:pPr>
            <w:pStyle w:val="ListParagraph"/>
            <w:numPr>
              <w:numId w:val="49"/>
            </w:numPr>
            <w:pBdr>
              <w:top w:val="single" w:sz="12" w:space="1" w:color="auto"/>
              <w:left w:val="single" w:sz="12" w:space="4" w:color="auto"/>
              <w:bottom w:val="single" w:sz="12" w:space="1" w:color="auto"/>
              <w:right w:val="single" w:sz="12" w:space="4" w:color="auto"/>
            </w:pBdr>
            <w:ind w:left="644" w:hanging="360"/>
            <w:jc w:val="both"/>
          </w:pPr>
        </w:pPrChange>
      </w:pPr>
      <w:ins w:id="1226" w:author="Author">
        <w:r>
          <w:rPr>
            <w:rFonts w:ascii="Arial" w:hAnsi="Arial"/>
            <w:b/>
          </w:rPr>
          <w:t>Should the</w:t>
        </w:r>
        <w:del w:id="1227" w:author="Author">
          <w:r w:rsidDel="00F65384">
            <w:rPr>
              <w:rFonts w:ascii="Arial" w:hAnsi="Arial"/>
              <w:b/>
            </w:rPr>
            <w:delText>se</w:delText>
          </w:r>
        </w:del>
        <w:r>
          <w:rPr>
            <w:rFonts w:ascii="Arial" w:hAnsi="Arial"/>
            <w:b/>
          </w:rPr>
          <w:t xml:space="preserve"> proposed PFD limits also apply </w:t>
        </w:r>
        <w:r w:rsidR="00EB11BB">
          <w:rPr>
            <w:rFonts w:ascii="Arial" w:hAnsi="Arial"/>
            <w:b/>
          </w:rPr>
          <w:t>wh</w:t>
        </w:r>
        <w:r w:rsidR="00CD15E2">
          <w:rPr>
            <w:rFonts w:ascii="Arial" w:hAnsi="Arial"/>
            <w:b/>
          </w:rPr>
          <w:t>en</w:t>
        </w:r>
        <w:r w:rsidR="00EB11BB">
          <w:rPr>
            <w:rFonts w:ascii="Arial" w:hAnsi="Arial"/>
            <w:b/>
          </w:rPr>
          <w:t xml:space="preserve"> coordinating </w:t>
        </w:r>
        <w:r w:rsidR="00CF19DD">
          <w:rPr>
            <w:rFonts w:ascii="Arial" w:hAnsi="Arial"/>
            <w:b/>
          </w:rPr>
          <w:t xml:space="preserve">other </w:t>
        </w:r>
        <w:r w:rsidR="00EB11BB">
          <w:rPr>
            <w:rFonts w:ascii="Arial" w:hAnsi="Arial"/>
            <w:b/>
          </w:rPr>
          <w:t xml:space="preserve">transmitters </w:t>
        </w:r>
        <w:r w:rsidR="00CF19DD">
          <w:rPr>
            <w:rFonts w:ascii="Arial" w:hAnsi="Arial"/>
            <w:b/>
          </w:rPr>
          <w:t>(i.e. those which are</w:t>
        </w:r>
        <w:r w:rsidR="00EB11BB">
          <w:rPr>
            <w:rFonts w:ascii="Arial" w:hAnsi="Arial"/>
            <w:b/>
          </w:rPr>
          <w:t xml:space="preserve"> not authorised under a spectrum or </w:t>
        </w:r>
        <w:del w:id="1228" w:author="Author">
          <w:r w:rsidR="00CD15E2" w:rsidDel="00183D26">
            <w:rPr>
              <w:rFonts w:ascii="Arial" w:hAnsi="Arial"/>
              <w:b/>
            </w:rPr>
            <w:delText>‘</w:delText>
          </w:r>
          <w:r w:rsidR="00EB11BB" w:rsidDel="00183D26">
            <w:rPr>
              <w:rFonts w:ascii="Arial" w:hAnsi="Arial"/>
              <w:b/>
            </w:rPr>
            <w:delText>are</w:delText>
          </w:r>
          <w:r w:rsidR="00CD15E2" w:rsidDel="00183D26">
            <w:rPr>
              <w:rFonts w:ascii="Arial" w:hAnsi="Arial"/>
              <w:b/>
            </w:rPr>
            <w:delText>a</w:delText>
          </w:r>
          <w:r w:rsidR="00EB11BB" w:rsidDel="00183D26">
            <w:rPr>
              <w:rFonts w:ascii="Arial" w:hAnsi="Arial"/>
              <w:b/>
            </w:rPr>
            <w:delText>-wide’</w:delText>
          </w:r>
        </w:del>
        <w:r w:rsidR="00183D26">
          <w:rPr>
            <w:rFonts w:ascii="Arial" w:hAnsi="Arial"/>
            <w:b/>
          </w:rPr>
          <w:t>area-wide</w:t>
        </w:r>
        <w:r w:rsidR="00EB11BB">
          <w:rPr>
            <w:rFonts w:ascii="Arial" w:hAnsi="Arial"/>
            <w:b/>
          </w:rPr>
          <w:t xml:space="preserve"> apparatus licence</w:t>
        </w:r>
        <w:r w:rsidR="00CF19DD">
          <w:rPr>
            <w:rFonts w:ascii="Arial" w:hAnsi="Arial"/>
            <w:b/>
          </w:rPr>
          <w:t>, such as FSS earth stations</w:t>
        </w:r>
        <w:r w:rsidR="00EB11BB">
          <w:rPr>
            <w:rFonts w:ascii="Arial" w:hAnsi="Arial"/>
            <w:b/>
          </w:rPr>
          <w:t xml:space="preserve">) with </w:t>
        </w:r>
        <w:del w:id="1229" w:author="Author">
          <w:r w:rsidR="00EB11BB" w:rsidDel="00183D26">
            <w:rPr>
              <w:rFonts w:ascii="Arial" w:hAnsi="Arial"/>
              <w:b/>
            </w:rPr>
            <w:delText>‘area-wide’</w:delText>
          </w:r>
        </w:del>
        <w:r w:rsidR="00183D26">
          <w:rPr>
            <w:rFonts w:ascii="Arial" w:hAnsi="Arial"/>
            <w:b/>
          </w:rPr>
          <w:t>area-wide</w:t>
        </w:r>
        <w:r w:rsidR="00EB11BB">
          <w:rPr>
            <w:rFonts w:ascii="Arial" w:hAnsi="Arial"/>
            <w:b/>
          </w:rPr>
          <w:t xml:space="preserve"> apparatus licensed services?</w:t>
        </w:r>
      </w:ins>
    </w:p>
    <w:p w14:paraId="1C711153" w14:textId="34763A4B" w:rsidR="00997C3F" w:rsidRDefault="00997C3F">
      <w:pPr>
        <w:pStyle w:val="ListParagraph"/>
        <w:numPr>
          <w:ilvl w:val="0"/>
          <w:numId w:val="12"/>
        </w:numPr>
        <w:pBdr>
          <w:top w:val="single" w:sz="12" w:space="1" w:color="auto"/>
          <w:left w:val="single" w:sz="12" w:space="4" w:color="auto"/>
          <w:bottom w:val="single" w:sz="12" w:space="1" w:color="auto"/>
          <w:right w:val="single" w:sz="12" w:space="4" w:color="auto"/>
        </w:pBdr>
        <w:jc w:val="both"/>
        <w:rPr>
          <w:rFonts w:ascii="Arial" w:hAnsi="Arial"/>
          <w:b/>
        </w:rPr>
        <w:pPrChange w:id="1230" w:author="Author">
          <w:pPr>
            <w:pStyle w:val="ListParagraph"/>
            <w:numPr>
              <w:numId w:val="49"/>
            </w:numPr>
            <w:pBdr>
              <w:top w:val="single" w:sz="12" w:space="1" w:color="auto"/>
              <w:left w:val="single" w:sz="12" w:space="4" w:color="auto"/>
              <w:bottom w:val="single" w:sz="12" w:space="1" w:color="auto"/>
              <w:right w:val="single" w:sz="12" w:space="4" w:color="auto"/>
            </w:pBdr>
            <w:ind w:left="644" w:hanging="360"/>
            <w:jc w:val="both"/>
          </w:pPr>
        </w:pPrChange>
      </w:pPr>
      <w:ins w:id="1231" w:author="Author">
        <w:r>
          <w:rPr>
            <w:rFonts w:ascii="Arial" w:hAnsi="Arial"/>
            <w:b/>
          </w:rPr>
          <w:t>Are the proposed requirements</w:t>
        </w:r>
        <w:r w:rsidR="00E03E96">
          <w:rPr>
            <w:rFonts w:ascii="Arial" w:hAnsi="Arial"/>
            <w:b/>
          </w:rPr>
          <w:t xml:space="preserve"> dealing with the PFD boundary </w:t>
        </w:r>
        <w:proofErr w:type="gramStart"/>
        <w:r w:rsidR="00E03E96">
          <w:rPr>
            <w:rFonts w:ascii="Arial" w:hAnsi="Arial"/>
            <w:b/>
          </w:rPr>
          <w:t xml:space="preserve">condition </w:t>
        </w:r>
        <w:r>
          <w:rPr>
            <w:rFonts w:ascii="Arial" w:hAnsi="Arial"/>
            <w:b/>
          </w:rPr>
          <w:t xml:space="preserve"> in</w:t>
        </w:r>
        <w:proofErr w:type="gramEnd"/>
        <w:r>
          <w:rPr>
            <w:rFonts w:ascii="Arial" w:hAnsi="Arial"/>
            <w:b/>
          </w:rPr>
          <w:t xml:space="preserve"> RALI[new</w:t>
        </w:r>
        <w:r w:rsidR="00480F5E">
          <w:rPr>
            <w:rFonts w:ascii="Arial" w:hAnsi="Arial"/>
            <w:b/>
          </w:rPr>
          <w:t>]</w:t>
        </w:r>
        <w:r>
          <w:rPr>
            <w:rFonts w:ascii="Arial" w:hAnsi="Arial"/>
            <w:b/>
          </w:rPr>
          <w:t xml:space="preserve"> suitable?</w:t>
        </w:r>
      </w:ins>
    </w:p>
    <w:p w14:paraId="0051ED77" w14:textId="756B2D84" w:rsidR="00201CB5" w:rsidDel="00D96408" w:rsidRDefault="00F11D9D" w:rsidP="002542A3">
      <w:pPr>
        <w:pStyle w:val="ListParagraph"/>
        <w:numPr>
          <w:ilvl w:val="0"/>
          <w:numId w:val="49"/>
        </w:numPr>
        <w:pBdr>
          <w:top w:val="single" w:sz="12" w:space="1" w:color="auto"/>
          <w:left w:val="single" w:sz="12" w:space="4" w:color="auto"/>
          <w:bottom w:val="single" w:sz="12" w:space="1" w:color="auto"/>
          <w:right w:val="single" w:sz="12" w:space="4" w:color="auto"/>
        </w:pBdr>
        <w:jc w:val="both"/>
        <w:rPr>
          <w:del w:id="1232" w:author="Author"/>
          <w:rFonts w:ascii="Arial" w:hAnsi="Arial"/>
          <w:b/>
        </w:rPr>
      </w:pPr>
      <w:del w:id="1233" w:author="Author">
        <w:r w:rsidRPr="00436D46" w:rsidDel="00D96408">
          <w:rPr>
            <w:rFonts w:ascii="Arial" w:hAnsi="Arial"/>
            <w:b/>
          </w:rPr>
          <w:delText xml:space="preserve">Do stakeholders agree </w:delText>
        </w:r>
        <w:r w:rsidDel="00D96408">
          <w:rPr>
            <w:rFonts w:ascii="Arial" w:hAnsi="Arial"/>
            <w:b/>
          </w:rPr>
          <w:delText>that the geographic boundary condition be included as a licence condition instead of a pre-condition of device registration</w:delText>
        </w:r>
        <w:r w:rsidRPr="00436D46" w:rsidDel="00D96408">
          <w:rPr>
            <w:rFonts w:ascii="Arial" w:hAnsi="Arial"/>
            <w:b/>
          </w:rPr>
          <w:delText>?</w:delText>
        </w:r>
        <w:r w:rsidDel="00D96408">
          <w:rPr>
            <w:rFonts w:ascii="Arial" w:hAnsi="Arial"/>
            <w:b/>
          </w:rPr>
          <w:delText xml:space="preserve"> </w:delText>
        </w:r>
      </w:del>
    </w:p>
    <w:p w14:paraId="1C919DC2" w14:textId="2DED6620" w:rsidR="00F11D9D" w:rsidDel="00D96408" w:rsidRDefault="002D235C" w:rsidP="002542A3">
      <w:pPr>
        <w:pStyle w:val="ListParagraph"/>
        <w:numPr>
          <w:ilvl w:val="0"/>
          <w:numId w:val="49"/>
        </w:numPr>
        <w:pBdr>
          <w:top w:val="single" w:sz="12" w:space="1" w:color="auto"/>
          <w:left w:val="single" w:sz="12" w:space="4" w:color="auto"/>
          <w:bottom w:val="single" w:sz="12" w:space="1" w:color="auto"/>
          <w:right w:val="single" w:sz="12" w:space="4" w:color="auto"/>
        </w:pBdr>
        <w:jc w:val="both"/>
        <w:rPr>
          <w:del w:id="1234" w:author="Author"/>
          <w:rFonts w:ascii="Arial" w:hAnsi="Arial"/>
          <w:b/>
        </w:rPr>
      </w:pPr>
      <w:del w:id="1235" w:author="Author">
        <w:r w:rsidDel="00D96408">
          <w:rPr>
            <w:rFonts w:ascii="Arial" w:hAnsi="Arial"/>
            <w:b/>
          </w:rPr>
          <w:delText xml:space="preserve">Are there any </w:delText>
        </w:r>
        <w:r w:rsidR="00100D93" w:rsidDel="00D96408">
          <w:rPr>
            <w:rFonts w:ascii="Arial" w:hAnsi="Arial"/>
            <w:b/>
          </w:rPr>
          <w:delText>aspects</w:delText>
        </w:r>
        <w:r w:rsidR="002542A3" w:rsidDel="00D96408">
          <w:rPr>
            <w:rFonts w:ascii="Arial" w:hAnsi="Arial"/>
            <w:b/>
          </w:rPr>
          <w:delText xml:space="preserve"> which may impact on how</w:delText>
        </w:r>
        <w:r w:rsidDel="00D96408">
          <w:rPr>
            <w:rFonts w:ascii="Arial" w:hAnsi="Arial"/>
            <w:b/>
          </w:rPr>
          <w:delText xml:space="preserve"> compliance with the PFD limit</w:delText>
        </w:r>
        <w:r w:rsidR="002542A3" w:rsidDel="00D96408">
          <w:rPr>
            <w:rFonts w:ascii="Arial" w:hAnsi="Arial"/>
            <w:b/>
          </w:rPr>
          <w:delText xml:space="preserve"> can be confirmed</w:delText>
        </w:r>
        <w:r w:rsidDel="00D96408">
          <w:rPr>
            <w:rFonts w:ascii="Arial" w:hAnsi="Arial"/>
            <w:b/>
          </w:rPr>
          <w:delText xml:space="preserve">? Should additional guidance </w:delText>
        </w:r>
        <w:r w:rsidR="00046135" w:rsidDel="00D96408">
          <w:rPr>
            <w:rFonts w:ascii="Arial" w:hAnsi="Arial"/>
            <w:b/>
          </w:rPr>
          <w:delText xml:space="preserve">be provided </w:delText>
        </w:r>
        <w:r w:rsidDel="00D96408">
          <w:rPr>
            <w:rFonts w:ascii="Arial" w:hAnsi="Arial"/>
            <w:b/>
          </w:rPr>
          <w:delText>on</w:delText>
        </w:r>
        <w:r w:rsidR="00046135" w:rsidDel="00D96408">
          <w:rPr>
            <w:rFonts w:ascii="Arial" w:hAnsi="Arial"/>
            <w:b/>
          </w:rPr>
          <w:delText xml:space="preserve"> how to </w:delText>
        </w:r>
        <w:r w:rsidR="00A5016C" w:rsidDel="00D96408">
          <w:rPr>
            <w:rFonts w:ascii="Arial" w:hAnsi="Arial"/>
            <w:b/>
          </w:rPr>
          <w:delText>assess</w:delText>
        </w:r>
        <w:r w:rsidR="00046135" w:rsidDel="00D96408">
          <w:rPr>
            <w:rFonts w:ascii="Arial" w:hAnsi="Arial"/>
            <w:b/>
          </w:rPr>
          <w:delText xml:space="preserve"> </w:delText>
        </w:r>
        <w:r w:rsidDel="00D96408">
          <w:rPr>
            <w:rFonts w:ascii="Arial" w:hAnsi="Arial"/>
            <w:b/>
          </w:rPr>
          <w:delText>compliance</w:delText>
        </w:r>
        <w:r w:rsidR="00046135" w:rsidDel="00D96408">
          <w:rPr>
            <w:rFonts w:ascii="Arial" w:hAnsi="Arial"/>
            <w:b/>
          </w:rPr>
          <w:delText>?</w:delText>
        </w:r>
      </w:del>
    </w:p>
    <w:p w14:paraId="247BD378" w14:textId="77777777" w:rsidR="00F11D9D" w:rsidRPr="0032085C" w:rsidRDefault="00F11D9D" w:rsidP="00994AB4">
      <w:pPr>
        <w:spacing w:before="120"/>
      </w:pPr>
    </w:p>
    <w:p w14:paraId="730A71EA" w14:textId="37651AC6" w:rsidR="006F188E" w:rsidRPr="007D04B2" w:rsidRDefault="006F188E" w:rsidP="00A9490A">
      <w:pPr>
        <w:pStyle w:val="Heading2"/>
      </w:pPr>
      <w:bookmarkStart w:id="1236" w:name="_Ref17796223"/>
      <w:bookmarkStart w:id="1237" w:name="_Toc31190573"/>
      <w:r w:rsidRPr="007D04B2">
        <w:t>In-band emission limits</w:t>
      </w:r>
      <w:bookmarkEnd w:id="1028"/>
      <w:bookmarkEnd w:id="1029"/>
      <w:bookmarkEnd w:id="1030"/>
      <w:bookmarkEnd w:id="1236"/>
      <w:bookmarkEnd w:id="1237"/>
    </w:p>
    <w:p w14:paraId="48375087" w14:textId="27227E0E" w:rsidR="00D5231D" w:rsidRPr="007D04B2" w:rsidRDefault="00D5231D" w:rsidP="00A9490A">
      <w:pPr>
        <w:pStyle w:val="Heading3"/>
      </w:pPr>
      <w:bookmarkStart w:id="1238" w:name="_Ref22301371"/>
      <w:bookmarkStart w:id="1239" w:name="_Toc31190574"/>
      <w:r w:rsidRPr="007D04B2">
        <w:t>Maximum in-band</w:t>
      </w:r>
      <w:r w:rsidR="00820D35">
        <w:t xml:space="preserve"> power</w:t>
      </w:r>
      <w:r w:rsidRPr="007D04B2">
        <w:t xml:space="preserve"> limit</w:t>
      </w:r>
      <w:bookmarkEnd w:id="1238"/>
      <w:bookmarkEnd w:id="1239"/>
    </w:p>
    <w:p w14:paraId="7D043C67" w14:textId="5A981B9E" w:rsidR="00297072" w:rsidRDefault="002F75FB" w:rsidP="00D5231D">
      <w:pPr>
        <w:rPr>
          <w:ins w:id="1240" w:author="Author"/>
        </w:rPr>
      </w:pPr>
      <w:r>
        <w:t xml:space="preserve">In the </w:t>
      </w:r>
      <w:r w:rsidR="00E72E17">
        <w:t xml:space="preserve">26 GHz band </w:t>
      </w:r>
      <w:r w:rsidR="00A65DDE">
        <w:t>d</w:t>
      </w:r>
      <w:r>
        <w:t>ecision paper, the ACMA proposed an i</w:t>
      </w:r>
      <w:r w:rsidR="00084871">
        <w:t xml:space="preserve">n-band </w:t>
      </w:r>
      <w:r w:rsidR="00B32490">
        <w:t xml:space="preserve">total radiated power </w:t>
      </w:r>
      <w:r w:rsidR="005D5165">
        <w:t>(</w:t>
      </w:r>
      <w:r w:rsidR="00084871">
        <w:t>TRP</w:t>
      </w:r>
      <w:r w:rsidR="005D5165">
        <w:t>)</w:t>
      </w:r>
      <w:r w:rsidR="00084871">
        <w:t xml:space="preserve"> limit of 30 dBm/200 MHz. This</w:t>
      </w:r>
      <w:r w:rsidR="00820D35">
        <w:t xml:space="preserve"> was</w:t>
      </w:r>
      <w:r w:rsidR="002845A0">
        <w:t xml:space="preserve"> based on the </w:t>
      </w:r>
      <w:r w:rsidR="00E807A8">
        <w:t xml:space="preserve">transmit power level </w:t>
      </w:r>
      <w:r w:rsidR="001A1F7C">
        <w:t>specified</w:t>
      </w:r>
      <w:r w:rsidR="00E807A8">
        <w:t xml:space="preserve"> by WP 5D</w:t>
      </w:r>
      <w:r w:rsidR="00093C2B">
        <w:rPr>
          <w:rStyle w:val="FootnoteReference"/>
        </w:rPr>
        <w:footnoteReference w:id="33"/>
      </w:r>
      <w:r w:rsidR="00E807A8">
        <w:t xml:space="preserve"> </w:t>
      </w:r>
      <w:r w:rsidR="001A1F7C">
        <w:t>to be used in sharing studies (</w:t>
      </w:r>
      <w:r w:rsidR="00E807A8">
        <w:t>25 dBm/200 MHz</w:t>
      </w:r>
      <w:r w:rsidR="001A1F7C">
        <w:t xml:space="preserve">) plus an additional 5 dB margin </w:t>
      </w:r>
      <w:r w:rsidR="000F0D97">
        <w:t xml:space="preserve">to </w:t>
      </w:r>
      <w:r w:rsidR="002C727B">
        <w:t xml:space="preserve">provide some flexibility in the framework </w:t>
      </w:r>
      <w:r w:rsidR="00265AA8">
        <w:t>for</w:t>
      </w:r>
      <w:r w:rsidR="002C727B">
        <w:t xml:space="preserve"> higher power base stations.</w:t>
      </w:r>
      <w:r w:rsidR="00E853C5" w:rsidRPr="00E853C5">
        <w:t xml:space="preserve"> </w:t>
      </w:r>
      <w:r w:rsidR="00E853C5">
        <w:t>The ECC ha</w:t>
      </w:r>
      <w:r w:rsidR="00201CB5">
        <w:t>s</w:t>
      </w:r>
      <w:r w:rsidR="00E853C5">
        <w:t xml:space="preserve"> not specified an in-band power limit.</w:t>
      </w:r>
      <w:r w:rsidR="00E853C5">
        <w:rPr>
          <w:rStyle w:val="FootnoteReference"/>
        </w:rPr>
        <w:footnoteReference w:id="34"/>
      </w:r>
    </w:p>
    <w:p w14:paraId="1FC474B7" w14:textId="2A959D9C" w:rsidR="00885C39" w:rsidRDefault="006B05E7" w:rsidP="00885C39">
      <w:pPr>
        <w:rPr>
          <w:ins w:id="1241" w:author="Author"/>
        </w:rPr>
      </w:pPr>
      <w:bookmarkStart w:id="1242" w:name="_Hlk30765734"/>
      <w:ins w:id="1243" w:author="Author">
        <w:r>
          <w:t xml:space="preserve">Some </w:t>
        </w:r>
        <w:r w:rsidR="00885C39">
          <w:t xml:space="preserve">TLG submissions indicated that a TRP limit of 30 dBm/200 MHz may restrict future deployments and use cases, and that a TRP in the range 40-45 dBm/200 MHz would be more suitable. </w:t>
        </w:r>
      </w:ins>
    </w:p>
    <w:p w14:paraId="63E16202" w14:textId="26DE8861" w:rsidR="009D6540" w:rsidRDefault="009D6540" w:rsidP="009D6540">
      <w:pPr>
        <w:rPr>
          <w:ins w:id="1244" w:author="Author"/>
        </w:rPr>
      </w:pPr>
      <w:ins w:id="1245" w:author="Author">
        <w:r>
          <w:t>Transmit power limits were also discussed at WRC-19</w:t>
        </w:r>
        <w:r w:rsidR="003C28C0">
          <w:t>, specifically</w:t>
        </w:r>
        <w:r>
          <w:t xml:space="preserve"> with regard to the applicability of Article 21.5 of the ITU-R Radio Regulations, and it was </w:t>
        </w:r>
        <w:del w:id="1246" w:author="Author">
          <w:r w:rsidDel="003C28C0">
            <w:delText>noted</w:delText>
          </w:r>
        </w:del>
        <w:r w:rsidR="003C28C0">
          <w:t>agreed</w:t>
        </w:r>
        <w:r>
          <w:t xml:space="preserve"> that more studies </w:t>
        </w:r>
        <w:del w:id="1247" w:author="Author">
          <w:r w:rsidDel="003C28C0">
            <w:delText>are</w:delText>
          </w:r>
        </w:del>
        <w:r w:rsidR="003C28C0">
          <w:t>would be</w:t>
        </w:r>
        <w:r>
          <w:t xml:space="preserve"> required </w:t>
        </w:r>
        <w:del w:id="1248" w:author="Author">
          <w:r w:rsidDel="003C28C0">
            <w:delText>which should be completed in time for</w:delText>
          </w:r>
        </w:del>
        <w:r w:rsidR="003C28C0">
          <w:t>prior to</w:t>
        </w:r>
        <w:r>
          <w:t xml:space="preserve"> WRC-23.</w:t>
        </w:r>
        <w:r w:rsidRPr="009D6540">
          <w:rPr>
            <w:rStyle w:val="FootnoteReference"/>
          </w:rPr>
          <w:t xml:space="preserve"> </w:t>
        </w:r>
        <w:r>
          <w:rPr>
            <w:rStyle w:val="FootnoteReference"/>
          </w:rPr>
          <w:footnoteReference w:id="35"/>
        </w:r>
      </w:ins>
    </w:p>
    <w:p w14:paraId="46FD3C6A" w14:textId="7FD9351C" w:rsidR="009D6540" w:rsidRDefault="00885C39" w:rsidP="00885C39">
      <w:pPr>
        <w:rPr>
          <w:ins w:id="1251" w:author="Author"/>
        </w:rPr>
      </w:pPr>
      <w:ins w:id="1252" w:author="Author">
        <w:r>
          <w:t>While an increased TRP limit</w:t>
        </w:r>
        <w:r w:rsidR="003C28C0">
          <w:t xml:space="preserve"> might</w:t>
        </w:r>
        <w:r>
          <w:t xml:space="preserve"> improve</w:t>
        </w:r>
        <w:del w:id="1253" w:author="Author">
          <w:r w:rsidDel="003C28C0">
            <w:delText>s</w:delText>
          </w:r>
        </w:del>
        <w:r>
          <w:t xml:space="preserve"> flexibility it </w:t>
        </w:r>
        <w:r w:rsidR="003C28C0">
          <w:t xml:space="preserve">would </w:t>
        </w:r>
        <w:r>
          <w:t>also increase</w:t>
        </w:r>
        <w:del w:id="1254" w:author="Author">
          <w:r w:rsidDel="003C28C0">
            <w:delText>s</w:delText>
          </w:r>
        </w:del>
        <w:r>
          <w:t xml:space="preserve"> the risk of interference to other services. The ACMA is open to further consideration of a higher in-band TRP limit</w:t>
        </w:r>
        <w:r w:rsidR="003C28C0">
          <w:t xml:space="preserve"> than previously proposed</w:t>
        </w:r>
        <w:r>
          <w:t xml:space="preserve"> </w:t>
        </w:r>
        <w:del w:id="1255" w:author="Author">
          <w:r w:rsidDel="003C28C0">
            <w:delText>(keeping in mind the need for coexistence with other services and t</w:delText>
          </w:r>
          <w:r w:rsidR="009D6540" w:rsidDel="003C28C0">
            <w:delText>he limit provided by A</w:delText>
          </w:r>
          <w:r w:rsidDel="003C28C0">
            <w:delText xml:space="preserve">rticle 21.5), </w:delText>
          </w:r>
        </w:del>
        <w:r>
          <w:t>and requests further input from the TLG regarding an appropriate limit.</w:t>
        </w:r>
        <w:r w:rsidR="009D6540" w:rsidRPr="009D6540">
          <w:t xml:space="preserve"> </w:t>
        </w:r>
        <w:r w:rsidR="003C28C0">
          <w:t>Any such consideration will continue to have regard to the need for coexistence with other services and ongoing studies related to Article 21.5 – indeed the unresolved nature of those studies will imply an upper bound on the potential range of values to be considered.</w:t>
        </w:r>
      </w:ins>
    </w:p>
    <w:bookmarkEnd w:id="1242"/>
    <w:p w14:paraId="186855F1" w14:textId="7609EA11" w:rsidR="00EF3292" w:rsidRDefault="00EF3292" w:rsidP="00885C39">
      <w:ins w:id="1256" w:author="Author">
        <w:del w:id="1257" w:author="Author">
          <w:r w:rsidDel="003C28C0">
            <w:delText>It should be noted that</w:delText>
          </w:r>
        </w:del>
        <w:r w:rsidR="003C28C0">
          <w:t>Note that</w:t>
        </w:r>
        <w:r>
          <w:t xml:space="preserve"> an additional TRP restriction is proposed for transmitters operating in 27-27.5 GHz (within defined areas) and </w:t>
        </w:r>
        <w:r w:rsidR="008F32EC">
          <w:t>in 27.5-29.5 GHz</w:t>
        </w:r>
        <w:r>
          <w:t xml:space="preserve"> – see the </w:t>
        </w:r>
        <w:r w:rsidR="00BA0828" w:rsidRPr="00AA7B29">
          <w:rPr>
            <w:i/>
            <w:iCs/>
            <w:rPrChange w:id="1258" w:author="Author">
              <w:rPr/>
            </w:rPrChange>
          </w:rPr>
          <w:fldChar w:fldCharType="begin"/>
        </w:r>
        <w:r w:rsidR="00BA0828" w:rsidRPr="00AA7B29">
          <w:rPr>
            <w:i/>
            <w:iCs/>
            <w:rPrChange w:id="1259" w:author="Author">
              <w:rPr/>
            </w:rPrChange>
          </w:rPr>
          <w:instrText xml:space="preserve"> REF _Ref30765794 \h </w:instrText>
        </w:r>
      </w:ins>
      <w:r w:rsidR="00BA0828">
        <w:rPr>
          <w:i/>
          <w:iCs/>
        </w:rPr>
        <w:instrText xml:space="preserve"> \* MERGEFORMAT </w:instrText>
      </w:r>
      <w:r w:rsidR="00BA0828" w:rsidRPr="00AA7B29">
        <w:rPr>
          <w:i/>
          <w:iCs/>
          <w:rPrChange w:id="1260" w:author="Author">
            <w:rPr>
              <w:i/>
              <w:iCs/>
            </w:rPr>
          </w:rPrChange>
        </w:rPr>
      </w:r>
      <w:r w:rsidR="00BA0828" w:rsidRPr="00AA7B29">
        <w:rPr>
          <w:i/>
          <w:iCs/>
          <w:rPrChange w:id="1261" w:author="Author">
            <w:rPr/>
          </w:rPrChange>
        </w:rPr>
        <w:fldChar w:fldCharType="separate"/>
      </w:r>
      <w:ins w:id="1262" w:author="Author">
        <w:r w:rsidR="00BA0828" w:rsidRPr="00AA7B29">
          <w:rPr>
            <w:i/>
            <w:iCs/>
            <w:rPrChange w:id="1263" w:author="Author">
              <w:rPr/>
            </w:rPrChange>
          </w:rPr>
          <w:t>Interference to FSS gateway satellites</w:t>
        </w:r>
        <w:r w:rsidR="00BA0828" w:rsidRPr="00AA7B29">
          <w:rPr>
            <w:i/>
            <w:iCs/>
            <w:rPrChange w:id="1264" w:author="Author">
              <w:rPr/>
            </w:rPrChange>
          </w:rPr>
          <w:fldChar w:fldCharType="end"/>
        </w:r>
        <w:r>
          <w:t xml:space="preserve"> subsection.</w:t>
        </w:r>
      </w:ins>
    </w:p>
    <w:p w14:paraId="53CC2A04" w14:textId="5EDEB6CD" w:rsidR="002C727B" w:rsidDel="00885C39" w:rsidRDefault="00265AA8" w:rsidP="00D5231D">
      <w:pPr>
        <w:rPr>
          <w:del w:id="1265" w:author="Author"/>
        </w:rPr>
      </w:pPr>
      <w:del w:id="1266" w:author="Author">
        <w:r w:rsidDel="00885C39">
          <w:delText>The ACMA continues to</w:delText>
        </w:r>
        <w:r w:rsidR="004B0CC7" w:rsidDel="00885C39">
          <w:delText xml:space="preserve"> propose</w:delText>
        </w:r>
        <w:r w:rsidR="00E853C5" w:rsidDel="00885C39">
          <w:delText xml:space="preserve"> that the </w:delText>
        </w:r>
        <w:r w:rsidR="004B0CC7" w:rsidDel="00885C39">
          <w:delText xml:space="preserve">in-band </w:delText>
        </w:r>
        <w:r w:rsidR="00127559" w:rsidDel="00885C39">
          <w:delText>TRP limit</w:delText>
        </w:r>
        <w:r w:rsidDel="00885C39">
          <w:delText xml:space="preserve"> should</w:delText>
        </w:r>
        <w:r w:rsidR="00127559" w:rsidDel="00885C39">
          <w:delText xml:space="preserve"> </w:delText>
        </w:r>
        <w:r w:rsidR="00E853C5" w:rsidDel="00885C39">
          <w:delText>be</w:delText>
        </w:r>
        <w:r w:rsidR="00127559" w:rsidDel="00885C39">
          <w:delText xml:space="preserve"> 30 dBm/200 MHz. </w:delText>
        </w:r>
        <w:r w:rsidR="00B0332C" w:rsidDel="00885C39">
          <w:delText xml:space="preserve">It is further proposed that this TRP limit will be specified in the </w:delText>
        </w:r>
        <w:r w:rsidR="004C6598" w:rsidDel="00885C39">
          <w:delText>updated</w:delText>
        </w:r>
        <w:r w:rsidR="00B0332C" w:rsidDel="00885C39">
          <w:delText xml:space="preserve"> LCD – see</w:delText>
        </w:r>
        <w:r w:rsidR="004C6598" w:rsidDel="00885C39">
          <w:delText xml:space="preserve"> </w:delText>
        </w:r>
        <w:r w:rsidR="00B0332C" w:rsidDel="00885C39">
          <w:delText>Appendix B.</w:delText>
        </w:r>
      </w:del>
    </w:p>
    <w:p w14:paraId="5AF13578" w14:textId="3CBB9A28" w:rsidR="00D5231D" w:rsidRPr="007D04B2" w:rsidRDefault="00D5231D" w:rsidP="00A9490A">
      <w:pPr>
        <w:pStyle w:val="Heading3"/>
      </w:pPr>
      <w:bookmarkStart w:id="1267" w:name="_Toc31190575"/>
      <w:r w:rsidRPr="007D04B2">
        <w:t>Managing adjacent channel interference</w:t>
      </w:r>
      <w:bookmarkEnd w:id="1267"/>
    </w:p>
    <w:p w14:paraId="55A934E5" w14:textId="66A9F36D" w:rsidR="00E64DEA" w:rsidRDefault="00940195" w:rsidP="007D04B2">
      <w:pPr>
        <w:rPr>
          <w:rFonts w:cs="Arial"/>
        </w:rPr>
      </w:pPr>
      <w:r>
        <w:rPr>
          <w:rFonts w:cs="Arial"/>
        </w:rPr>
        <w:t xml:space="preserve">As outlined in the </w:t>
      </w:r>
      <w:r>
        <w:rPr>
          <w:rFonts w:cs="Arial"/>
        </w:rPr>
        <w:fldChar w:fldCharType="begin"/>
      </w:r>
      <w:r>
        <w:rPr>
          <w:rFonts w:cs="Arial"/>
        </w:rPr>
        <w:instrText xml:space="preserve"> REF _Ref16151840 \h  \* MERGEFORMAT </w:instrText>
      </w:r>
      <w:r>
        <w:rPr>
          <w:rFonts w:cs="Arial"/>
        </w:rPr>
      </w:r>
      <w:r>
        <w:rPr>
          <w:rFonts w:cs="Arial"/>
        </w:rPr>
        <w:fldChar w:fldCharType="separate"/>
      </w:r>
      <w:r w:rsidR="00757E6A" w:rsidRPr="00757E6A">
        <w:rPr>
          <w:i/>
          <w:iCs/>
        </w:rPr>
        <w:t>System model</w:t>
      </w:r>
      <w:r>
        <w:rPr>
          <w:rFonts w:cs="Arial"/>
        </w:rPr>
        <w:fldChar w:fldCharType="end"/>
      </w:r>
      <w:r>
        <w:rPr>
          <w:rFonts w:cs="Arial"/>
        </w:rPr>
        <w:t xml:space="preserve"> section, it is</w:t>
      </w:r>
      <w:r w:rsidR="000437A8">
        <w:rPr>
          <w:rFonts w:cs="Arial"/>
        </w:rPr>
        <w:t xml:space="preserve"> propose</w:t>
      </w:r>
      <w:r>
        <w:rPr>
          <w:rFonts w:cs="Arial"/>
        </w:rPr>
        <w:t>d</w:t>
      </w:r>
      <w:r w:rsidR="000437A8">
        <w:rPr>
          <w:rFonts w:cs="Arial"/>
        </w:rPr>
        <w:t xml:space="preserve"> that the 26</w:t>
      </w:r>
      <w:r w:rsidR="00D1338A">
        <w:rPr>
          <w:rFonts w:cs="Arial"/>
        </w:rPr>
        <w:t>/28</w:t>
      </w:r>
      <w:r w:rsidR="000437A8">
        <w:rPr>
          <w:rFonts w:cs="Arial"/>
        </w:rPr>
        <w:t xml:space="preserve"> GHz band</w:t>
      </w:r>
      <w:r w:rsidR="00D1338A">
        <w:rPr>
          <w:rFonts w:cs="Arial"/>
        </w:rPr>
        <w:t xml:space="preserve"> </w:t>
      </w:r>
      <w:del w:id="1268" w:author="Author">
        <w:r w:rsidR="004C6598" w:rsidDel="00183D26">
          <w:rPr>
            <w:rFonts w:cs="Arial"/>
          </w:rPr>
          <w:delText>‘area-wide’</w:delText>
        </w:r>
      </w:del>
      <w:ins w:id="1269" w:author="Author">
        <w:r w:rsidR="00183D26">
          <w:rPr>
            <w:rFonts w:cs="Arial"/>
          </w:rPr>
          <w:t>area-wide</w:t>
        </w:r>
      </w:ins>
      <w:r w:rsidR="004C6598">
        <w:rPr>
          <w:rFonts w:cs="Arial"/>
        </w:rPr>
        <w:t xml:space="preserve"> </w:t>
      </w:r>
      <w:r w:rsidR="004C6598">
        <w:t>apparatus licence</w:t>
      </w:r>
      <w:r w:rsidR="004C6598">
        <w:rPr>
          <w:rFonts w:cs="Arial"/>
        </w:rPr>
        <w:t xml:space="preserve"> </w:t>
      </w:r>
      <w:r w:rsidR="000437A8">
        <w:rPr>
          <w:rFonts w:cs="Arial"/>
        </w:rPr>
        <w:t xml:space="preserve">technical framework be </w:t>
      </w:r>
      <w:r w:rsidR="00432785">
        <w:rPr>
          <w:rFonts w:cs="Arial"/>
        </w:rPr>
        <w:t xml:space="preserve">optimised for TDD operation. This is consistent with 3GPP standards and </w:t>
      </w:r>
      <w:r w:rsidR="00ED2EDD">
        <w:rPr>
          <w:rFonts w:cs="Arial"/>
        </w:rPr>
        <w:t xml:space="preserve">ITU-R sharing studies. </w:t>
      </w:r>
      <w:r w:rsidR="00AE2DE3">
        <w:rPr>
          <w:rFonts w:cs="Arial"/>
        </w:rPr>
        <w:t xml:space="preserve">The </w:t>
      </w:r>
      <w:r w:rsidR="00265AA8">
        <w:rPr>
          <w:rFonts w:cs="Arial"/>
        </w:rPr>
        <w:t>most critical</w:t>
      </w:r>
      <w:r w:rsidR="00ED2EDD">
        <w:rPr>
          <w:rFonts w:cs="Arial"/>
        </w:rPr>
        <w:t xml:space="preserve"> interference </w:t>
      </w:r>
      <w:r w:rsidR="00265AA8">
        <w:rPr>
          <w:rFonts w:cs="Arial"/>
        </w:rPr>
        <w:t>scenario that might result</w:t>
      </w:r>
      <w:r w:rsidR="00ED2EDD">
        <w:rPr>
          <w:rFonts w:cs="Arial"/>
        </w:rPr>
        <w:t xml:space="preserve"> </w:t>
      </w:r>
      <w:r w:rsidR="007336FD">
        <w:rPr>
          <w:rFonts w:cs="Arial"/>
        </w:rPr>
        <w:t>between adjacent TDD net</w:t>
      </w:r>
      <w:r w:rsidR="005A0A88">
        <w:rPr>
          <w:rFonts w:cs="Arial"/>
        </w:rPr>
        <w:t>w</w:t>
      </w:r>
      <w:r w:rsidR="007336FD">
        <w:rPr>
          <w:rFonts w:cs="Arial"/>
        </w:rPr>
        <w:t>o</w:t>
      </w:r>
      <w:r w:rsidR="005A0A88">
        <w:rPr>
          <w:rFonts w:cs="Arial"/>
        </w:rPr>
        <w:t>r</w:t>
      </w:r>
      <w:r w:rsidR="007336FD">
        <w:rPr>
          <w:rFonts w:cs="Arial"/>
        </w:rPr>
        <w:t xml:space="preserve">ks is </w:t>
      </w:r>
      <w:r w:rsidR="00330CDF">
        <w:rPr>
          <w:rFonts w:cs="Arial"/>
        </w:rPr>
        <w:t xml:space="preserve">interference </w:t>
      </w:r>
      <w:r w:rsidR="007336FD">
        <w:rPr>
          <w:rFonts w:cs="Arial"/>
        </w:rPr>
        <w:t>from base station transmitter to base station receiver when they are operating at the</w:t>
      </w:r>
      <w:r w:rsidR="005A0A88">
        <w:rPr>
          <w:rFonts w:cs="Arial"/>
        </w:rPr>
        <w:t xml:space="preserve"> same time.</w:t>
      </w:r>
      <w:r w:rsidR="007336FD">
        <w:rPr>
          <w:rFonts w:cs="Arial"/>
        </w:rPr>
        <w:t xml:space="preserve"> </w:t>
      </w:r>
      <w:r w:rsidR="00ED2EDD">
        <w:rPr>
          <w:rFonts w:cs="Arial"/>
        </w:rPr>
        <w:t>There are two op</w:t>
      </w:r>
      <w:r w:rsidR="00C214BD">
        <w:rPr>
          <w:rFonts w:cs="Arial"/>
        </w:rPr>
        <w:t>tions</w:t>
      </w:r>
      <w:r w:rsidR="00330CDF">
        <w:rPr>
          <w:rFonts w:cs="Arial"/>
        </w:rPr>
        <w:t xml:space="preserve"> which</w:t>
      </w:r>
      <w:r w:rsidR="00C214BD">
        <w:rPr>
          <w:rFonts w:cs="Arial"/>
        </w:rPr>
        <w:t xml:space="preserve"> have been used in other bands to manage this interference </w:t>
      </w:r>
      <w:r w:rsidR="00265AA8">
        <w:rPr>
          <w:rFonts w:cs="Arial"/>
        </w:rPr>
        <w:t>scenario</w:t>
      </w:r>
      <w:r w:rsidR="00F81977">
        <w:rPr>
          <w:rFonts w:cs="Arial"/>
        </w:rPr>
        <w:t xml:space="preserve">: </w:t>
      </w:r>
    </w:p>
    <w:p w14:paraId="10EB5097" w14:textId="0269E5E7" w:rsidR="00A847CC" w:rsidRDefault="00E64DEA" w:rsidP="00953513">
      <w:pPr>
        <w:pStyle w:val="ListParagraph"/>
        <w:numPr>
          <w:ilvl w:val="0"/>
          <w:numId w:val="27"/>
        </w:numPr>
        <w:rPr>
          <w:rFonts w:ascii="Arial" w:hAnsi="Arial" w:cs="Arial"/>
        </w:rPr>
      </w:pPr>
      <w:r w:rsidRPr="00E64DEA">
        <w:rPr>
          <w:rFonts w:ascii="Arial" w:hAnsi="Arial" w:cs="Arial"/>
        </w:rPr>
        <w:t xml:space="preserve">Use of a </w:t>
      </w:r>
      <w:r>
        <w:rPr>
          <w:rFonts w:ascii="Arial" w:hAnsi="Arial" w:cs="Arial"/>
        </w:rPr>
        <w:t>‘restricted block’ at the</w:t>
      </w:r>
      <w:r w:rsidR="00E74312">
        <w:rPr>
          <w:rFonts w:ascii="Arial" w:hAnsi="Arial" w:cs="Arial"/>
        </w:rPr>
        <w:t xml:space="preserve"> frequency boundary adjacent to another licence. </w:t>
      </w:r>
      <w:r w:rsidR="007C05E0">
        <w:rPr>
          <w:rFonts w:ascii="Arial" w:hAnsi="Arial" w:cs="Arial"/>
        </w:rPr>
        <w:t>A l</w:t>
      </w:r>
      <w:r w:rsidR="0064006F">
        <w:rPr>
          <w:rFonts w:ascii="Arial" w:hAnsi="Arial" w:cs="Arial"/>
        </w:rPr>
        <w:t>ower in-band emission</w:t>
      </w:r>
      <w:r w:rsidR="007C05E0">
        <w:rPr>
          <w:rFonts w:ascii="Arial" w:hAnsi="Arial" w:cs="Arial"/>
        </w:rPr>
        <w:t xml:space="preserve"> limit would be specified in the </w:t>
      </w:r>
      <w:r w:rsidR="008574F6">
        <w:rPr>
          <w:rFonts w:ascii="Arial" w:hAnsi="Arial" w:cs="Arial"/>
        </w:rPr>
        <w:t>restricted</w:t>
      </w:r>
      <w:r w:rsidR="007C05E0">
        <w:rPr>
          <w:rFonts w:ascii="Arial" w:hAnsi="Arial" w:cs="Arial"/>
        </w:rPr>
        <w:t xml:space="preserve"> block</w:t>
      </w:r>
      <w:r w:rsidR="008574F6">
        <w:rPr>
          <w:rFonts w:ascii="Arial" w:hAnsi="Arial" w:cs="Arial"/>
        </w:rPr>
        <w:t xml:space="preserve"> which, together with a more restrictive unwanted emission limit</w:t>
      </w:r>
      <w:r w:rsidR="00DA770B">
        <w:rPr>
          <w:rFonts w:ascii="Arial" w:hAnsi="Arial" w:cs="Arial"/>
        </w:rPr>
        <w:t xml:space="preserve">, would manage adjacent channel interference. </w:t>
      </w:r>
    </w:p>
    <w:p w14:paraId="017397D7" w14:textId="02222EAA" w:rsidR="00DA770B" w:rsidRDefault="00C75352" w:rsidP="001B14CB">
      <w:pPr>
        <w:pStyle w:val="ListParagraph"/>
        <w:numPr>
          <w:ilvl w:val="0"/>
          <w:numId w:val="27"/>
        </w:numPr>
        <w:spacing w:after="240"/>
        <w:rPr>
          <w:rFonts w:ascii="Arial" w:hAnsi="Arial" w:cs="Arial"/>
        </w:rPr>
      </w:pPr>
      <w:r>
        <w:rPr>
          <w:rFonts w:ascii="Arial" w:hAnsi="Arial" w:cs="Arial"/>
        </w:rPr>
        <w:t xml:space="preserve">Requiring adjacent networks to synchronise their operation </w:t>
      </w:r>
      <w:r w:rsidR="00265AA8">
        <w:rPr>
          <w:rFonts w:ascii="Arial" w:hAnsi="Arial" w:cs="Arial"/>
        </w:rPr>
        <w:t xml:space="preserve">if </w:t>
      </w:r>
      <w:r w:rsidR="0097251E">
        <w:rPr>
          <w:rFonts w:ascii="Arial" w:hAnsi="Arial" w:cs="Arial"/>
        </w:rPr>
        <w:t>interference</w:t>
      </w:r>
      <w:r w:rsidR="00265AA8">
        <w:rPr>
          <w:rFonts w:ascii="Arial" w:hAnsi="Arial" w:cs="Arial"/>
        </w:rPr>
        <w:t xml:space="preserve"> occurs</w:t>
      </w:r>
      <w:r w:rsidR="0097251E">
        <w:rPr>
          <w:rFonts w:ascii="Arial" w:hAnsi="Arial" w:cs="Arial"/>
        </w:rPr>
        <w:t>.</w:t>
      </w:r>
    </w:p>
    <w:p w14:paraId="74A070DB" w14:textId="25F03CEF" w:rsidR="0097251E" w:rsidRDefault="00255C28" w:rsidP="0097251E">
      <w:pPr>
        <w:rPr>
          <w:rFonts w:cs="Arial"/>
        </w:rPr>
      </w:pPr>
      <w:r>
        <w:rPr>
          <w:rFonts w:cs="Arial"/>
        </w:rPr>
        <w:t>Either</w:t>
      </w:r>
      <w:r w:rsidR="0097251E">
        <w:rPr>
          <w:rFonts w:cs="Arial"/>
        </w:rPr>
        <w:t xml:space="preserve"> option c</w:t>
      </w:r>
      <w:r>
        <w:rPr>
          <w:rFonts w:cs="Arial"/>
        </w:rPr>
        <w:t>ould</w:t>
      </w:r>
      <w:r w:rsidR="0097251E">
        <w:rPr>
          <w:rFonts w:cs="Arial"/>
        </w:rPr>
        <w:t xml:space="preserve"> be specified as a fall-back</w:t>
      </w:r>
      <w:r w:rsidR="0016576B">
        <w:rPr>
          <w:rFonts w:cs="Arial"/>
        </w:rPr>
        <w:t xml:space="preserve">, </w:t>
      </w:r>
      <w:r w:rsidR="0072576B">
        <w:rPr>
          <w:rFonts w:cs="Arial"/>
        </w:rPr>
        <w:t xml:space="preserve">which </w:t>
      </w:r>
      <w:r w:rsidR="00C5503B">
        <w:rPr>
          <w:rFonts w:cs="Arial"/>
        </w:rPr>
        <w:t>is</w:t>
      </w:r>
      <w:r w:rsidR="0016576B">
        <w:rPr>
          <w:rFonts w:cs="Arial"/>
        </w:rPr>
        <w:t xml:space="preserve"> only</w:t>
      </w:r>
      <w:r w:rsidR="0072576B">
        <w:rPr>
          <w:rFonts w:cs="Arial"/>
        </w:rPr>
        <w:t xml:space="preserve"> applied</w:t>
      </w:r>
      <w:r w:rsidR="0016576B">
        <w:rPr>
          <w:rFonts w:cs="Arial"/>
        </w:rPr>
        <w:t xml:space="preserve"> when </w:t>
      </w:r>
      <w:r w:rsidR="00436C76">
        <w:rPr>
          <w:rFonts w:cs="Arial"/>
        </w:rPr>
        <w:t xml:space="preserve">interference occurs and </w:t>
      </w:r>
      <w:r w:rsidR="00890916">
        <w:rPr>
          <w:rFonts w:cs="Arial"/>
        </w:rPr>
        <w:t>an agreement to manage</w:t>
      </w:r>
      <w:r w:rsidR="00436C76">
        <w:rPr>
          <w:rFonts w:cs="Arial"/>
        </w:rPr>
        <w:t xml:space="preserve"> the</w:t>
      </w:r>
      <w:r w:rsidR="00890916">
        <w:rPr>
          <w:rFonts w:cs="Arial"/>
        </w:rPr>
        <w:t xml:space="preserve"> interference cannot be reached</w:t>
      </w:r>
      <w:r w:rsidR="005C61B1" w:rsidRPr="005C61B1">
        <w:rPr>
          <w:rFonts w:cs="Arial"/>
        </w:rPr>
        <w:t xml:space="preserve"> </w:t>
      </w:r>
      <w:r w:rsidR="005C61B1">
        <w:rPr>
          <w:rFonts w:cs="Arial"/>
        </w:rPr>
        <w:t xml:space="preserve">between </w:t>
      </w:r>
      <w:r w:rsidR="00436C76">
        <w:rPr>
          <w:rFonts w:cs="Arial"/>
        </w:rPr>
        <w:t>a</w:t>
      </w:r>
      <w:r w:rsidR="005C61B1">
        <w:rPr>
          <w:rFonts w:cs="Arial"/>
        </w:rPr>
        <w:t>ffected parties</w:t>
      </w:r>
      <w:r w:rsidR="00890916">
        <w:rPr>
          <w:rFonts w:cs="Arial"/>
        </w:rPr>
        <w:t xml:space="preserve">. </w:t>
      </w:r>
    </w:p>
    <w:p w14:paraId="57CC3478" w14:textId="1EAD8CEC" w:rsidR="005C61B1" w:rsidRDefault="00C47A7F" w:rsidP="003F0CCE">
      <w:pPr>
        <w:rPr>
          <w:rFonts w:cs="Arial"/>
        </w:rPr>
      </w:pPr>
      <w:r>
        <w:rPr>
          <w:rFonts w:cs="Arial"/>
        </w:rPr>
        <w:t xml:space="preserve">Both options have been used domestically in </w:t>
      </w:r>
      <w:r w:rsidR="00E52ABB">
        <w:rPr>
          <w:rFonts w:cs="Arial"/>
        </w:rPr>
        <w:t xml:space="preserve">licensing arrangements applicable to </w:t>
      </w:r>
      <w:r>
        <w:rPr>
          <w:rFonts w:cs="Arial"/>
        </w:rPr>
        <w:t xml:space="preserve">other </w:t>
      </w:r>
      <w:r w:rsidR="00E52ABB">
        <w:rPr>
          <w:rFonts w:cs="Arial"/>
        </w:rPr>
        <w:t xml:space="preserve">frequency </w:t>
      </w:r>
      <w:r>
        <w:rPr>
          <w:rFonts w:cs="Arial"/>
        </w:rPr>
        <w:t xml:space="preserve">bands. </w:t>
      </w:r>
      <w:r w:rsidR="00303E08">
        <w:rPr>
          <w:rFonts w:cs="Arial"/>
        </w:rPr>
        <w:t>For example, a</w:t>
      </w:r>
      <w:r w:rsidR="00067D2F">
        <w:rPr>
          <w:rFonts w:cs="Arial"/>
        </w:rPr>
        <w:t xml:space="preserve"> restricted block arrangement was implemented in the original 3.4 GHz </w:t>
      </w:r>
      <w:r w:rsidR="00E13A3E">
        <w:rPr>
          <w:rFonts w:cs="Arial"/>
        </w:rPr>
        <w:t xml:space="preserve">band </w:t>
      </w:r>
      <w:r w:rsidR="00E70009">
        <w:rPr>
          <w:rFonts w:cs="Arial"/>
        </w:rPr>
        <w:t xml:space="preserve">spectrum licence </w:t>
      </w:r>
      <w:r w:rsidR="00E13A3E">
        <w:rPr>
          <w:rFonts w:cs="Arial"/>
        </w:rPr>
        <w:t>technical framework. However,</w:t>
      </w:r>
      <w:r w:rsidR="001A5EAB">
        <w:rPr>
          <w:rFonts w:cs="Arial"/>
        </w:rPr>
        <w:t xml:space="preserve"> concerns </w:t>
      </w:r>
      <w:r w:rsidR="004F243A">
        <w:rPr>
          <w:rFonts w:cs="Arial"/>
        </w:rPr>
        <w:t>were</w:t>
      </w:r>
      <w:r w:rsidR="001A5EAB">
        <w:rPr>
          <w:rFonts w:cs="Arial"/>
        </w:rPr>
        <w:t xml:space="preserve"> raised</w:t>
      </w:r>
      <w:r w:rsidR="00E13A3E">
        <w:rPr>
          <w:rFonts w:cs="Arial"/>
        </w:rPr>
        <w:t xml:space="preserve"> </w:t>
      </w:r>
      <w:r w:rsidR="00CC0EDA">
        <w:rPr>
          <w:rFonts w:cs="Arial"/>
        </w:rPr>
        <w:t>in the development of the 3.6</w:t>
      </w:r>
      <w:r w:rsidR="004F243A">
        <w:rPr>
          <w:rFonts w:cs="Arial"/>
        </w:rPr>
        <w:t> </w:t>
      </w:r>
      <w:r w:rsidR="00CC0EDA">
        <w:rPr>
          <w:rFonts w:cs="Arial"/>
        </w:rPr>
        <w:t>GHz band</w:t>
      </w:r>
      <w:r w:rsidR="001A5EAB">
        <w:rPr>
          <w:rFonts w:cs="Arial"/>
        </w:rPr>
        <w:t xml:space="preserve"> </w:t>
      </w:r>
      <w:r w:rsidR="00436C76">
        <w:rPr>
          <w:rFonts w:cs="Arial"/>
        </w:rPr>
        <w:t xml:space="preserve">framework </w:t>
      </w:r>
      <w:r w:rsidR="001A5EAB">
        <w:rPr>
          <w:rFonts w:cs="Arial"/>
        </w:rPr>
        <w:t xml:space="preserve">that this approach </w:t>
      </w:r>
      <w:r w:rsidR="00317AFB">
        <w:rPr>
          <w:rFonts w:cs="Arial"/>
        </w:rPr>
        <w:t xml:space="preserve">is not spectrally efficient, </w:t>
      </w:r>
      <w:r w:rsidR="00116997">
        <w:rPr>
          <w:rFonts w:cs="Arial"/>
        </w:rPr>
        <w:t>particularly</w:t>
      </w:r>
      <w:r w:rsidR="006042C2">
        <w:rPr>
          <w:rFonts w:cs="Arial"/>
        </w:rPr>
        <w:t xml:space="preserve"> for 5G technologies </w:t>
      </w:r>
      <w:r w:rsidR="009E1749">
        <w:rPr>
          <w:rFonts w:cs="Arial"/>
        </w:rPr>
        <w:t>making use of</w:t>
      </w:r>
      <w:r w:rsidR="00DC331F">
        <w:rPr>
          <w:rFonts w:cs="Arial"/>
        </w:rPr>
        <w:t xml:space="preserve"> </w:t>
      </w:r>
      <w:r w:rsidR="009E1749">
        <w:rPr>
          <w:rFonts w:cs="Arial"/>
        </w:rPr>
        <w:t>AAS</w:t>
      </w:r>
      <w:r w:rsidR="00116997">
        <w:rPr>
          <w:rFonts w:cs="Arial"/>
        </w:rPr>
        <w:t>.</w:t>
      </w:r>
      <w:r w:rsidR="00957C4D">
        <w:rPr>
          <w:rFonts w:cs="Arial"/>
        </w:rPr>
        <w:t xml:space="preserve"> </w:t>
      </w:r>
    </w:p>
    <w:p w14:paraId="6ECA1F37" w14:textId="713E13D8" w:rsidR="003F0CCE" w:rsidRPr="003F0CCE" w:rsidRDefault="007E2802" w:rsidP="003F0CCE">
      <w:pPr>
        <w:rPr>
          <w:rFonts w:cs="Arial"/>
        </w:rPr>
      </w:pPr>
      <w:r>
        <w:rPr>
          <w:rFonts w:cs="Arial"/>
        </w:rPr>
        <w:t>One possible problem</w:t>
      </w:r>
      <w:r w:rsidR="00A05DAD">
        <w:rPr>
          <w:rFonts w:cs="Arial"/>
        </w:rPr>
        <w:t xml:space="preserve"> with th</w:t>
      </w:r>
      <w:r w:rsidR="00436C76">
        <w:rPr>
          <w:rFonts w:cs="Arial"/>
        </w:rPr>
        <w:t>e restricted block</w:t>
      </w:r>
      <w:r w:rsidR="00A05DAD">
        <w:rPr>
          <w:rFonts w:cs="Arial"/>
        </w:rPr>
        <w:t xml:space="preserve"> approach </w:t>
      </w:r>
      <w:r>
        <w:rPr>
          <w:rFonts w:cs="Arial"/>
        </w:rPr>
        <w:t xml:space="preserve">might be </w:t>
      </w:r>
      <w:r w:rsidR="00A05DAD">
        <w:rPr>
          <w:rFonts w:cs="Arial"/>
        </w:rPr>
        <w:t>that t</w:t>
      </w:r>
      <w:r w:rsidR="003F0CCE" w:rsidRPr="003F0CCE">
        <w:rPr>
          <w:rFonts w:cs="Arial"/>
        </w:rPr>
        <w:t xml:space="preserve">he ‘additional unwanted emission limit’ </w:t>
      </w:r>
      <w:r w:rsidR="00A05DAD">
        <w:rPr>
          <w:rFonts w:cs="Arial"/>
        </w:rPr>
        <w:t xml:space="preserve">would </w:t>
      </w:r>
      <w:r w:rsidR="003F0CCE" w:rsidRPr="003F0CCE">
        <w:rPr>
          <w:rFonts w:cs="Arial"/>
        </w:rPr>
        <w:t>only appl</w:t>
      </w:r>
      <w:r w:rsidR="00A05DAD">
        <w:rPr>
          <w:rFonts w:cs="Arial"/>
        </w:rPr>
        <w:t>y</w:t>
      </w:r>
      <w:r w:rsidR="003F0CCE" w:rsidRPr="003F0CCE">
        <w:rPr>
          <w:rFonts w:cs="Arial"/>
        </w:rPr>
        <w:t xml:space="preserve"> </w:t>
      </w:r>
      <w:r>
        <w:rPr>
          <w:rFonts w:cs="Arial"/>
        </w:rPr>
        <w:t>when</w:t>
      </w:r>
      <w:r w:rsidR="003F0CCE" w:rsidRPr="003F0CCE">
        <w:rPr>
          <w:rFonts w:cs="Arial"/>
        </w:rPr>
        <w:t xml:space="preserve"> needed to manage interference. </w:t>
      </w:r>
      <w:r w:rsidR="00A05DAD">
        <w:rPr>
          <w:rFonts w:cs="Arial"/>
        </w:rPr>
        <w:t>This</w:t>
      </w:r>
      <w:r w:rsidR="003F0CCE" w:rsidRPr="003F0CCE">
        <w:rPr>
          <w:rFonts w:cs="Arial"/>
        </w:rPr>
        <w:t xml:space="preserve"> could </w:t>
      </w:r>
      <w:proofErr w:type="gramStart"/>
      <w:r w:rsidR="003F0CCE" w:rsidRPr="003F0CCE">
        <w:rPr>
          <w:rFonts w:cs="Arial"/>
        </w:rPr>
        <w:t>be something that is</w:t>
      </w:r>
      <w:proofErr w:type="gramEnd"/>
      <w:r w:rsidR="003F0CCE" w:rsidRPr="003F0CCE">
        <w:rPr>
          <w:rFonts w:cs="Arial"/>
        </w:rPr>
        <w:t xml:space="preserve"> known to apply at the time of planning a network or it may not apply until sometime in the future when an adjacent band licensee deploys a service. T</w:t>
      </w:r>
      <w:r>
        <w:rPr>
          <w:rFonts w:cs="Arial"/>
        </w:rPr>
        <w:t>he latter scenario</w:t>
      </w:r>
      <w:r w:rsidR="003F0CCE" w:rsidRPr="003F0CCE">
        <w:rPr>
          <w:rFonts w:cs="Arial"/>
        </w:rPr>
        <w:t xml:space="preserve"> could be problematic for 5G systems, as it may not be possible to apply additional RF filtering to an AAS base station post manufacture</w:t>
      </w:r>
      <w:r>
        <w:rPr>
          <w:rFonts w:cs="Arial"/>
        </w:rPr>
        <w:t>, given the</w:t>
      </w:r>
      <w:r w:rsidR="003F0CCE" w:rsidRPr="003F0CCE">
        <w:rPr>
          <w:rFonts w:cs="Arial"/>
        </w:rPr>
        <w:t xml:space="preserve"> integrated nature of the antenna and RF unit. </w:t>
      </w:r>
      <w:r>
        <w:rPr>
          <w:rFonts w:cs="Arial"/>
        </w:rPr>
        <w:t>It is therefore preferable that</w:t>
      </w:r>
      <w:r w:rsidR="003F0CCE" w:rsidRPr="003F0CCE">
        <w:rPr>
          <w:rFonts w:cs="Arial"/>
        </w:rPr>
        <w:t xml:space="preserve"> unwanted emission limit</w:t>
      </w:r>
      <w:r>
        <w:rPr>
          <w:rFonts w:cs="Arial"/>
        </w:rPr>
        <w:t>s</w:t>
      </w:r>
      <w:r w:rsidR="003F0CCE" w:rsidRPr="003F0CCE">
        <w:rPr>
          <w:rFonts w:cs="Arial"/>
        </w:rPr>
        <w:t xml:space="preserve"> between spectrum licensees </w:t>
      </w:r>
      <w:r>
        <w:rPr>
          <w:rFonts w:cs="Arial"/>
        </w:rPr>
        <w:t>be static, although again, this can be inefficient.</w:t>
      </w:r>
      <w:r w:rsidR="003F0CCE" w:rsidRPr="003F0CCE">
        <w:rPr>
          <w:rFonts w:cs="Arial"/>
        </w:rPr>
        <w:t xml:space="preserve">    </w:t>
      </w:r>
    </w:p>
    <w:p w14:paraId="53ACA33E" w14:textId="2F903E6C" w:rsidR="00957C4D" w:rsidRDefault="007E2802" w:rsidP="00436C76">
      <w:r>
        <w:rPr>
          <w:rFonts w:cs="Arial"/>
        </w:rPr>
        <w:t xml:space="preserve">Given </w:t>
      </w:r>
      <w:r w:rsidR="00E93FBE">
        <w:rPr>
          <w:rFonts w:cs="Arial"/>
        </w:rPr>
        <w:t xml:space="preserve">the above </w:t>
      </w:r>
      <w:r w:rsidR="005E4137">
        <w:rPr>
          <w:rFonts w:cs="Arial"/>
        </w:rPr>
        <w:t>concerns,</w:t>
      </w:r>
      <w:r w:rsidR="00E93FBE">
        <w:rPr>
          <w:rFonts w:cs="Arial"/>
        </w:rPr>
        <w:t xml:space="preserve"> t</w:t>
      </w:r>
      <w:r w:rsidR="00730732">
        <w:rPr>
          <w:rFonts w:cs="Arial"/>
        </w:rPr>
        <w:t xml:space="preserve">he </w:t>
      </w:r>
      <w:r w:rsidR="00957C4D">
        <w:rPr>
          <w:rFonts w:cs="Arial"/>
        </w:rPr>
        <w:t>synchronisation</w:t>
      </w:r>
      <w:r w:rsidR="000F6BE3">
        <w:rPr>
          <w:rFonts w:cs="Arial"/>
        </w:rPr>
        <w:t xml:space="preserve"> approach was ultimately </w:t>
      </w:r>
      <w:r w:rsidR="00522C36">
        <w:rPr>
          <w:rFonts w:cs="Arial"/>
        </w:rPr>
        <w:t>implemented</w:t>
      </w:r>
      <w:r w:rsidR="000F6BE3">
        <w:rPr>
          <w:rFonts w:cs="Arial"/>
        </w:rPr>
        <w:t xml:space="preserve"> in the 3.4/3.6 GHz band</w:t>
      </w:r>
      <w:r w:rsidR="00957C4D">
        <w:rPr>
          <w:rFonts w:cs="Arial"/>
        </w:rPr>
        <w:t>s.</w:t>
      </w:r>
      <w:r>
        <w:t xml:space="preserve"> </w:t>
      </w:r>
      <w:r w:rsidR="00655B3A">
        <w:t>It is</w:t>
      </w:r>
      <w:r w:rsidR="00BB4CA8">
        <w:t xml:space="preserve"> propose</w:t>
      </w:r>
      <w:r w:rsidR="00655B3A">
        <w:t>d</w:t>
      </w:r>
      <w:r w:rsidR="00BB4CA8">
        <w:t xml:space="preserve"> to use a </w:t>
      </w:r>
      <w:r w:rsidR="000E0215">
        <w:t xml:space="preserve">similar </w:t>
      </w:r>
      <w:r w:rsidR="00A45374">
        <w:t>synchronisation</w:t>
      </w:r>
      <w:r>
        <w:t xml:space="preserve"> approach as a</w:t>
      </w:r>
      <w:r w:rsidR="00A45374">
        <w:t xml:space="preserve"> fallback </w:t>
      </w:r>
      <w:r>
        <w:t>if needed</w:t>
      </w:r>
      <w:r w:rsidR="00A45374">
        <w:t xml:space="preserve"> to manage adjacent band interference</w:t>
      </w:r>
      <w:r w:rsidR="00303E08">
        <w:t xml:space="preserve"> between </w:t>
      </w:r>
      <w:r w:rsidR="00A45374">
        <w:t>26</w:t>
      </w:r>
      <w:r w:rsidR="00303E08">
        <w:t>/28</w:t>
      </w:r>
      <w:r w:rsidR="00A45374">
        <w:t xml:space="preserve"> GHz band</w:t>
      </w:r>
      <w:r w:rsidR="00303E08">
        <w:t xml:space="preserve"> </w:t>
      </w:r>
      <w:del w:id="1270" w:author="Author">
        <w:r w:rsidR="004C6598" w:rsidDel="00183D26">
          <w:rPr>
            <w:rFonts w:cs="Arial"/>
          </w:rPr>
          <w:delText>‘area-wide’</w:delText>
        </w:r>
      </w:del>
      <w:ins w:id="1271" w:author="Author">
        <w:r w:rsidR="00183D26">
          <w:rPr>
            <w:rFonts w:cs="Arial"/>
          </w:rPr>
          <w:t>area-wide</w:t>
        </w:r>
      </w:ins>
      <w:r w:rsidR="004C6598">
        <w:rPr>
          <w:rFonts w:cs="Arial"/>
        </w:rPr>
        <w:t xml:space="preserve"> </w:t>
      </w:r>
      <w:r w:rsidR="004C6598">
        <w:t>apparatus licensed</w:t>
      </w:r>
      <w:r w:rsidR="00303E08">
        <w:t xml:space="preserve"> services</w:t>
      </w:r>
      <w:r w:rsidR="00A45374">
        <w:t>.</w:t>
      </w:r>
      <w:r w:rsidR="009D65C8">
        <w:t xml:space="preserve"> The proposed </w:t>
      </w:r>
      <w:r>
        <w:t>requirements</w:t>
      </w:r>
      <w:r w:rsidR="009D65C8">
        <w:t xml:space="preserve"> are:</w:t>
      </w:r>
    </w:p>
    <w:p w14:paraId="78220B01" w14:textId="0E8DACE6" w:rsidR="00A70B0E" w:rsidRDefault="009D65C8" w:rsidP="00436C76">
      <w:pPr>
        <w:pStyle w:val="ListBullet"/>
      </w:pPr>
      <w:r w:rsidRPr="00436C76">
        <w:t>When</w:t>
      </w:r>
      <w:r>
        <w:t xml:space="preserve"> interference exceeds a specified limit,</w:t>
      </w:r>
      <w:r w:rsidRPr="007D04B2">
        <w:t xml:space="preserve"> licensees</w:t>
      </w:r>
      <w:r w:rsidR="000E0215">
        <w:t xml:space="preserve"> will be r</w:t>
      </w:r>
      <w:r w:rsidR="000E0215" w:rsidRPr="007D04B2">
        <w:t>equire</w:t>
      </w:r>
      <w:r w:rsidR="00DC49B5">
        <w:t>d</w:t>
      </w:r>
      <w:r w:rsidRPr="007D04B2">
        <w:t xml:space="preserve"> to synchronise services. </w:t>
      </w:r>
    </w:p>
    <w:p w14:paraId="0B084D34" w14:textId="0AC4345E" w:rsidR="00A70B0E" w:rsidRDefault="00153BA9" w:rsidP="00436C76">
      <w:pPr>
        <w:pStyle w:val="ListBullet"/>
      </w:pPr>
      <w:r w:rsidRPr="00436C76">
        <w:t>Synchronisation</w:t>
      </w:r>
      <w:r>
        <w:t xml:space="preserve"> would only be required</w:t>
      </w:r>
      <w:r w:rsidR="00BD5198">
        <w:t xml:space="preserve"> between affected devices</w:t>
      </w:r>
      <w:r w:rsidR="007E2802">
        <w:t>,</w:t>
      </w:r>
      <w:r w:rsidR="00BD5198">
        <w:t xml:space="preserve"> not network</w:t>
      </w:r>
      <w:r w:rsidR="007E2802">
        <w:t>-</w:t>
      </w:r>
      <w:r w:rsidR="00BD5198">
        <w:t xml:space="preserve"> wide. </w:t>
      </w:r>
    </w:p>
    <w:p w14:paraId="00EEBAAD" w14:textId="57B8EDD3" w:rsidR="009D65C8" w:rsidRDefault="009D65C8" w:rsidP="00436C76">
      <w:pPr>
        <w:pStyle w:val="ListBullet"/>
      </w:pPr>
      <w:r w:rsidRPr="00436C76">
        <w:t>Licensees</w:t>
      </w:r>
      <w:r w:rsidRPr="007D04B2">
        <w:t xml:space="preserve"> would also be free to negotiate alternative arrangements on a case-by-case basis</w:t>
      </w:r>
      <w:r w:rsidR="00AA3E4C">
        <w:t>.</w:t>
      </w:r>
    </w:p>
    <w:p w14:paraId="691683BE" w14:textId="5B2F66A0" w:rsidR="00F04508" w:rsidRDefault="00F04508" w:rsidP="00436C76">
      <w:r>
        <w:t xml:space="preserve">The proposed requirements will </w:t>
      </w:r>
      <w:r w:rsidR="00C8217E">
        <w:t xml:space="preserve">require </w:t>
      </w:r>
      <w:r w:rsidR="00DE121C">
        <w:t>the fall-back synchronisation frame structure to be defined</w:t>
      </w:r>
      <w:r w:rsidR="00D9225F">
        <w:t>. In the 3.6 GHz</w:t>
      </w:r>
      <w:r w:rsidR="00AA3E4C">
        <w:t xml:space="preserve"> band</w:t>
      </w:r>
      <w:r w:rsidR="00D9225F">
        <w:t xml:space="preserve"> technical framework a frame structure </w:t>
      </w:r>
      <w:r w:rsidR="00936B77">
        <w:t>based on LTE technology (from 3GPP TS</w:t>
      </w:r>
      <w:r w:rsidR="00447EEE">
        <w:t xml:space="preserve"> 36.211) </w:t>
      </w:r>
      <w:r w:rsidR="00C8217E">
        <w:t>w</w:t>
      </w:r>
      <w:r w:rsidR="00EB39FC">
        <w:t xml:space="preserve">as defined. </w:t>
      </w:r>
      <w:r w:rsidR="00D9225F">
        <w:t>The ACMA</w:t>
      </w:r>
      <w:r w:rsidR="00EB39FC">
        <w:t xml:space="preserve"> is seeking advice from the TLG </w:t>
      </w:r>
      <w:r w:rsidR="007E2802">
        <w:t>on an</w:t>
      </w:r>
      <w:r w:rsidR="00EB39FC">
        <w:t xml:space="preserve"> appropriate frame structure to </w:t>
      </w:r>
      <w:r w:rsidR="007E2802">
        <w:t>be codified in</w:t>
      </w:r>
      <w:r w:rsidR="00EB39FC">
        <w:t xml:space="preserve"> the 26</w:t>
      </w:r>
      <w:r w:rsidR="00D776DE">
        <w:t>/28</w:t>
      </w:r>
      <w:r w:rsidR="006177E1">
        <w:t> </w:t>
      </w:r>
      <w:r w:rsidR="00EB39FC">
        <w:t>GHz band</w:t>
      </w:r>
      <w:r w:rsidR="00303E08">
        <w:t xml:space="preserve"> </w:t>
      </w:r>
      <w:del w:id="1272" w:author="Author">
        <w:r w:rsidR="004C6598" w:rsidDel="00183D26">
          <w:rPr>
            <w:rFonts w:cs="Arial"/>
          </w:rPr>
          <w:delText>‘area-wide’</w:delText>
        </w:r>
      </w:del>
      <w:ins w:id="1273" w:author="Author">
        <w:r w:rsidR="00183D26">
          <w:rPr>
            <w:rFonts w:cs="Arial"/>
          </w:rPr>
          <w:t>area-wide</w:t>
        </w:r>
      </w:ins>
      <w:r w:rsidR="004C6598">
        <w:rPr>
          <w:rFonts w:cs="Arial"/>
        </w:rPr>
        <w:t xml:space="preserve"> </w:t>
      </w:r>
      <w:r w:rsidR="004C6598">
        <w:t>apparatus licence</w:t>
      </w:r>
      <w:r w:rsidR="00EB39FC">
        <w:t xml:space="preserve"> technical framework</w:t>
      </w:r>
      <w:r w:rsidR="007E2802">
        <w:t xml:space="preserve"> as a fallback if/when required</w:t>
      </w:r>
      <w:r w:rsidR="00FF3370">
        <w:t>.</w:t>
      </w:r>
    </w:p>
    <w:p w14:paraId="47A91F22" w14:textId="7DB9EE58" w:rsidR="009751B3" w:rsidRDefault="00F378BF" w:rsidP="00436C76">
      <w:pPr>
        <w:rPr>
          <w:ins w:id="1274" w:author="Author"/>
        </w:rPr>
      </w:pPr>
      <w:r>
        <w:t>S</w:t>
      </w:r>
      <w:r w:rsidR="009751B3" w:rsidRPr="007D04B2">
        <w:t xml:space="preserve">ynchronisation may, depending on the final parameters adopted, result in the </w:t>
      </w:r>
      <w:r>
        <w:t>inability of operators to implement some</w:t>
      </w:r>
      <w:r w:rsidR="009751B3" w:rsidRPr="007D04B2">
        <w:t xml:space="preserve"> low latency options</w:t>
      </w:r>
      <w:r>
        <w:t xml:space="preserve"> and/or flexible/dynamic</w:t>
      </w:r>
      <w:r w:rsidR="009751B3" w:rsidRPr="007D04B2">
        <w:t xml:space="preserve"> UL/DL</w:t>
      </w:r>
      <w:r>
        <w:t xml:space="preserve"> sequencing</w:t>
      </w:r>
      <w:r w:rsidR="009751B3" w:rsidRPr="007D04B2">
        <w:t xml:space="preserve">. However, it also </w:t>
      </w:r>
      <w:r>
        <w:t>negates</w:t>
      </w:r>
      <w:r w:rsidR="009751B3" w:rsidRPr="007D04B2">
        <w:t xml:space="preserve"> the need for guard bands or restricted blocks, reduc</w:t>
      </w:r>
      <w:r>
        <w:t>ing</w:t>
      </w:r>
      <w:r w:rsidR="009751B3" w:rsidRPr="007D04B2">
        <w:t xml:space="preserve"> the </w:t>
      </w:r>
      <w:r>
        <w:t>requirement</w:t>
      </w:r>
      <w:r w:rsidR="009751B3" w:rsidRPr="007D04B2">
        <w:t xml:space="preserve"> for</w:t>
      </w:r>
      <w:r>
        <w:t xml:space="preserve"> (</w:t>
      </w:r>
      <w:r w:rsidR="009751B3" w:rsidRPr="007D04B2">
        <w:t>and costs associated with</w:t>
      </w:r>
      <w:r>
        <w:t>)</w:t>
      </w:r>
      <w:r w:rsidR="009751B3" w:rsidRPr="007D04B2">
        <w:t xml:space="preserve"> additional filtering and </w:t>
      </w:r>
      <w:r>
        <w:t>potentially mitigates the effect of</w:t>
      </w:r>
      <w:r w:rsidR="009751B3" w:rsidRPr="007D04B2">
        <w:t xml:space="preserve"> dead zones</w:t>
      </w:r>
      <w:r>
        <w:t xml:space="preserve"> that might occur</w:t>
      </w:r>
      <w:r w:rsidR="009751B3" w:rsidRPr="007D04B2">
        <w:t xml:space="preserve"> when managing cross-border interference. </w:t>
      </w:r>
    </w:p>
    <w:p w14:paraId="1D8C4FFD" w14:textId="7C445662" w:rsidR="009B2C01" w:rsidRPr="007D04B2" w:rsidRDefault="009B2C01" w:rsidP="009B2C01">
      <w:pPr>
        <w:rPr>
          <w:ins w:id="1275" w:author="Author"/>
        </w:rPr>
      </w:pPr>
      <w:bookmarkStart w:id="1276" w:name="_Hlk29967853"/>
      <w:ins w:id="1277" w:author="Author">
        <w:r>
          <w:t>TLG members indicated general support for a synchronisation fallback mechanism to manage adjacent band interference</w:t>
        </w:r>
        <w:r w:rsidR="003C28C0">
          <w:t>.</w:t>
        </w:r>
        <w:del w:id="1278" w:author="Author">
          <w:r w:rsidDel="003C28C0">
            <w:delText>,</w:delText>
          </w:r>
        </w:del>
        <w:r>
          <w:t xml:space="preserve"> </w:t>
        </w:r>
        <w:del w:id="1279" w:author="Author">
          <w:r w:rsidDel="003C28C0">
            <w:delText>h</w:delText>
          </w:r>
        </w:del>
        <w:r w:rsidR="003C28C0">
          <w:t>H</w:t>
        </w:r>
        <w:r>
          <w:t xml:space="preserve">owever </w:t>
        </w:r>
        <w:r w:rsidR="003C28C0">
          <w:t xml:space="preserve">it was also </w:t>
        </w:r>
        <w:r>
          <w:t xml:space="preserve">noted that due </w:t>
        </w:r>
        <w:r w:rsidR="003C28C0">
          <w:t xml:space="preserve">to </w:t>
        </w:r>
        <w:r>
          <w:t xml:space="preserve">the </w:t>
        </w:r>
        <w:del w:id="1280" w:author="Author">
          <w:r w:rsidDel="003C28C0">
            <w:delText xml:space="preserve">still </w:delText>
          </w:r>
        </w:del>
        <w:r>
          <w:t>evolving</w:t>
        </w:r>
        <w:r w:rsidR="003C28C0">
          <w:t xml:space="preserve"> nature of</w:t>
        </w:r>
        <w:r>
          <w:t xml:space="preserve"> </w:t>
        </w:r>
        <w:r w:rsidR="003C28C0">
          <w:t xml:space="preserve">mmWave 5G </w:t>
        </w:r>
        <w:r>
          <w:t>use cases</w:t>
        </w:r>
        <w:r w:rsidR="003C28C0">
          <w:t>,</w:t>
        </w:r>
        <w:del w:id="1281" w:author="Author">
          <w:r w:rsidDel="003C28C0">
            <w:delText xml:space="preserve"> of </w:delText>
          </w:r>
        </w:del>
        <w:r w:rsidR="003C28C0">
          <w:t xml:space="preserve"> </w:t>
        </w:r>
        <w:del w:id="1282" w:author="Author">
          <w:r w:rsidDel="003C28C0">
            <w:delText xml:space="preserve">mmWave 5G </w:delText>
          </w:r>
        </w:del>
        <w:r>
          <w:t xml:space="preserve">it may be too early to define </w:t>
        </w:r>
        <w:del w:id="1283" w:author="Author">
          <w:r w:rsidDel="003C28C0">
            <w:delText>the</w:delText>
          </w:r>
        </w:del>
        <w:r w:rsidR="003C28C0">
          <w:t>a</w:t>
        </w:r>
        <w:r>
          <w:t xml:space="preserve"> fallback frame structure. It was also proposed that the frame structure should be defined in a RAG or RALI instead of as a licence condition to make it easier to update in the future if required. </w:t>
        </w:r>
      </w:ins>
    </w:p>
    <w:p w14:paraId="2AE554A9" w14:textId="77777777" w:rsidR="009B2C01" w:rsidRDefault="009B2C01" w:rsidP="009B2C01">
      <w:pPr>
        <w:rPr>
          <w:ins w:id="1284" w:author="Author"/>
        </w:rPr>
      </w:pPr>
      <w:ins w:id="1285" w:author="Author">
        <w:r>
          <w:t xml:space="preserve">The ACMA’s preliminary view is that the additional flexibility to vary the frame structure in the future would be a benefit to licensees and proposes to define the frame structure in </w:t>
        </w:r>
        <w:proofErr w:type="gramStart"/>
        <w:r>
          <w:t>RALI[</w:t>
        </w:r>
        <w:proofErr w:type="gramEnd"/>
        <w:r>
          <w:t>new] – noting that the ACMA would still consult before making any future changes. The synchronisation requirement will still be included as a licence condition.</w:t>
        </w:r>
      </w:ins>
    </w:p>
    <w:bookmarkEnd w:id="1276"/>
    <w:p w14:paraId="60F9B169" w14:textId="0FB13D60" w:rsidR="00F86230" w:rsidRPr="007D04B2" w:rsidDel="009B2C01" w:rsidRDefault="00F86230" w:rsidP="00436C76">
      <w:pPr>
        <w:rPr>
          <w:del w:id="1286" w:author="Author"/>
        </w:rPr>
      </w:pPr>
    </w:p>
    <w:p w14:paraId="1D6AABC2" w14:textId="2254F0C8" w:rsidR="00F25882" w:rsidRDefault="00F25882" w:rsidP="00436C76">
      <w:pPr>
        <w:rPr>
          <w:ins w:id="1287" w:author="Author"/>
        </w:rPr>
      </w:pPr>
      <w:r>
        <w:t>I</w:t>
      </w:r>
      <w:r w:rsidRPr="007D04B2">
        <w:t xml:space="preserve">t is therefore proposed to </w:t>
      </w:r>
      <w:r w:rsidR="00303E08">
        <w:t>include</w:t>
      </w:r>
      <w:r w:rsidRPr="007D04B2">
        <w:t xml:space="preserve"> the </w:t>
      </w:r>
      <w:r w:rsidR="00D568C6">
        <w:t>below</w:t>
      </w:r>
      <w:r w:rsidRPr="007D04B2">
        <w:t xml:space="preserve"> </w:t>
      </w:r>
      <w:r w:rsidR="003365D6">
        <w:t xml:space="preserve">synchronisation </w:t>
      </w:r>
      <w:r w:rsidRPr="007D04B2">
        <w:t xml:space="preserve">condition </w:t>
      </w:r>
      <w:r w:rsidR="00303E08">
        <w:t xml:space="preserve">in the </w:t>
      </w:r>
      <w:r w:rsidR="004C6598">
        <w:t>updated</w:t>
      </w:r>
      <w:r w:rsidR="00303E08">
        <w:t xml:space="preserve"> LCD</w:t>
      </w:r>
      <w:r w:rsidR="00BC16BE">
        <w:t xml:space="preserve"> (noting that the frame structure</w:t>
      </w:r>
      <w:ins w:id="1288" w:author="Author">
        <w:r w:rsidR="00F86230">
          <w:t>, which</w:t>
        </w:r>
      </w:ins>
      <w:r w:rsidR="00BC16BE">
        <w:t xml:space="preserve"> is still to be determined</w:t>
      </w:r>
      <w:ins w:id="1289" w:author="Author">
        <w:r w:rsidR="00F86230">
          <w:t xml:space="preserve">, will be defined in </w:t>
        </w:r>
        <w:proofErr w:type="gramStart"/>
        <w:r w:rsidR="00F86230">
          <w:t>RALI[</w:t>
        </w:r>
        <w:proofErr w:type="gramEnd"/>
        <w:r w:rsidR="00F86230">
          <w:t>new]</w:t>
        </w:r>
      </w:ins>
      <w:r w:rsidR="00BC16BE">
        <w:t>)</w:t>
      </w:r>
      <w:r w:rsidR="004C6598">
        <w:t xml:space="preserve"> – also see</w:t>
      </w:r>
      <w:r w:rsidR="00C401B8">
        <w:t xml:space="preserve"> Appendix </w:t>
      </w:r>
      <w:r w:rsidR="00303E08" w:rsidRPr="004C6598">
        <w:t>B</w:t>
      </w:r>
      <w:r w:rsidR="00D568C6">
        <w:t xml:space="preserve">. </w:t>
      </w:r>
      <w:r w:rsidR="00997A83">
        <w:t>Th</w:t>
      </w:r>
      <w:r w:rsidR="003365D6">
        <w:t>e</w:t>
      </w:r>
      <w:r w:rsidR="00A02B5A">
        <w:t xml:space="preserve"> </w:t>
      </w:r>
      <w:r w:rsidR="00D23E83">
        <w:t>proposed synchronisation</w:t>
      </w:r>
      <w:r w:rsidR="00A02B5A">
        <w:t xml:space="preserve"> </w:t>
      </w:r>
      <w:r w:rsidR="003365D6">
        <w:t xml:space="preserve">procedure </w:t>
      </w:r>
      <w:r w:rsidR="00A02B5A">
        <w:t>would</w:t>
      </w:r>
      <w:r w:rsidR="003365D6">
        <w:t xml:space="preserve"> be invoked as necessary</w:t>
      </w:r>
      <w:r w:rsidR="00A02B5A">
        <w:t xml:space="preserve"> for interference management purposes with other 26</w:t>
      </w:r>
      <w:r w:rsidR="00303E08">
        <w:t>/28</w:t>
      </w:r>
      <w:r w:rsidR="00A02B5A">
        <w:t xml:space="preserve"> GHz band </w:t>
      </w:r>
      <w:del w:id="1290" w:author="Author">
        <w:r w:rsidR="004C6598" w:rsidDel="00183D26">
          <w:rPr>
            <w:rFonts w:cs="Arial"/>
          </w:rPr>
          <w:delText>‘area-wide’</w:delText>
        </w:r>
      </w:del>
      <w:ins w:id="1291" w:author="Author">
        <w:r w:rsidR="00183D26">
          <w:rPr>
            <w:rFonts w:cs="Arial"/>
          </w:rPr>
          <w:t>area-wide</w:t>
        </w:r>
      </w:ins>
      <w:r w:rsidR="004C6598">
        <w:rPr>
          <w:rFonts w:cs="Arial"/>
        </w:rPr>
        <w:t xml:space="preserve"> </w:t>
      </w:r>
      <w:r w:rsidR="004C6598">
        <w:t>apparatus licensed</w:t>
      </w:r>
      <w:r w:rsidR="00BC0482">
        <w:t xml:space="preserve"> services as well as </w:t>
      </w:r>
      <w:r w:rsidR="00303E08">
        <w:t xml:space="preserve">with </w:t>
      </w:r>
      <w:r w:rsidR="00BC0482">
        <w:t xml:space="preserve">devices operated under </w:t>
      </w:r>
      <w:r w:rsidR="00303E08">
        <w:t>a 26 GHz band spectrum licence</w:t>
      </w:r>
      <w:r w:rsidR="00D23E83">
        <w:t>.</w:t>
      </w:r>
      <w:r w:rsidR="00896EFD">
        <w:t xml:space="preserve"> </w:t>
      </w:r>
    </w:p>
    <w:p w14:paraId="0D42E41E" w14:textId="3A77A4FF" w:rsidR="009B2C01" w:rsidRDefault="009B2C01" w:rsidP="009B2C01">
      <w:pPr>
        <w:rPr>
          <w:ins w:id="1292" w:author="Author"/>
        </w:rPr>
      </w:pPr>
      <w:ins w:id="1293" w:author="Author">
        <w:r>
          <w:t xml:space="preserve">TLG members also </w:t>
        </w:r>
        <w:del w:id="1294" w:author="Author">
          <w:r w:rsidDel="004F581F">
            <w:delText>indicated</w:delText>
          </w:r>
        </w:del>
        <w:r w:rsidR="004F581F">
          <w:t>suggest</w:t>
        </w:r>
        <w:r w:rsidR="002F31A7">
          <w:t>ed</w:t>
        </w:r>
        <w:r>
          <w:t xml:space="preserve"> that synchronisation may not eliminate all cases of interference. The ACMA is of the view that the proposed synchronisation fallback requirement is a tool which would resolve </w:t>
        </w:r>
        <w:proofErr w:type="gramStart"/>
        <w:r>
          <w:t>the majority of</w:t>
        </w:r>
        <w:proofErr w:type="gramEnd"/>
        <w:r>
          <w:t xml:space="preserve"> interference issues, while also providing flexibility by applying it only when/where needed and allowing affected parties to negotiate other solutions</w:t>
        </w:r>
        <w:r w:rsidR="004F581F">
          <w:t xml:space="preserve"> where appropriate.</w:t>
        </w:r>
        <w:del w:id="1295" w:author="Author">
          <w:r w:rsidDel="004F581F">
            <w:delText>.</w:delText>
          </w:r>
        </w:del>
      </w:ins>
    </w:p>
    <w:p w14:paraId="5A360DCA" w14:textId="44118CD5" w:rsidR="009B2C01" w:rsidRDefault="009B2C01" w:rsidP="009B2C01">
      <w:pPr>
        <w:rPr>
          <w:ins w:id="1296" w:author="Author"/>
        </w:rPr>
      </w:pPr>
      <w:ins w:id="1297" w:author="Author">
        <w:r>
          <w:t>The ACMA will have a strong regard to the synchronisation</w:t>
        </w:r>
        <w:r w:rsidR="00E451DF">
          <w:t xml:space="preserve"> fallback</w:t>
        </w:r>
        <w:r>
          <w:t xml:space="preserve"> </w:t>
        </w:r>
        <w:r w:rsidR="00E451DF">
          <w:t>requirement</w:t>
        </w:r>
        <w:r>
          <w:t xml:space="preserve"> when dealing with an interference resolution dispute. </w:t>
        </w:r>
        <w:del w:id="1298" w:author="Author">
          <w:r w:rsidDel="004F581F">
            <w:delText>It should be noted that t</w:delText>
          </w:r>
        </w:del>
        <w:r w:rsidR="004F581F">
          <w:t>T</w:t>
        </w:r>
        <w:r>
          <w:t xml:space="preserve">here are also other mechanisms to aid the resolution of interference which may still occur even though services are synchronised. These include consideration of first-in-time </w:t>
        </w:r>
        <w:del w:id="1299" w:author="Author">
          <w:r w:rsidDel="004F581F">
            <w:delText>use</w:delText>
          </w:r>
        </w:del>
        <w:r w:rsidR="004F581F">
          <w:t>status</w:t>
        </w:r>
        <w:r>
          <w:t xml:space="preserve"> and provisions provided in the Act (e.g. the conciliation process in Division 3</w:t>
        </w:r>
        <w:r w:rsidR="00E451DF">
          <w:t xml:space="preserve"> of the Act</w:t>
        </w:r>
        <w:r>
          <w:t>).</w:t>
        </w:r>
      </w:ins>
    </w:p>
    <w:p w14:paraId="3C961AB8" w14:textId="77777777" w:rsidR="009B2C01" w:rsidRPr="009D025A" w:rsidRDefault="009B2C01" w:rsidP="00436C76"/>
    <w:p w14:paraId="74664BCB" w14:textId="5C8FDE84" w:rsidR="009751B3" w:rsidRPr="0097251E" w:rsidRDefault="009751B3" w:rsidP="009751B3">
      <w:pPr>
        <w:pStyle w:val="ListBullet"/>
        <w:numPr>
          <w:ilvl w:val="0"/>
          <w:numId w:val="0"/>
        </w:numPr>
        <w:ind w:left="295" w:hanging="295"/>
      </w:pPr>
      <w:r>
        <w:rPr>
          <w:noProof/>
        </w:rPr>
        <mc:AlternateContent>
          <mc:Choice Requires="wps">
            <w:drawing>
              <wp:inline distT="0" distB="0" distL="0" distR="0" wp14:anchorId="1658440C" wp14:editId="39658F17">
                <wp:extent cx="4914900" cy="7505700"/>
                <wp:effectExtent l="0" t="0" r="19050" b="19050"/>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914900" cy="75057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57182125" w14:textId="77777777" w:rsidR="00D728F5" w:rsidRPr="00830E72" w:rsidRDefault="00D728F5" w:rsidP="00830E72">
                            <w:pPr>
                              <w:outlineLvl w:val="0"/>
                              <w:rPr>
                                <w:rFonts w:cs="Arial"/>
                                <w:b/>
                                <w:szCs w:val="20"/>
                              </w:rPr>
                            </w:pPr>
                            <w:r w:rsidRPr="00830E72">
                              <w:rPr>
                                <w:rFonts w:cs="Arial"/>
                                <w:b/>
                                <w:szCs w:val="20"/>
                              </w:rPr>
                              <w:t>Synchronisation requirement</w:t>
                            </w:r>
                          </w:p>
                          <w:p w14:paraId="53BC6FFE" w14:textId="2A685B8A" w:rsidR="00D728F5" w:rsidRPr="00830E72" w:rsidRDefault="00D728F5" w:rsidP="00830E72">
                            <w:pPr>
                              <w:keepNext/>
                              <w:ind w:left="720" w:hanging="720"/>
                              <w:rPr>
                                <w:rFonts w:cs="Arial"/>
                                <w:szCs w:val="20"/>
                              </w:rPr>
                            </w:pPr>
                            <w:r w:rsidRPr="00830E72">
                              <w:rPr>
                                <w:rFonts w:cs="Arial"/>
                                <w:szCs w:val="20"/>
                              </w:rPr>
                              <w:t>If:</w:t>
                            </w:r>
                          </w:p>
                          <w:p w14:paraId="7F213E28" w14:textId="77777777" w:rsidR="00D728F5" w:rsidRPr="00830E72" w:rsidRDefault="00D728F5" w:rsidP="00830E72">
                            <w:pPr>
                              <w:numPr>
                                <w:ilvl w:val="0"/>
                                <w:numId w:val="33"/>
                              </w:numPr>
                              <w:spacing w:after="120" w:line="240" w:lineRule="auto"/>
                              <w:rPr>
                                <w:rFonts w:cs="Arial"/>
                                <w:szCs w:val="20"/>
                              </w:rPr>
                            </w:pPr>
                            <w:r w:rsidRPr="00830E72">
                              <w:rPr>
                                <w:rFonts w:cs="Arial"/>
                                <w:szCs w:val="20"/>
                              </w:rPr>
                              <w:t>interference occurs between:</w:t>
                            </w:r>
                          </w:p>
                          <w:p w14:paraId="395A9166" w14:textId="77777777" w:rsidR="00D728F5" w:rsidRPr="00830E72" w:rsidRDefault="00D728F5" w:rsidP="00830E72">
                            <w:pPr>
                              <w:pStyle w:val="BodyText"/>
                              <w:tabs>
                                <w:tab w:val="left" w:pos="594"/>
                              </w:tabs>
                              <w:spacing w:line="280" w:lineRule="auto"/>
                              <w:ind w:left="1701" w:right="1504" w:hanging="425"/>
                              <w:jc w:val="both"/>
                              <w:rPr>
                                <w:rFonts w:ascii="Arial" w:hAnsi="Arial" w:cs="Arial"/>
                                <w:sz w:val="20"/>
                                <w:szCs w:val="20"/>
                                <w:lang w:val="en-AU"/>
                              </w:rPr>
                            </w:pPr>
                            <w:r w:rsidRPr="00830E72">
                              <w:rPr>
                                <w:rFonts w:ascii="Arial" w:hAnsi="Arial" w:cs="Arial"/>
                                <w:sz w:val="20"/>
                                <w:szCs w:val="20"/>
                                <w:lang w:val="en-AU"/>
                              </w:rPr>
                              <w:t>(i)</w:t>
                            </w:r>
                            <w:r w:rsidRPr="00830E72">
                              <w:rPr>
                                <w:rFonts w:ascii="Arial" w:hAnsi="Arial" w:cs="Arial"/>
                                <w:sz w:val="20"/>
                                <w:szCs w:val="20"/>
                                <w:lang w:val="en-AU"/>
                              </w:rPr>
                              <w:tab/>
                              <w:t xml:space="preserve">a radiocommunications device (the </w:t>
                            </w:r>
                            <w:r w:rsidRPr="00830E72">
                              <w:rPr>
                                <w:rFonts w:ascii="Arial" w:hAnsi="Arial" w:cs="Arial"/>
                                <w:b/>
                                <w:i/>
                                <w:sz w:val="20"/>
                                <w:szCs w:val="20"/>
                                <w:lang w:val="en-AU"/>
                              </w:rPr>
                              <w:t>first device</w:t>
                            </w:r>
                            <w:r w:rsidRPr="00830E72">
                              <w:rPr>
                                <w:rFonts w:ascii="Arial" w:hAnsi="Arial" w:cs="Arial"/>
                                <w:sz w:val="20"/>
                                <w:szCs w:val="20"/>
                                <w:lang w:val="en-AU"/>
                              </w:rPr>
                              <w:t>) operated under this licence; and</w:t>
                            </w:r>
                          </w:p>
                          <w:p w14:paraId="6288BC1C" w14:textId="6E891135" w:rsidR="00D728F5" w:rsidRPr="00830E72" w:rsidRDefault="00D728F5" w:rsidP="00830E72">
                            <w:pPr>
                              <w:pStyle w:val="BodyText"/>
                              <w:tabs>
                                <w:tab w:val="left" w:pos="594"/>
                              </w:tabs>
                              <w:spacing w:line="280" w:lineRule="auto"/>
                              <w:ind w:left="1701" w:right="1504" w:hanging="425"/>
                              <w:jc w:val="both"/>
                              <w:rPr>
                                <w:rFonts w:ascii="Arial" w:hAnsi="Arial" w:cs="Arial"/>
                                <w:sz w:val="20"/>
                                <w:szCs w:val="20"/>
                                <w:lang w:val="en-AU"/>
                              </w:rPr>
                            </w:pPr>
                            <w:r w:rsidRPr="00830E72">
                              <w:rPr>
                                <w:rFonts w:ascii="Arial" w:hAnsi="Arial" w:cs="Arial"/>
                                <w:sz w:val="20"/>
                                <w:szCs w:val="20"/>
                              </w:rPr>
                              <w:t>(ii)</w:t>
                            </w:r>
                            <w:r w:rsidRPr="00830E72">
                              <w:rPr>
                                <w:rFonts w:ascii="Arial" w:hAnsi="Arial" w:cs="Arial"/>
                                <w:sz w:val="20"/>
                                <w:szCs w:val="20"/>
                              </w:rPr>
                              <w:tab/>
                              <w:t xml:space="preserve">a radiocommunications device (the </w:t>
                            </w:r>
                            <w:r w:rsidRPr="00830E72">
                              <w:rPr>
                                <w:rFonts w:ascii="Arial" w:hAnsi="Arial" w:cs="Arial"/>
                                <w:b/>
                                <w:i/>
                                <w:sz w:val="20"/>
                                <w:szCs w:val="20"/>
                              </w:rPr>
                              <w:t>other device</w:t>
                            </w:r>
                            <w:r w:rsidRPr="00830E72">
                              <w:rPr>
                                <w:rFonts w:ascii="Arial" w:hAnsi="Arial" w:cs="Arial"/>
                                <w:sz w:val="20"/>
                                <w:szCs w:val="20"/>
                              </w:rPr>
                              <w:t xml:space="preserve">) operated under another area-wide apparatus licence in the </w:t>
                            </w:r>
                            <w:r>
                              <w:rPr>
                                <w:rFonts w:ascii="Arial" w:hAnsi="Arial" w:cs="Arial"/>
                                <w:sz w:val="20"/>
                                <w:szCs w:val="20"/>
                              </w:rPr>
                              <w:t>frequency range 24.7 GHz to 29.5 GHz or a</w:t>
                            </w:r>
                            <w:r w:rsidRPr="00830E72">
                              <w:rPr>
                                <w:rFonts w:ascii="Arial" w:hAnsi="Arial" w:cs="Arial"/>
                                <w:sz w:val="20"/>
                                <w:szCs w:val="20"/>
                              </w:rPr>
                              <w:t xml:space="preserve"> 26 GHz band spectrum licence (the </w:t>
                            </w:r>
                            <w:r w:rsidRPr="00830E72">
                              <w:rPr>
                                <w:rFonts w:ascii="Arial" w:hAnsi="Arial" w:cs="Arial"/>
                                <w:b/>
                                <w:i/>
                                <w:sz w:val="20"/>
                                <w:szCs w:val="20"/>
                              </w:rPr>
                              <w:t>other licence</w:t>
                            </w:r>
                            <w:r w:rsidRPr="00830E72">
                              <w:rPr>
                                <w:rFonts w:ascii="Arial" w:hAnsi="Arial" w:cs="Arial"/>
                                <w:sz w:val="20"/>
                                <w:szCs w:val="20"/>
                              </w:rPr>
                              <w:t>);</w:t>
                            </w:r>
                          </w:p>
                          <w:p w14:paraId="32A57802" w14:textId="58D0949F" w:rsidR="00D728F5" w:rsidRPr="00830E72" w:rsidRDefault="00D728F5" w:rsidP="00830E72">
                            <w:pPr>
                              <w:numPr>
                                <w:ilvl w:val="0"/>
                                <w:numId w:val="33"/>
                              </w:numPr>
                              <w:spacing w:after="120" w:line="240" w:lineRule="auto"/>
                              <w:rPr>
                                <w:rFonts w:cs="Arial"/>
                                <w:szCs w:val="20"/>
                              </w:rPr>
                            </w:pPr>
                            <w:r w:rsidRPr="00830E72">
                              <w:rPr>
                                <w:rFonts w:cs="Arial"/>
                                <w:szCs w:val="20"/>
                              </w:rPr>
                              <w:t xml:space="preserve">the level of interference to the first device or to any other devices exceeds the compatibility requirement set out in the </w:t>
                            </w:r>
                            <w:r w:rsidRPr="00830E72">
                              <w:rPr>
                                <w:rFonts w:cs="Arial"/>
                                <w:i/>
                                <w:szCs w:val="20"/>
                              </w:rPr>
                              <w:t>Radiocommunications Advisory Guidelines (Managing Interference to Spectrum Licensed Receivers — 26 GHz Band</w:t>
                            </w:r>
                            <w:r w:rsidRPr="00EF1F8E">
                              <w:rPr>
                                <w:rFonts w:cs="Arial"/>
                                <w:i/>
                                <w:szCs w:val="20"/>
                              </w:rPr>
                              <w:t>) 2020,</w:t>
                            </w:r>
                            <w:r w:rsidRPr="00830E72">
                              <w:rPr>
                                <w:rFonts w:cs="Arial"/>
                                <w:szCs w:val="20"/>
                              </w:rPr>
                              <w:t xml:space="preserve"> as in force from time to time;</w:t>
                            </w:r>
                          </w:p>
                          <w:p w14:paraId="10F9A58B" w14:textId="77777777" w:rsidR="00D728F5" w:rsidRPr="00830E72" w:rsidRDefault="00D728F5" w:rsidP="00830E72">
                            <w:pPr>
                              <w:numPr>
                                <w:ilvl w:val="0"/>
                                <w:numId w:val="33"/>
                              </w:numPr>
                              <w:spacing w:after="120" w:line="240" w:lineRule="auto"/>
                              <w:rPr>
                                <w:rFonts w:cs="Arial"/>
                                <w:szCs w:val="20"/>
                              </w:rPr>
                            </w:pPr>
                            <w:r w:rsidRPr="00830E72">
                              <w:rPr>
                                <w:rFonts w:cs="Arial"/>
                                <w:szCs w:val="20"/>
                              </w:rPr>
                              <w:t>either the licensee or the holder (or authorised third party) of the other licence wishes to resolve the interference; and</w:t>
                            </w:r>
                          </w:p>
                          <w:p w14:paraId="54507D8B" w14:textId="77777777" w:rsidR="00D728F5" w:rsidRPr="00830E72" w:rsidRDefault="00D728F5" w:rsidP="00830E72">
                            <w:pPr>
                              <w:numPr>
                                <w:ilvl w:val="0"/>
                                <w:numId w:val="33"/>
                              </w:numPr>
                              <w:spacing w:after="120" w:line="240" w:lineRule="auto"/>
                              <w:rPr>
                                <w:rFonts w:cs="Arial"/>
                                <w:szCs w:val="20"/>
                              </w:rPr>
                            </w:pPr>
                            <w:r w:rsidRPr="00830E72">
                              <w:rPr>
                                <w:rFonts w:cs="Arial"/>
                                <w:szCs w:val="20"/>
                              </w:rPr>
                              <w:t xml:space="preserve">no agreement between the licensee and each person operating one or more other devices can be reached on how to manage the interference; </w:t>
                            </w:r>
                          </w:p>
                          <w:p w14:paraId="2EED123E" w14:textId="77777777" w:rsidR="00D728F5" w:rsidRPr="00830E72" w:rsidRDefault="00D728F5" w:rsidP="00830E72">
                            <w:pPr>
                              <w:pStyle w:val="Schedulepara"/>
                              <w:keepLines/>
                              <w:spacing w:after="120" w:line="240" w:lineRule="auto"/>
                              <w:ind w:left="720" w:hanging="720"/>
                              <w:rPr>
                                <w:rFonts w:ascii="Arial" w:hAnsi="Arial" w:cs="Arial"/>
                                <w:sz w:val="20"/>
                                <w:szCs w:val="20"/>
                              </w:rPr>
                            </w:pPr>
                            <w:r w:rsidRPr="00830E72">
                              <w:rPr>
                                <w:rFonts w:ascii="Arial" w:hAnsi="Arial" w:cs="Arial"/>
                                <w:sz w:val="20"/>
                                <w:szCs w:val="20"/>
                              </w:rPr>
                              <w:tab/>
                              <w:t xml:space="preserve">   then the licensee is required to manage the interference by:</w:t>
                            </w:r>
                          </w:p>
                          <w:p w14:paraId="57E198B5" w14:textId="77777777" w:rsidR="00D728F5" w:rsidRPr="00830E72" w:rsidRDefault="00D728F5" w:rsidP="00830E72">
                            <w:pPr>
                              <w:numPr>
                                <w:ilvl w:val="0"/>
                                <w:numId w:val="33"/>
                              </w:numPr>
                              <w:spacing w:after="120" w:line="240" w:lineRule="auto"/>
                              <w:rPr>
                                <w:rFonts w:cs="Arial"/>
                                <w:szCs w:val="20"/>
                              </w:rPr>
                            </w:pPr>
                            <w:r w:rsidRPr="00830E72">
                              <w:rPr>
                                <w:rFonts w:cs="Arial"/>
                                <w:szCs w:val="20"/>
                              </w:rPr>
                              <w:t xml:space="preserve"> either: </w:t>
                            </w:r>
                          </w:p>
                          <w:p w14:paraId="04AC3CD6" w14:textId="48071EE1" w:rsidR="00D728F5" w:rsidRPr="00830E72" w:rsidRDefault="00D728F5" w:rsidP="00830E72">
                            <w:pPr>
                              <w:pStyle w:val="BodyText"/>
                              <w:tabs>
                                <w:tab w:val="left" w:pos="594"/>
                              </w:tabs>
                              <w:spacing w:line="280" w:lineRule="auto"/>
                              <w:ind w:left="1701" w:right="1504" w:hanging="425"/>
                              <w:jc w:val="both"/>
                              <w:rPr>
                                <w:rFonts w:ascii="Arial" w:hAnsi="Arial" w:cs="Arial"/>
                                <w:sz w:val="20"/>
                                <w:szCs w:val="20"/>
                                <w:lang w:val="en-AU"/>
                              </w:rPr>
                            </w:pPr>
                            <w:r w:rsidRPr="00830E72">
                              <w:rPr>
                                <w:rFonts w:ascii="Arial" w:hAnsi="Arial" w:cs="Arial"/>
                                <w:sz w:val="20"/>
                                <w:szCs w:val="20"/>
                                <w:lang w:val="en-AU"/>
                              </w:rPr>
                              <w:t>(i)</w:t>
                            </w:r>
                            <w:r w:rsidRPr="00830E72">
                              <w:rPr>
                                <w:rFonts w:ascii="Arial" w:hAnsi="Arial" w:cs="Arial"/>
                                <w:sz w:val="20"/>
                                <w:szCs w:val="20"/>
                                <w:lang w:val="en-AU"/>
                              </w:rPr>
                              <w:tab/>
                              <w:t>operating the first device with a frame structure that</w:t>
                            </w:r>
                            <w:ins w:id="1300" w:author="Author">
                              <w:r>
                                <w:rPr>
                                  <w:rFonts w:ascii="Arial" w:hAnsi="Arial" w:cs="Arial"/>
                                  <w:sz w:val="20"/>
                                  <w:szCs w:val="20"/>
                                  <w:lang w:val="en-AU"/>
                                </w:rPr>
                                <w:t xml:space="preserve"> is defined in RALI[new]</w:t>
                              </w:r>
                            </w:ins>
                            <w:del w:id="1301" w:author="Author">
                              <w:r w:rsidRPr="00830E72" w:rsidDel="00513E05">
                                <w:rPr>
                                  <w:rFonts w:ascii="Arial" w:hAnsi="Arial" w:cs="Arial"/>
                                  <w:sz w:val="20"/>
                                  <w:szCs w:val="20"/>
                                  <w:lang w:val="en-AU"/>
                                </w:rPr>
                                <w:delText xml:space="preserve"> uses </w:delText>
                              </w:r>
                              <w:r w:rsidRPr="00830E72" w:rsidDel="00513E05">
                                <w:rPr>
                                  <w:rFonts w:ascii="Arial" w:hAnsi="Arial" w:cs="Arial"/>
                                  <w:sz w:val="20"/>
                                  <w:szCs w:val="20"/>
                                  <w:highlight w:val="yellow"/>
                                  <w:lang w:val="en-AU"/>
                                </w:rPr>
                                <w:delText>[TBD]</w:delText>
                              </w:r>
                            </w:del>
                            <w:r w:rsidRPr="00830E72">
                              <w:rPr>
                                <w:rFonts w:ascii="Arial" w:hAnsi="Arial" w:cs="Arial"/>
                                <w:sz w:val="20"/>
                                <w:szCs w:val="20"/>
                                <w:lang w:val="en-AU"/>
                              </w:rPr>
                              <w:t xml:space="preserve">; or </w:t>
                            </w:r>
                          </w:p>
                          <w:p w14:paraId="5EA6927D" w14:textId="77777777" w:rsidR="00D728F5" w:rsidRPr="00830E72" w:rsidRDefault="00D728F5" w:rsidP="00830E72">
                            <w:pPr>
                              <w:pStyle w:val="BodyText"/>
                              <w:tabs>
                                <w:tab w:val="left" w:pos="594"/>
                              </w:tabs>
                              <w:spacing w:line="280" w:lineRule="auto"/>
                              <w:ind w:left="1701" w:right="1504" w:hanging="425"/>
                              <w:jc w:val="both"/>
                              <w:rPr>
                                <w:rFonts w:ascii="Arial" w:hAnsi="Arial" w:cs="Arial"/>
                                <w:sz w:val="20"/>
                                <w:szCs w:val="20"/>
                                <w:lang w:val="en-AU"/>
                              </w:rPr>
                            </w:pPr>
                            <w:r w:rsidRPr="00830E72">
                              <w:rPr>
                                <w:rFonts w:ascii="Arial" w:hAnsi="Arial" w:cs="Arial"/>
                                <w:sz w:val="20"/>
                                <w:szCs w:val="20"/>
                                <w:lang w:val="en-AU"/>
                              </w:rPr>
                              <w:t>(ii)</w:t>
                            </w:r>
                            <w:r w:rsidRPr="00830E72">
                              <w:rPr>
                                <w:rFonts w:ascii="Arial" w:hAnsi="Arial" w:cs="Arial"/>
                                <w:sz w:val="20"/>
                                <w:szCs w:val="20"/>
                                <w:lang w:val="en-AU"/>
                              </w:rPr>
                              <w:tab/>
                              <w:t xml:space="preserve">operating the first device using a sequence and duration of radio emissions that is consistent with those configurations (disregarding any time at which the device is not making a radio emission); and </w:t>
                            </w:r>
                          </w:p>
                          <w:p w14:paraId="374EC0D1" w14:textId="77777777" w:rsidR="00D728F5" w:rsidRPr="00830E72" w:rsidRDefault="00D728F5" w:rsidP="00830E72">
                            <w:pPr>
                              <w:numPr>
                                <w:ilvl w:val="0"/>
                                <w:numId w:val="33"/>
                              </w:numPr>
                              <w:spacing w:after="120" w:line="240" w:lineRule="auto"/>
                              <w:rPr>
                                <w:rFonts w:cs="Arial"/>
                                <w:szCs w:val="20"/>
                              </w:rPr>
                            </w:pPr>
                            <w:r w:rsidRPr="00830E72">
                              <w:rPr>
                                <w:rFonts w:cs="Arial"/>
                                <w:szCs w:val="20"/>
                              </w:rPr>
                              <w:t xml:space="preserve">synchronising the timing of the frame structure or other sequence of radio emissions of the first device with the timing of the frame structure or other sequence of radio emissions of each of the other devices (disregarding any device at a time at which the device is not making a radio emission). </w:t>
                            </w:r>
                          </w:p>
                          <w:p w14:paraId="6347F1FB" w14:textId="2E9F2F12" w:rsidR="00D728F5" w:rsidRPr="00830E72" w:rsidRDefault="00D728F5" w:rsidP="00830E72">
                            <w:pPr>
                              <w:keepNext/>
                              <w:spacing w:before="120" w:after="120"/>
                              <w:ind w:left="1440" w:hanging="720"/>
                              <w:rPr>
                                <w:rFonts w:cs="Arial"/>
                                <w:szCs w:val="20"/>
                              </w:rPr>
                            </w:pPr>
                            <w:r w:rsidRPr="00830E72">
                              <w:rPr>
                                <w:rFonts w:cs="Arial"/>
                                <w:szCs w:val="20"/>
                              </w:rPr>
                              <w:t xml:space="preserve">Note: </w:t>
                            </w:r>
                            <w:r w:rsidRPr="00830E72">
                              <w:rPr>
                                <w:rFonts w:cs="Arial"/>
                                <w:szCs w:val="20"/>
                              </w:rPr>
                              <w:tab/>
                              <w:t xml:space="preserve">The synchronisation requirement only applies when an interference issue occurs and where there is no other measure agreed to between the licensees to resolve the interference. This means synchronisation can be done on a site/cell specific basis.  During any period in which the licensee and other licensee are taking steps to resolve the interference issue or synchronise, the ACMA will generally give priority to the device registered first in time in any interference dispute, meaning that </w:t>
                            </w:r>
                            <w:r>
                              <w:rPr>
                                <w:rFonts w:cs="Arial"/>
                                <w:szCs w:val="20"/>
                              </w:rPr>
                              <w:t xml:space="preserve">the </w:t>
                            </w:r>
                            <w:r w:rsidRPr="00830E72">
                              <w:rPr>
                                <w:rFonts w:cs="Arial"/>
                                <w:szCs w:val="20"/>
                              </w:rPr>
                              <w:t xml:space="preserve">device or devices registered later-in-time will generally be required to accept any interference or cease causing interference during this time. </w:t>
                            </w:r>
                          </w:p>
                          <w:p w14:paraId="2549CC03" w14:textId="77777777" w:rsidR="00D728F5" w:rsidRPr="002C1BB2" w:rsidRDefault="00D728F5" w:rsidP="009751B3">
                            <w:pPr>
                              <w:spacing w:after="120"/>
                              <w:ind w:left="568" w:hanging="416"/>
                              <w:rPr>
                                <w:rFonts w:ascii="TimesNewRoman" w:hAnsi="TimesNewRoman" w:cs="TimesNewRoman"/>
                                <w:sz w:val="21"/>
                                <w:szCs w:val="21"/>
                              </w:rPr>
                            </w:pPr>
                          </w:p>
                        </w:txbxContent>
                      </wps:txbx>
                      <wps:bodyPr rot="0" spcFirstLastPara="0" vertOverflow="overflow" horzOverflow="overflow" vert="horz" wrap="square" lIns="36000" tIns="45720" rIns="36000" bIns="45720" numCol="1" spcCol="0" rtlCol="0" fromWordArt="0" anchor="t" anchorCtr="0" forceAA="0" compatLnSpc="1">
                        <a:prstTxWarp prst="textNoShape">
                          <a:avLst/>
                        </a:prstTxWarp>
                        <a:noAutofit/>
                      </wps:bodyPr>
                    </wps:wsp>
                  </a:graphicData>
                </a:graphic>
              </wp:inline>
            </w:drawing>
          </mc:Choice>
          <mc:Fallback>
            <w:pict>
              <v:shape w14:anchorId="1658440C" id="Text Box 2" o:spid="_x0000_s1027" type="#_x0000_t202" style="width:387pt;height:59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" fillcolor="white [3201]" strokeweight=".5pt">
                <v:path arrowok="t"/>
                <v:textbox inset="1mm,,1mm">
                  <w:txbxContent>
                    <w:p w14:paraId="57182125" w14:textId="77777777" w:rsidR="00D728F5" w:rsidRPr="00830E72" w:rsidRDefault="00D728F5" w:rsidP="00830E72">
                      <w:pPr>
                        <w:outlineLvl w:val="0"/>
                        <w:rPr>
                          <w:rFonts w:cs="Arial"/>
                          <w:b/>
                          <w:szCs w:val="20"/>
                        </w:rPr>
                      </w:pPr>
                      <w:r w:rsidRPr="00830E72">
                        <w:rPr>
                          <w:rFonts w:cs="Arial"/>
                          <w:b/>
                          <w:szCs w:val="20"/>
                        </w:rPr>
                        <w:t>Synchronisation requirement</w:t>
                      </w:r>
                    </w:p>
                    <w:p w14:paraId="53BC6FFE" w14:textId="2A685B8A" w:rsidR="00D728F5" w:rsidRPr="00830E72" w:rsidRDefault="00D728F5" w:rsidP="00830E72">
                      <w:pPr>
                        <w:keepNext/>
                        <w:ind w:left="720" w:hanging="720"/>
                        <w:rPr>
                          <w:rFonts w:cs="Arial"/>
                          <w:szCs w:val="20"/>
                        </w:rPr>
                      </w:pPr>
                      <w:r w:rsidRPr="00830E72">
                        <w:rPr>
                          <w:rFonts w:cs="Arial"/>
                          <w:szCs w:val="20"/>
                        </w:rPr>
                        <w:t>If:</w:t>
                      </w:r>
                    </w:p>
                    <w:p w14:paraId="7F213E28" w14:textId="77777777" w:rsidR="00D728F5" w:rsidRPr="00830E72" w:rsidRDefault="00D728F5" w:rsidP="00830E72">
                      <w:pPr>
                        <w:numPr>
                          <w:ilvl w:val="0"/>
                          <w:numId w:val="33"/>
                        </w:numPr>
                        <w:spacing w:after="120" w:line="240" w:lineRule="auto"/>
                        <w:rPr>
                          <w:rFonts w:cs="Arial"/>
                          <w:szCs w:val="20"/>
                        </w:rPr>
                      </w:pPr>
                      <w:r w:rsidRPr="00830E72">
                        <w:rPr>
                          <w:rFonts w:cs="Arial"/>
                          <w:szCs w:val="20"/>
                        </w:rPr>
                        <w:t>interference occurs between:</w:t>
                      </w:r>
                    </w:p>
                    <w:p w14:paraId="395A9166" w14:textId="77777777" w:rsidR="00D728F5" w:rsidRPr="00830E72" w:rsidRDefault="00D728F5" w:rsidP="00830E72">
                      <w:pPr>
                        <w:pStyle w:val="BodyText"/>
                        <w:tabs>
                          <w:tab w:val="left" w:pos="594"/>
                        </w:tabs>
                        <w:spacing w:line="280" w:lineRule="auto"/>
                        <w:ind w:left="1701" w:right="1504" w:hanging="425"/>
                        <w:jc w:val="both"/>
                        <w:rPr>
                          <w:rFonts w:ascii="Arial" w:hAnsi="Arial" w:cs="Arial"/>
                          <w:sz w:val="20"/>
                          <w:szCs w:val="20"/>
                          <w:lang w:val="en-AU"/>
                        </w:rPr>
                      </w:pPr>
                      <w:r w:rsidRPr="00830E72">
                        <w:rPr>
                          <w:rFonts w:ascii="Arial" w:hAnsi="Arial" w:cs="Arial"/>
                          <w:sz w:val="20"/>
                          <w:szCs w:val="20"/>
                          <w:lang w:val="en-AU"/>
                        </w:rPr>
                        <w:t>(i)</w:t>
                      </w:r>
                      <w:r w:rsidRPr="00830E72">
                        <w:rPr>
                          <w:rFonts w:ascii="Arial" w:hAnsi="Arial" w:cs="Arial"/>
                          <w:sz w:val="20"/>
                          <w:szCs w:val="20"/>
                          <w:lang w:val="en-AU"/>
                        </w:rPr>
                        <w:tab/>
                        <w:t xml:space="preserve">a radiocommunications device (the </w:t>
                      </w:r>
                      <w:r w:rsidRPr="00830E72">
                        <w:rPr>
                          <w:rFonts w:ascii="Arial" w:hAnsi="Arial" w:cs="Arial"/>
                          <w:b/>
                          <w:i/>
                          <w:sz w:val="20"/>
                          <w:szCs w:val="20"/>
                          <w:lang w:val="en-AU"/>
                        </w:rPr>
                        <w:t>first device</w:t>
                      </w:r>
                      <w:r w:rsidRPr="00830E72">
                        <w:rPr>
                          <w:rFonts w:ascii="Arial" w:hAnsi="Arial" w:cs="Arial"/>
                          <w:sz w:val="20"/>
                          <w:szCs w:val="20"/>
                          <w:lang w:val="en-AU"/>
                        </w:rPr>
                        <w:t>) operated under this licence; and</w:t>
                      </w:r>
                    </w:p>
                    <w:p w14:paraId="6288BC1C" w14:textId="6E891135" w:rsidR="00D728F5" w:rsidRPr="00830E72" w:rsidRDefault="00D728F5" w:rsidP="00830E72">
                      <w:pPr>
                        <w:pStyle w:val="BodyText"/>
                        <w:tabs>
                          <w:tab w:val="left" w:pos="594"/>
                        </w:tabs>
                        <w:spacing w:line="280" w:lineRule="auto"/>
                        <w:ind w:left="1701" w:right="1504" w:hanging="425"/>
                        <w:jc w:val="both"/>
                        <w:rPr>
                          <w:rFonts w:ascii="Arial" w:hAnsi="Arial" w:cs="Arial"/>
                          <w:sz w:val="20"/>
                          <w:szCs w:val="20"/>
                          <w:lang w:val="en-AU"/>
                        </w:rPr>
                      </w:pPr>
                      <w:r w:rsidRPr="00830E72">
                        <w:rPr>
                          <w:rFonts w:ascii="Arial" w:hAnsi="Arial" w:cs="Arial"/>
                          <w:sz w:val="20"/>
                          <w:szCs w:val="20"/>
                        </w:rPr>
                        <w:t>(ii)</w:t>
                      </w:r>
                      <w:r w:rsidRPr="00830E72">
                        <w:rPr>
                          <w:rFonts w:ascii="Arial" w:hAnsi="Arial" w:cs="Arial"/>
                          <w:sz w:val="20"/>
                          <w:szCs w:val="20"/>
                        </w:rPr>
                        <w:tab/>
                        <w:t xml:space="preserve">a radiocommunications device (the </w:t>
                      </w:r>
                      <w:r w:rsidRPr="00830E72">
                        <w:rPr>
                          <w:rFonts w:ascii="Arial" w:hAnsi="Arial" w:cs="Arial"/>
                          <w:b/>
                          <w:i/>
                          <w:sz w:val="20"/>
                          <w:szCs w:val="20"/>
                        </w:rPr>
                        <w:t>other device</w:t>
                      </w:r>
                      <w:r w:rsidRPr="00830E72">
                        <w:rPr>
                          <w:rFonts w:ascii="Arial" w:hAnsi="Arial" w:cs="Arial"/>
                          <w:sz w:val="20"/>
                          <w:szCs w:val="20"/>
                        </w:rPr>
                        <w:t xml:space="preserve">) operated under another area-wide apparatus licence in the </w:t>
                      </w:r>
                      <w:r>
                        <w:rPr>
                          <w:rFonts w:ascii="Arial" w:hAnsi="Arial" w:cs="Arial"/>
                          <w:sz w:val="20"/>
                          <w:szCs w:val="20"/>
                        </w:rPr>
                        <w:t>frequency range 24.7 GHz to 29.5 GHz or a</w:t>
                      </w:r>
                      <w:r w:rsidRPr="00830E72">
                        <w:rPr>
                          <w:rFonts w:ascii="Arial" w:hAnsi="Arial" w:cs="Arial"/>
                          <w:sz w:val="20"/>
                          <w:szCs w:val="20"/>
                        </w:rPr>
                        <w:t xml:space="preserve"> 26 GHz band spectrum licence (the </w:t>
                      </w:r>
                      <w:r w:rsidRPr="00830E72">
                        <w:rPr>
                          <w:rFonts w:ascii="Arial" w:hAnsi="Arial" w:cs="Arial"/>
                          <w:b/>
                          <w:i/>
                          <w:sz w:val="20"/>
                          <w:szCs w:val="20"/>
                        </w:rPr>
                        <w:t>other licence</w:t>
                      </w:r>
                      <w:r w:rsidRPr="00830E72">
                        <w:rPr>
                          <w:rFonts w:ascii="Arial" w:hAnsi="Arial" w:cs="Arial"/>
                          <w:sz w:val="20"/>
                          <w:szCs w:val="20"/>
                        </w:rPr>
                        <w:t>);</w:t>
                      </w:r>
                    </w:p>
                    <w:p w14:paraId="32A57802" w14:textId="58D0949F" w:rsidR="00D728F5" w:rsidRPr="00830E72" w:rsidRDefault="00D728F5" w:rsidP="00830E72">
                      <w:pPr>
                        <w:numPr>
                          <w:ilvl w:val="0"/>
                          <w:numId w:val="33"/>
                        </w:numPr>
                        <w:spacing w:after="120" w:line="240" w:lineRule="auto"/>
                        <w:rPr>
                          <w:rFonts w:cs="Arial"/>
                          <w:szCs w:val="20"/>
                        </w:rPr>
                      </w:pPr>
                      <w:r w:rsidRPr="00830E72">
                        <w:rPr>
                          <w:rFonts w:cs="Arial"/>
                          <w:szCs w:val="20"/>
                        </w:rPr>
                        <w:t xml:space="preserve">the level of interference to the first device or to any other devices exceeds the compatibility requirement set out in the </w:t>
                      </w:r>
                      <w:r w:rsidRPr="00830E72">
                        <w:rPr>
                          <w:rFonts w:cs="Arial"/>
                          <w:i/>
                          <w:szCs w:val="20"/>
                        </w:rPr>
                        <w:t>Radiocommunications Advisory Guidelines (Managing Interference to Spectrum Licensed Receivers — 26 GHz Band</w:t>
                      </w:r>
                      <w:r w:rsidRPr="00EF1F8E">
                        <w:rPr>
                          <w:rFonts w:cs="Arial"/>
                          <w:i/>
                          <w:szCs w:val="20"/>
                        </w:rPr>
                        <w:t>) 2020,</w:t>
                      </w:r>
                      <w:r w:rsidRPr="00830E72">
                        <w:rPr>
                          <w:rFonts w:cs="Arial"/>
                          <w:szCs w:val="20"/>
                        </w:rPr>
                        <w:t xml:space="preserve"> as in force from time to time;</w:t>
                      </w:r>
                    </w:p>
                    <w:p w14:paraId="10F9A58B" w14:textId="77777777" w:rsidR="00D728F5" w:rsidRPr="00830E72" w:rsidRDefault="00D728F5" w:rsidP="00830E72">
                      <w:pPr>
                        <w:numPr>
                          <w:ilvl w:val="0"/>
                          <w:numId w:val="33"/>
                        </w:numPr>
                        <w:spacing w:after="120" w:line="240" w:lineRule="auto"/>
                        <w:rPr>
                          <w:rFonts w:cs="Arial"/>
                          <w:szCs w:val="20"/>
                        </w:rPr>
                      </w:pPr>
                      <w:r w:rsidRPr="00830E72">
                        <w:rPr>
                          <w:rFonts w:cs="Arial"/>
                          <w:szCs w:val="20"/>
                        </w:rPr>
                        <w:t>either the licensee or the holder (or authorised third party) of the other licence wishes to resolve the interference; and</w:t>
                      </w:r>
                    </w:p>
                    <w:p w14:paraId="54507D8B" w14:textId="77777777" w:rsidR="00D728F5" w:rsidRPr="00830E72" w:rsidRDefault="00D728F5" w:rsidP="00830E72">
                      <w:pPr>
                        <w:numPr>
                          <w:ilvl w:val="0"/>
                          <w:numId w:val="33"/>
                        </w:numPr>
                        <w:spacing w:after="120" w:line="240" w:lineRule="auto"/>
                        <w:rPr>
                          <w:rFonts w:cs="Arial"/>
                          <w:szCs w:val="20"/>
                        </w:rPr>
                      </w:pPr>
                      <w:r w:rsidRPr="00830E72">
                        <w:rPr>
                          <w:rFonts w:cs="Arial"/>
                          <w:szCs w:val="20"/>
                        </w:rPr>
                        <w:t xml:space="preserve">no agreement between the licensee and each person operating one or more other devices can be reached on how to manage the interference; </w:t>
                      </w:r>
                    </w:p>
                    <w:p w14:paraId="2EED123E" w14:textId="77777777" w:rsidR="00D728F5" w:rsidRPr="00830E72" w:rsidRDefault="00D728F5" w:rsidP="00830E72">
                      <w:pPr>
                        <w:pStyle w:val="Schedulepara"/>
                        <w:keepLines/>
                        <w:spacing w:after="120" w:line="240" w:lineRule="auto"/>
                        <w:ind w:left="720" w:hanging="720"/>
                        <w:rPr>
                          <w:rFonts w:ascii="Arial" w:hAnsi="Arial" w:cs="Arial"/>
                          <w:sz w:val="20"/>
                          <w:szCs w:val="20"/>
                        </w:rPr>
                      </w:pPr>
                      <w:r w:rsidRPr="00830E72">
                        <w:rPr>
                          <w:rFonts w:ascii="Arial" w:hAnsi="Arial" w:cs="Arial"/>
                          <w:sz w:val="20"/>
                          <w:szCs w:val="20"/>
                        </w:rPr>
                        <w:tab/>
                        <w:t xml:space="preserve">   then the licensee is required to manage the interference by:</w:t>
                      </w:r>
                    </w:p>
                    <w:p w14:paraId="57E198B5" w14:textId="77777777" w:rsidR="00D728F5" w:rsidRPr="00830E72" w:rsidRDefault="00D728F5" w:rsidP="00830E72">
                      <w:pPr>
                        <w:numPr>
                          <w:ilvl w:val="0"/>
                          <w:numId w:val="33"/>
                        </w:numPr>
                        <w:spacing w:after="120" w:line="240" w:lineRule="auto"/>
                        <w:rPr>
                          <w:rFonts w:cs="Arial"/>
                          <w:szCs w:val="20"/>
                        </w:rPr>
                      </w:pPr>
                      <w:r w:rsidRPr="00830E72">
                        <w:rPr>
                          <w:rFonts w:cs="Arial"/>
                          <w:szCs w:val="20"/>
                        </w:rPr>
                        <w:t xml:space="preserve"> either: </w:t>
                      </w:r>
                    </w:p>
                    <w:p w14:paraId="04AC3CD6" w14:textId="48071EE1" w:rsidR="00D728F5" w:rsidRPr="00830E72" w:rsidRDefault="00D728F5" w:rsidP="00830E72">
                      <w:pPr>
                        <w:pStyle w:val="BodyText"/>
                        <w:tabs>
                          <w:tab w:val="left" w:pos="594"/>
                        </w:tabs>
                        <w:spacing w:line="280" w:lineRule="auto"/>
                        <w:ind w:left="1701" w:right="1504" w:hanging="425"/>
                        <w:jc w:val="both"/>
                        <w:rPr>
                          <w:rFonts w:ascii="Arial" w:hAnsi="Arial" w:cs="Arial"/>
                          <w:sz w:val="20"/>
                          <w:szCs w:val="20"/>
                          <w:lang w:val="en-AU"/>
                        </w:rPr>
                      </w:pPr>
                      <w:r w:rsidRPr="00830E72">
                        <w:rPr>
                          <w:rFonts w:ascii="Arial" w:hAnsi="Arial" w:cs="Arial"/>
                          <w:sz w:val="20"/>
                          <w:szCs w:val="20"/>
                          <w:lang w:val="en-AU"/>
                        </w:rPr>
                        <w:t>(i)</w:t>
                      </w:r>
                      <w:r w:rsidRPr="00830E72">
                        <w:rPr>
                          <w:rFonts w:ascii="Arial" w:hAnsi="Arial" w:cs="Arial"/>
                          <w:sz w:val="20"/>
                          <w:szCs w:val="20"/>
                          <w:lang w:val="en-AU"/>
                        </w:rPr>
                        <w:tab/>
                        <w:t>operating the first device with a frame structure that</w:t>
                      </w:r>
                      <w:ins w:id="1303" w:author="Author">
                        <w:r>
                          <w:rPr>
                            <w:rFonts w:ascii="Arial" w:hAnsi="Arial" w:cs="Arial"/>
                            <w:sz w:val="20"/>
                            <w:szCs w:val="20"/>
                            <w:lang w:val="en-AU"/>
                          </w:rPr>
                          <w:t xml:space="preserve"> is defined in RALI[new]</w:t>
                        </w:r>
                      </w:ins>
                      <w:del w:id="1304" w:author="Author">
                        <w:r w:rsidRPr="00830E72" w:rsidDel="00513E05">
                          <w:rPr>
                            <w:rFonts w:ascii="Arial" w:hAnsi="Arial" w:cs="Arial"/>
                            <w:sz w:val="20"/>
                            <w:szCs w:val="20"/>
                            <w:lang w:val="en-AU"/>
                          </w:rPr>
                          <w:delText xml:space="preserve"> uses </w:delText>
                        </w:r>
                        <w:r w:rsidRPr="00830E72" w:rsidDel="00513E05">
                          <w:rPr>
                            <w:rFonts w:ascii="Arial" w:hAnsi="Arial" w:cs="Arial"/>
                            <w:sz w:val="20"/>
                            <w:szCs w:val="20"/>
                            <w:highlight w:val="yellow"/>
                            <w:lang w:val="en-AU"/>
                          </w:rPr>
                          <w:delText>[TBD]</w:delText>
                        </w:r>
                      </w:del>
                      <w:r w:rsidRPr="00830E72">
                        <w:rPr>
                          <w:rFonts w:ascii="Arial" w:hAnsi="Arial" w:cs="Arial"/>
                          <w:sz w:val="20"/>
                          <w:szCs w:val="20"/>
                          <w:lang w:val="en-AU"/>
                        </w:rPr>
                        <w:t xml:space="preserve">; or </w:t>
                      </w:r>
                    </w:p>
                    <w:p w14:paraId="5EA6927D" w14:textId="77777777" w:rsidR="00D728F5" w:rsidRPr="00830E72" w:rsidRDefault="00D728F5" w:rsidP="00830E72">
                      <w:pPr>
                        <w:pStyle w:val="BodyText"/>
                        <w:tabs>
                          <w:tab w:val="left" w:pos="594"/>
                        </w:tabs>
                        <w:spacing w:line="280" w:lineRule="auto"/>
                        <w:ind w:left="1701" w:right="1504" w:hanging="425"/>
                        <w:jc w:val="both"/>
                        <w:rPr>
                          <w:rFonts w:ascii="Arial" w:hAnsi="Arial" w:cs="Arial"/>
                          <w:sz w:val="20"/>
                          <w:szCs w:val="20"/>
                          <w:lang w:val="en-AU"/>
                        </w:rPr>
                      </w:pPr>
                      <w:r w:rsidRPr="00830E72">
                        <w:rPr>
                          <w:rFonts w:ascii="Arial" w:hAnsi="Arial" w:cs="Arial"/>
                          <w:sz w:val="20"/>
                          <w:szCs w:val="20"/>
                          <w:lang w:val="en-AU"/>
                        </w:rPr>
                        <w:t>(ii)</w:t>
                      </w:r>
                      <w:r w:rsidRPr="00830E72">
                        <w:rPr>
                          <w:rFonts w:ascii="Arial" w:hAnsi="Arial" w:cs="Arial"/>
                          <w:sz w:val="20"/>
                          <w:szCs w:val="20"/>
                          <w:lang w:val="en-AU"/>
                        </w:rPr>
                        <w:tab/>
                        <w:t xml:space="preserve">operating the first device using a sequence and duration of radio emissions that is consistent with those configurations (disregarding any time at which the device is not making a radio emission); and </w:t>
                      </w:r>
                    </w:p>
                    <w:p w14:paraId="374EC0D1" w14:textId="77777777" w:rsidR="00D728F5" w:rsidRPr="00830E72" w:rsidRDefault="00D728F5" w:rsidP="00830E72">
                      <w:pPr>
                        <w:numPr>
                          <w:ilvl w:val="0"/>
                          <w:numId w:val="33"/>
                        </w:numPr>
                        <w:spacing w:after="120" w:line="240" w:lineRule="auto"/>
                        <w:rPr>
                          <w:rFonts w:cs="Arial"/>
                          <w:szCs w:val="20"/>
                        </w:rPr>
                      </w:pPr>
                      <w:r w:rsidRPr="00830E72">
                        <w:rPr>
                          <w:rFonts w:cs="Arial"/>
                          <w:szCs w:val="20"/>
                        </w:rPr>
                        <w:t xml:space="preserve">synchronising the timing of the frame structure or other sequence of radio emissions of the first device with the timing of the frame structure or other sequence of radio emissions of each of the other devices (disregarding any device at a time at which the device is not making a radio emission). </w:t>
                      </w:r>
                    </w:p>
                    <w:p w14:paraId="6347F1FB" w14:textId="2E9F2F12" w:rsidR="00D728F5" w:rsidRPr="00830E72" w:rsidRDefault="00D728F5" w:rsidP="00830E72">
                      <w:pPr>
                        <w:keepNext/>
                        <w:spacing w:before="120" w:after="120"/>
                        <w:ind w:left="1440" w:hanging="720"/>
                        <w:rPr>
                          <w:rFonts w:cs="Arial"/>
                          <w:szCs w:val="20"/>
                        </w:rPr>
                      </w:pPr>
                      <w:r w:rsidRPr="00830E72">
                        <w:rPr>
                          <w:rFonts w:cs="Arial"/>
                          <w:szCs w:val="20"/>
                        </w:rPr>
                        <w:t xml:space="preserve">Note: </w:t>
                      </w:r>
                      <w:r w:rsidRPr="00830E72">
                        <w:rPr>
                          <w:rFonts w:cs="Arial"/>
                          <w:szCs w:val="20"/>
                        </w:rPr>
                        <w:tab/>
                        <w:t xml:space="preserve">The synchronisation requirement only applies when an interference issue occurs and where there is no other measure agreed to between the licensees to resolve the interference. This means synchronisation can be done on a site/cell specific basis.  During any period in which the licensee and other licensee are taking steps to resolve the interference issue or synchronise, the ACMA will generally give priority to the device registered first in time in any interference dispute, meaning that </w:t>
                      </w:r>
                      <w:r>
                        <w:rPr>
                          <w:rFonts w:cs="Arial"/>
                          <w:szCs w:val="20"/>
                        </w:rPr>
                        <w:t xml:space="preserve">the </w:t>
                      </w:r>
                      <w:r w:rsidRPr="00830E72">
                        <w:rPr>
                          <w:rFonts w:cs="Arial"/>
                          <w:szCs w:val="20"/>
                        </w:rPr>
                        <w:t xml:space="preserve">device or devices registered later-in-time will generally be required to accept any interference or cease causing interference during this time. </w:t>
                      </w:r>
                    </w:p>
                    <w:p w14:paraId="2549CC03" w14:textId="77777777" w:rsidR="00D728F5" w:rsidRPr="002C1BB2" w:rsidRDefault="00D728F5" w:rsidP="009751B3">
                      <w:pPr>
                        <w:spacing w:after="120"/>
                        <w:ind w:left="568" w:hanging="416"/>
                        <w:rPr>
                          <w:rFonts w:ascii="TimesNewRoman" w:hAnsi="TimesNewRoman" w:cs="TimesNewRoman"/>
                          <w:sz w:val="21"/>
                          <w:szCs w:val="21"/>
                        </w:rPr>
                      </w:pPr>
                    </w:p>
                  </w:txbxContent>
                </v:textbox>
                <w10:anchorlock/>
              </v:shape>
            </w:pict>
          </mc:Fallback>
        </mc:AlternateContent>
      </w:r>
    </w:p>
    <w:p w14:paraId="695B0F9B" w14:textId="0F56899D" w:rsidR="009B2C01" w:rsidRDefault="006B05E7" w:rsidP="009B2C01">
      <w:pPr>
        <w:rPr>
          <w:ins w:id="1302" w:author="Author"/>
          <w:rFonts w:cs="Arial"/>
        </w:rPr>
      </w:pPr>
      <w:ins w:id="1303" w:author="Author">
        <w:r>
          <w:rPr>
            <w:rFonts w:cs="Arial"/>
          </w:rPr>
          <w:t xml:space="preserve">Some </w:t>
        </w:r>
        <w:r w:rsidR="009B2C01">
          <w:rPr>
            <w:rFonts w:cs="Arial"/>
          </w:rPr>
          <w:t xml:space="preserve">TLG submissions suggested that a different frame structure may be needed in 25.1-27.5 GHz compared to 24.7-25.1 GHz and 27.5-29.5 GHz. The rationale being that different technologies and/or use cases may be operated in these different frequency ranges. </w:t>
        </w:r>
      </w:ins>
    </w:p>
    <w:p w14:paraId="6572A797" w14:textId="584E16D9" w:rsidR="009B2C01" w:rsidRDefault="009B2C01" w:rsidP="009B2C01">
      <w:pPr>
        <w:rPr>
          <w:ins w:id="1304" w:author="Author"/>
        </w:rPr>
      </w:pPr>
      <w:ins w:id="1305" w:author="Author">
        <w:r>
          <w:rPr>
            <w:rFonts w:cs="Arial"/>
          </w:rPr>
          <w:t xml:space="preserve">Based on TLG submissions, the only technology </w:t>
        </w:r>
        <w:del w:id="1306" w:author="Author">
          <w:r w:rsidDel="00204F4D">
            <w:rPr>
              <w:rFonts w:cs="Arial"/>
            </w:rPr>
            <w:delText>proposed</w:delText>
          </w:r>
        </w:del>
        <w:r w:rsidR="00204F4D">
          <w:rPr>
            <w:rFonts w:cs="Arial"/>
          </w:rPr>
          <w:t>expected</w:t>
        </w:r>
        <w:r>
          <w:rPr>
            <w:rFonts w:cs="Arial"/>
          </w:rPr>
          <w:t xml:space="preserve"> to be operated in the range 24.7-29.5 GHz, under either an </w:t>
        </w:r>
        <w:del w:id="1307" w:author="Author">
          <w:r w:rsidDel="00183D26">
            <w:rPr>
              <w:rFonts w:cs="Arial"/>
            </w:rPr>
            <w:delText>‘area-wide’</w:delText>
          </w:r>
        </w:del>
        <w:r w:rsidR="00183D26">
          <w:rPr>
            <w:rFonts w:cs="Arial"/>
          </w:rPr>
          <w:t>area-wide</w:t>
        </w:r>
        <w:r>
          <w:rPr>
            <w:rFonts w:cs="Arial"/>
          </w:rPr>
          <w:t xml:space="preserve"> apparatus licence or a spectrum licence, is </w:t>
        </w:r>
        <w:r>
          <w:t xml:space="preserve">3GPP NR (3GPP 38-series). This indicates that synchronising between spectrum and apparatus licensed services (across the 25.1 GHz and 27.5 GHz boundaries) will be feasible. </w:t>
        </w:r>
        <w:del w:id="1308" w:author="Author">
          <w:r w:rsidDel="00204F4D">
            <w:delText>While it is noted that</w:delText>
          </w:r>
        </w:del>
        <w:r w:rsidR="00204F4D">
          <w:t>Of course</w:t>
        </w:r>
        <w:r>
          <w:t xml:space="preserve"> there </w:t>
        </w:r>
        <w:del w:id="1309" w:author="Author">
          <w:r w:rsidDel="00204F4D">
            <w:delText>may</w:delText>
          </w:r>
        </w:del>
        <w:r w:rsidR="00204F4D">
          <w:t>will</w:t>
        </w:r>
        <w:r>
          <w:t xml:space="preserve"> be a range of different use case</w:t>
        </w:r>
        <w:r w:rsidR="00204F4D">
          <w:t>s</w:t>
        </w:r>
        <w:r>
          <w:t xml:space="preserve"> and network types deployed across the 26/28 GHz band</w:t>
        </w:r>
        <w:r w:rsidR="00204F4D">
          <w:t>s</w:t>
        </w:r>
        <w:r>
          <w:t xml:space="preserve">, </w:t>
        </w:r>
        <w:r w:rsidR="00204F4D">
          <w:t xml:space="preserve">however </w:t>
        </w:r>
        <w:r>
          <w:t xml:space="preserve">the ACMA </w:t>
        </w:r>
        <w:del w:id="1310" w:author="Author">
          <w:r w:rsidDel="00204F4D">
            <w:delText>is still</w:delText>
          </w:r>
        </w:del>
        <w:r w:rsidR="00204F4D">
          <w:t>remains</w:t>
        </w:r>
        <w:r>
          <w:t xml:space="preserve"> of the view that a single fallback frame structure (which would also apply across the 25.1 GHz and 27.5 GHz boundaries) is the best way to manage adjacent band interference – again noting that other frame structures could be </w:t>
        </w:r>
        <w:del w:id="1311" w:author="Author">
          <w:r w:rsidDel="00204F4D">
            <w:delText>used via agreement</w:delText>
          </w:r>
        </w:del>
        <w:r w:rsidR="00204F4D">
          <w:t>bilaterally agreed</w:t>
        </w:r>
        <w:r>
          <w:t xml:space="preserve">. </w:t>
        </w:r>
      </w:ins>
    </w:p>
    <w:p w14:paraId="7A94367A" w14:textId="609BDF05" w:rsidR="009B2C01" w:rsidRDefault="006B05E7" w:rsidP="009B2C01">
      <w:pPr>
        <w:rPr>
          <w:ins w:id="1312" w:author="Author"/>
          <w:rFonts w:cs="Arial"/>
        </w:rPr>
      </w:pPr>
      <w:ins w:id="1313" w:author="Author">
        <w:r>
          <w:rPr>
            <w:rFonts w:cs="Arial"/>
          </w:rPr>
          <w:t xml:space="preserve">Two </w:t>
        </w:r>
        <w:r w:rsidR="009B2C01">
          <w:rPr>
            <w:rFonts w:cs="Arial"/>
          </w:rPr>
          <w:t>TLG submissions provided some example fallback frame structures:</w:t>
        </w:r>
      </w:ins>
    </w:p>
    <w:p w14:paraId="22FAD25E" w14:textId="77777777" w:rsidR="009B2C01" w:rsidRDefault="009B2C01" w:rsidP="009B2C01">
      <w:pPr>
        <w:pStyle w:val="ListBullet"/>
        <w:rPr>
          <w:ins w:id="1314" w:author="Author"/>
        </w:rPr>
      </w:pPr>
      <w:ins w:id="1315" w:author="Author">
        <w:r>
          <w:t>DDDSU (4:1) with S = 10:2:2</w:t>
        </w:r>
      </w:ins>
    </w:p>
    <w:p w14:paraId="0B65374B" w14:textId="77777777" w:rsidR="009B2C01" w:rsidRDefault="009B2C01" w:rsidP="009B2C01">
      <w:pPr>
        <w:pStyle w:val="ListBullet"/>
        <w:rPr>
          <w:ins w:id="1316" w:author="Author"/>
        </w:rPr>
      </w:pPr>
      <w:ins w:id="1317" w:author="Author">
        <w:r>
          <w:t>DDSU.</w:t>
        </w:r>
      </w:ins>
    </w:p>
    <w:p w14:paraId="4506F53D" w14:textId="7D143846" w:rsidR="009B2C01" w:rsidRDefault="009B2C01" w:rsidP="009B2C01">
      <w:pPr>
        <w:rPr>
          <w:ins w:id="1318" w:author="Author"/>
        </w:rPr>
      </w:pPr>
      <w:ins w:id="1319" w:author="Author">
        <w:r>
          <w:t xml:space="preserve">These were suggested as they are commonly adopted and offer reasonable latency and flexibility. While the ACMA does not </w:t>
        </w:r>
        <w:r w:rsidR="00204F4D">
          <w:t xml:space="preserve">at this point </w:t>
        </w:r>
        <w:r>
          <w:t xml:space="preserve">have a strong view on </w:t>
        </w:r>
        <w:del w:id="1320" w:author="Author">
          <w:r w:rsidDel="00204F4D">
            <w:delText>what</w:delText>
          </w:r>
        </w:del>
        <w:r w:rsidR="00204F4D">
          <w:t>which</w:t>
        </w:r>
        <w:r>
          <w:t xml:space="preserve"> fallback frame structure </w:t>
        </w:r>
        <w:del w:id="1321" w:author="Author">
          <w:r w:rsidDel="00204F4D">
            <w:delText>is</w:delText>
          </w:r>
        </w:del>
        <w:r w:rsidR="00204F4D">
          <w:t>should</w:t>
        </w:r>
        <w:r>
          <w:t xml:space="preserve"> ultimately </w:t>
        </w:r>
        <w:r w:rsidR="00204F4D">
          <w:t xml:space="preserve">be </w:t>
        </w:r>
        <w:r>
          <w:t xml:space="preserve">specified, it is important that is accurately described in the technical framework. </w:t>
        </w:r>
        <w:r w:rsidR="00204F4D">
          <w:t>We seek a</w:t>
        </w:r>
        <w:del w:id="1322" w:author="Author">
          <w:r w:rsidDel="00204F4D">
            <w:delText>A</w:delText>
          </w:r>
        </w:del>
        <w:r>
          <w:t xml:space="preserve">dditional information </w:t>
        </w:r>
        <w:del w:id="1323" w:author="Author">
          <w:r w:rsidDel="00204F4D">
            <w:delText xml:space="preserve">needed </w:delText>
          </w:r>
        </w:del>
        <w:r>
          <w:t>to fully describe the frame structure</w:t>
        </w:r>
        <w:r w:rsidR="00204F4D">
          <w:t>,</w:t>
        </w:r>
        <w:r>
          <w:t xml:space="preserve"> includ</w:t>
        </w:r>
        <w:r w:rsidR="00204F4D">
          <w:t>ing</w:t>
        </w:r>
        <w:del w:id="1324" w:author="Author">
          <w:r w:rsidDel="00204F4D">
            <w:delText>es</w:delText>
          </w:r>
        </w:del>
        <w:r>
          <w:t>:</w:t>
        </w:r>
      </w:ins>
    </w:p>
    <w:p w14:paraId="36FAF975" w14:textId="49DF314D" w:rsidR="009B2C01" w:rsidRDefault="009B2C01" w:rsidP="009B2C01">
      <w:pPr>
        <w:pStyle w:val="ListBullet"/>
        <w:rPr>
          <w:ins w:id="1325" w:author="Author"/>
        </w:rPr>
      </w:pPr>
      <w:ins w:id="1326" w:author="Author">
        <w:r>
          <w:t>Duration of the frame and subframes</w:t>
        </w:r>
        <w:r w:rsidR="00204F4D">
          <w:t>;</w:t>
        </w:r>
      </w:ins>
    </w:p>
    <w:p w14:paraId="5540BE3E" w14:textId="1DB9AD92" w:rsidR="009B2C01" w:rsidRDefault="009B2C01" w:rsidP="009B2C01">
      <w:pPr>
        <w:pStyle w:val="ListBullet"/>
        <w:rPr>
          <w:ins w:id="1327" w:author="Author"/>
        </w:rPr>
      </w:pPr>
      <w:ins w:id="1328" w:author="Author">
        <w:r>
          <w:t>Definition of the ‘S’ subframe and the duration of subparts within the ‘S’ subframe</w:t>
        </w:r>
        <w:r w:rsidR="00204F4D">
          <w:t>; and</w:t>
        </w:r>
        <w:del w:id="1329" w:author="Author">
          <w:r w:rsidDel="00204F4D">
            <w:delText xml:space="preserve"> </w:delText>
          </w:r>
        </w:del>
      </w:ins>
    </w:p>
    <w:p w14:paraId="2FCF27F7" w14:textId="77777777" w:rsidR="009B2C01" w:rsidRDefault="009B2C01" w:rsidP="009B2C01">
      <w:pPr>
        <w:pStyle w:val="ListBullet"/>
        <w:rPr>
          <w:ins w:id="1330" w:author="Author"/>
        </w:rPr>
      </w:pPr>
      <w:ins w:id="1331" w:author="Author">
        <w:r>
          <w:t>Reference to the applicable 3GPP specifications, if applicable.</w:t>
        </w:r>
      </w:ins>
    </w:p>
    <w:p w14:paraId="2008EF56" w14:textId="77777777" w:rsidR="00F94CD5" w:rsidRDefault="00F94CD5" w:rsidP="007D04B2">
      <w:pPr>
        <w:rPr>
          <w:rFonts w:cs="Arial"/>
        </w:rPr>
      </w:pPr>
    </w:p>
    <w:p w14:paraId="0F9DA7D9" w14:textId="77777777" w:rsidR="009B2C01" w:rsidRPr="007D04B2" w:rsidRDefault="009B2C01">
      <w:pPr>
        <w:pStyle w:val="ListParagraph"/>
        <w:numPr>
          <w:ilvl w:val="0"/>
          <w:numId w:val="12"/>
        </w:numPr>
        <w:pBdr>
          <w:top w:val="single" w:sz="12" w:space="1" w:color="auto"/>
          <w:left w:val="single" w:sz="12" w:space="4" w:color="auto"/>
          <w:bottom w:val="single" w:sz="12" w:space="1" w:color="auto"/>
          <w:right w:val="single" w:sz="12" w:space="4" w:color="auto"/>
        </w:pBdr>
        <w:jc w:val="both"/>
        <w:rPr>
          <w:ins w:id="1332" w:author="Author"/>
          <w:rFonts w:ascii="Arial" w:hAnsi="Arial"/>
          <w:b/>
        </w:rPr>
        <w:pPrChange w:id="1333" w:author="Author">
          <w:pPr>
            <w:pStyle w:val="ListParagraph"/>
            <w:numPr>
              <w:numId w:val="56"/>
            </w:numPr>
            <w:pBdr>
              <w:top w:val="single" w:sz="12" w:space="1" w:color="auto"/>
              <w:left w:val="single" w:sz="12" w:space="4" w:color="auto"/>
              <w:bottom w:val="single" w:sz="12" w:space="1" w:color="auto"/>
              <w:right w:val="single" w:sz="12" w:space="4" w:color="auto"/>
            </w:pBdr>
            <w:ind w:left="644" w:hanging="360"/>
            <w:jc w:val="both"/>
          </w:pPr>
        </w:pPrChange>
      </w:pPr>
      <w:ins w:id="1334" w:author="Author">
        <w:r>
          <w:rPr>
            <w:rFonts w:ascii="Arial" w:hAnsi="Arial"/>
            <w:b/>
          </w:rPr>
          <w:t>Can TLG members provide additional rationale for an increased in-band TRP limit?</w:t>
        </w:r>
        <w:r w:rsidRPr="007D04B2">
          <w:rPr>
            <w:rFonts w:ascii="Arial" w:hAnsi="Arial"/>
            <w:b/>
          </w:rPr>
          <w:t xml:space="preserve"> </w:t>
        </w:r>
      </w:ins>
    </w:p>
    <w:p w14:paraId="2E3CF152" w14:textId="33C9870B" w:rsidR="009B2C01" w:rsidRDefault="006F0B02">
      <w:pPr>
        <w:pStyle w:val="ListParagraph"/>
        <w:numPr>
          <w:ilvl w:val="0"/>
          <w:numId w:val="12"/>
        </w:numPr>
        <w:pBdr>
          <w:top w:val="single" w:sz="12" w:space="1" w:color="auto"/>
          <w:left w:val="single" w:sz="12" w:space="4" w:color="auto"/>
          <w:bottom w:val="single" w:sz="12" w:space="1" w:color="auto"/>
          <w:right w:val="single" w:sz="12" w:space="4" w:color="auto"/>
        </w:pBdr>
        <w:jc w:val="both"/>
        <w:rPr>
          <w:ins w:id="1335" w:author="Author"/>
          <w:rFonts w:ascii="Arial" w:hAnsi="Arial"/>
          <w:b/>
        </w:rPr>
        <w:pPrChange w:id="1336" w:author="Author">
          <w:pPr>
            <w:pStyle w:val="ListParagraph"/>
            <w:numPr>
              <w:numId w:val="56"/>
            </w:numPr>
            <w:pBdr>
              <w:top w:val="single" w:sz="12" w:space="1" w:color="auto"/>
              <w:left w:val="single" w:sz="12" w:space="4" w:color="auto"/>
              <w:bottom w:val="single" w:sz="12" w:space="1" w:color="auto"/>
              <w:right w:val="single" w:sz="12" w:space="4" w:color="auto"/>
            </w:pBdr>
            <w:ind w:left="644" w:hanging="360"/>
            <w:jc w:val="both"/>
          </w:pPr>
        </w:pPrChange>
      </w:pPr>
      <w:bookmarkStart w:id="1337" w:name="_Hlk29975560"/>
      <w:ins w:id="1338" w:author="Author">
        <w:r>
          <w:rPr>
            <w:rFonts w:ascii="Arial" w:hAnsi="Arial"/>
            <w:b/>
          </w:rPr>
          <w:t xml:space="preserve">What is an appropriate fallback frame structure? </w:t>
        </w:r>
        <w:r w:rsidR="009B2C01">
          <w:rPr>
            <w:rFonts w:ascii="Arial" w:hAnsi="Arial"/>
            <w:b/>
          </w:rPr>
          <w:t>Can TLG members provide more detail on how to fully describe the fallback frame structure?</w:t>
        </w:r>
      </w:ins>
    </w:p>
    <w:p w14:paraId="3C9724CA" w14:textId="554E88EC" w:rsidR="00B46BF8" w:rsidRPr="00AA7B29" w:rsidRDefault="006F0B02">
      <w:pPr>
        <w:pStyle w:val="ListParagraph"/>
        <w:numPr>
          <w:ilvl w:val="0"/>
          <w:numId w:val="12"/>
        </w:numPr>
        <w:pBdr>
          <w:top w:val="single" w:sz="12" w:space="1" w:color="auto"/>
          <w:left w:val="single" w:sz="12" w:space="4" w:color="auto"/>
          <w:bottom w:val="single" w:sz="12" w:space="1" w:color="auto"/>
          <w:right w:val="single" w:sz="12" w:space="4" w:color="auto"/>
        </w:pBdr>
        <w:jc w:val="both"/>
        <w:rPr>
          <w:rFonts w:ascii="Arial" w:hAnsi="Arial"/>
          <w:b/>
          <w:rPrChange w:id="1339" w:author="Author">
            <w:rPr/>
          </w:rPrChange>
        </w:rPr>
        <w:pPrChange w:id="1340" w:author="Author">
          <w:pPr>
            <w:pStyle w:val="ListParagraph"/>
            <w:numPr>
              <w:numId w:val="44"/>
            </w:numPr>
            <w:pBdr>
              <w:top w:val="single" w:sz="12" w:space="1" w:color="auto"/>
              <w:left w:val="single" w:sz="12" w:space="4" w:color="auto"/>
              <w:bottom w:val="single" w:sz="12" w:space="1" w:color="auto"/>
              <w:right w:val="single" w:sz="12" w:space="4" w:color="auto"/>
            </w:pBdr>
            <w:ind w:left="644" w:hanging="360"/>
            <w:jc w:val="both"/>
          </w:pPr>
        </w:pPrChange>
      </w:pPr>
      <w:ins w:id="1341" w:author="Author">
        <w:r>
          <w:rPr>
            <w:rFonts w:ascii="Arial" w:hAnsi="Arial"/>
            <w:b/>
          </w:rPr>
          <w:t xml:space="preserve">Is it appropriate to detail the synchronisation fallback frame structure in </w:t>
        </w:r>
        <w:proofErr w:type="gramStart"/>
        <w:r>
          <w:rPr>
            <w:rFonts w:ascii="Arial" w:hAnsi="Arial"/>
            <w:b/>
          </w:rPr>
          <w:t>RALI[</w:t>
        </w:r>
        <w:proofErr w:type="gramEnd"/>
        <w:r>
          <w:rPr>
            <w:rFonts w:ascii="Arial" w:hAnsi="Arial"/>
            <w:b/>
          </w:rPr>
          <w:t>new]?</w:t>
        </w:r>
        <w:r w:rsidRPr="007D04B2">
          <w:rPr>
            <w:rFonts w:ascii="Arial" w:hAnsi="Arial"/>
            <w:b/>
          </w:rPr>
          <w:t xml:space="preserve"> </w:t>
        </w:r>
        <w:r w:rsidR="009B2C01">
          <w:rPr>
            <w:rFonts w:ascii="Arial" w:hAnsi="Arial"/>
            <w:b/>
          </w:rPr>
          <w:t xml:space="preserve">Should the ACMA consider updating this frame structure in the future to better align with deployed use cases (subject to public consultation)? </w:t>
        </w:r>
        <w:r w:rsidR="009B2C01" w:rsidRPr="0038765E">
          <w:rPr>
            <w:rFonts w:ascii="Arial" w:hAnsi="Arial"/>
            <w:b/>
          </w:rPr>
          <w:t xml:space="preserve">  </w:t>
        </w:r>
      </w:ins>
      <w:bookmarkEnd w:id="1337"/>
      <w:del w:id="1342" w:author="Author">
        <w:r w:rsidR="00D5231D" w:rsidRPr="00AA7B29" w:rsidDel="009B2C01">
          <w:rPr>
            <w:b/>
            <w:rPrChange w:id="1343" w:author="Author">
              <w:rPr/>
            </w:rPrChange>
          </w:rPr>
          <w:delText>Is the proposed</w:delText>
        </w:r>
        <w:r w:rsidR="00D9207A" w:rsidRPr="00AA7B29" w:rsidDel="009B2C01">
          <w:rPr>
            <w:b/>
            <w:rPrChange w:id="1344" w:author="Author">
              <w:rPr/>
            </w:rPrChange>
          </w:rPr>
          <w:delText xml:space="preserve"> in-band </w:delText>
        </w:r>
        <w:r w:rsidR="00F6551E" w:rsidRPr="00AA7B29" w:rsidDel="009B2C01">
          <w:rPr>
            <w:b/>
            <w:rPrChange w:id="1345" w:author="Author">
              <w:rPr/>
            </w:rPrChange>
          </w:rPr>
          <w:delText xml:space="preserve">total radiated power (TRP) </w:delText>
        </w:r>
        <w:r w:rsidR="00D9207A" w:rsidRPr="00AA7B29" w:rsidDel="009B2C01">
          <w:rPr>
            <w:b/>
            <w:rPrChange w:id="1346" w:author="Author">
              <w:rPr/>
            </w:rPrChange>
          </w:rPr>
          <w:delText>limit appropriate?</w:delText>
        </w:r>
        <w:r w:rsidR="00C61796" w:rsidRPr="00AA7B29" w:rsidDel="009B2C01">
          <w:rPr>
            <w:b/>
            <w:rPrChange w:id="1347" w:author="Author">
              <w:rPr/>
            </w:rPrChange>
          </w:rPr>
          <w:delText xml:space="preserve"> </w:delText>
        </w:r>
      </w:del>
    </w:p>
    <w:p w14:paraId="3753546B" w14:textId="77DF5C37" w:rsidR="00832352" w:rsidDel="00B46BF8" w:rsidRDefault="00E66E16" w:rsidP="008703C4">
      <w:pPr>
        <w:pStyle w:val="ListParagraph"/>
        <w:numPr>
          <w:ilvl w:val="0"/>
          <w:numId w:val="44"/>
        </w:numPr>
        <w:pBdr>
          <w:top w:val="single" w:sz="12" w:space="1" w:color="auto"/>
          <w:left w:val="single" w:sz="12" w:space="4" w:color="auto"/>
          <w:bottom w:val="single" w:sz="12" w:space="1" w:color="auto"/>
          <w:right w:val="single" w:sz="12" w:space="4" w:color="auto"/>
        </w:pBdr>
        <w:jc w:val="both"/>
        <w:rPr>
          <w:del w:id="1348" w:author="Author"/>
          <w:rFonts w:ascii="Arial" w:hAnsi="Arial"/>
          <w:b/>
        </w:rPr>
      </w:pPr>
      <w:del w:id="1349" w:author="Author">
        <w:r w:rsidRPr="007D04B2" w:rsidDel="00B46BF8">
          <w:rPr>
            <w:rFonts w:ascii="Arial" w:hAnsi="Arial"/>
            <w:b/>
          </w:rPr>
          <w:delText xml:space="preserve">Noting that adjacent </w:delText>
        </w:r>
        <w:r w:rsidR="001573CC" w:rsidRPr="007D04B2" w:rsidDel="00B46BF8">
          <w:rPr>
            <w:rFonts w:ascii="Arial" w:hAnsi="Arial"/>
            <w:b/>
          </w:rPr>
          <w:delText xml:space="preserve">band </w:delText>
        </w:r>
        <w:r w:rsidRPr="007D04B2" w:rsidDel="00B46BF8">
          <w:rPr>
            <w:rFonts w:ascii="Arial" w:hAnsi="Arial"/>
            <w:b/>
          </w:rPr>
          <w:delText xml:space="preserve">licensees can negotiate </w:delText>
        </w:r>
        <w:r w:rsidR="00D5231D" w:rsidRPr="007D04B2" w:rsidDel="00B46BF8">
          <w:rPr>
            <w:rFonts w:ascii="Arial" w:hAnsi="Arial"/>
            <w:b/>
          </w:rPr>
          <w:delText xml:space="preserve">alternative arrangements, is </w:delText>
        </w:r>
        <w:r w:rsidR="001D27A9" w:rsidDel="00B46BF8">
          <w:rPr>
            <w:rFonts w:ascii="Arial" w:hAnsi="Arial"/>
            <w:b/>
          </w:rPr>
          <w:delText xml:space="preserve">the </w:delText>
        </w:r>
        <w:r w:rsidR="00C47B10" w:rsidDel="00B46BF8">
          <w:rPr>
            <w:rFonts w:ascii="Arial" w:hAnsi="Arial"/>
            <w:b/>
          </w:rPr>
          <w:delText>synchronisation</w:delText>
        </w:r>
        <w:r w:rsidR="001D27A9" w:rsidDel="00B46BF8">
          <w:rPr>
            <w:rFonts w:ascii="Arial" w:hAnsi="Arial"/>
            <w:b/>
          </w:rPr>
          <w:delText xml:space="preserve"> fall-back </w:delText>
        </w:r>
        <w:r w:rsidR="00C47B10" w:rsidDel="00B46BF8">
          <w:rPr>
            <w:rFonts w:ascii="Arial" w:hAnsi="Arial"/>
            <w:b/>
          </w:rPr>
          <w:delText xml:space="preserve">option </w:delText>
        </w:r>
        <w:r w:rsidR="008C51AE" w:rsidDel="00B46BF8">
          <w:rPr>
            <w:rFonts w:ascii="Arial" w:hAnsi="Arial"/>
            <w:b/>
          </w:rPr>
          <w:delText xml:space="preserve">the most suitable approach </w:delText>
        </w:r>
        <w:r w:rsidR="00D5231D" w:rsidRPr="007D04B2" w:rsidDel="00B46BF8">
          <w:rPr>
            <w:rFonts w:ascii="Arial" w:hAnsi="Arial"/>
            <w:b/>
          </w:rPr>
          <w:delText xml:space="preserve">to manage </w:delText>
        </w:r>
        <w:r w:rsidR="00C47B10" w:rsidDel="00B46BF8">
          <w:rPr>
            <w:rFonts w:ascii="Arial" w:hAnsi="Arial"/>
            <w:b/>
          </w:rPr>
          <w:delText xml:space="preserve">adjacent channel </w:delText>
        </w:r>
        <w:r w:rsidR="00D5231D" w:rsidRPr="007D04B2" w:rsidDel="00B46BF8">
          <w:rPr>
            <w:rFonts w:ascii="Arial" w:hAnsi="Arial"/>
            <w:b/>
          </w:rPr>
          <w:delText xml:space="preserve">interference? </w:delText>
        </w:r>
      </w:del>
    </w:p>
    <w:p w14:paraId="706D6D03" w14:textId="704A0D26" w:rsidR="00E66E16" w:rsidRPr="007D04B2" w:rsidDel="00B46BF8" w:rsidRDefault="008C51AE" w:rsidP="008703C4">
      <w:pPr>
        <w:pStyle w:val="ListParagraph"/>
        <w:numPr>
          <w:ilvl w:val="0"/>
          <w:numId w:val="44"/>
        </w:numPr>
        <w:pBdr>
          <w:top w:val="single" w:sz="12" w:space="1" w:color="auto"/>
          <w:left w:val="single" w:sz="12" w:space="4" w:color="auto"/>
          <w:bottom w:val="single" w:sz="12" w:space="1" w:color="auto"/>
          <w:right w:val="single" w:sz="12" w:space="4" w:color="auto"/>
        </w:pBdr>
        <w:jc w:val="both"/>
        <w:rPr>
          <w:del w:id="1350" w:author="Author"/>
          <w:rFonts w:ascii="Arial" w:hAnsi="Arial"/>
          <w:b/>
        </w:rPr>
      </w:pPr>
      <w:del w:id="1351" w:author="Author">
        <w:r w:rsidDel="00B46BF8">
          <w:rPr>
            <w:rFonts w:ascii="Arial" w:hAnsi="Arial"/>
            <w:b/>
          </w:rPr>
          <w:delText>Wh</w:delText>
        </w:r>
        <w:r w:rsidR="00F6551E" w:rsidDel="00B46BF8">
          <w:rPr>
            <w:rFonts w:ascii="Arial" w:hAnsi="Arial"/>
            <w:b/>
          </w:rPr>
          <w:delText xml:space="preserve">ere synchronisation is needed, which </w:delText>
        </w:r>
        <w:r w:rsidR="0061501F" w:rsidDel="00B46BF8">
          <w:rPr>
            <w:rFonts w:ascii="Arial" w:hAnsi="Arial"/>
            <w:b/>
          </w:rPr>
          <w:delText xml:space="preserve">frame structure </w:delText>
        </w:r>
        <w:r w:rsidDel="00B46BF8">
          <w:rPr>
            <w:rFonts w:ascii="Arial" w:hAnsi="Arial"/>
            <w:b/>
          </w:rPr>
          <w:delText xml:space="preserve">for the </w:delText>
        </w:r>
        <w:r w:rsidR="002D1ED2" w:rsidDel="00B46BF8">
          <w:rPr>
            <w:rFonts w:ascii="Arial" w:hAnsi="Arial"/>
            <w:b/>
          </w:rPr>
          <w:delText>synchronisation</w:delText>
        </w:r>
        <w:r w:rsidR="00FE378C" w:rsidDel="00B46BF8">
          <w:rPr>
            <w:rFonts w:ascii="Arial" w:hAnsi="Arial"/>
            <w:b/>
          </w:rPr>
          <w:delText xml:space="preserve"> </w:delText>
        </w:r>
        <w:r w:rsidDel="00B46BF8">
          <w:rPr>
            <w:rFonts w:ascii="Arial" w:hAnsi="Arial"/>
            <w:b/>
          </w:rPr>
          <w:delText xml:space="preserve">condition </w:delText>
        </w:r>
        <w:r w:rsidR="00654F60" w:rsidDel="00B46BF8">
          <w:rPr>
            <w:rFonts w:ascii="Arial" w:hAnsi="Arial"/>
            <w:b/>
          </w:rPr>
          <w:delText xml:space="preserve">should be </w:delText>
        </w:r>
        <w:r w:rsidR="00F6551E" w:rsidDel="00B46BF8">
          <w:rPr>
            <w:rFonts w:ascii="Arial" w:hAnsi="Arial"/>
            <w:b/>
          </w:rPr>
          <w:delText>mandated</w:delText>
        </w:r>
        <w:r w:rsidR="00D5231D" w:rsidRPr="007D04B2" w:rsidDel="00B46BF8">
          <w:rPr>
            <w:rFonts w:ascii="Arial" w:hAnsi="Arial"/>
            <w:b/>
          </w:rPr>
          <w:delText>?</w:delText>
        </w:r>
        <w:r w:rsidR="00D5231D" w:rsidRPr="0038765E" w:rsidDel="00B46BF8">
          <w:rPr>
            <w:rFonts w:ascii="Arial" w:hAnsi="Arial"/>
            <w:b/>
          </w:rPr>
          <w:delText xml:space="preserve">  </w:delText>
        </w:r>
      </w:del>
    </w:p>
    <w:p w14:paraId="1A7A8F8F" w14:textId="3EEA35B9" w:rsidR="00B60369" w:rsidRPr="007D04B2" w:rsidRDefault="00B60369" w:rsidP="00C05F94">
      <w:pPr>
        <w:spacing w:before="120"/>
      </w:pPr>
      <w:r>
        <w:t>The ACMA</w:t>
      </w:r>
      <w:r w:rsidR="00B90D88">
        <w:t xml:space="preserve"> will</w:t>
      </w:r>
      <w:r>
        <w:t xml:space="preserve"> continue </w:t>
      </w:r>
      <w:r w:rsidR="00B90D88">
        <w:t xml:space="preserve">to </w:t>
      </w:r>
      <w:r>
        <w:t xml:space="preserve">work with stakeholders regarding </w:t>
      </w:r>
      <w:r w:rsidR="004C7C65">
        <w:t xml:space="preserve">appropriate wording and </w:t>
      </w:r>
      <w:r w:rsidR="00B90D88">
        <w:t>definition</w:t>
      </w:r>
      <w:r>
        <w:t xml:space="preserve"> of </w:t>
      </w:r>
      <w:r w:rsidR="004C7C65">
        <w:t>the synchronisation requirement.</w:t>
      </w:r>
    </w:p>
    <w:p w14:paraId="0952FC44" w14:textId="52269222" w:rsidR="006F188E" w:rsidRPr="007D04B2" w:rsidRDefault="006F188E" w:rsidP="00A9490A">
      <w:pPr>
        <w:pStyle w:val="Heading2"/>
      </w:pPr>
      <w:bookmarkStart w:id="1352" w:name="_Toc506899798"/>
      <w:bookmarkStart w:id="1353" w:name="_Ref13146939"/>
      <w:bookmarkStart w:id="1354" w:name="_Ref13473294"/>
      <w:bookmarkStart w:id="1355" w:name="_Ref13560748"/>
      <w:bookmarkStart w:id="1356" w:name="_Ref17798170"/>
      <w:bookmarkStart w:id="1357" w:name="_Ref23768486"/>
      <w:bookmarkStart w:id="1358" w:name="_Toc31190576"/>
      <w:r w:rsidRPr="007D04B2">
        <w:t>Unwanted emission limits</w:t>
      </w:r>
      <w:bookmarkEnd w:id="1352"/>
      <w:bookmarkEnd w:id="1353"/>
      <w:bookmarkEnd w:id="1354"/>
      <w:bookmarkEnd w:id="1355"/>
      <w:bookmarkEnd w:id="1356"/>
      <w:bookmarkEnd w:id="1357"/>
      <w:bookmarkEnd w:id="1358"/>
    </w:p>
    <w:p w14:paraId="625977EB" w14:textId="3F549F0F" w:rsidR="00C61796" w:rsidRPr="007D04B2" w:rsidRDefault="00C61796" w:rsidP="00C61796">
      <w:r w:rsidRPr="007D04B2">
        <w:t>When defining unwanted emission limits</w:t>
      </w:r>
      <w:r w:rsidR="00402327" w:rsidRPr="007D04B2">
        <w:t xml:space="preserve"> (both out-of-band and spurious)</w:t>
      </w:r>
      <w:r w:rsidRPr="007D04B2">
        <w:t xml:space="preserve">, consideration has been given to the following </w:t>
      </w:r>
      <w:r w:rsidR="008E6074">
        <w:t>documents</w:t>
      </w:r>
      <w:r w:rsidRPr="007D04B2">
        <w:t xml:space="preserve">: </w:t>
      </w:r>
    </w:p>
    <w:p w14:paraId="1D5A54D4" w14:textId="3FF8DFC1" w:rsidR="00C61796" w:rsidRPr="007D04B2" w:rsidRDefault="007968EE" w:rsidP="00D36E5F">
      <w:pPr>
        <w:pStyle w:val="ListParagraph"/>
        <w:numPr>
          <w:ilvl w:val="0"/>
          <w:numId w:val="14"/>
        </w:numPr>
        <w:rPr>
          <w:rFonts w:ascii="Arial" w:hAnsi="Arial"/>
        </w:rPr>
      </w:pPr>
      <w:r>
        <w:rPr>
          <w:rFonts w:ascii="Arial" w:hAnsi="Arial"/>
        </w:rPr>
        <w:t>3GPP TS 38.104 (NR base station)</w:t>
      </w:r>
    </w:p>
    <w:p w14:paraId="2D75166B" w14:textId="66C655B6" w:rsidR="00C61796" w:rsidRPr="007D04B2" w:rsidRDefault="005C15EE" w:rsidP="00D36E5F">
      <w:pPr>
        <w:pStyle w:val="ListParagraph"/>
        <w:numPr>
          <w:ilvl w:val="0"/>
          <w:numId w:val="14"/>
        </w:numPr>
        <w:rPr>
          <w:rFonts w:ascii="Arial" w:hAnsi="Arial"/>
        </w:rPr>
      </w:pPr>
      <w:r>
        <w:rPr>
          <w:rFonts w:ascii="Arial" w:hAnsi="Arial"/>
        </w:rPr>
        <w:t xml:space="preserve">3GPP TS 38.101-2 (NR user </w:t>
      </w:r>
      <w:r w:rsidR="00F34CC0">
        <w:rPr>
          <w:rFonts w:ascii="Arial" w:hAnsi="Arial"/>
        </w:rPr>
        <w:t>equipment)</w:t>
      </w:r>
    </w:p>
    <w:p w14:paraId="7FE9D2B2" w14:textId="18924E72" w:rsidR="00C61796" w:rsidRPr="007D04B2" w:rsidRDefault="008A31F5" w:rsidP="00D36E5F">
      <w:pPr>
        <w:pStyle w:val="ListParagraph"/>
        <w:numPr>
          <w:ilvl w:val="0"/>
          <w:numId w:val="14"/>
        </w:numPr>
        <w:rPr>
          <w:rFonts w:ascii="Arial" w:hAnsi="Arial"/>
        </w:rPr>
      </w:pPr>
      <w:r>
        <w:rPr>
          <w:rFonts w:ascii="Arial" w:hAnsi="Arial"/>
        </w:rPr>
        <w:t>Attachment 2</w:t>
      </w:r>
      <w:r w:rsidR="00D33F9C">
        <w:rPr>
          <w:rFonts w:ascii="Arial" w:hAnsi="Arial"/>
        </w:rPr>
        <w:t xml:space="preserve"> </w:t>
      </w:r>
      <w:r w:rsidR="00E8493C">
        <w:rPr>
          <w:rFonts w:ascii="Arial" w:hAnsi="Arial"/>
        </w:rPr>
        <w:t>to Document 5-1/36</w:t>
      </w:r>
      <w:r w:rsidR="00F4721C">
        <w:rPr>
          <w:rFonts w:ascii="Arial" w:hAnsi="Arial"/>
        </w:rPr>
        <w:t xml:space="preserve"> (</w:t>
      </w:r>
      <w:r w:rsidR="00EB3BDA">
        <w:rPr>
          <w:rFonts w:ascii="Arial" w:hAnsi="Arial"/>
        </w:rPr>
        <w:t xml:space="preserve">details </w:t>
      </w:r>
      <w:r w:rsidR="00F4721C">
        <w:rPr>
          <w:rFonts w:ascii="Arial" w:hAnsi="Arial"/>
        </w:rPr>
        <w:t>IMT-2020</w:t>
      </w:r>
      <w:r w:rsidR="00B723B6">
        <w:rPr>
          <w:rFonts w:ascii="Arial" w:hAnsi="Arial"/>
        </w:rPr>
        <w:t xml:space="preserve"> characteristics to be used in sharing studies)</w:t>
      </w:r>
    </w:p>
    <w:p w14:paraId="4844EFF9" w14:textId="0A3F9088" w:rsidR="00C61796" w:rsidRPr="007D04B2" w:rsidRDefault="005553BC" w:rsidP="0012190A">
      <w:pPr>
        <w:pStyle w:val="ListParagraph"/>
        <w:numPr>
          <w:ilvl w:val="0"/>
          <w:numId w:val="14"/>
        </w:numPr>
        <w:spacing w:after="240"/>
        <w:rPr>
          <w:rFonts w:ascii="Arial" w:hAnsi="Arial"/>
        </w:rPr>
      </w:pPr>
      <w:r>
        <w:rPr>
          <w:rFonts w:ascii="Arial" w:hAnsi="Arial"/>
        </w:rPr>
        <w:t>ECC Decision (18)06</w:t>
      </w:r>
    </w:p>
    <w:p w14:paraId="3E5CFAEC" w14:textId="26D37A1F" w:rsidR="000803AC" w:rsidRDefault="000803AC" w:rsidP="000803AC">
      <w:pPr>
        <w:rPr>
          <w:bCs/>
        </w:rPr>
      </w:pPr>
      <w:r w:rsidRPr="001D6A33">
        <w:rPr>
          <w:bCs/>
        </w:rPr>
        <w:t xml:space="preserve">Like the 3.6 GHz band </w:t>
      </w:r>
      <w:r w:rsidR="00832352">
        <w:rPr>
          <w:bCs/>
        </w:rPr>
        <w:t xml:space="preserve">spectrum licence </w:t>
      </w:r>
      <w:r w:rsidRPr="001D6A33">
        <w:rPr>
          <w:bCs/>
        </w:rPr>
        <w:t>technical framework, the ACMA proposes to specify the unwanted limit as a total radiate</w:t>
      </w:r>
      <w:r w:rsidR="00832352">
        <w:rPr>
          <w:bCs/>
        </w:rPr>
        <w:t>d</w:t>
      </w:r>
      <w:r w:rsidRPr="001D6A33">
        <w:rPr>
          <w:bCs/>
        </w:rPr>
        <w:t xml:space="preserve"> power (TRP). </w:t>
      </w:r>
      <w:r>
        <w:rPr>
          <w:bCs/>
        </w:rPr>
        <w:t xml:space="preserve">This acknowledges that </w:t>
      </w:r>
      <w:r w:rsidR="0012190A">
        <w:rPr>
          <w:bCs/>
        </w:rPr>
        <w:t>N</w:t>
      </w:r>
      <w:r>
        <w:rPr>
          <w:bCs/>
        </w:rPr>
        <w:t>R</w:t>
      </w:r>
      <w:r w:rsidR="0012190A">
        <w:rPr>
          <w:bCs/>
        </w:rPr>
        <w:t xml:space="preserve"> </w:t>
      </w:r>
      <w:r w:rsidR="000B525D">
        <w:rPr>
          <w:bCs/>
        </w:rPr>
        <w:t>(</w:t>
      </w:r>
      <w:r w:rsidR="0012190A">
        <w:rPr>
          <w:bCs/>
        </w:rPr>
        <w:t xml:space="preserve">also referred to as </w:t>
      </w:r>
      <w:r>
        <w:rPr>
          <w:bCs/>
        </w:rPr>
        <w:t>5G) equipment will typically utilise antenna arrays which are integrated into the base station, meaning it</w:t>
      </w:r>
      <w:r w:rsidR="00B90D88">
        <w:rPr>
          <w:bCs/>
        </w:rPr>
        <w:t xml:space="preserve"> will be</w:t>
      </w:r>
      <w:r>
        <w:rPr>
          <w:bCs/>
        </w:rPr>
        <w:t xml:space="preserve"> difficult to undertake conducted power measurements. </w:t>
      </w:r>
      <w:r w:rsidR="008518AB">
        <w:rPr>
          <w:bCs/>
        </w:rPr>
        <w:t xml:space="preserve">A TRP specification is suitable </w:t>
      </w:r>
      <w:r w:rsidR="00B90D88">
        <w:rPr>
          <w:bCs/>
        </w:rPr>
        <w:t>for</w:t>
      </w:r>
      <w:r w:rsidR="008518AB">
        <w:rPr>
          <w:bCs/>
        </w:rPr>
        <w:t xml:space="preserve"> both AAS and non-AAS devices.</w:t>
      </w:r>
    </w:p>
    <w:p w14:paraId="18D07956" w14:textId="435C7E59" w:rsidR="00E83028" w:rsidRDefault="00E83028" w:rsidP="000803AC">
      <w:pPr>
        <w:rPr>
          <w:ins w:id="1359" w:author="Author"/>
          <w:bCs/>
        </w:rPr>
      </w:pPr>
      <w:r>
        <w:rPr>
          <w:bCs/>
        </w:rPr>
        <w:t>It is proposed that the unwanted emission limits detailed in th</w:t>
      </w:r>
      <w:r w:rsidR="00834455">
        <w:rPr>
          <w:bCs/>
        </w:rPr>
        <w:t>is</w:t>
      </w:r>
      <w:r>
        <w:rPr>
          <w:bCs/>
        </w:rPr>
        <w:t xml:space="preserve"> section be included in the </w:t>
      </w:r>
      <w:r w:rsidR="004C6598">
        <w:rPr>
          <w:bCs/>
        </w:rPr>
        <w:t>updated LCD</w:t>
      </w:r>
      <w:r>
        <w:rPr>
          <w:bCs/>
        </w:rPr>
        <w:t xml:space="preserve">, so that they apply to all </w:t>
      </w:r>
      <w:del w:id="1360" w:author="Author">
        <w:r w:rsidR="004C6598" w:rsidDel="00183D26">
          <w:rPr>
            <w:rFonts w:cs="Arial"/>
          </w:rPr>
          <w:delText>‘area-wide’</w:delText>
        </w:r>
      </w:del>
      <w:ins w:id="1361" w:author="Author">
        <w:r w:rsidR="00183D26">
          <w:rPr>
            <w:rFonts w:cs="Arial"/>
          </w:rPr>
          <w:t>area-wide</w:t>
        </w:r>
      </w:ins>
      <w:r w:rsidR="004C6598">
        <w:rPr>
          <w:rFonts w:cs="Arial"/>
        </w:rPr>
        <w:t xml:space="preserve"> </w:t>
      </w:r>
      <w:r w:rsidR="004C6598">
        <w:t>apparatus licence</w:t>
      </w:r>
      <w:r>
        <w:rPr>
          <w:bCs/>
        </w:rPr>
        <w:t xml:space="preserve">s issued in the 26/28 GHz band – see Appendix </w:t>
      </w:r>
      <w:r w:rsidRPr="004C6598">
        <w:rPr>
          <w:bCs/>
        </w:rPr>
        <w:t>B</w:t>
      </w:r>
      <w:r>
        <w:rPr>
          <w:bCs/>
        </w:rPr>
        <w:t>.</w:t>
      </w:r>
    </w:p>
    <w:p w14:paraId="3FA83642" w14:textId="597CD448" w:rsidR="002B0332" w:rsidRDefault="002B0332" w:rsidP="000803AC">
      <w:pPr>
        <w:rPr>
          <w:ins w:id="1362" w:author="Author"/>
          <w:bCs/>
        </w:rPr>
      </w:pPr>
      <w:bookmarkStart w:id="1363" w:name="_Hlk30765999"/>
      <w:ins w:id="1364" w:author="Author">
        <w:r>
          <w:rPr>
            <w:bCs/>
          </w:rPr>
          <w:t xml:space="preserve">In consideration of the proposed registration exemption requirements (see the </w:t>
        </w:r>
        <w:r w:rsidRPr="00AA7B29">
          <w:rPr>
            <w:bCs/>
            <w:i/>
            <w:iCs/>
            <w:rPrChange w:id="1365" w:author="Author">
              <w:rPr>
                <w:bCs/>
              </w:rPr>
            </w:rPrChange>
          </w:rPr>
          <w:fldChar w:fldCharType="begin"/>
        </w:r>
        <w:r w:rsidRPr="00AA7B29">
          <w:rPr>
            <w:bCs/>
            <w:i/>
            <w:iCs/>
            <w:rPrChange w:id="1366" w:author="Author">
              <w:rPr>
                <w:bCs/>
              </w:rPr>
            </w:rPrChange>
          </w:rPr>
          <w:instrText xml:space="preserve"> REF _Ref19539409 \h </w:instrText>
        </w:r>
      </w:ins>
      <w:r>
        <w:rPr>
          <w:bCs/>
          <w:i/>
          <w:iCs/>
        </w:rPr>
        <w:instrText xml:space="preserve"> \* MERGEFORMAT </w:instrText>
      </w:r>
      <w:r w:rsidRPr="00AA7B29">
        <w:rPr>
          <w:bCs/>
          <w:i/>
          <w:iCs/>
          <w:rPrChange w:id="1367" w:author="Author">
            <w:rPr>
              <w:bCs/>
              <w:i/>
              <w:iCs/>
            </w:rPr>
          </w:rPrChange>
        </w:rPr>
      </w:r>
      <w:r w:rsidRPr="00AA7B29">
        <w:rPr>
          <w:bCs/>
          <w:i/>
          <w:iCs/>
          <w:rPrChange w:id="1368" w:author="Author">
            <w:rPr>
              <w:bCs/>
            </w:rPr>
          </w:rPrChange>
        </w:rPr>
        <w:fldChar w:fldCharType="separate"/>
      </w:r>
      <w:ins w:id="1369" w:author="Author">
        <w:r w:rsidRPr="00AA7B29">
          <w:rPr>
            <w:i/>
            <w:iCs/>
            <w:rPrChange w:id="1370" w:author="Author">
              <w:rPr/>
            </w:rPrChange>
          </w:rPr>
          <w:t>Recording device details in the RRL</w:t>
        </w:r>
        <w:r w:rsidRPr="00AA7B29">
          <w:rPr>
            <w:bCs/>
            <w:i/>
            <w:iCs/>
            <w:rPrChange w:id="1371" w:author="Author">
              <w:rPr>
                <w:bCs/>
              </w:rPr>
            </w:rPrChange>
          </w:rPr>
          <w:fldChar w:fldCharType="end"/>
        </w:r>
        <w:r>
          <w:rPr>
            <w:bCs/>
          </w:rPr>
          <w:t xml:space="preserve"> section) there is potential that base stations may be exempt from registration (e.g. if they are indoors) and </w:t>
        </w:r>
        <w:r w:rsidR="00204F4D">
          <w:rPr>
            <w:bCs/>
          </w:rPr>
          <w:t xml:space="preserve">some </w:t>
        </w:r>
        <w:r>
          <w:rPr>
            <w:bCs/>
          </w:rPr>
          <w:t xml:space="preserve">UEs </w:t>
        </w:r>
        <w:del w:id="1372" w:author="Author">
          <w:r w:rsidDel="00204F4D">
            <w:rPr>
              <w:bCs/>
            </w:rPr>
            <w:delText>could</w:delText>
          </w:r>
        </w:del>
        <w:r w:rsidR="00204F4D">
          <w:rPr>
            <w:bCs/>
          </w:rPr>
          <w:t>might</w:t>
        </w:r>
        <w:r>
          <w:rPr>
            <w:bCs/>
          </w:rPr>
          <w:t xml:space="preserve"> be required to be registered (e.g. located outdoors with a TRP &gt; 23 dBm). Therefore, it is proposed to define separate unwanted emission limits depending on type of device (either base station </w:t>
        </w:r>
        <w:r w:rsidR="00B86D30">
          <w:rPr>
            <w:bCs/>
          </w:rPr>
          <w:t>or</w:t>
        </w:r>
        <w:r>
          <w:rPr>
            <w:bCs/>
          </w:rPr>
          <w:t xml:space="preserve"> UE), </w:t>
        </w:r>
        <w:del w:id="1373" w:author="Author">
          <w:r w:rsidDel="00204F4D">
            <w:rPr>
              <w:bCs/>
            </w:rPr>
            <w:delText>instead of</w:delText>
          </w:r>
        </w:del>
        <w:r w:rsidR="00204F4D">
          <w:rPr>
            <w:bCs/>
          </w:rPr>
          <w:t>rather than</w:t>
        </w:r>
        <w:r>
          <w:rPr>
            <w:bCs/>
          </w:rPr>
          <w:t xml:space="preserve"> </w:t>
        </w:r>
        <w:proofErr w:type="gramStart"/>
        <w:r>
          <w:rPr>
            <w:bCs/>
          </w:rPr>
          <w:t>whether or not</w:t>
        </w:r>
        <w:proofErr w:type="gramEnd"/>
        <w:r>
          <w:rPr>
            <w:bCs/>
          </w:rPr>
          <w:t xml:space="preserve"> the device needs to be registered. </w:t>
        </w:r>
      </w:ins>
    </w:p>
    <w:p w14:paraId="7F8D1F99" w14:textId="2598094F" w:rsidR="002B0332" w:rsidRDefault="002B0332" w:rsidP="000803AC">
      <w:pPr>
        <w:rPr>
          <w:ins w:id="1374" w:author="Author"/>
          <w:bCs/>
        </w:rPr>
      </w:pPr>
      <w:ins w:id="1375" w:author="Author">
        <w:r>
          <w:rPr>
            <w:bCs/>
          </w:rPr>
          <w:t xml:space="preserve">This is a deviation from how unwanted emission limits </w:t>
        </w:r>
        <w:r w:rsidR="00204F4D">
          <w:rPr>
            <w:bCs/>
          </w:rPr>
          <w:t xml:space="preserve">have </w:t>
        </w:r>
        <w:r>
          <w:rPr>
            <w:bCs/>
          </w:rPr>
          <w:t xml:space="preserve">traditionally </w:t>
        </w:r>
        <w:del w:id="1376" w:author="Author">
          <w:r w:rsidDel="00204F4D">
            <w:rPr>
              <w:bCs/>
            </w:rPr>
            <w:delText xml:space="preserve">have </w:delText>
          </w:r>
        </w:del>
        <w:r>
          <w:rPr>
            <w:bCs/>
          </w:rPr>
          <w:t>been specified in spectrum licensed band</w:t>
        </w:r>
        <w:r w:rsidR="00EE7981">
          <w:rPr>
            <w:bCs/>
          </w:rPr>
          <w:t>s. However</w:t>
        </w:r>
        <w:r w:rsidR="00204F4D">
          <w:rPr>
            <w:bCs/>
          </w:rPr>
          <w:t>,</w:t>
        </w:r>
        <w:r w:rsidR="00EE7981">
          <w:rPr>
            <w:bCs/>
          </w:rPr>
          <w:t xml:space="preserve"> </w:t>
        </w:r>
        <w:del w:id="1377" w:author="Author">
          <w:r w:rsidR="00EE7981" w:rsidDel="00204F4D">
            <w:rPr>
              <w:bCs/>
            </w:rPr>
            <w:delText xml:space="preserve">it </w:delText>
          </w:r>
          <w:r w:rsidDel="00204F4D">
            <w:rPr>
              <w:bCs/>
            </w:rPr>
            <w:delText>aims</w:delText>
          </w:r>
        </w:del>
        <w:r w:rsidR="00204F4D">
          <w:rPr>
            <w:bCs/>
          </w:rPr>
          <w:t>the purpose of doing so is to</w:t>
        </w:r>
        <w:r>
          <w:rPr>
            <w:bCs/>
          </w:rPr>
          <w:t xml:space="preserve"> align the technical framework more closely with international equipment standards</w:t>
        </w:r>
        <w:r w:rsidR="00EE7981">
          <w:rPr>
            <w:bCs/>
          </w:rPr>
          <w:t xml:space="preserve"> and</w:t>
        </w:r>
        <w:r>
          <w:rPr>
            <w:bCs/>
          </w:rPr>
          <w:t xml:space="preserve"> more accurately reflect</w:t>
        </w:r>
        <w:del w:id="1378" w:author="Author">
          <w:r w:rsidDel="00204F4D">
            <w:rPr>
              <w:bCs/>
            </w:rPr>
            <w:delText>s</w:delText>
          </w:r>
        </w:del>
        <w:r>
          <w:rPr>
            <w:bCs/>
          </w:rPr>
          <w:t xml:space="preserve"> how agreed emissions limits into the 23.4-24 GHz are defined.</w:t>
        </w:r>
      </w:ins>
    </w:p>
    <w:p w14:paraId="54A9E7C0" w14:textId="3DC1515E" w:rsidR="00AE073C" w:rsidRDefault="00AE073C" w:rsidP="000803AC">
      <w:pPr>
        <w:rPr>
          <w:ins w:id="1379" w:author="Author"/>
          <w:bCs/>
        </w:rPr>
      </w:pPr>
      <w:ins w:id="1380" w:author="Author">
        <w:r>
          <w:rPr>
            <w:bCs/>
          </w:rPr>
          <w:t>The proposed definitions of base station and user equipment station are</w:t>
        </w:r>
        <w:r w:rsidR="00D2375A">
          <w:rPr>
            <w:bCs/>
          </w:rPr>
          <w:t xml:space="preserve"> below</w:t>
        </w:r>
        <w:r>
          <w:rPr>
            <w:bCs/>
          </w:rPr>
          <w:t xml:space="preserve"> (noting that these definitions are yet to be legally reviewed):</w:t>
        </w:r>
      </w:ins>
    </w:p>
    <w:p w14:paraId="39F25CB0" w14:textId="19604578" w:rsidR="00AE073C" w:rsidRDefault="00AE073C" w:rsidP="00AE073C">
      <w:pPr>
        <w:pStyle w:val="ListBullet"/>
        <w:rPr>
          <w:ins w:id="1381" w:author="Author"/>
        </w:rPr>
      </w:pPr>
      <w:bookmarkStart w:id="1382" w:name="_Hlk31097591"/>
      <w:ins w:id="1383" w:author="Author">
        <w:r>
          <w:t xml:space="preserve">Base station means a </w:t>
        </w:r>
        <w:r w:rsidR="002F0A20">
          <w:t xml:space="preserve">radiocommunications device which is connected to a telecommunications network and supplies a service to </w:t>
        </w:r>
        <w:r w:rsidR="00912E4A">
          <w:t xml:space="preserve">one or more </w:t>
        </w:r>
        <w:r w:rsidR="002F0A20">
          <w:t>user equipment station</w:t>
        </w:r>
        <w:r w:rsidR="00912E4A">
          <w:t>s</w:t>
        </w:r>
      </w:ins>
    </w:p>
    <w:p w14:paraId="4AAA23A2" w14:textId="32043518" w:rsidR="002F0A20" w:rsidRDefault="002F0A20">
      <w:pPr>
        <w:pStyle w:val="ListBulletLast"/>
        <w:pPrChange w:id="1384" w:author="Author">
          <w:pPr/>
        </w:pPrChange>
      </w:pPr>
      <w:ins w:id="1385" w:author="Author">
        <w:r>
          <w:t>User equipment station means a radiocommunications device which is not a base station.</w:t>
        </w:r>
      </w:ins>
    </w:p>
    <w:p w14:paraId="6CBF0904" w14:textId="081B4D77" w:rsidR="00E20039" w:rsidRPr="007D04B2" w:rsidRDefault="00A200F0" w:rsidP="00A9490A">
      <w:pPr>
        <w:pStyle w:val="Heading3"/>
      </w:pPr>
      <w:bookmarkStart w:id="1386" w:name="_Toc31190577"/>
      <w:bookmarkEnd w:id="1363"/>
      <w:bookmarkEnd w:id="1382"/>
      <w:ins w:id="1387" w:author="Author">
        <w:r>
          <w:t>Base station unwanted emission limits</w:t>
        </w:r>
      </w:ins>
      <w:bookmarkEnd w:id="1386"/>
      <w:del w:id="1388" w:author="Author">
        <w:r w:rsidR="00832352">
          <w:delText>D</w:delText>
        </w:r>
        <w:r w:rsidR="00E20039" w:rsidRPr="007D04B2">
          <w:delText>evices</w:delText>
        </w:r>
        <w:r w:rsidR="00832352">
          <w:delText xml:space="preserve"> w</w:delText>
        </w:r>
        <w:r w:rsidR="00E30C60">
          <w:delText>hich</w:delText>
        </w:r>
        <w:r w:rsidR="00832352">
          <w:delText xml:space="preserve"> need to be included in the RRL (registered devices)</w:delText>
        </w:r>
      </w:del>
    </w:p>
    <w:p w14:paraId="6C7B28D0" w14:textId="76453C74" w:rsidR="001D7A72" w:rsidRDefault="00E57D1B" w:rsidP="001D7A72">
      <w:pPr>
        <w:rPr>
          <w:bCs/>
        </w:rPr>
      </w:pPr>
      <w:r>
        <w:rPr>
          <w:bCs/>
        </w:rPr>
        <w:t xml:space="preserve">Figure </w:t>
      </w:r>
      <w:del w:id="1389" w:author="Author">
        <w:r w:rsidR="00907A19" w:rsidDel="00E21F6E">
          <w:rPr>
            <w:bCs/>
          </w:rPr>
          <w:delText>2</w:delText>
        </w:r>
      </w:del>
      <w:ins w:id="1390" w:author="Author">
        <w:r w:rsidR="00E21F6E">
          <w:rPr>
            <w:bCs/>
          </w:rPr>
          <w:t>3</w:t>
        </w:r>
      </w:ins>
      <w:r>
        <w:rPr>
          <w:bCs/>
        </w:rPr>
        <w:t xml:space="preserve"> provides a </w:t>
      </w:r>
      <w:r w:rsidR="00907A19">
        <w:rPr>
          <w:bCs/>
        </w:rPr>
        <w:t>comparison</w:t>
      </w:r>
      <w:r>
        <w:rPr>
          <w:bCs/>
        </w:rPr>
        <w:t xml:space="preserve"> of the </w:t>
      </w:r>
      <w:r w:rsidR="00EF0C39">
        <w:rPr>
          <w:bCs/>
        </w:rPr>
        <w:t>different base station unwanted limit</w:t>
      </w:r>
      <w:r w:rsidR="003F49F2">
        <w:rPr>
          <w:bCs/>
        </w:rPr>
        <w:t xml:space="preserve"> specifications derived</w:t>
      </w:r>
      <w:r w:rsidR="00EF0C39">
        <w:rPr>
          <w:bCs/>
        </w:rPr>
        <w:t xml:space="preserve"> from the documents listed above.</w:t>
      </w:r>
      <w:r w:rsidR="0092154E">
        <w:rPr>
          <w:bCs/>
        </w:rPr>
        <w:t xml:space="preserve"> As the </w:t>
      </w:r>
      <w:r w:rsidR="00907A19">
        <w:rPr>
          <w:bCs/>
        </w:rPr>
        <w:t>frequency</w:t>
      </w:r>
      <w:r w:rsidR="00317A2D">
        <w:rPr>
          <w:bCs/>
        </w:rPr>
        <w:t xml:space="preserve"> offset</w:t>
      </w:r>
      <w:r w:rsidR="003F49F2">
        <w:rPr>
          <w:bCs/>
        </w:rPr>
        <w:t>s for the application</w:t>
      </w:r>
      <w:r w:rsidR="00317A2D">
        <w:rPr>
          <w:bCs/>
        </w:rPr>
        <w:t xml:space="preserve"> </w:t>
      </w:r>
      <w:r w:rsidR="00907A19">
        <w:rPr>
          <w:bCs/>
        </w:rPr>
        <w:t xml:space="preserve">of unwanted emission limits in 3GPP standards </w:t>
      </w:r>
      <w:r w:rsidR="00317A2D">
        <w:rPr>
          <w:bCs/>
        </w:rPr>
        <w:t xml:space="preserve">vary </w:t>
      </w:r>
      <w:r w:rsidR="00907A19">
        <w:rPr>
          <w:bCs/>
        </w:rPr>
        <w:t>depending on</w:t>
      </w:r>
      <w:r w:rsidR="00317A2D">
        <w:rPr>
          <w:bCs/>
        </w:rPr>
        <w:t xml:space="preserve"> channel bandwidth, Figure </w:t>
      </w:r>
      <w:del w:id="1391" w:author="Author">
        <w:r w:rsidR="00834455" w:rsidDel="00E21F6E">
          <w:rPr>
            <w:bCs/>
          </w:rPr>
          <w:delText>1</w:delText>
        </w:r>
      </w:del>
      <w:ins w:id="1392" w:author="Author">
        <w:r w:rsidR="00E21F6E">
          <w:rPr>
            <w:bCs/>
          </w:rPr>
          <w:t>3</w:t>
        </w:r>
      </w:ins>
      <w:r w:rsidR="00317A2D">
        <w:rPr>
          <w:bCs/>
        </w:rPr>
        <w:t xml:space="preserve"> includes</w:t>
      </w:r>
      <w:r w:rsidR="00E03ED9">
        <w:rPr>
          <w:bCs/>
        </w:rPr>
        <w:t xml:space="preserve"> </w:t>
      </w:r>
      <w:r w:rsidR="00907A19">
        <w:rPr>
          <w:bCs/>
        </w:rPr>
        <w:t xml:space="preserve">3GPP </w:t>
      </w:r>
      <w:r w:rsidR="00E03ED9">
        <w:rPr>
          <w:bCs/>
        </w:rPr>
        <w:t>limits applicable to the smallest (50 MHz) and largest (400 MHz) channels.</w:t>
      </w:r>
      <w:r w:rsidR="001D7A72" w:rsidRPr="001D7A72">
        <w:rPr>
          <w:bCs/>
        </w:rPr>
        <w:t xml:space="preserve"> </w:t>
      </w:r>
      <w:r w:rsidR="001D7A72">
        <w:rPr>
          <w:bCs/>
        </w:rPr>
        <w:t>The WP 5D</w:t>
      </w:r>
      <w:r w:rsidR="00040EF9">
        <w:rPr>
          <w:rStyle w:val="FootnoteReference"/>
          <w:bCs/>
        </w:rPr>
        <w:footnoteReference w:id="36"/>
      </w:r>
      <w:r w:rsidR="001D7A72">
        <w:rPr>
          <w:bCs/>
        </w:rPr>
        <w:t xml:space="preserve"> and 3GPP limits are dependent on the transmit power level. A transmit power level of 30 dBm (equal to the proposed in-band limit) is used to derive the limits shown in Figure </w:t>
      </w:r>
      <w:ins w:id="1393" w:author="Author">
        <w:r w:rsidR="003A43C6">
          <w:rPr>
            <w:bCs/>
          </w:rPr>
          <w:t>3</w:t>
        </w:r>
      </w:ins>
      <w:del w:id="1394" w:author="Author">
        <w:r w:rsidR="00834455" w:rsidDel="003A43C6">
          <w:rPr>
            <w:bCs/>
          </w:rPr>
          <w:delText>1</w:delText>
        </w:r>
      </w:del>
      <w:r w:rsidR="001D7A72">
        <w:rPr>
          <w:bCs/>
        </w:rPr>
        <w:t>.</w:t>
      </w:r>
    </w:p>
    <w:p w14:paraId="7DC7F08C" w14:textId="20A310C1" w:rsidR="00AB08E2" w:rsidDel="00FB4C9E" w:rsidRDefault="00AB08E2" w:rsidP="001D7A72">
      <w:pPr>
        <w:rPr>
          <w:del w:id="1395" w:author="Author"/>
          <w:bCs/>
        </w:rPr>
      </w:pPr>
    </w:p>
    <w:p w14:paraId="708CCE48" w14:textId="2AC67D3A" w:rsidR="00AB08E2" w:rsidDel="00FB4C9E" w:rsidRDefault="00AB08E2" w:rsidP="001D7A72">
      <w:pPr>
        <w:rPr>
          <w:del w:id="1396" w:author="Author"/>
          <w:bCs/>
        </w:rPr>
      </w:pPr>
    </w:p>
    <w:p w14:paraId="52AE2D2D" w14:textId="1BBEEDFE" w:rsidR="00757E6A" w:rsidDel="00FB4C9E" w:rsidRDefault="00757E6A" w:rsidP="001D7A72">
      <w:pPr>
        <w:rPr>
          <w:del w:id="1397" w:author="Author"/>
          <w:bCs/>
        </w:rPr>
      </w:pPr>
    </w:p>
    <w:p w14:paraId="6FE1C2EA" w14:textId="06BCED89" w:rsidR="00757E6A" w:rsidDel="00FB4C9E" w:rsidRDefault="00757E6A" w:rsidP="001D7A72">
      <w:pPr>
        <w:rPr>
          <w:del w:id="1398" w:author="Author"/>
          <w:bCs/>
        </w:rPr>
      </w:pPr>
    </w:p>
    <w:p w14:paraId="60BA664B" w14:textId="18F16675" w:rsidR="00757E6A" w:rsidDel="00FB4C9E" w:rsidRDefault="00757E6A" w:rsidP="001D7A72">
      <w:pPr>
        <w:rPr>
          <w:del w:id="1399" w:author="Author"/>
          <w:bCs/>
        </w:rPr>
      </w:pPr>
    </w:p>
    <w:p w14:paraId="327A90CA" w14:textId="7FF44721" w:rsidR="00757E6A" w:rsidDel="00FB4C9E" w:rsidRDefault="00757E6A" w:rsidP="001D7A72">
      <w:pPr>
        <w:rPr>
          <w:del w:id="1400" w:author="Author"/>
          <w:bCs/>
        </w:rPr>
      </w:pPr>
    </w:p>
    <w:p w14:paraId="27B2993F" w14:textId="5959B8C5" w:rsidR="001906E4" w:rsidDel="00FB4C9E" w:rsidRDefault="001906E4" w:rsidP="001D7A72">
      <w:pPr>
        <w:rPr>
          <w:del w:id="1401" w:author="Author"/>
          <w:bCs/>
        </w:rPr>
      </w:pPr>
    </w:p>
    <w:p w14:paraId="7B53E9B9" w14:textId="62123A1A" w:rsidR="00AB08E2" w:rsidDel="00FB4C9E" w:rsidRDefault="00AB08E2" w:rsidP="001D7A72">
      <w:pPr>
        <w:rPr>
          <w:del w:id="1402" w:author="Author"/>
          <w:bCs/>
        </w:rPr>
      </w:pPr>
    </w:p>
    <w:p w14:paraId="783C929B" w14:textId="73C92261" w:rsidR="00907A19" w:rsidRDefault="00907A19" w:rsidP="003A43C6">
      <w:pPr>
        <w:pStyle w:val="Captionfigure"/>
      </w:pPr>
      <w:r>
        <w:t>Comparison of unwanted emission limits – base station</w:t>
      </w:r>
    </w:p>
    <w:p w14:paraId="217EA5B7" w14:textId="2968089D" w:rsidR="00EF0C39" w:rsidRPr="00E57D1B" w:rsidRDefault="001D7A72" w:rsidP="00D5231D">
      <w:pPr>
        <w:rPr>
          <w:bCs/>
        </w:rPr>
      </w:pPr>
      <w:r>
        <w:rPr>
          <w:noProof/>
        </w:rPr>
        <w:drawing>
          <wp:inline distT="0" distB="0" distL="0" distR="0" wp14:anchorId="171F285C" wp14:editId="5469E7C6">
            <wp:extent cx="4871085" cy="3083560"/>
            <wp:effectExtent l="0" t="0" r="5715" b="2540"/>
            <wp:docPr id="6" name="Chart 6">
              <a:extLst xmlns:a="http://schemas.openxmlformats.org/drawingml/2006/main">
                <a:ext uri="{FF2B5EF4-FFF2-40B4-BE49-F238E27FC236}">
                  <a16:creationId xmlns:a16="http://schemas.microsoft.com/office/drawing/2014/main" id="{588D700E-4EC9-43B9-B301-32DA01B62A0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14:paraId="1F668D5A" w14:textId="38CBDCEE" w:rsidR="001D7A72" w:rsidRDefault="000B525D" w:rsidP="001D7A72">
      <w:pPr>
        <w:rPr>
          <w:ins w:id="1403" w:author="Author"/>
        </w:rPr>
      </w:pPr>
      <w:r>
        <w:t>It is proposed that</w:t>
      </w:r>
      <w:r w:rsidR="003E63DD">
        <w:t xml:space="preserve"> unwanted emissions should not be higher than</w:t>
      </w:r>
      <w:r w:rsidR="003F49F2">
        <w:t xml:space="preserve"> those</w:t>
      </w:r>
      <w:r w:rsidR="003E63DD">
        <w:t xml:space="preserve"> necessary to </w:t>
      </w:r>
      <w:r w:rsidR="00C13C44">
        <w:t xml:space="preserve">deploy a service. </w:t>
      </w:r>
      <w:r w:rsidR="00D87D47">
        <w:t xml:space="preserve">The </w:t>
      </w:r>
      <w:r w:rsidR="007E6827">
        <w:t>ECC limits w</w:t>
      </w:r>
      <w:r w:rsidR="003F49F2">
        <w:t>ould</w:t>
      </w:r>
      <w:r w:rsidR="007E6827">
        <w:t xml:space="preserve"> allow higher levels of unwanted emissions at certain offsets than </w:t>
      </w:r>
      <w:r w:rsidR="006D2C74">
        <w:t xml:space="preserve">necessary for 3GPP standardised equipment. </w:t>
      </w:r>
      <w:r w:rsidR="00FB22BA">
        <w:t xml:space="preserve">While lower unwanted emission levels </w:t>
      </w:r>
      <w:r w:rsidR="00E6426B">
        <w:t>w</w:t>
      </w:r>
      <w:r w:rsidR="003F49F2">
        <w:t>ould better ensure</w:t>
      </w:r>
      <w:r w:rsidR="00E6426B">
        <w:t xml:space="preserve"> coexistence </w:t>
      </w:r>
      <w:r w:rsidR="003F49F2">
        <w:t>with</w:t>
      </w:r>
      <w:r w:rsidR="00E6426B">
        <w:t xml:space="preserve"> adjacent services</w:t>
      </w:r>
      <w:r w:rsidR="00056C31">
        <w:t xml:space="preserve">, specifying limits below the 3GPP standardised levels </w:t>
      </w:r>
      <w:r w:rsidR="00CE42D0">
        <w:t xml:space="preserve">may </w:t>
      </w:r>
      <w:r w:rsidR="003F49F2">
        <w:t xml:space="preserve">adversely </w:t>
      </w:r>
      <w:r w:rsidR="00CE42D0">
        <w:t>impact on device availability</w:t>
      </w:r>
      <w:r w:rsidR="003F49F2">
        <w:t xml:space="preserve"> and/or manufacturing costs</w:t>
      </w:r>
      <w:r w:rsidR="00CE42D0">
        <w:t>. However,</w:t>
      </w:r>
      <w:r w:rsidR="003F49F2">
        <w:t xml:space="preserve"> from a practical perspective,</w:t>
      </w:r>
      <w:r w:rsidR="00CE42D0">
        <w:t xml:space="preserve"> </w:t>
      </w:r>
      <w:r w:rsidR="001E27BB">
        <w:t xml:space="preserve">it is </w:t>
      </w:r>
      <w:r w:rsidR="001D7A72">
        <w:t xml:space="preserve">also </w:t>
      </w:r>
      <w:r w:rsidR="001E27BB">
        <w:t>noted that</w:t>
      </w:r>
      <w:r w:rsidR="001D7A72">
        <w:t xml:space="preserve"> unwanted emission levels </w:t>
      </w:r>
      <w:r w:rsidR="003F49F2">
        <w:t>decrease</w:t>
      </w:r>
      <w:r w:rsidR="001D7A72">
        <w:t xml:space="preserve"> as </w:t>
      </w:r>
      <w:r w:rsidR="003F49F2">
        <w:t>the wanted</w:t>
      </w:r>
      <w:r w:rsidR="001D7A72">
        <w:t xml:space="preserve"> transmit power </w:t>
      </w:r>
      <w:r w:rsidR="003F49F2">
        <w:t>decreases.</w:t>
      </w:r>
    </w:p>
    <w:p w14:paraId="27FC0C10" w14:textId="02EDD974" w:rsidR="002C48A9" w:rsidRPr="006252C8" w:rsidRDefault="002C48A9" w:rsidP="002C48A9">
      <w:pPr>
        <w:rPr>
          <w:ins w:id="1404" w:author="Author"/>
        </w:rPr>
      </w:pPr>
      <w:bookmarkStart w:id="1405" w:name="_Hlk29554849"/>
      <w:ins w:id="1406" w:author="Author">
        <w:r>
          <w:t>Feedback from the TLG suggests that unwanted emission limits should be based on 3GPP limits and not the WP 5D limits</w:t>
        </w:r>
        <w:r w:rsidR="002240FC">
          <w:t xml:space="preserve">, </w:t>
        </w:r>
        <w:proofErr w:type="gramStart"/>
        <w:r w:rsidR="002240FC">
          <w:t>so as</w:t>
        </w:r>
        <w:r>
          <w:t xml:space="preserve"> to</w:t>
        </w:r>
        <w:proofErr w:type="gramEnd"/>
        <w:r>
          <w:t xml:space="preserve"> ensure equipment is readily available.</w:t>
        </w:r>
      </w:ins>
    </w:p>
    <w:p w14:paraId="0B677CAC" w14:textId="351BB47A" w:rsidR="002C48A9" w:rsidRDefault="002C48A9" w:rsidP="002C48A9">
      <w:pPr>
        <w:rPr>
          <w:ins w:id="1407" w:author="Author"/>
        </w:rPr>
      </w:pPr>
      <w:ins w:id="1408" w:author="Author">
        <w:r>
          <w:t xml:space="preserve">The frequency offset break-point for unwanted emission limits for base stations in 3GPP TS 38.104 (Table 9.7.4.3.2-1) is specified as: </w:t>
        </w:r>
        <m:oMath>
          <m:r>
            <w:rPr>
              <w:rFonts w:ascii="Cambria Math" w:hAnsi="Cambria Math"/>
            </w:rPr>
            <m:t>0.1×</m:t>
          </m:r>
          <m:sSub>
            <m:sSubPr>
              <m:ctrlPr>
                <w:rPr>
                  <w:rFonts w:ascii="Cambria Math" w:hAnsi="Cambria Math"/>
                  <w:i/>
                </w:rPr>
              </m:ctrlPr>
            </m:sSubPr>
            <m:e>
              <m:r>
                <w:rPr>
                  <w:rFonts w:ascii="Cambria Math" w:hAnsi="Cambria Math"/>
                </w:rPr>
                <m:t>BW</m:t>
              </m:r>
            </m:e>
            <m:sub>
              <m:r>
                <w:rPr>
                  <w:rFonts w:ascii="Cambria Math" w:hAnsi="Cambria Math"/>
                </w:rPr>
                <m:t>contiguous</m:t>
              </m:r>
            </m:sub>
          </m:sSub>
        </m:oMath>
        <w:r>
          <w:t>, where BW</w:t>
        </w:r>
        <w:r>
          <w:rPr>
            <w:vertAlign w:val="subscript"/>
          </w:rPr>
          <w:t>contiguous</w:t>
        </w:r>
        <w:r>
          <w:t xml:space="preserve"> is defined as the contiguous transmission bandwidth (i.e. the bandwidth from the lowest frequency edge of the lowest transmitted channel to the highest</w:t>
        </w:r>
        <w:r w:rsidR="00021FEB">
          <w:t xml:space="preserve"> </w:t>
        </w:r>
        <w:r>
          <w:t xml:space="preserve"> frequency edge of the highest transmitted channel).</w:t>
        </w:r>
      </w:ins>
    </w:p>
    <w:p w14:paraId="1C268CD2" w14:textId="4C8F9110" w:rsidR="002C48A9" w:rsidRPr="00E56574" w:rsidRDefault="006B05E7" w:rsidP="002C48A9">
      <w:pPr>
        <w:rPr>
          <w:ins w:id="1409" w:author="Author"/>
        </w:rPr>
      </w:pPr>
      <w:ins w:id="1410" w:author="Author">
        <w:r>
          <w:t xml:space="preserve">A few </w:t>
        </w:r>
        <w:r w:rsidR="002C48A9">
          <w:t xml:space="preserve">TLG submissions indicated an interest in being </w:t>
        </w:r>
        <w:del w:id="1411" w:author="Author">
          <w:r w:rsidR="002C48A9" w:rsidDel="002240FC">
            <w:delText>about</w:delText>
          </w:r>
        </w:del>
        <w:r w:rsidR="002240FC">
          <w:t>able</w:t>
        </w:r>
        <w:r w:rsidR="002C48A9">
          <w:t xml:space="preserve"> to operate contiguous bandwidth</w:t>
        </w:r>
        <w:r w:rsidR="002240FC">
          <w:t>s</w:t>
        </w:r>
        <w:r w:rsidR="002C48A9">
          <w:t xml:space="preserve"> of up to 800 MHz (2x400 MHz</w:t>
        </w:r>
        <w:del w:id="1412" w:author="Author">
          <w:r w:rsidR="002C48A9" w:rsidDel="008C7DC5">
            <w:delText>)</w:delText>
          </w:r>
        </w:del>
        <w:r w:rsidR="002C48A9">
          <w:t xml:space="preserve"> channels</w:t>
        </w:r>
        <w:r w:rsidR="008C7DC5">
          <w:t>)</w:t>
        </w:r>
        <w:r w:rsidR="002C48A9">
          <w:t xml:space="preserve">. </w:t>
        </w:r>
        <w:r w:rsidR="00B86D30">
          <w:t>It</w:t>
        </w:r>
        <w:r w:rsidR="002C48A9">
          <w:t xml:space="preserve"> is proposed to align this frequency offset break-point definition with 3GPP. This means the unwanted emission limits will vary depending on transmitter bandwidth which will allow 3GPP compliant equipment wider than 400 MHz to be deployed without modification or additional filtering. </w:t>
        </w:r>
        <w:del w:id="1413" w:author="Author">
          <w:r w:rsidR="002C48A9" w:rsidDel="006B3CEB">
            <w:delText>It</w:delText>
          </w:r>
        </w:del>
        <w:r w:rsidR="006B3CEB">
          <w:t>This</w:t>
        </w:r>
        <w:r w:rsidR="002C48A9">
          <w:t xml:space="preserve"> will also provide stricter limits for channel bandwidths less than 400 MHz which would better ensure coexistence with adjacent services.</w:t>
        </w:r>
      </w:ins>
    </w:p>
    <w:p w14:paraId="5E9AD39B" w14:textId="4F4AB030" w:rsidR="009342ED" w:rsidRPr="006252C8" w:rsidDel="002C48A9" w:rsidRDefault="009342ED" w:rsidP="001D7A72">
      <w:pPr>
        <w:rPr>
          <w:del w:id="1414" w:author="Author"/>
        </w:rPr>
      </w:pPr>
    </w:p>
    <w:bookmarkEnd w:id="1405"/>
    <w:p w14:paraId="7E3374B0" w14:textId="216BF255" w:rsidR="004F662C" w:rsidRPr="006252C8" w:rsidDel="006379E5" w:rsidRDefault="000B525D" w:rsidP="00054CAB">
      <w:pPr>
        <w:rPr>
          <w:del w:id="1415" w:author="Author"/>
        </w:rPr>
      </w:pPr>
      <w:del w:id="1416" w:author="Author">
        <w:r w:rsidRPr="006252C8" w:rsidDel="006379E5">
          <w:delText>It is</w:delText>
        </w:r>
        <w:r w:rsidR="00557440" w:rsidRPr="006252C8" w:rsidDel="006379E5">
          <w:delText xml:space="preserve"> propose</w:delText>
        </w:r>
        <w:r w:rsidRPr="006252C8" w:rsidDel="006379E5">
          <w:delText>d</w:delText>
        </w:r>
        <w:r w:rsidR="00557440" w:rsidRPr="006252C8" w:rsidDel="006379E5">
          <w:delText xml:space="preserve"> that the unwanted emission limits for </w:delText>
        </w:r>
        <w:r w:rsidR="00557440" w:rsidRPr="00352F1B" w:rsidDel="006379E5">
          <w:delText>registered</w:delText>
        </w:r>
        <w:r w:rsidR="00557440" w:rsidRPr="006252C8" w:rsidDel="006379E5">
          <w:delText xml:space="preserve"> devices in the 26</w:delText>
        </w:r>
        <w:r w:rsidR="00D776DE" w:rsidRPr="006252C8" w:rsidDel="006379E5">
          <w:delText>/28</w:delText>
        </w:r>
        <w:r w:rsidR="00557440" w:rsidRPr="006252C8" w:rsidDel="006379E5">
          <w:delText xml:space="preserve"> GHz band</w:delText>
        </w:r>
        <w:r w:rsidR="00D776DE" w:rsidRPr="006252C8" w:rsidDel="006379E5">
          <w:delText>s</w:delText>
        </w:r>
        <w:r w:rsidR="00557440" w:rsidRPr="006252C8" w:rsidDel="006379E5">
          <w:delText xml:space="preserve"> should align with the 3GPP 400 MHz channel limits. This will allow all </w:delText>
        </w:r>
        <w:r w:rsidR="003F49F2" w:rsidRPr="006252C8" w:rsidDel="006379E5">
          <w:delText xml:space="preserve">currently-specified </w:delText>
        </w:r>
        <w:r w:rsidR="00557440" w:rsidRPr="006252C8" w:rsidDel="006379E5">
          <w:delText>3GPP</w:delText>
        </w:r>
        <w:r w:rsidR="003F49F2" w:rsidRPr="006252C8" w:rsidDel="006379E5">
          <w:delText>-</w:delText>
        </w:r>
        <w:r w:rsidR="00557440" w:rsidRPr="006252C8" w:rsidDel="006379E5">
          <w:delText>standardised channel sizes to be deployed under the 26</w:delText>
        </w:r>
        <w:r w:rsidR="00D776DE" w:rsidRPr="006252C8" w:rsidDel="006379E5">
          <w:delText>/28</w:delText>
        </w:r>
        <w:r w:rsidR="00557440" w:rsidRPr="006252C8" w:rsidDel="006379E5">
          <w:delText xml:space="preserve"> GHz</w:delText>
        </w:r>
        <w:r w:rsidR="00D776DE" w:rsidRPr="006252C8" w:rsidDel="006379E5">
          <w:delText xml:space="preserve"> band</w:delText>
        </w:r>
        <w:r w:rsidR="00557440" w:rsidRPr="006252C8" w:rsidDel="006379E5">
          <w:delText xml:space="preserve"> technical framework. </w:delText>
        </w:r>
        <w:r w:rsidR="003F49F2" w:rsidRPr="006252C8" w:rsidDel="006379E5">
          <w:delText>L</w:delText>
        </w:r>
        <w:r w:rsidR="00BD4F6D" w:rsidRPr="006252C8" w:rsidDel="006379E5">
          <w:delText>ower</w:delText>
        </w:r>
        <w:r w:rsidR="00092C44" w:rsidRPr="006252C8" w:rsidDel="006379E5">
          <w:delText xml:space="preserve"> </w:delText>
        </w:r>
        <w:r w:rsidR="00BD4F6D" w:rsidRPr="006252C8" w:rsidDel="006379E5">
          <w:delText>limits based on the WP 5D mask</w:delText>
        </w:r>
        <w:r w:rsidR="003F49F2" w:rsidRPr="006252C8" w:rsidDel="006379E5">
          <w:delText xml:space="preserve"> would better ensure coexistence with adjacent-band services – the ACMA seek</w:delText>
        </w:r>
        <w:r w:rsidR="004758C3" w:rsidDel="006379E5">
          <w:delText>s</w:delText>
        </w:r>
        <w:r w:rsidR="003F49F2" w:rsidRPr="006252C8" w:rsidDel="006379E5">
          <w:delText xml:space="preserve"> i</w:delText>
        </w:r>
        <w:r w:rsidR="00AB72E3" w:rsidRPr="006252C8" w:rsidDel="006379E5">
          <w:delText>nput on the feasibility and utility of specifying these lower limits</w:delText>
        </w:r>
        <w:r w:rsidR="00BD4F6D" w:rsidRPr="006252C8" w:rsidDel="006379E5">
          <w:delText xml:space="preserve"> instead.</w:delText>
        </w:r>
      </w:del>
    </w:p>
    <w:p w14:paraId="60D33BAF" w14:textId="61096F06" w:rsidR="008400E2" w:rsidRDefault="00E9611F" w:rsidP="000A7B5E">
      <w:pPr>
        <w:spacing w:before="120"/>
      </w:pPr>
      <w:r w:rsidRPr="006252C8">
        <w:t>T</w:t>
      </w:r>
      <w:r w:rsidR="000A7B5E" w:rsidRPr="006252C8">
        <w:rPr>
          <w:bCs/>
        </w:rPr>
        <w:t xml:space="preserve">he proposed unwanted emission limits for </w:t>
      </w:r>
      <w:r w:rsidR="000A7B5E" w:rsidRPr="00352F1B">
        <w:rPr>
          <w:bCs/>
        </w:rPr>
        <w:t>registered</w:t>
      </w:r>
      <w:r w:rsidR="000A7B5E" w:rsidRPr="006252C8">
        <w:rPr>
          <w:bCs/>
        </w:rPr>
        <w:t xml:space="preserve"> devices </w:t>
      </w:r>
      <w:r w:rsidRPr="006252C8">
        <w:rPr>
          <w:bCs/>
        </w:rPr>
        <w:t>are</w:t>
      </w:r>
      <w:r w:rsidR="000A7B5E" w:rsidRPr="006252C8">
        <w:rPr>
          <w:bCs/>
        </w:rPr>
        <w:t xml:space="preserve"> shown in Tables </w:t>
      </w:r>
      <w:ins w:id="1417" w:author="Author">
        <w:r w:rsidR="00E21F6E">
          <w:rPr>
            <w:bCs/>
          </w:rPr>
          <w:t>6</w:t>
        </w:r>
      </w:ins>
      <w:del w:id="1418" w:author="Author">
        <w:r w:rsidR="000A7B5E" w:rsidRPr="006252C8" w:rsidDel="00E21F6E">
          <w:rPr>
            <w:bCs/>
          </w:rPr>
          <w:delText>5</w:delText>
        </w:r>
      </w:del>
      <w:r w:rsidR="000A7B5E" w:rsidRPr="006252C8">
        <w:rPr>
          <w:bCs/>
        </w:rPr>
        <w:t xml:space="preserve"> and </w:t>
      </w:r>
      <w:del w:id="1419" w:author="Author">
        <w:r w:rsidR="000A7B5E" w:rsidRPr="006252C8" w:rsidDel="00E21F6E">
          <w:rPr>
            <w:bCs/>
          </w:rPr>
          <w:delText>6</w:delText>
        </w:r>
      </w:del>
      <w:ins w:id="1420" w:author="Author">
        <w:r w:rsidR="00E21F6E">
          <w:rPr>
            <w:bCs/>
          </w:rPr>
          <w:t>7</w:t>
        </w:r>
      </w:ins>
      <w:r w:rsidRPr="006252C8">
        <w:rPr>
          <w:bCs/>
        </w:rPr>
        <w:t xml:space="preserve"> (based on out-of-band and spurious emission</w:t>
      </w:r>
      <w:r>
        <w:rPr>
          <w:bCs/>
        </w:rPr>
        <w:t xml:space="preserve"> limits in 3GPP TS 38.104)</w:t>
      </w:r>
      <w:r w:rsidR="000A7B5E">
        <w:rPr>
          <w:bCs/>
        </w:rPr>
        <w:t>, excluding emissions in the range 23.6-24 GHz.</w:t>
      </w:r>
      <w:r w:rsidR="000A7B5E" w:rsidRPr="000A7B5E">
        <w:t xml:space="preserve"> </w:t>
      </w:r>
    </w:p>
    <w:p w14:paraId="13040671" w14:textId="39F10A91" w:rsidR="000A7B5E" w:rsidRDefault="000A7B5E" w:rsidP="000A7B5E">
      <w:pPr>
        <w:spacing w:before="120"/>
        <w:rPr>
          <w:bCs/>
        </w:rPr>
      </w:pPr>
      <w:r w:rsidRPr="0038765E">
        <w:t xml:space="preserve">Note that the limits </w:t>
      </w:r>
      <w:r>
        <w:t xml:space="preserve">in Table </w:t>
      </w:r>
      <w:ins w:id="1421" w:author="Author">
        <w:r w:rsidR="00E21F6E">
          <w:t>6</w:t>
        </w:r>
      </w:ins>
      <w:del w:id="1422" w:author="Author">
        <w:r w:rsidDel="00E21F6E">
          <w:delText>5</w:delText>
        </w:r>
      </w:del>
      <w:r w:rsidRPr="0038765E">
        <w:t xml:space="preserve"> work well when adjacent band systems are using the same technology and have synchronised operation. As discussed prev</w:t>
      </w:r>
      <w:r>
        <w:t xml:space="preserve">iously, it is assumed that when required </w:t>
      </w:r>
      <w:r w:rsidRPr="0038765E">
        <w:t>to manage interference, licensees will either synchronise their services or negotiate an alternative solution</w:t>
      </w:r>
      <w:r w:rsidR="008400E2">
        <w:t>, so it has been deemed that</w:t>
      </w:r>
      <w:r w:rsidRPr="0038765E">
        <w:t xml:space="preserve"> </w:t>
      </w:r>
      <w:r w:rsidR="00FC1EBA">
        <w:t xml:space="preserve">a </w:t>
      </w:r>
      <w:r w:rsidRPr="0038765E">
        <w:t>definition of stricter unwanted emission</w:t>
      </w:r>
      <w:r>
        <w:t xml:space="preserve"> limit</w:t>
      </w:r>
      <w:r w:rsidR="008400E2">
        <w:t>s</w:t>
      </w:r>
      <w:r w:rsidRPr="0038765E">
        <w:t xml:space="preserve"> to manage interference or unsynchronised operation</w:t>
      </w:r>
      <w:r w:rsidR="008400E2">
        <w:t xml:space="preserve"> will not be necessary</w:t>
      </w:r>
      <w:r w:rsidRPr="0038765E">
        <w:t>.</w:t>
      </w:r>
    </w:p>
    <w:p w14:paraId="030475A8" w14:textId="7E1B7C34" w:rsidR="00054CAB" w:rsidRPr="007D04B2" w:rsidRDefault="00054CAB" w:rsidP="003A43C6">
      <w:pPr>
        <w:pStyle w:val="ACMATableHeader"/>
      </w:pPr>
      <w:r w:rsidRPr="003A43C6">
        <w:t>Proposed</w:t>
      </w:r>
      <w:r>
        <w:t xml:space="preserve"> t</w:t>
      </w:r>
      <w:r w:rsidRPr="007D04B2">
        <w:t xml:space="preserve">ransmitter unwanted emission limit </w:t>
      </w:r>
      <w:r w:rsidR="000A7B5E">
        <w:t xml:space="preserve">at offsets less than or equal to </w:t>
      </w:r>
      <w:bookmarkStart w:id="1423" w:name="_Hlk29554944"/>
      <w:ins w:id="1424" w:author="Author">
        <w:r w:rsidR="00E56574">
          <w:t xml:space="preserve">0.1 x </w:t>
        </w:r>
        <w:r w:rsidR="00E56574" w:rsidRPr="00E56574">
          <w:t>BW</w:t>
        </w:r>
        <w:r w:rsidR="00E56574">
          <w:rPr>
            <w:vertAlign w:val="subscript"/>
          </w:rPr>
          <w:t>occupied</w:t>
        </w:r>
        <w:r w:rsidR="00310308">
          <w:rPr>
            <w:rStyle w:val="FootnoteReference"/>
            <w:rFonts w:cs="Arial"/>
          </w:rPr>
          <w:footnoteReference w:id="37"/>
        </w:r>
      </w:ins>
      <w:del w:id="1427" w:author="Author">
        <w:r w:rsidR="000A7B5E" w:rsidRPr="00AA7B29" w:rsidDel="00E56574">
          <w:rPr>
            <w:vertAlign w:val="subscript"/>
            <w:rPrChange w:id="1428" w:author="Author">
              <w:rPr>
                <w:rFonts w:cs="Arial"/>
              </w:rPr>
            </w:rPrChange>
          </w:rPr>
          <w:delText>40 MHz</w:delText>
        </w:r>
      </w:del>
      <w:r w:rsidR="000A7B5E">
        <w:t xml:space="preserve"> </w:t>
      </w:r>
      <w:bookmarkEnd w:id="1423"/>
      <w:r w:rsidR="000A7B5E">
        <w:t>from the licence frequency boundary</w:t>
      </w:r>
      <w:r w:rsidRPr="007D04B2">
        <w:t xml:space="preserve"> – </w:t>
      </w:r>
      <w:ins w:id="1429" w:author="Author">
        <w:r w:rsidR="00A200F0">
          <w:t>base stations</w:t>
        </w:r>
      </w:ins>
      <w:del w:id="1430" w:author="Author">
        <w:r w:rsidRPr="007D04B2">
          <w:delText>registered</w:delText>
        </w:r>
        <w:r>
          <w:delText xml:space="preserve"> </w:delText>
        </w:r>
        <w:r w:rsidRPr="007D04B2">
          <w:delText>devices</w:delText>
        </w:r>
      </w:del>
      <w:r w:rsidRPr="007D04B2">
        <w:t>.</w:t>
      </w:r>
    </w:p>
    <w:tbl>
      <w:tblPr>
        <w:tblStyle w:val="TableGrid"/>
        <w:tblW w:w="6132" w:type="dxa"/>
        <w:jc w:val="center"/>
        <w:tblLook w:val="04A0" w:firstRow="1" w:lastRow="0" w:firstColumn="1" w:lastColumn="0" w:noHBand="0" w:noVBand="1"/>
      </w:tblPr>
      <w:tblGrid>
        <w:gridCol w:w="2689"/>
        <w:gridCol w:w="1843"/>
        <w:gridCol w:w="1600"/>
      </w:tblGrid>
      <w:tr w:rsidR="00054CAB" w:rsidRPr="0038765E" w14:paraId="3E54FFAD" w14:textId="77777777" w:rsidTr="00E56574">
        <w:trPr>
          <w:jc w:val="center"/>
        </w:trPr>
        <w:tc>
          <w:tcPr>
            <w:tcW w:w="2689" w:type="dxa"/>
            <w:shd w:val="clear" w:color="auto" w:fill="BFBFBF" w:themeFill="background1" w:themeFillShade="BF"/>
          </w:tcPr>
          <w:p w14:paraId="5D225D29" w14:textId="77777777" w:rsidR="00054CAB" w:rsidRPr="0038765E" w:rsidRDefault="00054CAB" w:rsidP="00774DBD">
            <w:pPr>
              <w:pStyle w:val="ListParagraph"/>
              <w:ind w:left="0"/>
              <w:jc w:val="center"/>
              <w:rPr>
                <w:rFonts w:ascii="Arial" w:hAnsi="Arial" w:cs="Arial"/>
                <w:b/>
                <w:vertAlign w:val="superscript"/>
              </w:rPr>
            </w:pPr>
            <w:r w:rsidRPr="0038765E">
              <w:rPr>
                <w:rFonts w:ascii="Arial" w:hAnsi="Arial" w:cs="Arial"/>
                <w:b/>
              </w:rPr>
              <w:t>Frequency Range (f</w:t>
            </w:r>
            <w:r w:rsidRPr="0038765E">
              <w:rPr>
                <w:rFonts w:ascii="Arial" w:hAnsi="Arial" w:cs="Arial"/>
                <w:b/>
                <w:vertAlign w:val="subscript"/>
              </w:rPr>
              <w:t>offset</w:t>
            </w:r>
            <w:r w:rsidRPr="0038765E">
              <w:rPr>
                <w:rFonts w:ascii="Arial" w:hAnsi="Arial" w:cs="Arial"/>
                <w:b/>
              </w:rPr>
              <w:t>)</w:t>
            </w:r>
          </w:p>
        </w:tc>
        <w:tc>
          <w:tcPr>
            <w:tcW w:w="1843" w:type="dxa"/>
            <w:shd w:val="clear" w:color="auto" w:fill="BFBFBF" w:themeFill="background1" w:themeFillShade="BF"/>
          </w:tcPr>
          <w:p w14:paraId="0A5CD168" w14:textId="77777777" w:rsidR="00054CAB" w:rsidRPr="0038765E" w:rsidRDefault="00054CAB" w:rsidP="00774DBD">
            <w:pPr>
              <w:pStyle w:val="ListParagraph"/>
              <w:ind w:left="0"/>
              <w:jc w:val="center"/>
              <w:rPr>
                <w:rFonts w:ascii="Arial" w:hAnsi="Arial" w:cs="Arial"/>
                <w:b/>
              </w:rPr>
            </w:pPr>
            <w:r w:rsidRPr="0038765E">
              <w:rPr>
                <w:rFonts w:ascii="Arial" w:hAnsi="Arial" w:cs="Arial"/>
                <w:b/>
              </w:rPr>
              <w:t>Total Radiated Power (dBm)</w:t>
            </w:r>
          </w:p>
        </w:tc>
        <w:tc>
          <w:tcPr>
            <w:tcW w:w="1600" w:type="dxa"/>
            <w:shd w:val="clear" w:color="auto" w:fill="BFBFBF" w:themeFill="background1" w:themeFillShade="BF"/>
          </w:tcPr>
          <w:p w14:paraId="25DA2F4A" w14:textId="77777777" w:rsidR="00054CAB" w:rsidRPr="0038765E" w:rsidRDefault="00054CAB" w:rsidP="00774DBD">
            <w:pPr>
              <w:pStyle w:val="ListParagraph"/>
              <w:ind w:left="0"/>
              <w:jc w:val="center"/>
              <w:rPr>
                <w:rFonts w:ascii="Arial" w:hAnsi="Arial" w:cs="Arial"/>
                <w:b/>
              </w:rPr>
            </w:pPr>
            <w:r w:rsidRPr="0038765E">
              <w:rPr>
                <w:rFonts w:ascii="Arial" w:hAnsi="Arial" w:cs="Arial"/>
                <w:b/>
              </w:rPr>
              <w:t>Measurement Bandwidth</w:t>
            </w:r>
          </w:p>
        </w:tc>
      </w:tr>
      <w:tr w:rsidR="00054CAB" w:rsidRPr="0038765E" w14:paraId="7DEE59CE" w14:textId="77777777" w:rsidTr="00E56574">
        <w:trPr>
          <w:jc w:val="center"/>
        </w:trPr>
        <w:tc>
          <w:tcPr>
            <w:tcW w:w="2689" w:type="dxa"/>
          </w:tcPr>
          <w:p w14:paraId="5DE168DC" w14:textId="03974CD0" w:rsidR="00054CAB" w:rsidRPr="0038765E" w:rsidRDefault="00054CAB" w:rsidP="00774DBD">
            <w:pPr>
              <w:pStyle w:val="ListParagraph"/>
              <w:ind w:left="0"/>
              <w:jc w:val="center"/>
              <w:rPr>
                <w:rFonts w:ascii="Arial" w:hAnsi="Arial" w:cs="Arial"/>
                <w:sz w:val="18"/>
                <w:szCs w:val="18"/>
                <w:u w:val="single"/>
              </w:rPr>
            </w:pPr>
            <w:r w:rsidRPr="0038765E">
              <w:rPr>
                <w:rFonts w:ascii="Arial" w:hAnsi="Arial" w:cs="Arial"/>
                <w:sz w:val="18"/>
                <w:szCs w:val="18"/>
              </w:rPr>
              <w:t xml:space="preserve">0 </w:t>
            </w:r>
            <w:r>
              <w:rPr>
                <w:rFonts w:ascii="Arial" w:hAnsi="Arial" w:cs="Arial"/>
                <w:sz w:val="18"/>
                <w:szCs w:val="18"/>
              </w:rPr>
              <w:t>M</w:t>
            </w:r>
            <w:r w:rsidRPr="0038765E">
              <w:rPr>
                <w:rFonts w:ascii="Arial" w:hAnsi="Arial" w:cs="Arial"/>
                <w:sz w:val="18"/>
                <w:szCs w:val="18"/>
              </w:rPr>
              <w:t>Hz ≤ f</w:t>
            </w:r>
            <w:r w:rsidRPr="0038765E">
              <w:rPr>
                <w:rFonts w:ascii="Arial" w:hAnsi="Arial" w:cs="Arial"/>
                <w:sz w:val="18"/>
                <w:szCs w:val="18"/>
                <w:vertAlign w:val="subscript"/>
              </w:rPr>
              <w:t>offset</w:t>
            </w:r>
            <w:r w:rsidRPr="0038765E">
              <w:rPr>
                <w:rFonts w:ascii="Arial" w:hAnsi="Arial" w:cs="Arial"/>
                <w:sz w:val="18"/>
                <w:szCs w:val="18"/>
              </w:rPr>
              <w:t xml:space="preserve"> ≤ </w:t>
            </w:r>
            <w:ins w:id="1431" w:author="Author">
              <w:r w:rsidR="00E56574">
                <w:rPr>
                  <w:rFonts w:ascii="Arial" w:hAnsi="Arial" w:cs="Arial"/>
                  <w:sz w:val="18"/>
                  <w:szCs w:val="18"/>
                </w:rPr>
                <w:t>0.1 x BW</w:t>
              </w:r>
              <w:r w:rsidR="00E56574">
                <w:rPr>
                  <w:rFonts w:ascii="Arial" w:hAnsi="Arial" w:cs="Arial"/>
                  <w:sz w:val="18"/>
                  <w:szCs w:val="18"/>
                  <w:vertAlign w:val="subscript"/>
                </w:rPr>
                <w:t>occupied</w:t>
              </w:r>
            </w:ins>
            <w:del w:id="1432" w:author="Author">
              <w:r w:rsidDel="00E56574">
                <w:rPr>
                  <w:rFonts w:ascii="Arial" w:hAnsi="Arial" w:cs="Arial"/>
                  <w:sz w:val="18"/>
                  <w:szCs w:val="18"/>
                </w:rPr>
                <w:delText>40</w:delText>
              </w:r>
              <w:r w:rsidRPr="0038765E" w:rsidDel="00E56574">
                <w:rPr>
                  <w:rFonts w:ascii="Arial" w:hAnsi="Arial" w:cs="Arial"/>
                  <w:sz w:val="18"/>
                  <w:szCs w:val="18"/>
                </w:rPr>
                <w:delText xml:space="preserve"> MHz</w:delText>
              </w:r>
            </w:del>
          </w:p>
        </w:tc>
        <w:tc>
          <w:tcPr>
            <w:tcW w:w="1843" w:type="dxa"/>
          </w:tcPr>
          <w:p w14:paraId="2B80B809" w14:textId="77777777" w:rsidR="00054CAB" w:rsidRPr="0038765E" w:rsidRDefault="00054CAB" w:rsidP="00774DBD">
            <w:pPr>
              <w:pStyle w:val="ListParagraph"/>
              <w:ind w:left="0"/>
              <w:jc w:val="center"/>
              <w:rPr>
                <w:rFonts w:ascii="Arial" w:hAnsi="Arial" w:cs="Arial"/>
                <w:sz w:val="18"/>
                <w:szCs w:val="18"/>
              </w:rPr>
            </w:pPr>
            <w:r>
              <w:rPr>
                <w:rFonts w:ascii="Arial" w:hAnsi="Arial" w:cs="Arial"/>
                <w:sz w:val="18"/>
                <w:szCs w:val="18"/>
              </w:rPr>
              <w:t>-5</w:t>
            </w:r>
          </w:p>
        </w:tc>
        <w:tc>
          <w:tcPr>
            <w:tcW w:w="1600" w:type="dxa"/>
          </w:tcPr>
          <w:p w14:paraId="0420EB45" w14:textId="77777777" w:rsidR="00054CAB" w:rsidRPr="0038765E" w:rsidRDefault="00054CAB" w:rsidP="00774DBD">
            <w:pPr>
              <w:pStyle w:val="ListParagraph"/>
              <w:ind w:left="0"/>
              <w:jc w:val="center"/>
              <w:rPr>
                <w:rFonts w:ascii="Arial" w:hAnsi="Arial" w:cs="Arial"/>
                <w:sz w:val="18"/>
                <w:szCs w:val="18"/>
              </w:rPr>
            </w:pPr>
            <w:r w:rsidRPr="0038765E">
              <w:rPr>
                <w:rFonts w:ascii="Arial" w:hAnsi="Arial" w:cs="Arial"/>
                <w:sz w:val="18"/>
                <w:szCs w:val="18"/>
              </w:rPr>
              <w:t>1</w:t>
            </w:r>
            <w:r>
              <w:rPr>
                <w:rFonts w:ascii="Arial" w:hAnsi="Arial" w:cs="Arial"/>
                <w:sz w:val="18"/>
                <w:szCs w:val="18"/>
              </w:rPr>
              <w:t xml:space="preserve"> M</w:t>
            </w:r>
            <w:r w:rsidRPr="0038765E">
              <w:rPr>
                <w:rFonts w:ascii="Arial" w:hAnsi="Arial" w:cs="Arial"/>
                <w:sz w:val="18"/>
                <w:szCs w:val="18"/>
              </w:rPr>
              <w:t>Hz</w:t>
            </w:r>
          </w:p>
        </w:tc>
      </w:tr>
    </w:tbl>
    <w:p w14:paraId="4CCFD83A" w14:textId="5CA6FB57" w:rsidR="00054CAB" w:rsidRDefault="00054CAB" w:rsidP="00054CAB"/>
    <w:p w14:paraId="568861D0" w14:textId="396F95B5" w:rsidR="00054CAB" w:rsidRPr="007D04B2" w:rsidRDefault="00054CAB" w:rsidP="00054CAB">
      <w:pPr>
        <w:pStyle w:val="ACMATableHeader"/>
        <w:spacing w:line="240" w:lineRule="atLeast"/>
      </w:pPr>
      <w:r w:rsidRPr="007D04B2">
        <w:rPr>
          <w:rFonts w:cs="Arial"/>
        </w:rPr>
        <w:t xml:space="preserve">Transmitter unwanted emission limits </w:t>
      </w:r>
      <w:r w:rsidR="000A7B5E">
        <w:rPr>
          <w:rFonts w:cs="Arial"/>
        </w:rPr>
        <w:t xml:space="preserve">at offsets greater than </w:t>
      </w:r>
      <w:ins w:id="1433" w:author="Author">
        <w:r w:rsidR="00471ED1">
          <w:rPr>
            <w:rFonts w:cs="Arial"/>
          </w:rPr>
          <w:t xml:space="preserve">0.1 x </w:t>
        </w:r>
        <w:r w:rsidR="00471ED1" w:rsidRPr="00E56574">
          <w:rPr>
            <w:rFonts w:cs="Arial"/>
          </w:rPr>
          <w:t>BW</w:t>
        </w:r>
        <w:r w:rsidR="00471ED1">
          <w:rPr>
            <w:rFonts w:cs="Arial"/>
            <w:vertAlign w:val="subscript"/>
          </w:rPr>
          <w:t>occupied</w:t>
        </w:r>
        <w:r w:rsidR="00471ED1">
          <w:rPr>
            <w:rFonts w:cs="Arial"/>
          </w:rPr>
          <w:t xml:space="preserve"> </w:t>
        </w:r>
      </w:ins>
      <w:del w:id="1434" w:author="Author">
        <w:r w:rsidR="000A7B5E" w:rsidDel="00471ED1">
          <w:rPr>
            <w:rFonts w:cs="Arial"/>
          </w:rPr>
          <w:delText xml:space="preserve">40 MHz </w:delText>
        </w:r>
      </w:del>
      <w:r w:rsidR="000A7B5E">
        <w:rPr>
          <w:rFonts w:cs="Arial"/>
        </w:rPr>
        <w:t>from the licence frequency boundary</w:t>
      </w:r>
      <w:r w:rsidRPr="007D04B2">
        <w:rPr>
          <w:rFonts w:cs="Arial"/>
        </w:rPr>
        <w:t xml:space="preserve"> </w:t>
      </w:r>
      <w:r w:rsidR="000A7B5E">
        <w:rPr>
          <w:rFonts w:cs="Arial"/>
        </w:rPr>
        <w:t>(excluding the 23.6-24 GHz band</w:t>
      </w:r>
      <w:r w:rsidR="008400E2">
        <w:rPr>
          <w:rFonts w:cs="Arial"/>
        </w:rPr>
        <w:t xml:space="preserve">) </w:t>
      </w:r>
      <w:r w:rsidRPr="007D04B2">
        <w:rPr>
          <w:rFonts w:cs="Arial"/>
        </w:rPr>
        <w:t xml:space="preserve">– </w:t>
      </w:r>
      <w:ins w:id="1435" w:author="Author">
        <w:r w:rsidR="00A200F0">
          <w:rPr>
            <w:rFonts w:cs="Arial"/>
          </w:rPr>
          <w:t>base stations</w:t>
        </w:r>
      </w:ins>
      <w:del w:id="1436" w:author="Author">
        <w:r w:rsidRPr="007D04B2">
          <w:rPr>
            <w:rFonts w:cs="Arial"/>
          </w:rPr>
          <w:delText>registered</w:delText>
        </w:r>
        <w:r>
          <w:rPr>
            <w:rFonts w:cs="Arial"/>
          </w:rPr>
          <w:delText xml:space="preserve"> </w:delText>
        </w:r>
        <w:r w:rsidRPr="007D04B2">
          <w:rPr>
            <w:rFonts w:cs="Arial"/>
          </w:rPr>
          <w:delText>devices</w:delText>
        </w:r>
      </w:del>
      <w:r w:rsidRPr="007D04B2">
        <w:rPr>
          <w:rFonts w:cs="Arial"/>
        </w:rPr>
        <w:t>.</w:t>
      </w:r>
      <w:r>
        <w:rPr>
          <w:rFonts w:cs="Arial"/>
        </w:rPr>
        <w:t xml:space="preserve"> </w:t>
      </w:r>
    </w:p>
    <w:tbl>
      <w:tblPr>
        <w:tblStyle w:val="TableGrid"/>
        <w:tblW w:w="6132" w:type="dxa"/>
        <w:jc w:val="center"/>
        <w:tblLook w:val="04A0" w:firstRow="1" w:lastRow="0" w:firstColumn="1" w:lastColumn="0" w:noHBand="0" w:noVBand="1"/>
      </w:tblPr>
      <w:tblGrid>
        <w:gridCol w:w="2262"/>
        <w:gridCol w:w="2270"/>
        <w:gridCol w:w="1600"/>
      </w:tblGrid>
      <w:tr w:rsidR="00054CAB" w:rsidRPr="007D04B2" w14:paraId="3E20889A" w14:textId="77777777" w:rsidTr="00774DBD">
        <w:trPr>
          <w:jc w:val="center"/>
        </w:trPr>
        <w:tc>
          <w:tcPr>
            <w:tcW w:w="2262" w:type="dxa"/>
            <w:shd w:val="clear" w:color="auto" w:fill="BFBFBF" w:themeFill="background1" w:themeFillShade="BF"/>
          </w:tcPr>
          <w:p w14:paraId="491D4C84" w14:textId="77777777" w:rsidR="00054CAB" w:rsidRPr="007D04B2" w:rsidRDefault="00054CAB" w:rsidP="00774DBD">
            <w:pPr>
              <w:pStyle w:val="ListParagraph"/>
              <w:ind w:left="0"/>
              <w:jc w:val="center"/>
              <w:rPr>
                <w:rFonts w:ascii="Arial" w:hAnsi="Arial" w:cs="Arial"/>
                <w:b/>
              </w:rPr>
            </w:pPr>
            <w:r w:rsidRPr="007D04B2">
              <w:rPr>
                <w:rFonts w:ascii="Arial" w:hAnsi="Arial" w:cs="Arial"/>
                <w:b/>
              </w:rPr>
              <w:t xml:space="preserve">Frequency Range </w:t>
            </w:r>
          </w:p>
          <w:p w14:paraId="040D49A3" w14:textId="77777777" w:rsidR="00054CAB" w:rsidRPr="007D04B2" w:rsidRDefault="00054CAB" w:rsidP="00774DBD">
            <w:pPr>
              <w:pStyle w:val="ListParagraph"/>
              <w:ind w:left="0"/>
              <w:jc w:val="center"/>
              <w:rPr>
                <w:rFonts w:ascii="Arial" w:hAnsi="Arial" w:cs="Arial"/>
                <w:b/>
              </w:rPr>
            </w:pPr>
            <w:r w:rsidRPr="007D04B2">
              <w:rPr>
                <w:rFonts w:ascii="Arial" w:hAnsi="Arial" w:cs="Arial"/>
                <w:b/>
              </w:rPr>
              <w:t>(f)</w:t>
            </w:r>
          </w:p>
        </w:tc>
        <w:tc>
          <w:tcPr>
            <w:tcW w:w="2270" w:type="dxa"/>
            <w:shd w:val="clear" w:color="auto" w:fill="BFBFBF" w:themeFill="background1" w:themeFillShade="BF"/>
          </w:tcPr>
          <w:p w14:paraId="0CCE91FD" w14:textId="77777777" w:rsidR="00054CAB" w:rsidRPr="007D04B2" w:rsidRDefault="00054CAB" w:rsidP="00774DBD">
            <w:pPr>
              <w:pStyle w:val="ListParagraph"/>
              <w:ind w:left="0"/>
              <w:jc w:val="center"/>
              <w:rPr>
                <w:rFonts w:ascii="Arial" w:hAnsi="Arial" w:cs="Arial"/>
                <w:b/>
              </w:rPr>
            </w:pPr>
            <w:r w:rsidRPr="007D04B2">
              <w:rPr>
                <w:rFonts w:ascii="Arial" w:hAnsi="Arial" w:cs="Arial"/>
                <w:b/>
              </w:rPr>
              <w:t>Total Radiated Power (dBm)</w:t>
            </w:r>
          </w:p>
        </w:tc>
        <w:tc>
          <w:tcPr>
            <w:tcW w:w="1600" w:type="dxa"/>
            <w:shd w:val="clear" w:color="auto" w:fill="BFBFBF" w:themeFill="background1" w:themeFillShade="BF"/>
          </w:tcPr>
          <w:p w14:paraId="6BC34AFC" w14:textId="77777777" w:rsidR="00054CAB" w:rsidRPr="007D04B2" w:rsidRDefault="00054CAB" w:rsidP="00774DBD">
            <w:pPr>
              <w:pStyle w:val="ListParagraph"/>
              <w:ind w:left="0"/>
              <w:jc w:val="center"/>
              <w:rPr>
                <w:rFonts w:ascii="Arial" w:hAnsi="Arial" w:cs="Arial"/>
                <w:b/>
              </w:rPr>
            </w:pPr>
            <w:r w:rsidRPr="007D04B2">
              <w:rPr>
                <w:rFonts w:ascii="Arial" w:hAnsi="Arial" w:cs="Arial"/>
                <w:b/>
              </w:rPr>
              <w:t>Measurement Bandwidth</w:t>
            </w:r>
          </w:p>
        </w:tc>
      </w:tr>
      <w:tr w:rsidR="00054CAB" w:rsidRPr="007D04B2" w14:paraId="07DD49D2" w14:textId="77777777" w:rsidTr="00774DBD">
        <w:trPr>
          <w:jc w:val="center"/>
        </w:trPr>
        <w:tc>
          <w:tcPr>
            <w:tcW w:w="2262" w:type="dxa"/>
          </w:tcPr>
          <w:p w14:paraId="01255AE2" w14:textId="77777777" w:rsidR="00054CAB" w:rsidRPr="007D04B2" w:rsidRDefault="00054CAB" w:rsidP="00774DBD">
            <w:pPr>
              <w:pStyle w:val="ListParagraph"/>
              <w:ind w:left="0"/>
              <w:jc w:val="center"/>
              <w:rPr>
                <w:rFonts w:ascii="Arial" w:hAnsi="Arial" w:cs="Arial"/>
                <w:sz w:val="18"/>
                <w:szCs w:val="18"/>
              </w:rPr>
            </w:pPr>
            <w:r w:rsidRPr="007D04B2">
              <w:rPr>
                <w:rFonts w:ascii="Arial" w:hAnsi="Arial" w:cs="Arial"/>
                <w:sz w:val="18"/>
                <w:szCs w:val="18"/>
              </w:rPr>
              <w:t xml:space="preserve">30 MHz ≤ f </w:t>
            </w:r>
            <w:r>
              <w:rPr>
                <w:rFonts w:ascii="Arial" w:hAnsi="Arial" w:cs="Arial"/>
                <w:sz w:val="18"/>
                <w:szCs w:val="18"/>
              </w:rPr>
              <w:t>&lt;</w:t>
            </w:r>
            <w:r w:rsidRPr="007D04B2">
              <w:rPr>
                <w:rFonts w:ascii="Arial" w:hAnsi="Arial" w:cs="Arial"/>
                <w:sz w:val="18"/>
                <w:szCs w:val="18"/>
              </w:rPr>
              <w:t xml:space="preserve"> 1 GHz</w:t>
            </w:r>
          </w:p>
        </w:tc>
        <w:tc>
          <w:tcPr>
            <w:tcW w:w="2270" w:type="dxa"/>
          </w:tcPr>
          <w:p w14:paraId="111C48E7" w14:textId="77777777" w:rsidR="00054CAB" w:rsidRPr="007D04B2" w:rsidRDefault="00054CAB" w:rsidP="00774DBD">
            <w:pPr>
              <w:pStyle w:val="ListParagraph"/>
              <w:ind w:left="0"/>
              <w:jc w:val="center"/>
              <w:rPr>
                <w:rFonts w:ascii="Arial" w:hAnsi="Arial" w:cs="Arial"/>
                <w:sz w:val="18"/>
                <w:szCs w:val="18"/>
              </w:rPr>
            </w:pPr>
            <w:r w:rsidRPr="007D04B2">
              <w:rPr>
                <w:rFonts w:ascii="Arial" w:hAnsi="Arial" w:cs="Arial"/>
                <w:sz w:val="18"/>
                <w:szCs w:val="18"/>
              </w:rPr>
              <w:t>-</w:t>
            </w:r>
            <w:r>
              <w:rPr>
                <w:rFonts w:ascii="Arial" w:hAnsi="Arial" w:cs="Arial"/>
                <w:sz w:val="18"/>
                <w:szCs w:val="18"/>
              </w:rPr>
              <w:t>13</w:t>
            </w:r>
          </w:p>
        </w:tc>
        <w:tc>
          <w:tcPr>
            <w:tcW w:w="1600" w:type="dxa"/>
          </w:tcPr>
          <w:p w14:paraId="05256D43" w14:textId="77777777" w:rsidR="00054CAB" w:rsidRPr="007D04B2" w:rsidRDefault="00054CAB" w:rsidP="00774DBD">
            <w:pPr>
              <w:pStyle w:val="ListParagraph"/>
              <w:ind w:left="0"/>
              <w:jc w:val="center"/>
              <w:rPr>
                <w:rFonts w:ascii="Arial" w:hAnsi="Arial" w:cs="Arial"/>
                <w:sz w:val="18"/>
                <w:szCs w:val="18"/>
              </w:rPr>
            </w:pPr>
            <w:r w:rsidRPr="007D04B2">
              <w:rPr>
                <w:rFonts w:ascii="Arial" w:hAnsi="Arial" w:cs="Arial"/>
                <w:sz w:val="18"/>
                <w:szCs w:val="18"/>
              </w:rPr>
              <w:t>100 kHz</w:t>
            </w:r>
          </w:p>
        </w:tc>
      </w:tr>
      <w:tr w:rsidR="00054CAB" w:rsidRPr="007D04B2" w14:paraId="7692DFDE" w14:textId="77777777" w:rsidTr="00774DBD">
        <w:trPr>
          <w:jc w:val="center"/>
        </w:trPr>
        <w:tc>
          <w:tcPr>
            <w:tcW w:w="2262" w:type="dxa"/>
          </w:tcPr>
          <w:p w14:paraId="4F65A809" w14:textId="77777777" w:rsidR="00054CAB" w:rsidRPr="007D04B2" w:rsidRDefault="00054CAB" w:rsidP="00774DBD">
            <w:pPr>
              <w:pStyle w:val="ListParagraph"/>
              <w:ind w:left="0"/>
              <w:jc w:val="center"/>
              <w:rPr>
                <w:rFonts w:ascii="Arial" w:hAnsi="Arial" w:cs="Arial"/>
                <w:sz w:val="18"/>
                <w:szCs w:val="18"/>
              </w:rPr>
            </w:pPr>
            <w:r w:rsidRPr="007D04B2">
              <w:rPr>
                <w:rFonts w:ascii="Arial" w:hAnsi="Arial" w:cs="Arial"/>
                <w:sz w:val="18"/>
                <w:szCs w:val="18"/>
              </w:rPr>
              <w:t xml:space="preserve">1 GHz ≤ f ≤ </w:t>
            </w:r>
            <w:r>
              <w:rPr>
                <w:rFonts w:ascii="Arial" w:hAnsi="Arial" w:cs="Arial"/>
                <w:sz w:val="18"/>
                <w:szCs w:val="18"/>
              </w:rPr>
              <w:t>59</w:t>
            </w:r>
            <w:r w:rsidRPr="007D04B2">
              <w:rPr>
                <w:rFonts w:ascii="Arial" w:hAnsi="Arial" w:cs="Arial"/>
                <w:sz w:val="18"/>
                <w:szCs w:val="18"/>
              </w:rPr>
              <w:t xml:space="preserve"> GHz</w:t>
            </w:r>
          </w:p>
        </w:tc>
        <w:tc>
          <w:tcPr>
            <w:tcW w:w="2270" w:type="dxa"/>
          </w:tcPr>
          <w:p w14:paraId="09EC3FF2" w14:textId="77777777" w:rsidR="00054CAB" w:rsidRPr="007D04B2" w:rsidRDefault="00054CAB" w:rsidP="00774DBD">
            <w:pPr>
              <w:pStyle w:val="ListParagraph"/>
              <w:ind w:left="0"/>
              <w:jc w:val="center"/>
              <w:rPr>
                <w:rFonts w:ascii="Arial" w:hAnsi="Arial" w:cs="Arial"/>
                <w:sz w:val="18"/>
                <w:szCs w:val="18"/>
              </w:rPr>
            </w:pPr>
            <w:r w:rsidRPr="007D04B2">
              <w:rPr>
                <w:rFonts w:ascii="Arial" w:hAnsi="Arial" w:cs="Arial"/>
                <w:sz w:val="18"/>
                <w:szCs w:val="18"/>
              </w:rPr>
              <w:t>-</w:t>
            </w:r>
            <w:r>
              <w:rPr>
                <w:rFonts w:ascii="Arial" w:hAnsi="Arial" w:cs="Arial"/>
                <w:sz w:val="18"/>
                <w:szCs w:val="18"/>
              </w:rPr>
              <w:t>13</w:t>
            </w:r>
          </w:p>
        </w:tc>
        <w:tc>
          <w:tcPr>
            <w:tcW w:w="1600" w:type="dxa"/>
          </w:tcPr>
          <w:p w14:paraId="475DDA77" w14:textId="77777777" w:rsidR="00054CAB" w:rsidRPr="007D04B2" w:rsidRDefault="00054CAB" w:rsidP="00774DBD">
            <w:pPr>
              <w:pStyle w:val="ListParagraph"/>
              <w:ind w:left="0"/>
              <w:jc w:val="center"/>
              <w:rPr>
                <w:rFonts w:ascii="Arial" w:hAnsi="Arial" w:cs="Arial"/>
                <w:sz w:val="18"/>
                <w:szCs w:val="18"/>
              </w:rPr>
            </w:pPr>
            <w:r w:rsidRPr="007D04B2">
              <w:rPr>
                <w:rFonts w:ascii="Arial" w:hAnsi="Arial" w:cs="Arial"/>
                <w:sz w:val="18"/>
                <w:szCs w:val="18"/>
              </w:rPr>
              <w:t>1 MHz</w:t>
            </w:r>
          </w:p>
        </w:tc>
      </w:tr>
    </w:tbl>
    <w:p w14:paraId="19005EE0" w14:textId="77777777" w:rsidR="000A7B5E" w:rsidRDefault="000A7B5E" w:rsidP="00E92CE1">
      <w:pPr>
        <w:rPr>
          <w:bCs/>
        </w:rPr>
      </w:pPr>
    </w:p>
    <w:p w14:paraId="0FFE37C9" w14:textId="40FABA22" w:rsidR="00470B2B" w:rsidRDefault="00872AA4" w:rsidP="00E92CE1">
      <w:pPr>
        <w:rPr>
          <w:ins w:id="1437" w:author="Author"/>
          <w:bCs/>
        </w:rPr>
      </w:pPr>
      <w:r w:rsidRPr="00872AA4">
        <w:rPr>
          <w:bCs/>
        </w:rPr>
        <w:t xml:space="preserve">As discussed in the </w:t>
      </w:r>
      <w:r w:rsidRPr="00872AA4">
        <w:rPr>
          <w:bCs/>
          <w:i/>
          <w:iCs/>
        </w:rPr>
        <w:fldChar w:fldCharType="begin"/>
      </w:r>
      <w:r w:rsidRPr="00872AA4">
        <w:rPr>
          <w:bCs/>
          <w:i/>
          <w:iCs/>
        </w:rPr>
        <w:instrText xml:space="preserve"> REF _Ref15452318 \h  \* MERGEFORMAT </w:instrText>
      </w:r>
      <w:r w:rsidRPr="00872AA4">
        <w:rPr>
          <w:bCs/>
          <w:i/>
          <w:iCs/>
        </w:rPr>
      </w:r>
      <w:r w:rsidRPr="00872AA4">
        <w:rPr>
          <w:bCs/>
          <w:i/>
          <w:iCs/>
        </w:rPr>
        <w:fldChar w:fldCharType="separate"/>
      </w:r>
      <w:r w:rsidR="00757E6A" w:rsidRPr="00757E6A">
        <w:rPr>
          <w:i/>
          <w:iCs/>
        </w:rPr>
        <w:t>Coexistence with other services</w:t>
      </w:r>
      <w:r w:rsidRPr="00872AA4">
        <w:rPr>
          <w:bCs/>
          <w:i/>
          <w:iCs/>
        </w:rPr>
        <w:fldChar w:fldCharType="end"/>
      </w:r>
      <w:r w:rsidRPr="00872AA4">
        <w:rPr>
          <w:bCs/>
        </w:rPr>
        <w:t xml:space="preserve"> chapter, </w:t>
      </w:r>
      <w:r>
        <w:rPr>
          <w:bCs/>
        </w:rPr>
        <w:t>additional unwanted emission limits</w:t>
      </w:r>
      <w:ins w:id="1438" w:author="Author">
        <w:r w:rsidR="00561D15">
          <w:rPr>
            <w:bCs/>
          </w:rPr>
          <w:t xml:space="preserve"> into the 23.6-24 GHz band</w:t>
        </w:r>
      </w:ins>
      <w:del w:id="1439" w:author="Author">
        <w:r w:rsidR="001B1E8B">
          <w:rPr>
            <w:bCs/>
          </w:rPr>
          <w:delText xml:space="preserve">, depending on the frequency range in which the 26/28 GHz band </w:delText>
        </w:r>
        <w:r w:rsidR="004E6074" w:rsidDel="00183D26">
          <w:rPr>
            <w:rFonts w:cs="Arial"/>
          </w:rPr>
          <w:delText>‘area-wide’</w:delText>
        </w:r>
        <w:r w:rsidR="004E6074" w:rsidDel="006B3CEB">
          <w:rPr>
            <w:rFonts w:cs="Arial"/>
          </w:rPr>
          <w:delText xml:space="preserve"> </w:delText>
        </w:r>
        <w:r w:rsidR="004E6074" w:rsidDel="006B3CEB">
          <w:delText>apparatus</w:delText>
        </w:r>
        <w:r w:rsidR="004E6074">
          <w:delText xml:space="preserve"> licensed </w:delText>
        </w:r>
        <w:r w:rsidR="001B1E8B">
          <w:rPr>
            <w:bCs/>
          </w:rPr>
          <w:delText>transmitter is operating in,</w:delText>
        </w:r>
      </w:del>
      <w:r>
        <w:rPr>
          <w:bCs/>
        </w:rPr>
        <w:t xml:space="preserve"> are </w:t>
      </w:r>
      <w:r w:rsidR="00AD4CFF" w:rsidRPr="00872AA4">
        <w:rPr>
          <w:bCs/>
        </w:rPr>
        <w:t>proposed</w:t>
      </w:r>
      <w:ins w:id="1440" w:author="Author">
        <w:r w:rsidR="00AD4CFF" w:rsidRPr="00872AA4">
          <w:rPr>
            <w:bCs/>
          </w:rPr>
          <w:t xml:space="preserve"> </w:t>
        </w:r>
        <w:r w:rsidR="00561D15">
          <w:rPr>
            <w:bCs/>
          </w:rPr>
          <w:t xml:space="preserve">for </w:t>
        </w:r>
        <w:r w:rsidR="00470B2B">
          <w:rPr>
            <w:bCs/>
          </w:rPr>
          <w:t xml:space="preserve">devices in the </w:t>
        </w:r>
        <w:r w:rsidR="00561D15">
          <w:rPr>
            <w:bCs/>
          </w:rPr>
          <w:t xml:space="preserve">26 GHz band </w:t>
        </w:r>
      </w:ins>
      <w:del w:id="1441" w:author="Author">
        <w:r w:rsidR="00AD4CFF" w:rsidRPr="00872AA4" w:rsidDel="00561D15">
          <w:rPr>
            <w:bCs/>
          </w:rPr>
          <w:delText xml:space="preserve"> </w:delText>
        </w:r>
        <w:r w:rsidR="00AD4CFF" w:rsidRPr="00872AA4">
          <w:rPr>
            <w:bCs/>
          </w:rPr>
          <w:delText>in</w:delText>
        </w:r>
        <w:r w:rsidR="00292909">
          <w:rPr>
            <w:bCs/>
          </w:rPr>
          <w:delText xml:space="preserve">to </w:delText>
        </w:r>
        <w:r w:rsidR="00AD4CFF" w:rsidRPr="00872AA4">
          <w:rPr>
            <w:bCs/>
          </w:rPr>
          <w:delText>the 23.6-24 GHz</w:delText>
        </w:r>
        <w:r w:rsidR="00292909">
          <w:rPr>
            <w:bCs/>
          </w:rPr>
          <w:delText xml:space="preserve"> band</w:delText>
        </w:r>
        <w:r>
          <w:rPr>
            <w:bCs/>
          </w:rPr>
          <w:delText xml:space="preserve"> </w:delText>
        </w:r>
      </w:del>
      <w:r>
        <w:rPr>
          <w:bCs/>
        </w:rPr>
        <w:t xml:space="preserve">to protect passive EESS. </w:t>
      </w:r>
      <w:ins w:id="1442" w:author="Author">
        <w:r w:rsidR="00470B2B">
          <w:rPr>
            <w:bCs/>
          </w:rPr>
          <w:t>These limits are consistent with the outcomes of WRC-19</w:t>
        </w:r>
        <w:r w:rsidR="00EE7981">
          <w:rPr>
            <w:bCs/>
          </w:rPr>
          <w:t xml:space="preserve"> and are pending further consideration by the TLG</w:t>
        </w:r>
        <w:r w:rsidR="00470B2B">
          <w:rPr>
            <w:bCs/>
          </w:rPr>
          <w:t>.</w:t>
        </w:r>
      </w:ins>
    </w:p>
    <w:p w14:paraId="60ADA0F8" w14:textId="678C78A0" w:rsidR="002A6F41" w:rsidRDefault="00872AA4" w:rsidP="00E92CE1">
      <w:pPr>
        <w:rPr>
          <w:del w:id="1443" w:author="Author"/>
          <w:bCs/>
        </w:rPr>
      </w:pPr>
      <w:r>
        <w:rPr>
          <w:bCs/>
        </w:rPr>
        <w:t>The proposed</w:t>
      </w:r>
      <w:r w:rsidR="000A7B5E">
        <w:rPr>
          <w:bCs/>
        </w:rPr>
        <w:t xml:space="preserve"> unwanted emission</w:t>
      </w:r>
      <w:r>
        <w:rPr>
          <w:bCs/>
        </w:rPr>
        <w:t xml:space="preserve"> limits </w:t>
      </w:r>
      <w:r w:rsidR="000A7B5E">
        <w:rPr>
          <w:bCs/>
        </w:rPr>
        <w:t>in the range 23.6-24 GHz (</w:t>
      </w:r>
      <w:r w:rsidR="00AD4CFF" w:rsidRPr="00872AA4">
        <w:rPr>
          <w:bCs/>
        </w:rPr>
        <w:t xml:space="preserve">for </w:t>
      </w:r>
      <w:ins w:id="1444" w:author="Author">
        <w:r w:rsidR="002056B7">
          <w:rPr>
            <w:bCs/>
          </w:rPr>
          <w:t>base stations</w:t>
        </w:r>
      </w:ins>
      <w:del w:id="1445" w:author="Author">
        <w:r w:rsidR="00AD4CFF" w:rsidRPr="00872AA4">
          <w:rPr>
            <w:bCs/>
          </w:rPr>
          <w:delText>registered devices</w:delText>
        </w:r>
      </w:del>
      <w:r w:rsidR="000A7B5E">
        <w:rPr>
          <w:bCs/>
        </w:rPr>
        <w:t>)</w:t>
      </w:r>
      <w:r w:rsidR="00AD4CFF" w:rsidRPr="00872AA4">
        <w:rPr>
          <w:bCs/>
        </w:rPr>
        <w:t xml:space="preserve"> </w:t>
      </w:r>
      <w:r>
        <w:rPr>
          <w:bCs/>
        </w:rPr>
        <w:t>are</w:t>
      </w:r>
      <w:r w:rsidR="00AD4CFF" w:rsidRPr="00872AA4">
        <w:rPr>
          <w:bCs/>
        </w:rPr>
        <w:t xml:space="preserve"> provided in Table </w:t>
      </w:r>
      <w:ins w:id="1446" w:author="Author">
        <w:r w:rsidR="00E21F6E">
          <w:rPr>
            <w:bCs/>
          </w:rPr>
          <w:t>8</w:t>
        </w:r>
      </w:ins>
      <w:del w:id="1447" w:author="Author">
        <w:r w:rsidR="000A7B5E" w:rsidDel="00E21F6E">
          <w:rPr>
            <w:bCs/>
          </w:rPr>
          <w:delText>7</w:delText>
        </w:r>
      </w:del>
      <w:r>
        <w:rPr>
          <w:bCs/>
        </w:rPr>
        <w:t xml:space="preserve"> – for consistency with other emission limits the TRP value has been converted from dBW to dBm</w:t>
      </w:r>
      <w:r w:rsidR="00AD4CFF" w:rsidRPr="00872AA4">
        <w:rPr>
          <w:bCs/>
        </w:rPr>
        <w:t xml:space="preserve">. </w:t>
      </w:r>
      <w:ins w:id="1448" w:author="Author">
        <w:r w:rsidR="00470B2B">
          <w:rPr>
            <w:bCs/>
          </w:rPr>
          <w:t xml:space="preserve">The proposed limit into the 23.6-24 GHz band for 28 GHz band transmitters aligns with the spurious limits in relevant </w:t>
        </w:r>
        <w:r w:rsidR="00470B2B">
          <w:t>3GPP standards.</w:t>
        </w:r>
        <w:r w:rsidR="002B0332">
          <w:t xml:space="preserve"> </w:t>
        </w:r>
      </w:ins>
    </w:p>
    <w:p w14:paraId="7BCD0EE2" w14:textId="77777777" w:rsidR="003A43C6" w:rsidRDefault="003A43C6" w:rsidP="00E92CE1">
      <w:pPr>
        <w:rPr>
          <w:bCs/>
        </w:rPr>
      </w:pPr>
    </w:p>
    <w:p w14:paraId="24C902C2" w14:textId="0104E57F" w:rsidR="00AD4CFF" w:rsidRPr="007D04B2" w:rsidRDefault="00AD4CFF" w:rsidP="00AD4CFF">
      <w:pPr>
        <w:pStyle w:val="ACMATableHeader"/>
        <w:spacing w:line="240" w:lineRule="atLeast"/>
      </w:pPr>
      <w:r>
        <w:rPr>
          <w:rFonts w:cs="Arial"/>
        </w:rPr>
        <w:t>Proposed t</w:t>
      </w:r>
      <w:r w:rsidRPr="007D04B2">
        <w:rPr>
          <w:rFonts w:cs="Arial"/>
        </w:rPr>
        <w:t xml:space="preserve">ransmitter unwanted emission limits within the </w:t>
      </w:r>
      <w:r>
        <w:rPr>
          <w:rFonts w:cs="Arial"/>
        </w:rPr>
        <w:t>2</w:t>
      </w:r>
      <w:r w:rsidR="00E40231">
        <w:rPr>
          <w:rFonts w:cs="Arial"/>
        </w:rPr>
        <w:t>3.6</w:t>
      </w:r>
      <w:r w:rsidRPr="007D04B2">
        <w:rPr>
          <w:rFonts w:cs="Arial"/>
        </w:rPr>
        <w:t>-</w:t>
      </w:r>
      <w:r>
        <w:rPr>
          <w:rFonts w:cs="Arial"/>
        </w:rPr>
        <w:t>2</w:t>
      </w:r>
      <w:r w:rsidR="00E40231">
        <w:rPr>
          <w:rFonts w:cs="Arial"/>
        </w:rPr>
        <w:t>4</w:t>
      </w:r>
      <w:r w:rsidRPr="007D04B2">
        <w:rPr>
          <w:rFonts w:cs="Arial"/>
        </w:rPr>
        <w:t xml:space="preserve"> </w:t>
      </w:r>
      <w:r>
        <w:rPr>
          <w:rFonts w:cs="Arial"/>
        </w:rPr>
        <w:t>G</w:t>
      </w:r>
      <w:r w:rsidRPr="007D04B2">
        <w:rPr>
          <w:rFonts w:cs="Arial"/>
        </w:rPr>
        <w:t xml:space="preserve">Hz frequency band – </w:t>
      </w:r>
      <w:ins w:id="1449" w:author="Author">
        <w:r w:rsidR="00A200F0">
          <w:rPr>
            <w:rFonts w:cs="Arial"/>
          </w:rPr>
          <w:t>base stations</w:t>
        </w:r>
      </w:ins>
      <w:del w:id="1450" w:author="Author">
        <w:r w:rsidRPr="007D04B2">
          <w:rPr>
            <w:rFonts w:cs="Arial"/>
          </w:rPr>
          <w:delText>registered</w:delText>
        </w:r>
        <w:r>
          <w:rPr>
            <w:rFonts w:cs="Arial"/>
          </w:rPr>
          <w:delText xml:space="preserve"> </w:delText>
        </w:r>
        <w:r w:rsidRPr="007D04B2">
          <w:rPr>
            <w:rFonts w:cs="Arial"/>
          </w:rPr>
          <w:delText>dev</w:delText>
        </w:r>
        <w:r w:rsidR="00872AA4">
          <w:rPr>
            <w:rFonts w:cs="Arial"/>
          </w:rPr>
          <w:delText>ices</w:delText>
        </w:r>
      </w:del>
      <w:r w:rsidRPr="007D04B2">
        <w:t>.</w:t>
      </w:r>
    </w:p>
    <w:tbl>
      <w:tblPr>
        <w:tblStyle w:val="TableGrid"/>
        <w:tblW w:w="6132" w:type="dxa"/>
        <w:jc w:val="center"/>
        <w:tblLook w:val="04A0" w:firstRow="1" w:lastRow="0" w:firstColumn="1" w:lastColumn="0" w:noHBand="0" w:noVBand="1"/>
      </w:tblPr>
      <w:tblGrid>
        <w:gridCol w:w="2262"/>
        <w:gridCol w:w="2270"/>
        <w:gridCol w:w="1600"/>
      </w:tblGrid>
      <w:tr w:rsidR="00AD4CFF" w:rsidRPr="0038765E" w14:paraId="1A5608D3" w14:textId="77777777" w:rsidTr="00B6069C">
        <w:trPr>
          <w:jc w:val="center"/>
        </w:trPr>
        <w:tc>
          <w:tcPr>
            <w:tcW w:w="2262" w:type="dxa"/>
            <w:shd w:val="clear" w:color="auto" w:fill="BFBFBF" w:themeFill="background1" w:themeFillShade="BF"/>
          </w:tcPr>
          <w:p w14:paraId="4E7B84E6" w14:textId="404FFDE3" w:rsidR="00AD4CFF" w:rsidRPr="0038765E" w:rsidRDefault="001B1E8B" w:rsidP="00B6069C">
            <w:pPr>
              <w:pStyle w:val="ListParagraph"/>
              <w:ind w:left="0"/>
              <w:jc w:val="center"/>
              <w:rPr>
                <w:rFonts w:ascii="Arial" w:hAnsi="Arial" w:cs="Arial"/>
                <w:b/>
                <w:vertAlign w:val="superscript"/>
              </w:rPr>
            </w:pPr>
            <w:r w:rsidRPr="001B1E8B">
              <w:rPr>
                <w:rFonts w:ascii="Arial" w:hAnsi="Arial" w:cs="Arial"/>
                <w:b/>
              </w:rPr>
              <w:t xml:space="preserve">26/28 GHz band </w:t>
            </w:r>
            <w:del w:id="1451" w:author="Author">
              <w:r w:rsidR="004E6074" w:rsidRPr="004E6074" w:rsidDel="00183D26">
                <w:rPr>
                  <w:rFonts w:ascii="Arial" w:hAnsi="Arial" w:cs="Arial"/>
                  <w:b/>
                </w:rPr>
                <w:delText>‘area-wide’</w:delText>
              </w:r>
            </w:del>
            <w:ins w:id="1452" w:author="Author">
              <w:r w:rsidR="00183D26">
                <w:rPr>
                  <w:rFonts w:ascii="Arial" w:hAnsi="Arial" w:cs="Arial"/>
                  <w:b/>
                </w:rPr>
                <w:t>area-wide</w:t>
              </w:r>
            </w:ins>
            <w:r w:rsidR="004E6074" w:rsidRPr="004E6074">
              <w:rPr>
                <w:rFonts w:ascii="Arial" w:hAnsi="Arial" w:cs="Arial"/>
                <w:b/>
              </w:rPr>
              <w:t xml:space="preserve"> apparatus licensed</w:t>
            </w:r>
            <w:r w:rsidRPr="001B1E8B">
              <w:rPr>
                <w:rFonts w:ascii="Arial" w:hAnsi="Arial" w:cs="Arial"/>
                <w:b/>
              </w:rPr>
              <w:t xml:space="preserve"> transmitter operating frequency range</w:t>
            </w:r>
          </w:p>
        </w:tc>
        <w:tc>
          <w:tcPr>
            <w:tcW w:w="2270" w:type="dxa"/>
            <w:shd w:val="clear" w:color="auto" w:fill="BFBFBF" w:themeFill="background1" w:themeFillShade="BF"/>
          </w:tcPr>
          <w:p w14:paraId="73A63CC6" w14:textId="6088A20B" w:rsidR="00AD4CFF" w:rsidRPr="0038765E" w:rsidRDefault="00AD4CFF" w:rsidP="00B6069C">
            <w:pPr>
              <w:pStyle w:val="ListParagraph"/>
              <w:ind w:left="0"/>
              <w:jc w:val="center"/>
              <w:rPr>
                <w:rFonts w:ascii="Arial" w:hAnsi="Arial" w:cs="Arial"/>
                <w:b/>
              </w:rPr>
            </w:pPr>
            <w:r w:rsidRPr="0038765E">
              <w:rPr>
                <w:rFonts w:ascii="Arial" w:hAnsi="Arial" w:cs="Arial"/>
                <w:b/>
              </w:rPr>
              <w:t>Total Radiated Power (dB</w:t>
            </w:r>
            <w:r w:rsidR="0049105F">
              <w:rPr>
                <w:rFonts w:ascii="Arial" w:hAnsi="Arial" w:cs="Arial"/>
                <w:b/>
              </w:rPr>
              <w:t>m</w:t>
            </w:r>
            <w:r w:rsidRPr="0038765E">
              <w:rPr>
                <w:rFonts w:ascii="Arial" w:hAnsi="Arial" w:cs="Arial"/>
                <w:b/>
              </w:rPr>
              <w:t>)</w:t>
            </w:r>
            <w:r w:rsidR="001B1E8B">
              <w:rPr>
                <w:rFonts w:ascii="Arial" w:hAnsi="Arial" w:cs="Arial"/>
                <w:b/>
              </w:rPr>
              <w:t xml:space="preserve"> in 23.</w:t>
            </w:r>
            <w:ins w:id="1453" w:author="Author">
              <w:r w:rsidR="00B059F3">
                <w:rPr>
                  <w:rFonts w:ascii="Arial" w:hAnsi="Arial" w:cs="Arial"/>
                  <w:b/>
                </w:rPr>
                <w:t>6</w:t>
              </w:r>
            </w:ins>
            <w:del w:id="1454" w:author="Author">
              <w:r w:rsidR="001B1E8B" w:rsidDel="00B059F3">
                <w:rPr>
                  <w:rFonts w:ascii="Arial" w:hAnsi="Arial" w:cs="Arial"/>
                  <w:b/>
                </w:rPr>
                <w:delText>4</w:delText>
              </w:r>
            </w:del>
            <w:r w:rsidR="0049392E">
              <w:rPr>
                <w:rFonts w:ascii="Arial" w:hAnsi="Arial" w:cs="Arial"/>
                <w:b/>
              </w:rPr>
              <w:t>-</w:t>
            </w:r>
            <w:r w:rsidR="001B1E8B">
              <w:rPr>
                <w:rFonts w:ascii="Arial" w:hAnsi="Arial" w:cs="Arial"/>
                <w:b/>
              </w:rPr>
              <w:t>24 GHz</w:t>
            </w:r>
          </w:p>
        </w:tc>
        <w:tc>
          <w:tcPr>
            <w:tcW w:w="1600" w:type="dxa"/>
            <w:shd w:val="clear" w:color="auto" w:fill="BFBFBF" w:themeFill="background1" w:themeFillShade="BF"/>
          </w:tcPr>
          <w:p w14:paraId="4B76743C" w14:textId="77777777" w:rsidR="00AD4CFF" w:rsidRPr="0038765E" w:rsidRDefault="00AD4CFF" w:rsidP="00B6069C">
            <w:pPr>
              <w:pStyle w:val="ListParagraph"/>
              <w:ind w:left="0"/>
              <w:jc w:val="center"/>
              <w:rPr>
                <w:rFonts w:ascii="Arial" w:hAnsi="Arial" w:cs="Arial"/>
                <w:b/>
              </w:rPr>
            </w:pPr>
            <w:r w:rsidRPr="0038765E">
              <w:rPr>
                <w:rFonts w:ascii="Arial" w:hAnsi="Arial" w:cs="Arial"/>
                <w:b/>
              </w:rPr>
              <w:t>Measurement Bandwidth</w:t>
            </w:r>
          </w:p>
        </w:tc>
      </w:tr>
      <w:tr w:rsidR="00AD4CFF" w:rsidRPr="0038765E" w14:paraId="553C4496" w14:textId="77777777" w:rsidTr="00B6069C">
        <w:trPr>
          <w:jc w:val="center"/>
          <w:del w:id="1455" w:author="Author"/>
        </w:trPr>
        <w:tc>
          <w:tcPr>
            <w:tcW w:w="2262" w:type="dxa"/>
          </w:tcPr>
          <w:p w14:paraId="719D571F" w14:textId="02080D4A" w:rsidR="00AD4CFF" w:rsidRPr="0038765E" w:rsidRDefault="0036518F" w:rsidP="00B6069C">
            <w:pPr>
              <w:pStyle w:val="ListParagraph"/>
              <w:ind w:left="0"/>
              <w:jc w:val="center"/>
              <w:rPr>
                <w:del w:id="1456" w:author="Author"/>
                <w:rFonts w:ascii="Arial" w:hAnsi="Arial" w:cs="Arial"/>
                <w:sz w:val="18"/>
                <w:szCs w:val="18"/>
                <w:u w:val="single"/>
              </w:rPr>
            </w:pPr>
            <w:del w:id="1457" w:author="Author">
              <w:r>
                <w:rPr>
                  <w:rFonts w:ascii="Arial" w:hAnsi="Arial" w:cs="Arial"/>
                  <w:sz w:val="18"/>
                  <w:szCs w:val="18"/>
                </w:rPr>
                <w:delText>2</w:delText>
              </w:r>
              <w:r w:rsidR="001B1E8B">
                <w:rPr>
                  <w:rFonts w:ascii="Arial" w:hAnsi="Arial" w:cs="Arial"/>
                  <w:sz w:val="18"/>
                  <w:szCs w:val="18"/>
                </w:rPr>
                <w:delText>4.7</w:delText>
              </w:r>
              <w:r>
                <w:rPr>
                  <w:rFonts w:ascii="Arial" w:hAnsi="Arial" w:cs="Arial"/>
                  <w:sz w:val="18"/>
                  <w:szCs w:val="18"/>
                </w:rPr>
                <w:delText>-24</w:delText>
              </w:r>
              <w:r w:rsidR="001B1E8B">
                <w:rPr>
                  <w:rFonts w:ascii="Arial" w:hAnsi="Arial" w:cs="Arial"/>
                  <w:sz w:val="18"/>
                  <w:szCs w:val="18"/>
                </w:rPr>
                <w:delText>.8</w:delText>
              </w:r>
              <w:r w:rsidR="00AD4CFF" w:rsidRPr="0038765E">
                <w:rPr>
                  <w:rFonts w:ascii="Arial" w:hAnsi="Arial" w:cs="Arial"/>
                  <w:sz w:val="18"/>
                  <w:szCs w:val="18"/>
                </w:rPr>
                <w:delText xml:space="preserve"> </w:delText>
              </w:r>
              <w:r w:rsidR="00FB719A">
                <w:rPr>
                  <w:rFonts w:ascii="Arial" w:hAnsi="Arial" w:cs="Arial"/>
                  <w:sz w:val="18"/>
                  <w:szCs w:val="18"/>
                </w:rPr>
                <w:delText>G</w:delText>
              </w:r>
              <w:r w:rsidR="00AD4CFF" w:rsidRPr="0038765E">
                <w:rPr>
                  <w:rFonts w:ascii="Arial" w:hAnsi="Arial" w:cs="Arial"/>
                  <w:sz w:val="18"/>
                  <w:szCs w:val="18"/>
                </w:rPr>
                <w:delText>Hz</w:delText>
              </w:r>
            </w:del>
          </w:p>
        </w:tc>
        <w:tc>
          <w:tcPr>
            <w:tcW w:w="2270" w:type="dxa"/>
          </w:tcPr>
          <w:p w14:paraId="3C24439D" w14:textId="66228636" w:rsidR="00AD4CFF" w:rsidRPr="0038765E" w:rsidRDefault="001B1E8B" w:rsidP="00B6069C">
            <w:pPr>
              <w:pStyle w:val="ListParagraph"/>
              <w:ind w:left="0"/>
              <w:jc w:val="center"/>
              <w:rPr>
                <w:del w:id="1458" w:author="Author"/>
                <w:rFonts w:ascii="Arial" w:hAnsi="Arial" w:cs="Arial"/>
                <w:sz w:val="18"/>
                <w:szCs w:val="18"/>
              </w:rPr>
            </w:pPr>
            <w:del w:id="1459" w:author="Author">
              <w:r>
                <w:rPr>
                  <w:rFonts w:ascii="Arial" w:hAnsi="Arial" w:cs="Arial"/>
                  <w:sz w:val="18"/>
                  <w:szCs w:val="18"/>
                </w:rPr>
                <w:delText>2</w:delText>
              </w:r>
            </w:del>
          </w:p>
        </w:tc>
        <w:tc>
          <w:tcPr>
            <w:tcW w:w="1600" w:type="dxa"/>
          </w:tcPr>
          <w:p w14:paraId="5642A18B" w14:textId="1A0EA62E" w:rsidR="00AD4CFF" w:rsidRPr="0038765E" w:rsidRDefault="0036518F" w:rsidP="00B6069C">
            <w:pPr>
              <w:pStyle w:val="ListParagraph"/>
              <w:ind w:left="0"/>
              <w:jc w:val="center"/>
              <w:rPr>
                <w:del w:id="1460" w:author="Author"/>
                <w:rFonts w:ascii="Arial" w:hAnsi="Arial" w:cs="Arial"/>
                <w:sz w:val="18"/>
                <w:szCs w:val="18"/>
              </w:rPr>
            </w:pPr>
            <w:del w:id="1461" w:author="Author">
              <w:r>
                <w:rPr>
                  <w:rFonts w:ascii="Arial" w:hAnsi="Arial" w:cs="Arial"/>
                  <w:sz w:val="18"/>
                  <w:szCs w:val="18"/>
                </w:rPr>
                <w:delText>200</w:delText>
              </w:r>
              <w:r w:rsidR="00AD4CFF">
                <w:rPr>
                  <w:rFonts w:ascii="Arial" w:hAnsi="Arial" w:cs="Arial"/>
                  <w:sz w:val="18"/>
                  <w:szCs w:val="18"/>
                </w:rPr>
                <w:delText xml:space="preserve"> M</w:delText>
              </w:r>
              <w:r w:rsidR="00AD4CFF" w:rsidRPr="0038765E">
                <w:rPr>
                  <w:rFonts w:ascii="Arial" w:hAnsi="Arial" w:cs="Arial"/>
                  <w:sz w:val="18"/>
                  <w:szCs w:val="18"/>
                </w:rPr>
                <w:delText>Hz</w:delText>
              </w:r>
            </w:del>
          </w:p>
        </w:tc>
      </w:tr>
      <w:tr w:rsidR="001B1E8B" w:rsidRPr="0038765E" w14:paraId="0792EF24" w14:textId="77777777" w:rsidTr="00B6069C">
        <w:trPr>
          <w:jc w:val="center"/>
          <w:del w:id="1462" w:author="Author"/>
        </w:trPr>
        <w:tc>
          <w:tcPr>
            <w:tcW w:w="2262" w:type="dxa"/>
          </w:tcPr>
          <w:p w14:paraId="01376001" w14:textId="268B5A82" w:rsidR="001B1E8B" w:rsidRDefault="001B1E8B" w:rsidP="001B1E8B">
            <w:pPr>
              <w:pStyle w:val="ListParagraph"/>
              <w:ind w:left="0"/>
              <w:jc w:val="center"/>
              <w:rPr>
                <w:del w:id="1463" w:author="Author"/>
                <w:rFonts w:ascii="Arial" w:hAnsi="Arial" w:cs="Arial"/>
                <w:sz w:val="18"/>
                <w:szCs w:val="18"/>
              </w:rPr>
            </w:pPr>
            <w:del w:id="1464" w:author="Author">
              <w:r>
                <w:rPr>
                  <w:rFonts w:ascii="Arial" w:hAnsi="Arial" w:cs="Arial"/>
                  <w:sz w:val="18"/>
                  <w:szCs w:val="18"/>
                </w:rPr>
                <w:delText>24.8-24.9</w:delText>
              </w:r>
              <w:r w:rsidRPr="0038765E">
                <w:rPr>
                  <w:rFonts w:ascii="Arial" w:hAnsi="Arial" w:cs="Arial"/>
                  <w:sz w:val="18"/>
                  <w:szCs w:val="18"/>
                </w:rPr>
                <w:delText xml:space="preserve"> </w:delText>
              </w:r>
              <w:r>
                <w:rPr>
                  <w:rFonts w:ascii="Arial" w:hAnsi="Arial" w:cs="Arial"/>
                  <w:sz w:val="18"/>
                  <w:szCs w:val="18"/>
                </w:rPr>
                <w:delText>G</w:delText>
              </w:r>
              <w:r w:rsidRPr="0038765E">
                <w:rPr>
                  <w:rFonts w:ascii="Arial" w:hAnsi="Arial" w:cs="Arial"/>
                  <w:sz w:val="18"/>
                  <w:szCs w:val="18"/>
                </w:rPr>
                <w:delText>Hz</w:delText>
              </w:r>
            </w:del>
          </w:p>
        </w:tc>
        <w:tc>
          <w:tcPr>
            <w:tcW w:w="2270" w:type="dxa"/>
          </w:tcPr>
          <w:p w14:paraId="446AC78D" w14:textId="19465500" w:rsidR="001B1E8B" w:rsidRDefault="001B1E8B" w:rsidP="001B1E8B">
            <w:pPr>
              <w:pStyle w:val="ListParagraph"/>
              <w:ind w:left="0"/>
              <w:jc w:val="center"/>
              <w:rPr>
                <w:del w:id="1465" w:author="Author"/>
                <w:rFonts w:ascii="Arial" w:hAnsi="Arial" w:cs="Arial"/>
                <w:sz w:val="18"/>
                <w:szCs w:val="18"/>
              </w:rPr>
            </w:pPr>
            <w:del w:id="1466" w:author="Author">
              <w:r>
                <w:rPr>
                  <w:rFonts w:ascii="Arial" w:hAnsi="Arial" w:cs="Arial"/>
                  <w:sz w:val="18"/>
                  <w:szCs w:val="18"/>
                </w:rPr>
                <w:delText>1</w:delText>
              </w:r>
            </w:del>
          </w:p>
        </w:tc>
        <w:tc>
          <w:tcPr>
            <w:tcW w:w="1600" w:type="dxa"/>
          </w:tcPr>
          <w:p w14:paraId="4F76471C" w14:textId="46FBFE4E" w:rsidR="001B1E8B" w:rsidRDefault="001B1E8B" w:rsidP="001B1E8B">
            <w:pPr>
              <w:pStyle w:val="ListParagraph"/>
              <w:ind w:left="0"/>
              <w:jc w:val="center"/>
              <w:rPr>
                <w:del w:id="1467" w:author="Author"/>
                <w:rFonts w:ascii="Arial" w:hAnsi="Arial" w:cs="Arial"/>
                <w:sz w:val="18"/>
                <w:szCs w:val="18"/>
              </w:rPr>
            </w:pPr>
            <w:del w:id="1468" w:author="Author">
              <w:r>
                <w:rPr>
                  <w:rFonts w:ascii="Arial" w:hAnsi="Arial" w:cs="Arial"/>
                  <w:sz w:val="18"/>
                  <w:szCs w:val="18"/>
                </w:rPr>
                <w:delText>200 M</w:delText>
              </w:r>
              <w:r w:rsidRPr="0038765E">
                <w:rPr>
                  <w:rFonts w:ascii="Arial" w:hAnsi="Arial" w:cs="Arial"/>
                  <w:sz w:val="18"/>
                  <w:szCs w:val="18"/>
                </w:rPr>
                <w:delText>Hz</w:delText>
              </w:r>
            </w:del>
          </w:p>
        </w:tc>
      </w:tr>
      <w:tr w:rsidR="001B1E8B" w:rsidRPr="0038765E" w14:paraId="2F8D3EE4" w14:textId="77777777" w:rsidTr="00B6069C">
        <w:trPr>
          <w:jc w:val="center"/>
          <w:del w:id="1469" w:author="Author"/>
        </w:trPr>
        <w:tc>
          <w:tcPr>
            <w:tcW w:w="2262" w:type="dxa"/>
          </w:tcPr>
          <w:p w14:paraId="63E6F1F6" w14:textId="5D5F55A3" w:rsidR="001B1E8B" w:rsidRDefault="001B1E8B" w:rsidP="001B1E8B">
            <w:pPr>
              <w:pStyle w:val="ListParagraph"/>
              <w:ind w:left="0"/>
              <w:jc w:val="center"/>
              <w:rPr>
                <w:del w:id="1470" w:author="Author"/>
                <w:rFonts w:ascii="Arial" w:hAnsi="Arial" w:cs="Arial"/>
                <w:sz w:val="18"/>
                <w:szCs w:val="18"/>
              </w:rPr>
            </w:pPr>
            <w:del w:id="1471" w:author="Author">
              <w:r>
                <w:rPr>
                  <w:rFonts w:ascii="Arial" w:hAnsi="Arial" w:cs="Arial"/>
                  <w:sz w:val="18"/>
                  <w:szCs w:val="18"/>
                </w:rPr>
                <w:delText>24.9-25</w:delText>
              </w:r>
              <w:r w:rsidRPr="0038765E">
                <w:rPr>
                  <w:rFonts w:ascii="Arial" w:hAnsi="Arial" w:cs="Arial"/>
                  <w:sz w:val="18"/>
                  <w:szCs w:val="18"/>
                </w:rPr>
                <w:delText xml:space="preserve"> </w:delText>
              </w:r>
              <w:r>
                <w:rPr>
                  <w:rFonts w:ascii="Arial" w:hAnsi="Arial" w:cs="Arial"/>
                  <w:sz w:val="18"/>
                  <w:szCs w:val="18"/>
                </w:rPr>
                <w:delText>G</w:delText>
              </w:r>
              <w:r w:rsidRPr="0038765E">
                <w:rPr>
                  <w:rFonts w:ascii="Arial" w:hAnsi="Arial" w:cs="Arial"/>
                  <w:sz w:val="18"/>
                  <w:szCs w:val="18"/>
                </w:rPr>
                <w:delText>Hz</w:delText>
              </w:r>
            </w:del>
          </w:p>
        </w:tc>
        <w:tc>
          <w:tcPr>
            <w:tcW w:w="2270" w:type="dxa"/>
          </w:tcPr>
          <w:p w14:paraId="2DDD5EA8" w14:textId="09545460" w:rsidR="001B1E8B" w:rsidRDefault="001B1E8B" w:rsidP="001B1E8B">
            <w:pPr>
              <w:pStyle w:val="ListParagraph"/>
              <w:ind w:left="0"/>
              <w:jc w:val="center"/>
              <w:rPr>
                <w:del w:id="1472" w:author="Author"/>
                <w:rFonts w:ascii="Arial" w:hAnsi="Arial" w:cs="Arial"/>
                <w:sz w:val="18"/>
                <w:szCs w:val="18"/>
              </w:rPr>
            </w:pPr>
            <w:del w:id="1473" w:author="Author">
              <w:r w:rsidDel="00642645">
                <w:rPr>
                  <w:rFonts w:ascii="Arial" w:hAnsi="Arial" w:cs="Arial"/>
                  <w:sz w:val="18"/>
                  <w:szCs w:val="18"/>
                </w:rPr>
                <w:delText>-</w:delText>
              </w:r>
              <w:r>
                <w:rPr>
                  <w:rFonts w:ascii="Arial" w:hAnsi="Arial" w:cs="Arial"/>
                  <w:sz w:val="18"/>
                  <w:szCs w:val="18"/>
                </w:rPr>
                <w:delText>1</w:delText>
              </w:r>
            </w:del>
          </w:p>
        </w:tc>
        <w:tc>
          <w:tcPr>
            <w:tcW w:w="1600" w:type="dxa"/>
          </w:tcPr>
          <w:p w14:paraId="20852947" w14:textId="21B34EF0" w:rsidR="001B1E8B" w:rsidRDefault="001B1E8B" w:rsidP="001B1E8B">
            <w:pPr>
              <w:pStyle w:val="ListParagraph"/>
              <w:ind w:left="0"/>
              <w:jc w:val="center"/>
              <w:rPr>
                <w:del w:id="1474" w:author="Author"/>
                <w:rFonts w:ascii="Arial" w:hAnsi="Arial" w:cs="Arial"/>
                <w:sz w:val="18"/>
                <w:szCs w:val="18"/>
              </w:rPr>
            </w:pPr>
            <w:del w:id="1475" w:author="Author">
              <w:r>
                <w:rPr>
                  <w:rFonts w:ascii="Arial" w:hAnsi="Arial" w:cs="Arial"/>
                  <w:sz w:val="18"/>
                  <w:szCs w:val="18"/>
                </w:rPr>
                <w:delText>200 M</w:delText>
              </w:r>
              <w:r w:rsidRPr="0038765E">
                <w:rPr>
                  <w:rFonts w:ascii="Arial" w:hAnsi="Arial" w:cs="Arial"/>
                  <w:sz w:val="18"/>
                  <w:szCs w:val="18"/>
                </w:rPr>
                <w:delText>Hz</w:delText>
              </w:r>
            </w:del>
          </w:p>
        </w:tc>
      </w:tr>
      <w:tr w:rsidR="001B1E8B" w:rsidRPr="0038765E" w14:paraId="2550E24F" w14:textId="77777777" w:rsidTr="00B6069C">
        <w:trPr>
          <w:jc w:val="center"/>
        </w:trPr>
        <w:tc>
          <w:tcPr>
            <w:tcW w:w="2262" w:type="dxa"/>
          </w:tcPr>
          <w:p w14:paraId="50FFB7F2" w14:textId="58F43EA5" w:rsidR="001B1E8B" w:rsidRDefault="001B1E8B" w:rsidP="001B1E8B">
            <w:pPr>
              <w:pStyle w:val="ListParagraph"/>
              <w:ind w:left="0"/>
              <w:jc w:val="center"/>
              <w:rPr>
                <w:rFonts w:ascii="Arial" w:hAnsi="Arial" w:cs="Arial"/>
                <w:sz w:val="18"/>
                <w:szCs w:val="18"/>
              </w:rPr>
            </w:pPr>
            <w:r>
              <w:rPr>
                <w:rFonts w:ascii="Arial" w:hAnsi="Arial" w:cs="Arial"/>
                <w:sz w:val="18"/>
                <w:szCs w:val="18"/>
              </w:rPr>
              <w:t>2</w:t>
            </w:r>
            <w:del w:id="1476" w:author="Author">
              <w:r w:rsidDel="00642645">
                <w:rPr>
                  <w:rFonts w:ascii="Arial" w:hAnsi="Arial" w:cs="Arial"/>
                  <w:sz w:val="18"/>
                  <w:szCs w:val="18"/>
                </w:rPr>
                <w:delText>5</w:delText>
              </w:r>
            </w:del>
            <w:ins w:id="1477" w:author="Author">
              <w:r w:rsidR="00642645">
                <w:rPr>
                  <w:rFonts w:ascii="Arial" w:hAnsi="Arial" w:cs="Arial"/>
                  <w:sz w:val="18"/>
                  <w:szCs w:val="18"/>
                </w:rPr>
                <w:t>4.7</w:t>
              </w:r>
            </w:ins>
            <w:r>
              <w:rPr>
                <w:rFonts w:ascii="Arial" w:hAnsi="Arial" w:cs="Arial"/>
                <w:sz w:val="18"/>
                <w:szCs w:val="18"/>
              </w:rPr>
              <w:t>-2</w:t>
            </w:r>
            <w:ins w:id="1478" w:author="Author">
              <w:r w:rsidR="00642645">
                <w:rPr>
                  <w:rFonts w:ascii="Arial" w:hAnsi="Arial" w:cs="Arial"/>
                  <w:sz w:val="18"/>
                  <w:szCs w:val="18"/>
                </w:rPr>
                <w:t>7.5</w:t>
              </w:r>
            </w:ins>
            <w:del w:id="1479" w:author="Author">
              <w:r w:rsidDel="00642645">
                <w:rPr>
                  <w:rFonts w:ascii="Arial" w:hAnsi="Arial" w:cs="Arial"/>
                  <w:sz w:val="18"/>
                  <w:szCs w:val="18"/>
                </w:rPr>
                <w:delText>5.1</w:delText>
              </w:r>
            </w:del>
            <w:r w:rsidRPr="0038765E">
              <w:rPr>
                <w:rFonts w:ascii="Arial" w:hAnsi="Arial" w:cs="Arial"/>
                <w:sz w:val="18"/>
                <w:szCs w:val="18"/>
              </w:rPr>
              <w:t xml:space="preserve"> </w:t>
            </w:r>
            <w:r>
              <w:rPr>
                <w:rFonts w:ascii="Arial" w:hAnsi="Arial" w:cs="Arial"/>
                <w:sz w:val="18"/>
                <w:szCs w:val="18"/>
              </w:rPr>
              <w:t>G</w:t>
            </w:r>
            <w:r w:rsidRPr="0038765E">
              <w:rPr>
                <w:rFonts w:ascii="Arial" w:hAnsi="Arial" w:cs="Arial"/>
                <w:sz w:val="18"/>
                <w:szCs w:val="18"/>
              </w:rPr>
              <w:t>Hz</w:t>
            </w:r>
            <w:ins w:id="1480" w:author="Author">
              <w:r w:rsidR="00642645">
                <w:rPr>
                  <w:rFonts w:ascii="Arial" w:hAnsi="Arial" w:cs="Arial"/>
                  <w:sz w:val="18"/>
                  <w:szCs w:val="18"/>
                </w:rPr>
                <w:t xml:space="preserve"> (note 1)</w:t>
              </w:r>
            </w:ins>
          </w:p>
        </w:tc>
        <w:tc>
          <w:tcPr>
            <w:tcW w:w="2270" w:type="dxa"/>
          </w:tcPr>
          <w:p w14:paraId="7D4092C1" w14:textId="18B64042" w:rsidR="001B1E8B" w:rsidRDefault="001B1E8B" w:rsidP="001B1E8B">
            <w:pPr>
              <w:pStyle w:val="ListParagraph"/>
              <w:ind w:left="0"/>
              <w:jc w:val="center"/>
              <w:rPr>
                <w:rFonts w:ascii="Arial" w:hAnsi="Arial" w:cs="Arial"/>
                <w:sz w:val="18"/>
                <w:szCs w:val="18"/>
              </w:rPr>
            </w:pPr>
            <w:r>
              <w:rPr>
                <w:rFonts w:ascii="Arial" w:hAnsi="Arial" w:cs="Arial"/>
                <w:sz w:val="18"/>
                <w:szCs w:val="18"/>
              </w:rPr>
              <w:t>-3</w:t>
            </w:r>
          </w:p>
        </w:tc>
        <w:tc>
          <w:tcPr>
            <w:tcW w:w="1600" w:type="dxa"/>
          </w:tcPr>
          <w:p w14:paraId="314B0022" w14:textId="745C1EF2" w:rsidR="001B1E8B" w:rsidRDefault="001B1E8B" w:rsidP="001B1E8B">
            <w:pPr>
              <w:pStyle w:val="ListParagraph"/>
              <w:ind w:left="0"/>
              <w:jc w:val="center"/>
              <w:rPr>
                <w:rFonts w:ascii="Arial" w:hAnsi="Arial" w:cs="Arial"/>
                <w:sz w:val="18"/>
                <w:szCs w:val="18"/>
              </w:rPr>
            </w:pPr>
            <w:r>
              <w:rPr>
                <w:rFonts w:ascii="Arial" w:hAnsi="Arial" w:cs="Arial"/>
                <w:sz w:val="18"/>
                <w:szCs w:val="18"/>
              </w:rPr>
              <w:t>200 M</w:t>
            </w:r>
            <w:r w:rsidRPr="0038765E">
              <w:rPr>
                <w:rFonts w:ascii="Arial" w:hAnsi="Arial" w:cs="Arial"/>
                <w:sz w:val="18"/>
                <w:szCs w:val="18"/>
              </w:rPr>
              <w:t>Hz</w:t>
            </w:r>
          </w:p>
        </w:tc>
      </w:tr>
      <w:tr w:rsidR="001B1E8B" w:rsidRPr="0038765E" w14:paraId="1B1C60C5" w14:textId="77777777" w:rsidTr="00B6069C">
        <w:trPr>
          <w:jc w:val="center"/>
        </w:trPr>
        <w:tc>
          <w:tcPr>
            <w:tcW w:w="2262" w:type="dxa"/>
          </w:tcPr>
          <w:p w14:paraId="2249657A" w14:textId="73222895" w:rsidR="001B1E8B" w:rsidRDefault="001B1E8B" w:rsidP="001B1E8B">
            <w:pPr>
              <w:pStyle w:val="ListParagraph"/>
              <w:ind w:left="0"/>
              <w:jc w:val="center"/>
              <w:rPr>
                <w:rFonts w:ascii="Arial" w:hAnsi="Arial" w:cs="Arial"/>
                <w:sz w:val="18"/>
                <w:szCs w:val="18"/>
              </w:rPr>
            </w:pPr>
            <w:r>
              <w:rPr>
                <w:rFonts w:ascii="Arial" w:hAnsi="Arial" w:cs="Arial"/>
                <w:sz w:val="18"/>
                <w:szCs w:val="18"/>
              </w:rPr>
              <w:t>2</w:t>
            </w:r>
            <w:ins w:id="1481" w:author="Author">
              <w:r w:rsidR="00642645">
                <w:rPr>
                  <w:rFonts w:ascii="Arial" w:hAnsi="Arial" w:cs="Arial"/>
                  <w:sz w:val="18"/>
                  <w:szCs w:val="18"/>
                </w:rPr>
                <w:t>4.7</w:t>
              </w:r>
            </w:ins>
            <w:del w:id="1482" w:author="Author">
              <w:r w:rsidDel="00642645">
                <w:rPr>
                  <w:rFonts w:ascii="Arial" w:hAnsi="Arial" w:cs="Arial"/>
                  <w:sz w:val="18"/>
                  <w:szCs w:val="18"/>
                </w:rPr>
                <w:delText>5</w:delText>
              </w:r>
              <w:r>
                <w:rPr>
                  <w:rFonts w:ascii="Arial" w:hAnsi="Arial" w:cs="Arial"/>
                  <w:sz w:val="18"/>
                  <w:szCs w:val="18"/>
                </w:rPr>
                <w:delText>.1</w:delText>
              </w:r>
            </w:del>
            <w:r>
              <w:rPr>
                <w:rFonts w:ascii="Arial" w:hAnsi="Arial" w:cs="Arial"/>
                <w:sz w:val="18"/>
                <w:szCs w:val="18"/>
              </w:rPr>
              <w:t>-27.5</w:t>
            </w:r>
            <w:r w:rsidRPr="0038765E">
              <w:rPr>
                <w:rFonts w:ascii="Arial" w:hAnsi="Arial" w:cs="Arial"/>
                <w:sz w:val="18"/>
                <w:szCs w:val="18"/>
              </w:rPr>
              <w:t xml:space="preserve"> </w:t>
            </w:r>
            <w:r>
              <w:rPr>
                <w:rFonts w:ascii="Arial" w:hAnsi="Arial" w:cs="Arial"/>
                <w:sz w:val="18"/>
                <w:szCs w:val="18"/>
              </w:rPr>
              <w:t>G</w:t>
            </w:r>
            <w:r w:rsidRPr="0038765E">
              <w:rPr>
                <w:rFonts w:ascii="Arial" w:hAnsi="Arial" w:cs="Arial"/>
                <w:sz w:val="18"/>
                <w:szCs w:val="18"/>
              </w:rPr>
              <w:t>Hz</w:t>
            </w:r>
            <w:ins w:id="1483" w:author="Author">
              <w:r w:rsidR="00642645">
                <w:rPr>
                  <w:rFonts w:ascii="Arial" w:hAnsi="Arial" w:cs="Arial"/>
                  <w:sz w:val="18"/>
                  <w:szCs w:val="18"/>
                </w:rPr>
                <w:t xml:space="preserve"> (note 2)</w:t>
              </w:r>
            </w:ins>
          </w:p>
        </w:tc>
        <w:tc>
          <w:tcPr>
            <w:tcW w:w="2270" w:type="dxa"/>
          </w:tcPr>
          <w:p w14:paraId="74C6C046" w14:textId="401AC380" w:rsidR="001B1E8B" w:rsidRDefault="001B1E8B" w:rsidP="001B1E8B">
            <w:pPr>
              <w:pStyle w:val="ListParagraph"/>
              <w:ind w:left="0"/>
              <w:jc w:val="center"/>
              <w:rPr>
                <w:rFonts w:ascii="Arial" w:hAnsi="Arial" w:cs="Arial"/>
                <w:sz w:val="18"/>
                <w:szCs w:val="18"/>
              </w:rPr>
            </w:pPr>
            <w:r>
              <w:rPr>
                <w:rFonts w:ascii="Arial" w:hAnsi="Arial" w:cs="Arial"/>
                <w:sz w:val="18"/>
                <w:szCs w:val="18"/>
              </w:rPr>
              <w:t>-</w:t>
            </w:r>
            <w:del w:id="1484" w:author="Author">
              <w:r w:rsidDel="00253094">
                <w:rPr>
                  <w:rFonts w:ascii="Arial" w:hAnsi="Arial" w:cs="Arial"/>
                  <w:sz w:val="18"/>
                  <w:szCs w:val="18"/>
                </w:rPr>
                <w:delText>7</w:delText>
              </w:r>
            </w:del>
            <w:ins w:id="1485" w:author="Author">
              <w:r w:rsidR="00253094">
                <w:rPr>
                  <w:rFonts w:ascii="Arial" w:hAnsi="Arial" w:cs="Arial"/>
                  <w:sz w:val="18"/>
                  <w:szCs w:val="18"/>
                </w:rPr>
                <w:t>9</w:t>
              </w:r>
            </w:ins>
          </w:p>
        </w:tc>
        <w:tc>
          <w:tcPr>
            <w:tcW w:w="1600" w:type="dxa"/>
          </w:tcPr>
          <w:p w14:paraId="07CB3E29" w14:textId="56F3E9C3" w:rsidR="001B1E8B" w:rsidRDefault="001B1E8B" w:rsidP="001B1E8B">
            <w:pPr>
              <w:pStyle w:val="ListParagraph"/>
              <w:ind w:left="0"/>
              <w:jc w:val="center"/>
              <w:rPr>
                <w:rFonts w:ascii="Arial" w:hAnsi="Arial" w:cs="Arial"/>
                <w:sz w:val="18"/>
                <w:szCs w:val="18"/>
              </w:rPr>
            </w:pPr>
            <w:r>
              <w:rPr>
                <w:rFonts w:ascii="Arial" w:hAnsi="Arial" w:cs="Arial"/>
                <w:sz w:val="18"/>
                <w:szCs w:val="18"/>
              </w:rPr>
              <w:t>200 M</w:t>
            </w:r>
            <w:r w:rsidRPr="0038765E">
              <w:rPr>
                <w:rFonts w:ascii="Arial" w:hAnsi="Arial" w:cs="Arial"/>
                <w:sz w:val="18"/>
                <w:szCs w:val="18"/>
              </w:rPr>
              <w:t>Hz</w:t>
            </w:r>
          </w:p>
        </w:tc>
      </w:tr>
      <w:tr w:rsidR="001B1E8B" w:rsidRPr="0038765E" w14:paraId="1CD8D9BE" w14:textId="77777777" w:rsidTr="00B6069C">
        <w:trPr>
          <w:jc w:val="center"/>
        </w:trPr>
        <w:tc>
          <w:tcPr>
            <w:tcW w:w="2262" w:type="dxa"/>
          </w:tcPr>
          <w:p w14:paraId="63F07F10" w14:textId="308565D3" w:rsidR="001B1E8B" w:rsidRDefault="001B1E8B" w:rsidP="001B1E8B">
            <w:pPr>
              <w:pStyle w:val="ListParagraph"/>
              <w:ind w:left="0"/>
              <w:jc w:val="center"/>
              <w:rPr>
                <w:rFonts w:ascii="Arial" w:hAnsi="Arial" w:cs="Arial"/>
                <w:sz w:val="18"/>
                <w:szCs w:val="18"/>
              </w:rPr>
            </w:pPr>
            <w:r>
              <w:rPr>
                <w:rFonts w:ascii="Arial" w:hAnsi="Arial" w:cs="Arial"/>
                <w:sz w:val="18"/>
                <w:szCs w:val="18"/>
              </w:rPr>
              <w:t>27.5-29.5</w:t>
            </w:r>
            <w:r w:rsidRPr="0038765E">
              <w:rPr>
                <w:rFonts w:ascii="Arial" w:hAnsi="Arial" w:cs="Arial"/>
                <w:sz w:val="18"/>
                <w:szCs w:val="18"/>
              </w:rPr>
              <w:t xml:space="preserve"> </w:t>
            </w:r>
            <w:r>
              <w:rPr>
                <w:rFonts w:ascii="Arial" w:hAnsi="Arial" w:cs="Arial"/>
                <w:sz w:val="18"/>
                <w:szCs w:val="18"/>
              </w:rPr>
              <w:t>G</w:t>
            </w:r>
            <w:r w:rsidRPr="0038765E">
              <w:rPr>
                <w:rFonts w:ascii="Arial" w:hAnsi="Arial" w:cs="Arial"/>
                <w:sz w:val="18"/>
                <w:szCs w:val="18"/>
              </w:rPr>
              <w:t>Hz</w:t>
            </w:r>
          </w:p>
        </w:tc>
        <w:tc>
          <w:tcPr>
            <w:tcW w:w="2270" w:type="dxa"/>
          </w:tcPr>
          <w:p w14:paraId="1C4773F6" w14:textId="653FBB6F" w:rsidR="001B1E8B" w:rsidRDefault="001B1E8B" w:rsidP="001B1E8B">
            <w:pPr>
              <w:pStyle w:val="ListParagraph"/>
              <w:ind w:left="0"/>
              <w:jc w:val="center"/>
              <w:rPr>
                <w:rFonts w:ascii="Arial" w:hAnsi="Arial" w:cs="Arial"/>
                <w:sz w:val="18"/>
                <w:szCs w:val="18"/>
              </w:rPr>
            </w:pPr>
            <w:r>
              <w:rPr>
                <w:rFonts w:ascii="Arial" w:hAnsi="Arial" w:cs="Arial"/>
                <w:sz w:val="18"/>
                <w:szCs w:val="18"/>
              </w:rPr>
              <w:t>-13</w:t>
            </w:r>
          </w:p>
        </w:tc>
        <w:tc>
          <w:tcPr>
            <w:tcW w:w="1600" w:type="dxa"/>
          </w:tcPr>
          <w:p w14:paraId="7C387476" w14:textId="15D24586" w:rsidR="001B1E8B" w:rsidRDefault="001B1E8B" w:rsidP="001B1E8B">
            <w:pPr>
              <w:pStyle w:val="ListParagraph"/>
              <w:ind w:left="0"/>
              <w:jc w:val="center"/>
              <w:rPr>
                <w:rFonts w:ascii="Arial" w:hAnsi="Arial" w:cs="Arial"/>
                <w:sz w:val="18"/>
                <w:szCs w:val="18"/>
              </w:rPr>
            </w:pPr>
            <w:r>
              <w:rPr>
                <w:rFonts w:ascii="Arial" w:hAnsi="Arial" w:cs="Arial"/>
                <w:sz w:val="18"/>
                <w:szCs w:val="18"/>
              </w:rPr>
              <w:t>1 M</w:t>
            </w:r>
            <w:r w:rsidRPr="0038765E">
              <w:rPr>
                <w:rFonts w:ascii="Arial" w:hAnsi="Arial" w:cs="Arial"/>
                <w:sz w:val="18"/>
                <w:szCs w:val="18"/>
              </w:rPr>
              <w:t>Hz</w:t>
            </w:r>
          </w:p>
        </w:tc>
      </w:tr>
    </w:tbl>
    <w:p w14:paraId="322B9E25" w14:textId="164F8886" w:rsidR="0049392E" w:rsidRPr="00661B83" w:rsidRDefault="00642645">
      <w:pPr>
        <w:pStyle w:val="Heading3"/>
        <w:spacing w:after="120"/>
        <w:rPr>
          <w:del w:id="1486" w:author="Author"/>
        </w:rPr>
        <w:pPrChange w:id="1487" w:author="Author">
          <w:pPr>
            <w:spacing w:before="120"/>
          </w:pPr>
        </w:pPrChange>
      </w:pPr>
      <w:ins w:id="1488" w:author="Author">
        <w:r>
          <w:rPr>
            <w:bCs w:val="0"/>
          </w:rPr>
          <w:tab/>
        </w:r>
        <w:r w:rsidRPr="00901A04">
          <w:t xml:space="preserve">Note 1: </w:t>
        </w:r>
        <w:r w:rsidR="00253094" w:rsidRPr="00901A04">
          <w:rPr>
            <w:b w:val="0"/>
            <w:bCs w:val="0"/>
          </w:rPr>
          <w:t>This</w:t>
        </w:r>
        <w:r w:rsidR="00253094" w:rsidRPr="00661B83">
          <w:rPr>
            <w:bCs w:val="0"/>
          </w:rPr>
          <w:t xml:space="preserve"> limit applies to base stations deployed before 1 September 2027</w:t>
        </w:r>
      </w:ins>
      <w:del w:id="1489" w:author="Author">
        <w:r w:rsidR="0049392E" w:rsidRPr="00253094">
          <w:rPr>
            <w:b w:val="0"/>
          </w:rPr>
          <w:delText xml:space="preserve">It is proposed that if a transmitter operates across more than one frequency </w:delText>
        </w:r>
        <w:r w:rsidR="00292909" w:rsidRPr="00253094">
          <w:rPr>
            <w:b w:val="0"/>
          </w:rPr>
          <w:delText xml:space="preserve">segment </w:delText>
        </w:r>
        <w:r w:rsidR="0077467D" w:rsidRPr="00253094">
          <w:rPr>
            <w:b w:val="0"/>
          </w:rPr>
          <w:delText xml:space="preserve">within the range 24.7-25.1 GHz </w:delText>
        </w:r>
        <w:r w:rsidR="00292909" w:rsidRPr="00253094">
          <w:rPr>
            <w:b w:val="0"/>
          </w:rPr>
          <w:delText xml:space="preserve">in Table </w:delText>
        </w:r>
        <w:r w:rsidR="00292909" w:rsidRPr="00253094" w:rsidDel="00E21F6E">
          <w:rPr>
            <w:b w:val="0"/>
          </w:rPr>
          <w:delText>7</w:delText>
        </w:r>
        <w:r w:rsidR="00E50EE5" w:rsidRPr="00253094">
          <w:rPr>
            <w:b w:val="0"/>
          </w:rPr>
          <w:delText>,</w:delText>
        </w:r>
        <w:r w:rsidR="00292909" w:rsidRPr="00253094">
          <w:rPr>
            <w:b w:val="0"/>
          </w:rPr>
          <w:delText xml:space="preserve"> </w:delText>
        </w:r>
        <w:r w:rsidR="0049392E" w:rsidRPr="00253094">
          <w:rPr>
            <w:b w:val="0"/>
          </w:rPr>
          <w:delText xml:space="preserve">then the applicable TRP limit will be the </w:delText>
        </w:r>
        <w:r w:rsidR="005B0590" w:rsidRPr="00253094">
          <w:rPr>
            <w:b w:val="0"/>
          </w:rPr>
          <w:delText>higher (least restrictive)</w:delText>
        </w:r>
        <w:r w:rsidR="0049392E" w:rsidRPr="00253094">
          <w:rPr>
            <w:b w:val="0"/>
          </w:rPr>
          <w:delText xml:space="preserve"> limit for the frequency ranges in which the transmitter operates.</w:delText>
        </w:r>
      </w:del>
    </w:p>
    <w:p w14:paraId="04354058" w14:textId="33C6EC4E" w:rsidR="00253094" w:rsidRPr="00253094" w:rsidRDefault="00253094">
      <w:pPr>
        <w:spacing w:after="120"/>
        <w:rPr>
          <w:ins w:id="1490" w:author="Author"/>
        </w:rPr>
        <w:pPrChange w:id="1491" w:author="Author">
          <w:pPr/>
        </w:pPrChange>
      </w:pPr>
    </w:p>
    <w:p w14:paraId="716440DA" w14:textId="4137E503" w:rsidR="00253094" w:rsidRPr="00253094" w:rsidRDefault="00253094">
      <w:pPr>
        <w:rPr>
          <w:ins w:id="1492" w:author="Author"/>
        </w:rPr>
        <w:pPrChange w:id="1493" w:author="Author">
          <w:pPr>
            <w:spacing w:before="120"/>
          </w:pPr>
        </w:pPrChange>
      </w:pPr>
      <w:ins w:id="1494" w:author="Author">
        <w:r>
          <w:tab/>
          <w:t>Note 2: This limit applies to base stations deployed on or after September 2027</w:t>
        </w:r>
      </w:ins>
    </w:p>
    <w:p w14:paraId="64597D85" w14:textId="1F5AA410" w:rsidR="006C343D" w:rsidRPr="006252C8" w:rsidRDefault="00A200F0" w:rsidP="00A9490A">
      <w:pPr>
        <w:pStyle w:val="Heading3"/>
      </w:pPr>
      <w:bookmarkStart w:id="1495" w:name="_Toc31190578"/>
      <w:ins w:id="1496" w:author="Author">
        <w:r>
          <w:t>User equipment unwanted emission limits</w:t>
        </w:r>
      </w:ins>
      <w:bookmarkEnd w:id="1495"/>
      <w:del w:id="1497" w:author="Author">
        <w:r w:rsidR="00EF7AA2" w:rsidRPr="007D04B2">
          <w:delText>D</w:delText>
        </w:r>
        <w:r w:rsidR="00B004D8" w:rsidRPr="007D04B2">
          <w:delText xml:space="preserve">evices </w:delText>
        </w:r>
        <w:r w:rsidR="00292909">
          <w:delText xml:space="preserve">which do not need to be included in the RRL (device </w:delText>
        </w:r>
        <w:r w:rsidR="001F45C3" w:rsidRPr="007D04B2">
          <w:delText xml:space="preserve">exempt </w:delText>
        </w:r>
        <w:r w:rsidR="001F45C3" w:rsidRPr="006252C8">
          <w:delText xml:space="preserve">from </w:delText>
        </w:r>
        <w:r w:rsidR="001F45C3" w:rsidRPr="00352F1B">
          <w:delText>registration</w:delText>
        </w:r>
        <w:r w:rsidR="00292909">
          <w:delText>)</w:delText>
        </w:r>
      </w:del>
    </w:p>
    <w:p w14:paraId="3E96EAE6" w14:textId="41A83DA7" w:rsidR="00AA685A" w:rsidRDefault="00B0518D" w:rsidP="00E94B1B">
      <w:pPr>
        <w:rPr>
          <w:iCs/>
        </w:rPr>
      </w:pPr>
      <w:r>
        <w:rPr>
          <w:iCs/>
        </w:rPr>
        <w:t>UE</w:t>
      </w:r>
      <w:r w:rsidR="004620E6">
        <w:rPr>
          <w:iCs/>
        </w:rPr>
        <w:t xml:space="preserve"> unwanted emission limits from 3GPP TS 38.101-2 are shown in Table </w:t>
      </w:r>
      <w:del w:id="1498" w:author="Author">
        <w:r w:rsidR="00D41788" w:rsidDel="00E21F6E">
          <w:rPr>
            <w:iCs/>
          </w:rPr>
          <w:delText>8</w:delText>
        </w:r>
      </w:del>
      <w:ins w:id="1499" w:author="Author">
        <w:r w:rsidR="00E21F6E">
          <w:rPr>
            <w:iCs/>
          </w:rPr>
          <w:t>9</w:t>
        </w:r>
      </w:ins>
      <w:r w:rsidR="004620E6">
        <w:rPr>
          <w:iCs/>
        </w:rPr>
        <w:t xml:space="preserve">. </w:t>
      </w:r>
      <w:r w:rsidR="008C183B">
        <w:rPr>
          <w:iCs/>
        </w:rPr>
        <w:t>The unwanted emission limits specified by WP 5D</w:t>
      </w:r>
      <w:r w:rsidR="00EF36DC">
        <w:rPr>
          <w:rStyle w:val="FootnoteReference"/>
          <w:iCs/>
        </w:rPr>
        <w:footnoteReference w:id="38"/>
      </w:r>
      <w:r w:rsidR="008C183B">
        <w:rPr>
          <w:iCs/>
        </w:rPr>
        <w:t xml:space="preserve"> </w:t>
      </w:r>
      <w:r w:rsidR="00AB72E3">
        <w:rPr>
          <w:iCs/>
        </w:rPr>
        <w:t>reflect the 3GPP</w:t>
      </w:r>
      <w:r w:rsidR="00EF36DC">
        <w:rPr>
          <w:iCs/>
        </w:rPr>
        <w:t xml:space="preserve"> limits for a 200 MHz channel </w:t>
      </w:r>
      <w:r w:rsidR="00841E08">
        <w:rPr>
          <w:iCs/>
        </w:rPr>
        <w:t xml:space="preserve">shown </w:t>
      </w:r>
      <w:r w:rsidR="00EF36DC">
        <w:rPr>
          <w:iCs/>
        </w:rPr>
        <w:t xml:space="preserve">in Table </w:t>
      </w:r>
      <w:ins w:id="1500" w:author="Author">
        <w:r w:rsidR="00E02117">
          <w:rPr>
            <w:iCs/>
          </w:rPr>
          <w:t>9</w:t>
        </w:r>
      </w:ins>
      <w:del w:id="1501" w:author="Author">
        <w:r w:rsidR="00292909">
          <w:rPr>
            <w:iCs/>
          </w:rPr>
          <w:delText>8</w:delText>
        </w:r>
      </w:del>
      <w:r w:rsidR="00EF36DC">
        <w:rPr>
          <w:iCs/>
        </w:rPr>
        <w:t>.</w:t>
      </w:r>
    </w:p>
    <w:p w14:paraId="298C8438" w14:textId="787BE8AC" w:rsidR="00292909" w:rsidDel="002C48A9" w:rsidRDefault="00292909" w:rsidP="00E94B1B">
      <w:pPr>
        <w:rPr>
          <w:del w:id="1502" w:author="Author"/>
          <w:iCs/>
        </w:rPr>
      </w:pPr>
    </w:p>
    <w:p w14:paraId="72008FA9" w14:textId="449A156E" w:rsidR="00292909" w:rsidDel="002C48A9" w:rsidRDefault="00292909" w:rsidP="00E94B1B">
      <w:pPr>
        <w:rPr>
          <w:del w:id="1503" w:author="Author"/>
          <w:iCs/>
        </w:rPr>
      </w:pPr>
    </w:p>
    <w:p w14:paraId="40EBB0E7" w14:textId="6634FC0B" w:rsidR="00292909" w:rsidDel="002C48A9" w:rsidRDefault="00292909" w:rsidP="00E94B1B">
      <w:pPr>
        <w:rPr>
          <w:del w:id="1504" w:author="Author"/>
          <w:iCs/>
        </w:rPr>
      </w:pPr>
    </w:p>
    <w:p w14:paraId="5173EA9F" w14:textId="19B61F18" w:rsidR="00292909" w:rsidDel="002C48A9" w:rsidRDefault="00292909" w:rsidP="00E94B1B">
      <w:pPr>
        <w:rPr>
          <w:del w:id="1505" w:author="Author"/>
          <w:iCs/>
        </w:rPr>
      </w:pPr>
    </w:p>
    <w:p w14:paraId="0839C97D" w14:textId="7AD3A12D" w:rsidR="00292909" w:rsidDel="002C48A9" w:rsidRDefault="00292909" w:rsidP="00E94B1B">
      <w:pPr>
        <w:rPr>
          <w:del w:id="1506" w:author="Author"/>
          <w:iCs/>
        </w:rPr>
      </w:pPr>
    </w:p>
    <w:p w14:paraId="7796AACC" w14:textId="02CAF2A0" w:rsidR="00AA685A" w:rsidRPr="007D04B2" w:rsidRDefault="009E7CC3" w:rsidP="00AA685A">
      <w:pPr>
        <w:pStyle w:val="ACMATableHeader"/>
        <w:spacing w:line="240" w:lineRule="atLeast"/>
      </w:pPr>
      <w:r>
        <w:rPr>
          <w:rFonts w:cs="Arial"/>
        </w:rPr>
        <w:t xml:space="preserve">NR </w:t>
      </w:r>
      <w:r w:rsidR="00AA685A" w:rsidRPr="007D04B2">
        <w:rPr>
          <w:rFonts w:cs="Arial"/>
        </w:rPr>
        <w:t xml:space="preserve">unwanted emission limits </w:t>
      </w:r>
      <w:r>
        <w:rPr>
          <w:rFonts w:cs="Arial"/>
        </w:rPr>
        <w:t>from 3GPP TS 38.101-2</w:t>
      </w:r>
      <w:r w:rsidR="00AA685A">
        <w:rPr>
          <w:rFonts w:cs="Arial"/>
        </w:rPr>
        <w:t xml:space="preserve"> </w:t>
      </w:r>
    </w:p>
    <w:tbl>
      <w:tblPr>
        <w:tblW w:w="59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92"/>
        <w:gridCol w:w="744"/>
        <w:gridCol w:w="851"/>
        <w:gridCol w:w="850"/>
        <w:gridCol w:w="851"/>
        <w:gridCol w:w="1417"/>
      </w:tblGrid>
      <w:tr w:rsidR="0014176E" w:rsidRPr="00617B38" w14:paraId="67EBCC07" w14:textId="77777777" w:rsidTr="00AA685A">
        <w:trPr>
          <w:cantSplit/>
          <w:jc w:val="center"/>
        </w:trPr>
        <w:tc>
          <w:tcPr>
            <w:tcW w:w="5905" w:type="dxa"/>
            <w:gridSpan w:val="6"/>
            <w:shd w:val="clear" w:color="auto" w:fill="BFBFBF" w:themeFill="background1" w:themeFillShade="BF"/>
          </w:tcPr>
          <w:p w14:paraId="48E08219" w14:textId="77777777" w:rsidR="0014176E" w:rsidRPr="00617B38" w:rsidRDefault="0014176E" w:rsidP="00B6069C">
            <w:pPr>
              <w:pStyle w:val="TAH"/>
              <w:rPr>
                <w:rFonts w:cs="Arial"/>
              </w:rPr>
            </w:pPr>
            <w:r w:rsidRPr="00617B38">
              <w:rPr>
                <w:rFonts w:cs="Arial"/>
              </w:rPr>
              <w:t>Spectrum emission limit (dBm)/ Channel bandwidth</w:t>
            </w:r>
          </w:p>
        </w:tc>
      </w:tr>
      <w:tr w:rsidR="0014176E" w:rsidRPr="00617B38" w14:paraId="1BB84567" w14:textId="77777777" w:rsidTr="00AA685A">
        <w:trPr>
          <w:cantSplit/>
          <w:jc w:val="center"/>
        </w:trPr>
        <w:tc>
          <w:tcPr>
            <w:tcW w:w="1192" w:type="dxa"/>
            <w:shd w:val="clear" w:color="auto" w:fill="BFBFBF" w:themeFill="background1" w:themeFillShade="BF"/>
          </w:tcPr>
          <w:p w14:paraId="5BFF054E" w14:textId="53DC539B" w:rsidR="0014176E" w:rsidRPr="00617B38" w:rsidRDefault="00AA685A" w:rsidP="00B6069C">
            <w:pPr>
              <w:pStyle w:val="TAH"/>
              <w:rPr>
                <w:rFonts w:cs="Arial"/>
              </w:rPr>
            </w:pPr>
            <w:r w:rsidRPr="0038765E">
              <w:rPr>
                <w:rFonts w:cs="Arial"/>
                <w:szCs w:val="18"/>
              </w:rPr>
              <w:t>f</w:t>
            </w:r>
            <w:r w:rsidRPr="0038765E">
              <w:rPr>
                <w:rFonts w:cs="Arial"/>
                <w:szCs w:val="18"/>
                <w:vertAlign w:val="subscript"/>
              </w:rPr>
              <w:t>offset</w:t>
            </w:r>
          </w:p>
          <w:p w14:paraId="617B563A" w14:textId="77777777" w:rsidR="0014176E" w:rsidRPr="00617B38" w:rsidRDefault="0014176E" w:rsidP="00B6069C">
            <w:pPr>
              <w:pStyle w:val="TAH"/>
              <w:rPr>
                <w:rFonts w:cs="Arial"/>
              </w:rPr>
            </w:pPr>
            <w:r w:rsidRPr="00617B38">
              <w:rPr>
                <w:rFonts w:cs="Arial"/>
              </w:rPr>
              <w:t>(MHz)</w:t>
            </w:r>
          </w:p>
        </w:tc>
        <w:tc>
          <w:tcPr>
            <w:tcW w:w="744" w:type="dxa"/>
            <w:shd w:val="clear" w:color="auto" w:fill="BFBFBF" w:themeFill="background1" w:themeFillShade="BF"/>
          </w:tcPr>
          <w:p w14:paraId="53A7E78E" w14:textId="77777777" w:rsidR="0014176E" w:rsidRPr="00617B38" w:rsidRDefault="0014176E" w:rsidP="00B6069C">
            <w:pPr>
              <w:pStyle w:val="TAH"/>
              <w:rPr>
                <w:rFonts w:cs="Arial"/>
              </w:rPr>
            </w:pPr>
            <w:r w:rsidRPr="00617B38">
              <w:rPr>
                <w:rFonts w:cs="Arial"/>
              </w:rPr>
              <w:t>50</w:t>
            </w:r>
          </w:p>
          <w:p w14:paraId="6B6B0F6B" w14:textId="77777777" w:rsidR="0014176E" w:rsidRPr="00617B38" w:rsidRDefault="0014176E" w:rsidP="00B6069C">
            <w:pPr>
              <w:pStyle w:val="TAH"/>
              <w:rPr>
                <w:rFonts w:cs="Arial"/>
              </w:rPr>
            </w:pPr>
            <w:r w:rsidRPr="00617B38">
              <w:rPr>
                <w:rFonts w:cs="Arial"/>
              </w:rPr>
              <w:t>MHz</w:t>
            </w:r>
          </w:p>
        </w:tc>
        <w:tc>
          <w:tcPr>
            <w:tcW w:w="851" w:type="dxa"/>
            <w:shd w:val="clear" w:color="auto" w:fill="BFBFBF" w:themeFill="background1" w:themeFillShade="BF"/>
          </w:tcPr>
          <w:p w14:paraId="053B7E1A" w14:textId="77777777" w:rsidR="0014176E" w:rsidRPr="00617B38" w:rsidRDefault="0014176E" w:rsidP="00B6069C">
            <w:pPr>
              <w:pStyle w:val="TAH"/>
              <w:rPr>
                <w:rFonts w:cs="Arial"/>
              </w:rPr>
            </w:pPr>
            <w:r w:rsidRPr="00617B38">
              <w:rPr>
                <w:rFonts w:cs="Arial"/>
              </w:rPr>
              <w:t>100</w:t>
            </w:r>
          </w:p>
          <w:p w14:paraId="5661533B" w14:textId="77777777" w:rsidR="0014176E" w:rsidRPr="00617B38" w:rsidRDefault="0014176E" w:rsidP="00B6069C">
            <w:pPr>
              <w:pStyle w:val="TAH"/>
              <w:rPr>
                <w:rFonts w:cs="Arial"/>
              </w:rPr>
            </w:pPr>
            <w:r w:rsidRPr="00617B38">
              <w:rPr>
                <w:rFonts w:cs="Arial"/>
              </w:rPr>
              <w:t>MHz</w:t>
            </w:r>
          </w:p>
        </w:tc>
        <w:tc>
          <w:tcPr>
            <w:tcW w:w="850" w:type="dxa"/>
            <w:shd w:val="clear" w:color="auto" w:fill="BFBFBF" w:themeFill="background1" w:themeFillShade="BF"/>
          </w:tcPr>
          <w:p w14:paraId="6EC2E994" w14:textId="77777777" w:rsidR="0014176E" w:rsidRPr="00617B38" w:rsidRDefault="0014176E" w:rsidP="00B6069C">
            <w:pPr>
              <w:pStyle w:val="TAH"/>
              <w:rPr>
                <w:rFonts w:cs="Arial"/>
              </w:rPr>
            </w:pPr>
            <w:r w:rsidRPr="00617B38">
              <w:rPr>
                <w:rFonts w:cs="Arial"/>
              </w:rPr>
              <w:t>200</w:t>
            </w:r>
          </w:p>
          <w:p w14:paraId="4687C93A" w14:textId="77777777" w:rsidR="0014176E" w:rsidRPr="00617B38" w:rsidRDefault="0014176E" w:rsidP="00B6069C">
            <w:pPr>
              <w:pStyle w:val="TAH"/>
              <w:rPr>
                <w:rFonts w:cs="Arial"/>
              </w:rPr>
            </w:pPr>
            <w:r w:rsidRPr="00617B38">
              <w:rPr>
                <w:rFonts w:cs="Arial"/>
              </w:rPr>
              <w:t>MHz</w:t>
            </w:r>
          </w:p>
        </w:tc>
        <w:tc>
          <w:tcPr>
            <w:tcW w:w="851" w:type="dxa"/>
            <w:shd w:val="clear" w:color="auto" w:fill="BFBFBF" w:themeFill="background1" w:themeFillShade="BF"/>
          </w:tcPr>
          <w:p w14:paraId="623F96A7" w14:textId="77777777" w:rsidR="0014176E" w:rsidRPr="00617B38" w:rsidRDefault="0014176E" w:rsidP="00B6069C">
            <w:pPr>
              <w:pStyle w:val="TAH"/>
              <w:rPr>
                <w:rFonts w:cs="Arial"/>
              </w:rPr>
            </w:pPr>
            <w:r w:rsidRPr="00617B38">
              <w:rPr>
                <w:rFonts w:cs="Arial"/>
              </w:rPr>
              <w:t>400</w:t>
            </w:r>
          </w:p>
          <w:p w14:paraId="3C8363AD" w14:textId="77777777" w:rsidR="0014176E" w:rsidRPr="00617B38" w:rsidRDefault="0014176E" w:rsidP="00B6069C">
            <w:pPr>
              <w:pStyle w:val="TAH"/>
              <w:rPr>
                <w:rFonts w:cs="Arial"/>
              </w:rPr>
            </w:pPr>
            <w:r w:rsidRPr="00617B38">
              <w:rPr>
                <w:rFonts w:cs="Arial"/>
              </w:rPr>
              <w:t>MHz</w:t>
            </w:r>
          </w:p>
        </w:tc>
        <w:tc>
          <w:tcPr>
            <w:tcW w:w="1417" w:type="dxa"/>
            <w:shd w:val="clear" w:color="auto" w:fill="BFBFBF" w:themeFill="background1" w:themeFillShade="BF"/>
          </w:tcPr>
          <w:p w14:paraId="1793C9FA" w14:textId="77777777" w:rsidR="0014176E" w:rsidRPr="00617B38" w:rsidRDefault="0014176E" w:rsidP="00B6069C">
            <w:pPr>
              <w:pStyle w:val="TAH"/>
              <w:rPr>
                <w:rFonts w:cs="Arial"/>
              </w:rPr>
            </w:pPr>
            <w:r w:rsidRPr="00617B38">
              <w:rPr>
                <w:rFonts w:cs="Arial"/>
              </w:rPr>
              <w:t>Measurement bandwidth</w:t>
            </w:r>
          </w:p>
        </w:tc>
      </w:tr>
      <w:tr w:rsidR="0014176E" w:rsidRPr="00617B38" w14:paraId="4B011728" w14:textId="77777777" w:rsidTr="00B6069C">
        <w:trPr>
          <w:jc w:val="center"/>
        </w:trPr>
        <w:tc>
          <w:tcPr>
            <w:tcW w:w="1192" w:type="dxa"/>
          </w:tcPr>
          <w:p w14:paraId="074B4222" w14:textId="77777777" w:rsidR="0014176E" w:rsidRPr="00617B38" w:rsidRDefault="0014176E" w:rsidP="00B6069C">
            <w:pPr>
              <w:pStyle w:val="TAC"/>
              <w:rPr>
                <w:rFonts w:cs="Arial"/>
                <w:b/>
              </w:rPr>
            </w:pPr>
            <w:r w:rsidRPr="00617B38">
              <w:rPr>
                <w:rFonts w:cs="Arial"/>
              </w:rPr>
              <w:sym w:font="Symbol" w:char="F0B1"/>
            </w:r>
            <w:r w:rsidRPr="00617B38">
              <w:rPr>
                <w:rFonts w:cs="Arial"/>
              </w:rPr>
              <w:t xml:space="preserve"> 0-5</w:t>
            </w:r>
          </w:p>
        </w:tc>
        <w:tc>
          <w:tcPr>
            <w:tcW w:w="744" w:type="dxa"/>
          </w:tcPr>
          <w:p w14:paraId="6D34D14A" w14:textId="77777777" w:rsidR="0014176E" w:rsidRPr="00617B38" w:rsidRDefault="0014176E" w:rsidP="00B6069C">
            <w:pPr>
              <w:pStyle w:val="TAC"/>
              <w:rPr>
                <w:rFonts w:cs="Arial"/>
                <w:b/>
              </w:rPr>
            </w:pPr>
            <w:r w:rsidRPr="00617B38">
              <w:rPr>
                <w:rFonts w:cs="Arial"/>
              </w:rPr>
              <w:t xml:space="preserve">-5 </w:t>
            </w:r>
          </w:p>
        </w:tc>
        <w:tc>
          <w:tcPr>
            <w:tcW w:w="851" w:type="dxa"/>
          </w:tcPr>
          <w:p w14:paraId="1E4DF3E7" w14:textId="77777777" w:rsidR="0014176E" w:rsidRPr="00617B38" w:rsidRDefault="0014176E" w:rsidP="00B6069C">
            <w:pPr>
              <w:pStyle w:val="TAC"/>
              <w:rPr>
                <w:rFonts w:cs="Arial"/>
                <w:b/>
              </w:rPr>
            </w:pPr>
            <w:r w:rsidRPr="00617B38">
              <w:rPr>
                <w:rFonts w:cs="Arial"/>
              </w:rPr>
              <w:t>-5</w:t>
            </w:r>
          </w:p>
        </w:tc>
        <w:tc>
          <w:tcPr>
            <w:tcW w:w="850" w:type="dxa"/>
          </w:tcPr>
          <w:p w14:paraId="2F92ADAD" w14:textId="77777777" w:rsidR="0014176E" w:rsidRPr="00617B38" w:rsidRDefault="0014176E" w:rsidP="00B6069C">
            <w:pPr>
              <w:pStyle w:val="TAC"/>
              <w:rPr>
                <w:rFonts w:cs="Arial"/>
                <w:b/>
              </w:rPr>
            </w:pPr>
            <w:r w:rsidRPr="00617B38">
              <w:rPr>
                <w:rFonts w:cs="Arial"/>
              </w:rPr>
              <w:t>-5</w:t>
            </w:r>
          </w:p>
        </w:tc>
        <w:tc>
          <w:tcPr>
            <w:tcW w:w="851" w:type="dxa"/>
          </w:tcPr>
          <w:p w14:paraId="291D87A3" w14:textId="77777777" w:rsidR="0014176E" w:rsidRPr="00617B38" w:rsidRDefault="0014176E" w:rsidP="00B6069C">
            <w:pPr>
              <w:pStyle w:val="TAC"/>
              <w:rPr>
                <w:rFonts w:cs="Arial"/>
                <w:b/>
              </w:rPr>
            </w:pPr>
            <w:r w:rsidRPr="00617B38">
              <w:rPr>
                <w:rFonts w:cs="Arial"/>
              </w:rPr>
              <w:t>-5</w:t>
            </w:r>
          </w:p>
        </w:tc>
        <w:tc>
          <w:tcPr>
            <w:tcW w:w="1417" w:type="dxa"/>
          </w:tcPr>
          <w:p w14:paraId="6CE93E1F" w14:textId="77777777" w:rsidR="0014176E" w:rsidRPr="00617B38" w:rsidRDefault="0014176E" w:rsidP="00B6069C">
            <w:pPr>
              <w:pStyle w:val="TAC"/>
              <w:rPr>
                <w:rFonts w:cs="Arial"/>
                <w:b/>
              </w:rPr>
            </w:pPr>
            <w:r w:rsidRPr="00617B38">
              <w:rPr>
                <w:rFonts w:cs="Arial"/>
              </w:rPr>
              <w:t xml:space="preserve">1 MHz </w:t>
            </w:r>
          </w:p>
        </w:tc>
      </w:tr>
      <w:tr w:rsidR="0014176E" w:rsidRPr="00617B38" w14:paraId="325A6902" w14:textId="77777777" w:rsidTr="00B6069C">
        <w:trPr>
          <w:jc w:val="center"/>
        </w:trPr>
        <w:tc>
          <w:tcPr>
            <w:tcW w:w="1192" w:type="dxa"/>
          </w:tcPr>
          <w:p w14:paraId="03E248F4" w14:textId="77777777" w:rsidR="0014176E" w:rsidRPr="00617B38" w:rsidRDefault="0014176E" w:rsidP="00B6069C">
            <w:pPr>
              <w:pStyle w:val="TAC"/>
              <w:rPr>
                <w:rFonts w:cs="Arial"/>
              </w:rPr>
            </w:pPr>
            <w:r w:rsidRPr="00617B38">
              <w:rPr>
                <w:rFonts w:cs="Arial"/>
              </w:rPr>
              <w:sym w:font="Symbol" w:char="F0B1"/>
            </w:r>
            <w:r w:rsidRPr="00617B38">
              <w:rPr>
                <w:rFonts w:cs="Arial"/>
              </w:rPr>
              <w:t xml:space="preserve"> 5-10</w:t>
            </w:r>
          </w:p>
        </w:tc>
        <w:tc>
          <w:tcPr>
            <w:tcW w:w="744" w:type="dxa"/>
          </w:tcPr>
          <w:p w14:paraId="1B156FF1" w14:textId="77777777" w:rsidR="0014176E" w:rsidRPr="00617B38" w:rsidRDefault="0014176E" w:rsidP="00B6069C">
            <w:pPr>
              <w:pStyle w:val="TAC"/>
              <w:rPr>
                <w:rFonts w:cs="Arial"/>
              </w:rPr>
            </w:pPr>
            <w:r w:rsidRPr="00617B38">
              <w:rPr>
                <w:rFonts w:cs="Arial"/>
              </w:rPr>
              <w:t>-13</w:t>
            </w:r>
          </w:p>
        </w:tc>
        <w:tc>
          <w:tcPr>
            <w:tcW w:w="851" w:type="dxa"/>
          </w:tcPr>
          <w:p w14:paraId="207425FA" w14:textId="77777777" w:rsidR="0014176E" w:rsidRPr="00617B38" w:rsidRDefault="0014176E" w:rsidP="00B6069C">
            <w:pPr>
              <w:pStyle w:val="TAC"/>
              <w:rPr>
                <w:rFonts w:cs="Arial"/>
              </w:rPr>
            </w:pPr>
            <w:r w:rsidRPr="00617B38">
              <w:rPr>
                <w:rFonts w:cs="Arial"/>
              </w:rPr>
              <w:t>-5</w:t>
            </w:r>
          </w:p>
        </w:tc>
        <w:tc>
          <w:tcPr>
            <w:tcW w:w="850" w:type="dxa"/>
          </w:tcPr>
          <w:p w14:paraId="22E1AEDB" w14:textId="77777777" w:rsidR="0014176E" w:rsidRPr="00617B38" w:rsidRDefault="0014176E" w:rsidP="00B6069C">
            <w:pPr>
              <w:pStyle w:val="TAC"/>
              <w:rPr>
                <w:rFonts w:cs="Arial"/>
              </w:rPr>
            </w:pPr>
            <w:r w:rsidRPr="00617B38">
              <w:rPr>
                <w:rFonts w:cs="Arial"/>
              </w:rPr>
              <w:t>-5</w:t>
            </w:r>
          </w:p>
        </w:tc>
        <w:tc>
          <w:tcPr>
            <w:tcW w:w="851" w:type="dxa"/>
          </w:tcPr>
          <w:p w14:paraId="46FDC287" w14:textId="77777777" w:rsidR="0014176E" w:rsidRPr="00617B38" w:rsidRDefault="0014176E" w:rsidP="00B6069C">
            <w:pPr>
              <w:pStyle w:val="TAC"/>
              <w:rPr>
                <w:rFonts w:cs="Arial"/>
              </w:rPr>
            </w:pPr>
            <w:r w:rsidRPr="00617B38">
              <w:rPr>
                <w:rFonts w:cs="Arial"/>
              </w:rPr>
              <w:t xml:space="preserve">-5 </w:t>
            </w:r>
          </w:p>
        </w:tc>
        <w:tc>
          <w:tcPr>
            <w:tcW w:w="1417" w:type="dxa"/>
          </w:tcPr>
          <w:p w14:paraId="101C8D03" w14:textId="77777777" w:rsidR="0014176E" w:rsidRPr="00617B38" w:rsidRDefault="0014176E" w:rsidP="00B6069C">
            <w:pPr>
              <w:pStyle w:val="TAC"/>
              <w:rPr>
                <w:rFonts w:cs="Arial"/>
              </w:rPr>
            </w:pPr>
            <w:r w:rsidRPr="00617B38">
              <w:rPr>
                <w:rFonts w:cs="Arial"/>
              </w:rPr>
              <w:t>1 MHz</w:t>
            </w:r>
          </w:p>
        </w:tc>
      </w:tr>
      <w:tr w:rsidR="0014176E" w:rsidRPr="00617B38" w14:paraId="06DE4A9F" w14:textId="77777777" w:rsidTr="00B6069C">
        <w:trPr>
          <w:jc w:val="center"/>
        </w:trPr>
        <w:tc>
          <w:tcPr>
            <w:tcW w:w="1192" w:type="dxa"/>
          </w:tcPr>
          <w:p w14:paraId="517B3F0D" w14:textId="77777777" w:rsidR="0014176E" w:rsidRPr="00617B38" w:rsidRDefault="0014176E" w:rsidP="00B6069C">
            <w:pPr>
              <w:pStyle w:val="TAC"/>
              <w:rPr>
                <w:rFonts w:cs="Arial"/>
              </w:rPr>
            </w:pPr>
            <w:r w:rsidRPr="00617B38">
              <w:rPr>
                <w:rFonts w:cs="Arial"/>
              </w:rPr>
              <w:sym w:font="Symbol" w:char="F0B1"/>
            </w:r>
            <w:r w:rsidRPr="00617B38">
              <w:rPr>
                <w:rFonts w:cs="Arial"/>
              </w:rPr>
              <w:t xml:space="preserve"> 10-20</w:t>
            </w:r>
          </w:p>
        </w:tc>
        <w:tc>
          <w:tcPr>
            <w:tcW w:w="744" w:type="dxa"/>
          </w:tcPr>
          <w:p w14:paraId="002EC0F3" w14:textId="77777777" w:rsidR="0014176E" w:rsidRPr="00617B38" w:rsidRDefault="0014176E" w:rsidP="00B6069C">
            <w:pPr>
              <w:pStyle w:val="TAC"/>
              <w:rPr>
                <w:rFonts w:cs="Arial"/>
              </w:rPr>
            </w:pPr>
            <w:r w:rsidRPr="00617B38">
              <w:rPr>
                <w:rFonts w:cs="Arial"/>
              </w:rPr>
              <w:t>-13</w:t>
            </w:r>
          </w:p>
        </w:tc>
        <w:tc>
          <w:tcPr>
            <w:tcW w:w="851" w:type="dxa"/>
          </w:tcPr>
          <w:p w14:paraId="1CACDAFC" w14:textId="77777777" w:rsidR="0014176E" w:rsidRPr="00617B38" w:rsidRDefault="0014176E" w:rsidP="00B6069C">
            <w:pPr>
              <w:pStyle w:val="TAC"/>
              <w:rPr>
                <w:rFonts w:cs="Arial"/>
              </w:rPr>
            </w:pPr>
            <w:r w:rsidRPr="00617B38">
              <w:rPr>
                <w:rFonts w:cs="Arial"/>
              </w:rPr>
              <w:t>-13</w:t>
            </w:r>
          </w:p>
        </w:tc>
        <w:tc>
          <w:tcPr>
            <w:tcW w:w="850" w:type="dxa"/>
          </w:tcPr>
          <w:p w14:paraId="2E59AB93" w14:textId="77777777" w:rsidR="0014176E" w:rsidRPr="00617B38" w:rsidRDefault="0014176E" w:rsidP="00B6069C">
            <w:pPr>
              <w:pStyle w:val="TAC"/>
              <w:rPr>
                <w:rFonts w:cs="Arial"/>
              </w:rPr>
            </w:pPr>
            <w:r w:rsidRPr="00617B38">
              <w:rPr>
                <w:rFonts w:cs="Arial"/>
              </w:rPr>
              <w:t>-5</w:t>
            </w:r>
          </w:p>
        </w:tc>
        <w:tc>
          <w:tcPr>
            <w:tcW w:w="851" w:type="dxa"/>
          </w:tcPr>
          <w:p w14:paraId="4117E6D7" w14:textId="77777777" w:rsidR="0014176E" w:rsidRPr="00617B38" w:rsidRDefault="0014176E" w:rsidP="00B6069C">
            <w:pPr>
              <w:pStyle w:val="TAC"/>
              <w:rPr>
                <w:rFonts w:cs="Arial"/>
              </w:rPr>
            </w:pPr>
            <w:r w:rsidRPr="00617B38">
              <w:rPr>
                <w:rFonts w:cs="Arial"/>
              </w:rPr>
              <w:t xml:space="preserve">-5 </w:t>
            </w:r>
          </w:p>
        </w:tc>
        <w:tc>
          <w:tcPr>
            <w:tcW w:w="1417" w:type="dxa"/>
          </w:tcPr>
          <w:p w14:paraId="4CFFA809" w14:textId="77777777" w:rsidR="0014176E" w:rsidRPr="00617B38" w:rsidRDefault="0014176E" w:rsidP="00B6069C">
            <w:pPr>
              <w:pStyle w:val="TAC"/>
              <w:rPr>
                <w:rFonts w:cs="Arial"/>
              </w:rPr>
            </w:pPr>
            <w:r w:rsidRPr="00617B38">
              <w:rPr>
                <w:rFonts w:cs="Arial"/>
              </w:rPr>
              <w:t>1 MHz</w:t>
            </w:r>
          </w:p>
        </w:tc>
      </w:tr>
      <w:tr w:rsidR="0014176E" w:rsidRPr="00617B38" w14:paraId="3A157DC9" w14:textId="77777777" w:rsidTr="00B6069C">
        <w:trPr>
          <w:jc w:val="center"/>
        </w:trPr>
        <w:tc>
          <w:tcPr>
            <w:tcW w:w="1192" w:type="dxa"/>
          </w:tcPr>
          <w:p w14:paraId="18E17813" w14:textId="77777777" w:rsidR="0014176E" w:rsidRPr="00617B38" w:rsidRDefault="0014176E" w:rsidP="00B6069C">
            <w:pPr>
              <w:pStyle w:val="TAC"/>
              <w:rPr>
                <w:rFonts w:cs="Arial"/>
              </w:rPr>
            </w:pPr>
            <w:r w:rsidRPr="00617B38">
              <w:rPr>
                <w:rFonts w:cs="Arial"/>
              </w:rPr>
              <w:sym w:font="Symbol" w:char="F0B1"/>
            </w:r>
            <w:r w:rsidRPr="00617B38">
              <w:rPr>
                <w:rFonts w:cs="Arial"/>
              </w:rPr>
              <w:t xml:space="preserve"> 20-40</w:t>
            </w:r>
          </w:p>
        </w:tc>
        <w:tc>
          <w:tcPr>
            <w:tcW w:w="744" w:type="dxa"/>
          </w:tcPr>
          <w:p w14:paraId="1CC8413A" w14:textId="77777777" w:rsidR="0014176E" w:rsidRPr="00617B38" w:rsidRDefault="0014176E" w:rsidP="00B6069C">
            <w:pPr>
              <w:pStyle w:val="TAC"/>
              <w:rPr>
                <w:rFonts w:cs="Arial"/>
              </w:rPr>
            </w:pPr>
            <w:r w:rsidRPr="00617B38">
              <w:rPr>
                <w:rFonts w:cs="Arial"/>
              </w:rPr>
              <w:t>-13</w:t>
            </w:r>
          </w:p>
        </w:tc>
        <w:tc>
          <w:tcPr>
            <w:tcW w:w="851" w:type="dxa"/>
          </w:tcPr>
          <w:p w14:paraId="497B1D1F" w14:textId="77777777" w:rsidR="0014176E" w:rsidRPr="00617B38" w:rsidRDefault="0014176E" w:rsidP="00B6069C">
            <w:pPr>
              <w:pStyle w:val="TAC"/>
              <w:rPr>
                <w:rFonts w:cs="Arial"/>
              </w:rPr>
            </w:pPr>
            <w:r w:rsidRPr="00617B38">
              <w:rPr>
                <w:rFonts w:cs="Arial"/>
              </w:rPr>
              <w:t>-13</w:t>
            </w:r>
          </w:p>
        </w:tc>
        <w:tc>
          <w:tcPr>
            <w:tcW w:w="850" w:type="dxa"/>
          </w:tcPr>
          <w:p w14:paraId="1318F9F1" w14:textId="77777777" w:rsidR="0014176E" w:rsidRPr="00617B38" w:rsidRDefault="0014176E" w:rsidP="00B6069C">
            <w:pPr>
              <w:pStyle w:val="TAC"/>
              <w:rPr>
                <w:rFonts w:cs="Arial"/>
              </w:rPr>
            </w:pPr>
            <w:r w:rsidRPr="00617B38">
              <w:rPr>
                <w:rFonts w:cs="Arial"/>
              </w:rPr>
              <w:t>-13</w:t>
            </w:r>
          </w:p>
        </w:tc>
        <w:tc>
          <w:tcPr>
            <w:tcW w:w="851" w:type="dxa"/>
          </w:tcPr>
          <w:p w14:paraId="4039578F" w14:textId="77777777" w:rsidR="0014176E" w:rsidRPr="00617B38" w:rsidRDefault="0014176E" w:rsidP="00B6069C">
            <w:pPr>
              <w:pStyle w:val="TAC"/>
              <w:rPr>
                <w:rFonts w:cs="Arial"/>
              </w:rPr>
            </w:pPr>
            <w:r w:rsidRPr="00617B38">
              <w:rPr>
                <w:rFonts w:cs="Arial"/>
              </w:rPr>
              <w:t>-5</w:t>
            </w:r>
          </w:p>
        </w:tc>
        <w:tc>
          <w:tcPr>
            <w:tcW w:w="1417" w:type="dxa"/>
          </w:tcPr>
          <w:p w14:paraId="72E0EDF3" w14:textId="77777777" w:rsidR="0014176E" w:rsidRPr="00617B38" w:rsidRDefault="0014176E" w:rsidP="00B6069C">
            <w:pPr>
              <w:pStyle w:val="TAC"/>
              <w:rPr>
                <w:rFonts w:cs="Arial"/>
              </w:rPr>
            </w:pPr>
            <w:r w:rsidRPr="00617B38">
              <w:rPr>
                <w:rFonts w:cs="Arial"/>
              </w:rPr>
              <w:t>1 MHz</w:t>
            </w:r>
          </w:p>
        </w:tc>
      </w:tr>
      <w:tr w:rsidR="0014176E" w:rsidRPr="00617B38" w14:paraId="6437355D" w14:textId="77777777" w:rsidTr="00B6069C">
        <w:trPr>
          <w:jc w:val="center"/>
        </w:trPr>
        <w:tc>
          <w:tcPr>
            <w:tcW w:w="1192" w:type="dxa"/>
          </w:tcPr>
          <w:p w14:paraId="65876142" w14:textId="77777777" w:rsidR="0014176E" w:rsidRPr="00617B38" w:rsidRDefault="0014176E" w:rsidP="00B6069C">
            <w:pPr>
              <w:pStyle w:val="TAC"/>
              <w:rPr>
                <w:rFonts w:cs="Arial"/>
              </w:rPr>
            </w:pPr>
            <w:r w:rsidRPr="00617B38">
              <w:rPr>
                <w:rFonts w:cs="Arial"/>
              </w:rPr>
              <w:sym w:font="Symbol" w:char="F0B1"/>
            </w:r>
            <w:r w:rsidRPr="00617B38">
              <w:rPr>
                <w:rFonts w:cs="Arial"/>
              </w:rPr>
              <w:t xml:space="preserve"> 40-100</w:t>
            </w:r>
          </w:p>
        </w:tc>
        <w:tc>
          <w:tcPr>
            <w:tcW w:w="744" w:type="dxa"/>
          </w:tcPr>
          <w:p w14:paraId="15AB07A2" w14:textId="77777777" w:rsidR="0014176E" w:rsidRPr="00617B38" w:rsidRDefault="0014176E" w:rsidP="00B6069C">
            <w:pPr>
              <w:pStyle w:val="TAC"/>
              <w:rPr>
                <w:rFonts w:cs="Arial"/>
              </w:rPr>
            </w:pPr>
            <w:r w:rsidRPr="00617B38">
              <w:rPr>
                <w:rFonts w:cs="Arial"/>
              </w:rPr>
              <w:t>-13</w:t>
            </w:r>
          </w:p>
        </w:tc>
        <w:tc>
          <w:tcPr>
            <w:tcW w:w="851" w:type="dxa"/>
          </w:tcPr>
          <w:p w14:paraId="5D507F7B" w14:textId="77777777" w:rsidR="0014176E" w:rsidRPr="00617B38" w:rsidRDefault="0014176E" w:rsidP="00B6069C">
            <w:pPr>
              <w:pStyle w:val="TAC"/>
              <w:rPr>
                <w:rFonts w:cs="Arial"/>
              </w:rPr>
            </w:pPr>
            <w:r w:rsidRPr="00617B38">
              <w:rPr>
                <w:rFonts w:cs="Arial"/>
              </w:rPr>
              <w:t>-13</w:t>
            </w:r>
          </w:p>
        </w:tc>
        <w:tc>
          <w:tcPr>
            <w:tcW w:w="850" w:type="dxa"/>
          </w:tcPr>
          <w:p w14:paraId="74378346" w14:textId="77777777" w:rsidR="0014176E" w:rsidRPr="00617B38" w:rsidRDefault="0014176E" w:rsidP="00B6069C">
            <w:pPr>
              <w:pStyle w:val="TAC"/>
              <w:rPr>
                <w:rFonts w:cs="Arial"/>
              </w:rPr>
            </w:pPr>
            <w:r w:rsidRPr="00617B38">
              <w:rPr>
                <w:rFonts w:cs="Arial"/>
              </w:rPr>
              <w:t>-13</w:t>
            </w:r>
          </w:p>
        </w:tc>
        <w:tc>
          <w:tcPr>
            <w:tcW w:w="851" w:type="dxa"/>
          </w:tcPr>
          <w:p w14:paraId="10B3FC5C" w14:textId="77777777" w:rsidR="0014176E" w:rsidRPr="00617B38" w:rsidRDefault="0014176E" w:rsidP="00B6069C">
            <w:pPr>
              <w:pStyle w:val="TAC"/>
              <w:rPr>
                <w:rFonts w:cs="Arial"/>
              </w:rPr>
            </w:pPr>
            <w:r w:rsidRPr="00617B38">
              <w:rPr>
                <w:rFonts w:cs="Arial"/>
              </w:rPr>
              <w:t>-13</w:t>
            </w:r>
          </w:p>
        </w:tc>
        <w:tc>
          <w:tcPr>
            <w:tcW w:w="1417" w:type="dxa"/>
          </w:tcPr>
          <w:p w14:paraId="63E5067F" w14:textId="77777777" w:rsidR="0014176E" w:rsidRPr="00617B38" w:rsidRDefault="0014176E" w:rsidP="00B6069C">
            <w:pPr>
              <w:pStyle w:val="TAC"/>
              <w:rPr>
                <w:rFonts w:cs="Arial"/>
              </w:rPr>
            </w:pPr>
            <w:r w:rsidRPr="00617B38">
              <w:rPr>
                <w:rFonts w:cs="Arial"/>
              </w:rPr>
              <w:t>1 MHz</w:t>
            </w:r>
          </w:p>
        </w:tc>
      </w:tr>
      <w:tr w:rsidR="0014176E" w:rsidRPr="00617B38" w14:paraId="6A42C37C" w14:textId="77777777" w:rsidTr="00B6069C">
        <w:trPr>
          <w:jc w:val="center"/>
        </w:trPr>
        <w:tc>
          <w:tcPr>
            <w:tcW w:w="1192" w:type="dxa"/>
          </w:tcPr>
          <w:p w14:paraId="35071AF6" w14:textId="77777777" w:rsidR="0014176E" w:rsidRPr="00617B38" w:rsidRDefault="0014176E" w:rsidP="00B6069C">
            <w:pPr>
              <w:pStyle w:val="TAC"/>
              <w:rPr>
                <w:rFonts w:cs="Arial"/>
              </w:rPr>
            </w:pPr>
            <w:r w:rsidRPr="00617B38">
              <w:rPr>
                <w:rFonts w:cs="Arial"/>
              </w:rPr>
              <w:sym w:font="Symbol" w:char="F0B1"/>
            </w:r>
            <w:r w:rsidRPr="00617B38">
              <w:rPr>
                <w:rFonts w:cs="Arial"/>
              </w:rPr>
              <w:t xml:space="preserve"> 100-200</w:t>
            </w:r>
          </w:p>
        </w:tc>
        <w:tc>
          <w:tcPr>
            <w:tcW w:w="744" w:type="dxa"/>
          </w:tcPr>
          <w:p w14:paraId="6CA2119A" w14:textId="77777777" w:rsidR="0014176E" w:rsidRPr="00617B38" w:rsidRDefault="0014176E" w:rsidP="00B6069C">
            <w:pPr>
              <w:pStyle w:val="TAC"/>
              <w:rPr>
                <w:rFonts w:cs="Arial"/>
              </w:rPr>
            </w:pPr>
          </w:p>
        </w:tc>
        <w:tc>
          <w:tcPr>
            <w:tcW w:w="851" w:type="dxa"/>
          </w:tcPr>
          <w:p w14:paraId="208A30AA" w14:textId="77777777" w:rsidR="0014176E" w:rsidRPr="00617B38" w:rsidRDefault="0014176E" w:rsidP="00B6069C">
            <w:pPr>
              <w:pStyle w:val="TAC"/>
              <w:rPr>
                <w:rFonts w:cs="Arial"/>
              </w:rPr>
            </w:pPr>
            <w:r w:rsidRPr="00617B38">
              <w:rPr>
                <w:rFonts w:cs="Arial"/>
              </w:rPr>
              <w:t>-13</w:t>
            </w:r>
          </w:p>
        </w:tc>
        <w:tc>
          <w:tcPr>
            <w:tcW w:w="850" w:type="dxa"/>
          </w:tcPr>
          <w:p w14:paraId="7079BD00" w14:textId="77777777" w:rsidR="0014176E" w:rsidRPr="00617B38" w:rsidRDefault="0014176E" w:rsidP="00B6069C">
            <w:pPr>
              <w:pStyle w:val="TAC"/>
              <w:rPr>
                <w:rFonts w:cs="Arial"/>
              </w:rPr>
            </w:pPr>
            <w:r w:rsidRPr="00617B38">
              <w:rPr>
                <w:rFonts w:cs="Arial"/>
              </w:rPr>
              <w:t xml:space="preserve">-13 </w:t>
            </w:r>
          </w:p>
        </w:tc>
        <w:tc>
          <w:tcPr>
            <w:tcW w:w="851" w:type="dxa"/>
          </w:tcPr>
          <w:p w14:paraId="0954A1A3" w14:textId="77777777" w:rsidR="0014176E" w:rsidRPr="00617B38" w:rsidRDefault="0014176E" w:rsidP="00B6069C">
            <w:pPr>
              <w:pStyle w:val="TAC"/>
              <w:rPr>
                <w:rFonts w:cs="Arial"/>
              </w:rPr>
            </w:pPr>
            <w:r w:rsidRPr="00617B38">
              <w:rPr>
                <w:rFonts w:cs="Arial"/>
              </w:rPr>
              <w:t xml:space="preserve">-13 </w:t>
            </w:r>
          </w:p>
        </w:tc>
        <w:tc>
          <w:tcPr>
            <w:tcW w:w="1417" w:type="dxa"/>
          </w:tcPr>
          <w:p w14:paraId="0EC9AEC7" w14:textId="77777777" w:rsidR="0014176E" w:rsidRPr="00617B38" w:rsidRDefault="0014176E" w:rsidP="00B6069C">
            <w:pPr>
              <w:pStyle w:val="TAC"/>
              <w:rPr>
                <w:rFonts w:cs="Arial"/>
              </w:rPr>
            </w:pPr>
            <w:r w:rsidRPr="00617B38">
              <w:rPr>
                <w:rFonts w:cs="Arial"/>
              </w:rPr>
              <w:t>1 MHz</w:t>
            </w:r>
          </w:p>
        </w:tc>
      </w:tr>
      <w:tr w:rsidR="0014176E" w:rsidRPr="00617B38" w14:paraId="4C29F2A5" w14:textId="77777777" w:rsidTr="00B6069C">
        <w:trPr>
          <w:jc w:val="center"/>
        </w:trPr>
        <w:tc>
          <w:tcPr>
            <w:tcW w:w="1192" w:type="dxa"/>
          </w:tcPr>
          <w:p w14:paraId="1E5258EC" w14:textId="77777777" w:rsidR="0014176E" w:rsidRPr="00617B38" w:rsidRDefault="0014176E" w:rsidP="00B6069C">
            <w:pPr>
              <w:pStyle w:val="TAC"/>
              <w:rPr>
                <w:rFonts w:cs="Arial"/>
              </w:rPr>
            </w:pPr>
            <w:r w:rsidRPr="00617B38">
              <w:rPr>
                <w:rFonts w:cs="Arial"/>
              </w:rPr>
              <w:sym w:font="Symbol" w:char="F0B1"/>
            </w:r>
            <w:r w:rsidRPr="00617B38">
              <w:rPr>
                <w:rFonts w:cs="Arial"/>
              </w:rPr>
              <w:t xml:space="preserve"> 200-400</w:t>
            </w:r>
          </w:p>
        </w:tc>
        <w:tc>
          <w:tcPr>
            <w:tcW w:w="744" w:type="dxa"/>
          </w:tcPr>
          <w:p w14:paraId="582A0649" w14:textId="77777777" w:rsidR="0014176E" w:rsidRPr="00617B38" w:rsidRDefault="0014176E" w:rsidP="00B6069C">
            <w:pPr>
              <w:pStyle w:val="TAC"/>
              <w:rPr>
                <w:rFonts w:cs="Arial"/>
              </w:rPr>
            </w:pPr>
          </w:p>
        </w:tc>
        <w:tc>
          <w:tcPr>
            <w:tcW w:w="851" w:type="dxa"/>
          </w:tcPr>
          <w:p w14:paraId="5F401355" w14:textId="77777777" w:rsidR="0014176E" w:rsidRPr="00617B38" w:rsidRDefault="0014176E" w:rsidP="00B6069C">
            <w:pPr>
              <w:pStyle w:val="TAC"/>
              <w:rPr>
                <w:rFonts w:cs="Arial"/>
              </w:rPr>
            </w:pPr>
          </w:p>
        </w:tc>
        <w:tc>
          <w:tcPr>
            <w:tcW w:w="850" w:type="dxa"/>
          </w:tcPr>
          <w:p w14:paraId="3832848A" w14:textId="77777777" w:rsidR="0014176E" w:rsidRPr="00617B38" w:rsidRDefault="0014176E" w:rsidP="00B6069C">
            <w:pPr>
              <w:pStyle w:val="TAC"/>
              <w:rPr>
                <w:rFonts w:cs="Arial"/>
              </w:rPr>
            </w:pPr>
            <w:r w:rsidRPr="00617B38">
              <w:rPr>
                <w:rFonts w:cs="Arial"/>
              </w:rPr>
              <w:t xml:space="preserve">-13 </w:t>
            </w:r>
          </w:p>
        </w:tc>
        <w:tc>
          <w:tcPr>
            <w:tcW w:w="851" w:type="dxa"/>
          </w:tcPr>
          <w:p w14:paraId="051361C0" w14:textId="77777777" w:rsidR="0014176E" w:rsidRPr="00617B38" w:rsidRDefault="0014176E" w:rsidP="00B6069C">
            <w:pPr>
              <w:pStyle w:val="TAC"/>
              <w:rPr>
                <w:rFonts w:cs="Arial"/>
              </w:rPr>
            </w:pPr>
            <w:r w:rsidRPr="00617B38">
              <w:rPr>
                <w:rFonts w:cs="Arial"/>
              </w:rPr>
              <w:t xml:space="preserve">-13 </w:t>
            </w:r>
          </w:p>
        </w:tc>
        <w:tc>
          <w:tcPr>
            <w:tcW w:w="1417" w:type="dxa"/>
          </w:tcPr>
          <w:p w14:paraId="5399BE64" w14:textId="77777777" w:rsidR="0014176E" w:rsidRPr="00617B38" w:rsidRDefault="0014176E" w:rsidP="00B6069C">
            <w:pPr>
              <w:pStyle w:val="TAC"/>
              <w:rPr>
                <w:rFonts w:cs="Arial"/>
              </w:rPr>
            </w:pPr>
            <w:r w:rsidRPr="00617B38">
              <w:rPr>
                <w:rFonts w:cs="Arial"/>
              </w:rPr>
              <w:t>1 MHz</w:t>
            </w:r>
          </w:p>
        </w:tc>
      </w:tr>
      <w:tr w:rsidR="0014176E" w:rsidRPr="00617B38" w14:paraId="6C6B4DCB" w14:textId="77777777" w:rsidTr="00B6069C">
        <w:trPr>
          <w:jc w:val="center"/>
        </w:trPr>
        <w:tc>
          <w:tcPr>
            <w:tcW w:w="1192" w:type="dxa"/>
          </w:tcPr>
          <w:p w14:paraId="004E8880" w14:textId="77777777" w:rsidR="0014176E" w:rsidRPr="00617B38" w:rsidRDefault="0014176E" w:rsidP="00B6069C">
            <w:pPr>
              <w:pStyle w:val="TAC"/>
              <w:rPr>
                <w:rFonts w:cs="Arial"/>
              </w:rPr>
            </w:pPr>
            <w:r w:rsidRPr="00617B38">
              <w:rPr>
                <w:rFonts w:cs="Arial"/>
              </w:rPr>
              <w:sym w:font="Symbol" w:char="F0B1"/>
            </w:r>
            <w:r w:rsidRPr="00617B38">
              <w:rPr>
                <w:rFonts w:cs="Arial"/>
              </w:rPr>
              <w:t xml:space="preserve"> 400-800</w:t>
            </w:r>
          </w:p>
        </w:tc>
        <w:tc>
          <w:tcPr>
            <w:tcW w:w="744" w:type="dxa"/>
          </w:tcPr>
          <w:p w14:paraId="5FD740D5" w14:textId="77777777" w:rsidR="0014176E" w:rsidRPr="00617B38" w:rsidRDefault="0014176E" w:rsidP="00B6069C">
            <w:pPr>
              <w:pStyle w:val="TAC"/>
              <w:rPr>
                <w:rFonts w:cs="Arial"/>
              </w:rPr>
            </w:pPr>
          </w:p>
        </w:tc>
        <w:tc>
          <w:tcPr>
            <w:tcW w:w="851" w:type="dxa"/>
          </w:tcPr>
          <w:p w14:paraId="5FDF1D45" w14:textId="77777777" w:rsidR="0014176E" w:rsidRPr="00617B38" w:rsidRDefault="0014176E" w:rsidP="00B6069C">
            <w:pPr>
              <w:pStyle w:val="TAC"/>
              <w:rPr>
                <w:rFonts w:cs="Arial"/>
              </w:rPr>
            </w:pPr>
          </w:p>
        </w:tc>
        <w:tc>
          <w:tcPr>
            <w:tcW w:w="850" w:type="dxa"/>
          </w:tcPr>
          <w:p w14:paraId="0D72CBE4" w14:textId="77777777" w:rsidR="0014176E" w:rsidRPr="00617B38" w:rsidRDefault="0014176E" w:rsidP="00B6069C">
            <w:pPr>
              <w:pStyle w:val="TAC"/>
              <w:rPr>
                <w:rFonts w:cs="Arial"/>
              </w:rPr>
            </w:pPr>
          </w:p>
        </w:tc>
        <w:tc>
          <w:tcPr>
            <w:tcW w:w="851" w:type="dxa"/>
          </w:tcPr>
          <w:p w14:paraId="0804ABEB" w14:textId="77777777" w:rsidR="0014176E" w:rsidRPr="00617B38" w:rsidRDefault="0014176E" w:rsidP="00B6069C">
            <w:pPr>
              <w:pStyle w:val="TAC"/>
              <w:rPr>
                <w:rFonts w:cs="Arial"/>
              </w:rPr>
            </w:pPr>
            <w:r w:rsidRPr="00617B38">
              <w:rPr>
                <w:rFonts w:cs="Arial"/>
              </w:rPr>
              <w:t xml:space="preserve">-13 </w:t>
            </w:r>
          </w:p>
        </w:tc>
        <w:tc>
          <w:tcPr>
            <w:tcW w:w="1417" w:type="dxa"/>
          </w:tcPr>
          <w:p w14:paraId="364411CA" w14:textId="77777777" w:rsidR="0014176E" w:rsidRPr="00617B38" w:rsidRDefault="0014176E" w:rsidP="00B6069C">
            <w:pPr>
              <w:pStyle w:val="TAC"/>
              <w:rPr>
                <w:rFonts w:cs="Arial"/>
              </w:rPr>
            </w:pPr>
            <w:r w:rsidRPr="00617B38">
              <w:rPr>
                <w:rFonts w:cs="Arial"/>
              </w:rPr>
              <w:t>1 MHz</w:t>
            </w:r>
          </w:p>
        </w:tc>
      </w:tr>
    </w:tbl>
    <w:p w14:paraId="5DCB9ADB" w14:textId="5375CF7A" w:rsidR="00E9611F" w:rsidRDefault="009B6782" w:rsidP="00897A27">
      <w:pPr>
        <w:spacing w:before="240"/>
      </w:pPr>
      <w:r>
        <w:t xml:space="preserve">To ensure that all </w:t>
      </w:r>
      <w:r w:rsidR="00AB72E3">
        <w:t xml:space="preserve">of the available standardised </w:t>
      </w:r>
      <w:r>
        <w:t>channels sizes can be deployed under the 26</w:t>
      </w:r>
      <w:r w:rsidR="00832352">
        <w:t>/28</w:t>
      </w:r>
      <w:r>
        <w:t xml:space="preserve"> GHz band </w:t>
      </w:r>
      <w:del w:id="1507" w:author="Author">
        <w:r w:rsidR="004E6074" w:rsidDel="00183D26">
          <w:rPr>
            <w:rFonts w:cs="Arial"/>
          </w:rPr>
          <w:delText>‘area-wide’</w:delText>
        </w:r>
      </w:del>
      <w:ins w:id="1508" w:author="Author">
        <w:r w:rsidR="00183D26">
          <w:rPr>
            <w:rFonts w:cs="Arial"/>
          </w:rPr>
          <w:t>area-wide</w:t>
        </w:r>
      </w:ins>
      <w:r w:rsidR="004E6074">
        <w:rPr>
          <w:rFonts w:cs="Arial"/>
        </w:rPr>
        <w:t xml:space="preserve"> </w:t>
      </w:r>
      <w:r w:rsidR="004E6074">
        <w:t>apparatus licence</w:t>
      </w:r>
      <w:r w:rsidR="00832352">
        <w:t xml:space="preserve"> </w:t>
      </w:r>
      <w:r>
        <w:t xml:space="preserve">framework, </w:t>
      </w:r>
      <w:r w:rsidR="00832352">
        <w:t xml:space="preserve">it is proposed </w:t>
      </w:r>
      <w:r w:rsidR="001402E0">
        <w:t xml:space="preserve">that the unwanted emission limits for </w:t>
      </w:r>
      <w:ins w:id="1509" w:author="Author">
        <w:r w:rsidR="005C2261">
          <w:t>user equipment</w:t>
        </w:r>
      </w:ins>
      <w:del w:id="1510" w:author="Author">
        <w:r w:rsidR="001402E0" w:rsidDel="005C2261">
          <w:delText>registration</w:delText>
        </w:r>
        <w:r w:rsidR="00AB72E3" w:rsidDel="005C2261">
          <w:delText>-</w:delText>
        </w:r>
        <w:r w:rsidR="001402E0" w:rsidDel="005C2261">
          <w:delText>exempt devices</w:delText>
        </w:r>
      </w:del>
      <w:r w:rsidR="001402E0">
        <w:t xml:space="preserve"> </w:t>
      </w:r>
      <w:r w:rsidR="00EF0DAC">
        <w:t>align with the 400 MH</w:t>
      </w:r>
      <w:r w:rsidR="001435EE">
        <w:t>z</w:t>
      </w:r>
      <w:r w:rsidR="00EF0DAC">
        <w:t xml:space="preserve"> channel</w:t>
      </w:r>
      <w:r w:rsidR="00AB72E3">
        <w:t xml:space="preserve"> emission</w:t>
      </w:r>
      <w:r w:rsidR="00EF0DAC">
        <w:t xml:space="preserve"> limits</w:t>
      </w:r>
      <w:r w:rsidR="00AB72E3">
        <w:t xml:space="preserve"> shown</w:t>
      </w:r>
      <w:r w:rsidR="00EF0DAC">
        <w:t xml:space="preserve"> in Table </w:t>
      </w:r>
      <w:del w:id="1511" w:author="Author">
        <w:r w:rsidR="00E9611F" w:rsidDel="00E21F6E">
          <w:delText>8</w:delText>
        </w:r>
      </w:del>
      <w:ins w:id="1512" w:author="Author">
        <w:r w:rsidR="00E21F6E">
          <w:t>9</w:t>
        </w:r>
      </w:ins>
      <w:r w:rsidR="00EF0DAC">
        <w:t xml:space="preserve">. </w:t>
      </w:r>
    </w:p>
    <w:p w14:paraId="787B1040" w14:textId="0A4616AC" w:rsidR="007D50F2" w:rsidRDefault="00EF0DAC" w:rsidP="00897A27">
      <w:pPr>
        <w:spacing w:before="240"/>
      </w:pPr>
      <w:r>
        <w:t>The propose</w:t>
      </w:r>
      <w:r w:rsidR="00841E08">
        <w:t>d</w:t>
      </w:r>
      <w:r w:rsidR="00D41788">
        <w:t xml:space="preserve"> unwanted emission </w:t>
      </w:r>
      <w:r>
        <w:t>limits are shown in Table</w:t>
      </w:r>
      <w:r w:rsidR="00D41788">
        <w:t>s</w:t>
      </w:r>
      <w:r>
        <w:t xml:space="preserve"> </w:t>
      </w:r>
      <w:del w:id="1513" w:author="Author">
        <w:r w:rsidR="00D41788" w:rsidDel="00E21F6E">
          <w:delText>9</w:delText>
        </w:r>
      </w:del>
      <w:ins w:id="1514" w:author="Author">
        <w:r w:rsidR="00E21F6E">
          <w:t>10</w:t>
        </w:r>
      </w:ins>
      <w:r w:rsidR="00D41788">
        <w:t xml:space="preserve"> and 1</w:t>
      </w:r>
      <w:del w:id="1515" w:author="Author">
        <w:r w:rsidR="00D41788" w:rsidDel="00E21F6E">
          <w:delText>0</w:delText>
        </w:r>
      </w:del>
      <w:ins w:id="1516" w:author="Author">
        <w:r w:rsidR="00E21F6E">
          <w:t>1</w:t>
        </w:r>
      </w:ins>
      <w:r w:rsidR="00D41788">
        <w:t xml:space="preserve"> </w:t>
      </w:r>
      <w:bookmarkStart w:id="1517" w:name="_Hlk22820557"/>
      <w:r w:rsidR="00D41788">
        <w:t xml:space="preserve">(based on out-of-band and spurious limits in </w:t>
      </w:r>
      <w:r w:rsidR="00D41788">
        <w:rPr>
          <w:iCs/>
        </w:rPr>
        <w:t>3GPP TS 38.101-2)</w:t>
      </w:r>
      <w:r w:rsidR="00EB59B1">
        <w:rPr>
          <w:iCs/>
        </w:rPr>
        <w:t>,</w:t>
      </w:r>
      <w:r w:rsidR="003B787E">
        <w:t xml:space="preserve"> </w:t>
      </w:r>
      <w:r w:rsidR="00D41788">
        <w:rPr>
          <w:bCs/>
        </w:rPr>
        <w:t>excluding emissions in the range 23.6-24 GHz.</w:t>
      </w:r>
      <w:r w:rsidR="00D41788" w:rsidRPr="000A7B5E">
        <w:t xml:space="preserve"> </w:t>
      </w:r>
      <w:bookmarkEnd w:id="1517"/>
    </w:p>
    <w:p w14:paraId="764FC9C6" w14:textId="1AD2E830" w:rsidR="003A43C6" w:rsidDel="005C2261" w:rsidRDefault="003A43C6" w:rsidP="00897A27">
      <w:pPr>
        <w:spacing w:before="240"/>
        <w:rPr>
          <w:del w:id="1518" w:author="Author"/>
        </w:rPr>
      </w:pPr>
    </w:p>
    <w:p w14:paraId="7C65ACB2" w14:textId="03152FD0" w:rsidR="0079302E" w:rsidRPr="007D04B2" w:rsidRDefault="0079302E" w:rsidP="0079302E">
      <w:pPr>
        <w:pStyle w:val="ACMATableHeader"/>
        <w:spacing w:line="240" w:lineRule="atLeast"/>
      </w:pPr>
      <w:r w:rsidRPr="007D04B2">
        <w:rPr>
          <w:rFonts w:cs="Arial"/>
        </w:rPr>
        <w:t>Transmitter unwanted emission limit</w:t>
      </w:r>
      <w:r w:rsidR="0040052C">
        <w:rPr>
          <w:rFonts w:cs="Arial"/>
        </w:rPr>
        <w:t xml:space="preserve"> </w:t>
      </w:r>
      <w:r w:rsidR="00D41788">
        <w:rPr>
          <w:rFonts w:cs="Arial"/>
        </w:rPr>
        <w:t xml:space="preserve">at offsets less than or equal to </w:t>
      </w:r>
      <w:r w:rsidR="000C1E56">
        <w:rPr>
          <w:rFonts w:cs="Arial"/>
        </w:rPr>
        <w:t>4</w:t>
      </w:r>
      <w:r w:rsidR="0040052C">
        <w:rPr>
          <w:rFonts w:cs="Arial"/>
        </w:rPr>
        <w:t xml:space="preserve">0 MHz </w:t>
      </w:r>
      <w:r w:rsidR="00D41788">
        <w:rPr>
          <w:rFonts w:cs="Arial"/>
        </w:rPr>
        <w:t>from</w:t>
      </w:r>
      <w:r w:rsidR="0040052C">
        <w:rPr>
          <w:rFonts w:cs="Arial"/>
        </w:rPr>
        <w:t xml:space="preserve"> the licence frequency boundary</w:t>
      </w:r>
      <w:r w:rsidRPr="007D04B2">
        <w:rPr>
          <w:rFonts w:cs="Arial"/>
        </w:rPr>
        <w:t xml:space="preserve"> – </w:t>
      </w:r>
      <w:ins w:id="1519" w:author="Author">
        <w:r w:rsidR="00A200F0">
          <w:rPr>
            <w:rFonts w:cs="Arial"/>
          </w:rPr>
          <w:t>user equipment</w:t>
        </w:r>
      </w:ins>
      <w:del w:id="1520" w:author="Author">
        <w:r w:rsidRPr="007D04B2">
          <w:rPr>
            <w:rFonts w:cs="Arial"/>
          </w:rPr>
          <w:delText>devices</w:delText>
        </w:r>
        <w:r>
          <w:rPr>
            <w:rFonts w:cs="Arial"/>
          </w:rPr>
          <w:delText xml:space="preserve"> exempt from registration</w:delText>
        </w:r>
      </w:del>
      <w:r w:rsidRPr="007D04B2">
        <w:rPr>
          <w:rFonts w:cs="Arial"/>
        </w:rPr>
        <w:t>.</w:t>
      </w:r>
      <w:r>
        <w:rPr>
          <w:rFonts w:cs="Arial"/>
        </w:rPr>
        <w:t xml:space="preserve"> </w:t>
      </w:r>
    </w:p>
    <w:tbl>
      <w:tblPr>
        <w:tblStyle w:val="TableGrid"/>
        <w:tblW w:w="6279" w:type="dxa"/>
        <w:jc w:val="center"/>
        <w:tblLook w:val="04A0" w:firstRow="1" w:lastRow="0" w:firstColumn="1" w:lastColumn="0" w:noHBand="0" w:noVBand="1"/>
      </w:tblPr>
      <w:tblGrid>
        <w:gridCol w:w="2409"/>
        <w:gridCol w:w="2270"/>
        <w:gridCol w:w="1600"/>
      </w:tblGrid>
      <w:tr w:rsidR="00BF09C7" w:rsidRPr="0038765E" w14:paraId="12E63131" w14:textId="77777777" w:rsidTr="00132C27">
        <w:trPr>
          <w:jc w:val="center"/>
        </w:trPr>
        <w:tc>
          <w:tcPr>
            <w:tcW w:w="2409" w:type="dxa"/>
            <w:shd w:val="clear" w:color="auto" w:fill="BFBFBF" w:themeFill="background1" w:themeFillShade="BF"/>
          </w:tcPr>
          <w:p w14:paraId="17BBED57" w14:textId="77777777" w:rsidR="00BF09C7" w:rsidRPr="0038765E" w:rsidRDefault="00BF09C7" w:rsidP="00B6069C">
            <w:pPr>
              <w:pStyle w:val="ListParagraph"/>
              <w:ind w:left="0"/>
              <w:jc w:val="center"/>
              <w:rPr>
                <w:rFonts w:ascii="Arial" w:hAnsi="Arial" w:cs="Arial"/>
                <w:b/>
                <w:vertAlign w:val="superscript"/>
              </w:rPr>
            </w:pPr>
            <w:r w:rsidRPr="0038765E">
              <w:rPr>
                <w:rFonts w:ascii="Arial" w:hAnsi="Arial" w:cs="Arial"/>
                <w:b/>
              </w:rPr>
              <w:t>Frequency Range (f</w:t>
            </w:r>
            <w:r w:rsidRPr="0038765E">
              <w:rPr>
                <w:rFonts w:ascii="Arial" w:hAnsi="Arial" w:cs="Arial"/>
                <w:b/>
                <w:vertAlign w:val="subscript"/>
              </w:rPr>
              <w:t>offset</w:t>
            </w:r>
            <w:r w:rsidRPr="0038765E">
              <w:rPr>
                <w:rFonts w:ascii="Arial" w:hAnsi="Arial" w:cs="Arial"/>
                <w:b/>
              </w:rPr>
              <w:t>)</w:t>
            </w:r>
          </w:p>
        </w:tc>
        <w:tc>
          <w:tcPr>
            <w:tcW w:w="2270" w:type="dxa"/>
            <w:shd w:val="clear" w:color="auto" w:fill="BFBFBF" w:themeFill="background1" w:themeFillShade="BF"/>
          </w:tcPr>
          <w:p w14:paraId="1F8CCEAA" w14:textId="77777777" w:rsidR="00BF09C7" w:rsidRPr="0038765E" w:rsidRDefault="00BF09C7" w:rsidP="00B6069C">
            <w:pPr>
              <w:pStyle w:val="ListParagraph"/>
              <w:ind w:left="0"/>
              <w:jc w:val="center"/>
              <w:rPr>
                <w:rFonts w:ascii="Arial" w:hAnsi="Arial" w:cs="Arial"/>
                <w:b/>
              </w:rPr>
            </w:pPr>
            <w:r w:rsidRPr="0038765E">
              <w:rPr>
                <w:rFonts w:ascii="Arial" w:hAnsi="Arial" w:cs="Arial"/>
                <w:b/>
              </w:rPr>
              <w:t>Total Radiated Power (dBm)</w:t>
            </w:r>
          </w:p>
        </w:tc>
        <w:tc>
          <w:tcPr>
            <w:tcW w:w="1600" w:type="dxa"/>
            <w:shd w:val="clear" w:color="auto" w:fill="BFBFBF" w:themeFill="background1" w:themeFillShade="BF"/>
          </w:tcPr>
          <w:p w14:paraId="77E1221A" w14:textId="77777777" w:rsidR="00BF09C7" w:rsidRPr="0038765E" w:rsidRDefault="00BF09C7" w:rsidP="00B6069C">
            <w:pPr>
              <w:pStyle w:val="ListParagraph"/>
              <w:ind w:left="0"/>
              <w:jc w:val="center"/>
              <w:rPr>
                <w:rFonts w:ascii="Arial" w:hAnsi="Arial" w:cs="Arial"/>
                <w:b/>
              </w:rPr>
            </w:pPr>
            <w:r w:rsidRPr="0038765E">
              <w:rPr>
                <w:rFonts w:ascii="Arial" w:hAnsi="Arial" w:cs="Arial"/>
                <w:b/>
              </w:rPr>
              <w:t>Measurement Bandwidth</w:t>
            </w:r>
          </w:p>
        </w:tc>
      </w:tr>
      <w:tr w:rsidR="00BF09C7" w:rsidRPr="0038765E" w14:paraId="1100516A" w14:textId="77777777" w:rsidTr="00132C27">
        <w:trPr>
          <w:jc w:val="center"/>
        </w:trPr>
        <w:tc>
          <w:tcPr>
            <w:tcW w:w="2409" w:type="dxa"/>
          </w:tcPr>
          <w:p w14:paraId="23F9CE17" w14:textId="57BDDB7F" w:rsidR="00BF09C7" w:rsidRPr="0038765E" w:rsidRDefault="00BF09C7" w:rsidP="00B6069C">
            <w:pPr>
              <w:pStyle w:val="ListParagraph"/>
              <w:ind w:left="0"/>
              <w:jc w:val="center"/>
              <w:rPr>
                <w:rFonts w:ascii="Arial" w:hAnsi="Arial" w:cs="Arial"/>
                <w:sz w:val="18"/>
                <w:szCs w:val="18"/>
                <w:u w:val="single"/>
              </w:rPr>
            </w:pPr>
            <w:r w:rsidRPr="0038765E">
              <w:rPr>
                <w:rFonts w:ascii="Arial" w:hAnsi="Arial" w:cs="Arial"/>
                <w:sz w:val="18"/>
                <w:szCs w:val="18"/>
              </w:rPr>
              <w:t xml:space="preserve">0 </w:t>
            </w:r>
            <w:r>
              <w:rPr>
                <w:rFonts w:ascii="Arial" w:hAnsi="Arial" w:cs="Arial"/>
                <w:sz w:val="18"/>
                <w:szCs w:val="18"/>
              </w:rPr>
              <w:t>M</w:t>
            </w:r>
            <w:r w:rsidRPr="0038765E">
              <w:rPr>
                <w:rFonts w:ascii="Arial" w:hAnsi="Arial" w:cs="Arial"/>
                <w:sz w:val="18"/>
                <w:szCs w:val="18"/>
              </w:rPr>
              <w:t>Hz ≤ f</w:t>
            </w:r>
            <w:r w:rsidRPr="0038765E">
              <w:rPr>
                <w:rFonts w:ascii="Arial" w:hAnsi="Arial" w:cs="Arial"/>
                <w:sz w:val="18"/>
                <w:szCs w:val="18"/>
                <w:vertAlign w:val="subscript"/>
              </w:rPr>
              <w:t>offset</w:t>
            </w:r>
            <w:r w:rsidRPr="0038765E">
              <w:rPr>
                <w:rFonts w:ascii="Arial" w:hAnsi="Arial" w:cs="Arial"/>
                <w:sz w:val="18"/>
                <w:szCs w:val="18"/>
              </w:rPr>
              <w:t xml:space="preserve"> </w:t>
            </w:r>
            <w:r w:rsidR="00361886">
              <w:rPr>
                <w:rFonts w:eastAsiaTheme="minorEastAsia"/>
              </w:rPr>
              <w:t>≤</w:t>
            </w:r>
            <w:r w:rsidRPr="0038765E">
              <w:rPr>
                <w:rFonts w:ascii="Arial" w:hAnsi="Arial" w:cs="Arial"/>
                <w:sz w:val="18"/>
                <w:szCs w:val="18"/>
              </w:rPr>
              <w:t xml:space="preserve"> </w:t>
            </w:r>
            <w:r>
              <w:rPr>
                <w:rFonts w:ascii="Arial" w:hAnsi="Arial" w:cs="Arial"/>
                <w:sz w:val="18"/>
                <w:szCs w:val="18"/>
              </w:rPr>
              <w:t>40</w:t>
            </w:r>
            <w:r w:rsidRPr="0038765E">
              <w:rPr>
                <w:rFonts w:ascii="Arial" w:hAnsi="Arial" w:cs="Arial"/>
                <w:sz w:val="18"/>
                <w:szCs w:val="18"/>
              </w:rPr>
              <w:t xml:space="preserve"> MHz</w:t>
            </w:r>
          </w:p>
        </w:tc>
        <w:tc>
          <w:tcPr>
            <w:tcW w:w="2270" w:type="dxa"/>
          </w:tcPr>
          <w:p w14:paraId="4163FF0E" w14:textId="77777777" w:rsidR="00BF09C7" w:rsidRPr="0038765E" w:rsidRDefault="00BF09C7" w:rsidP="00B6069C">
            <w:pPr>
              <w:pStyle w:val="ListParagraph"/>
              <w:ind w:left="0"/>
              <w:jc w:val="center"/>
              <w:rPr>
                <w:rFonts w:ascii="Arial" w:hAnsi="Arial" w:cs="Arial"/>
                <w:sz w:val="18"/>
                <w:szCs w:val="18"/>
              </w:rPr>
            </w:pPr>
            <w:r>
              <w:rPr>
                <w:rFonts w:ascii="Arial" w:hAnsi="Arial" w:cs="Arial"/>
                <w:sz w:val="18"/>
                <w:szCs w:val="18"/>
              </w:rPr>
              <w:t>-5</w:t>
            </w:r>
          </w:p>
        </w:tc>
        <w:tc>
          <w:tcPr>
            <w:tcW w:w="1600" w:type="dxa"/>
          </w:tcPr>
          <w:p w14:paraId="343C867E" w14:textId="77777777" w:rsidR="00BF09C7" w:rsidRPr="0038765E" w:rsidRDefault="00BF09C7" w:rsidP="00B6069C">
            <w:pPr>
              <w:pStyle w:val="ListParagraph"/>
              <w:ind w:left="0"/>
              <w:jc w:val="center"/>
              <w:rPr>
                <w:rFonts w:ascii="Arial" w:hAnsi="Arial" w:cs="Arial"/>
                <w:sz w:val="18"/>
                <w:szCs w:val="18"/>
              </w:rPr>
            </w:pPr>
            <w:r w:rsidRPr="0038765E">
              <w:rPr>
                <w:rFonts w:ascii="Arial" w:hAnsi="Arial" w:cs="Arial"/>
                <w:sz w:val="18"/>
                <w:szCs w:val="18"/>
              </w:rPr>
              <w:t>1</w:t>
            </w:r>
            <w:r>
              <w:rPr>
                <w:rFonts w:ascii="Arial" w:hAnsi="Arial" w:cs="Arial"/>
                <w:sz w:val="18"/>
                <w:szCs w:val="18"/>
              </w:rPr>
              <w:t xml:space="preserve"> M</w:t>
            </w:r>
            <w:r w:rsidRPr="0038765E">
              <w:rPr>
                <w:rFonts w:ascii="Arial" w:hAnsi="Arial" w:cs="Arial"/>
                <w:sz w:val="18"/>
                <w:szCs w:val="18"/>
              </w:rPr>
              <w:t>Hz</w:t>
            </w:r>
          </w:p>
        </w:tc>
      </w:tr>
    </w:tbl>
    <w:p w14:paraId="6B1224A0" w14:textId="77777777" w:rsidR="009A7F42" w:rsidRDefault="009A7F42" w:rsidP="009A7F42">
      <w:pPr>
        <w:spacing w:after="120"/>
        <w:rPr>
          <w:i/>
          <w:u w:val="single"/>
        </w:rPr>
      </w:pPr>
    </w:p>
    <w:p w14:paraId="22AF5173" w14:textId="62D71642" w:rsidR="00360867" w:rsidRPr="007D04B2" w:rsidRDefault="00360867" w:rsidP="00360867">
      <w:pPr>
        <w:pStyle w:val="ACMATableHeader"/>
        <w:spacing w:line="240" w:lineRule="atLeast"/>
      </w:pPr>
      <w:r w:rsidRPr="007D04B2">
        <w:rPr>
          <w:rFonts w:cs="Arial"/>
        </w:rPr>
        <w:t xml:space="preserve">Transmitter unwanted emission limits </w:t>
      </w:r>
      <w:r>
        <w:rPr>
          <w:rFonts w:cs="Arial"/>
        </w:rPr>
        <w:t xml:space="preserve">at frequencies greater than </w:t>
      </w:r>
      <w:r w:rsidR="000C1E56">
        <w:rPr>
          <w:rFonts w:cs="Arial"/>
        </w:rPr>
        <w:t>4</w:t>
      </w:r>
      <w:r>
        <w:rPr>
          <w:rFonts w:cs="Arial"/>
        </w:rPr>
        <w:t>0 MHz from the licence frequency boundary (excluding 23.6-24 GHz) —</w:t>
      </w:r>
      <w:r w:rsidRPr="007D04B2">
        <w:rPr>
          <w:rFonts w:cs="Arial"/>
        </w:rPr>
        <w:t xml:space="preserve"> </w:t>
      </w:r>
      <w:ins w:id="1521" w:author="Author">
        <w:r w:rsidR="00A200F0">
          <w:rPr>
            <w:rFonts w:cs="Arial"/>
          </w:rPr>
          <w:t>user equipment</w:t>
        </w:r>
      </w:ins>
      <w:del w:id="1522" w:author="Author">
        <w:r>
          <w:rPr>
            <w:rFonts w:cs="Arial"/>
          </w:rPr>
          <w:delText xml:space="preserve">devices exempt from </w:delText>
        </w:r>
        <w:r w:rsidRPr="007D04B2">
          <w:rPr>
            <w:rFonts w:cs="Arial"/>
          </w:rPr>
          <w:delText>regist</w:delText>
        </w:r>
        <w:r>
          <w:rPr>
            <w:rFonts w:cs="Arial"/>
          </w:rPr>
          <w:delText>ration</w:delText>
        </w:r>
      </w:del>
      <w:r w:rsidRPr="007D04B2">
        <w:rPr>
          <w:rFonts w:cs="Arial"/>
        </w:rPr>
        <w:t>.</w:t>
      </w:r>
      <w:r>
        <w:rPr>
          <w:rFonts w:cs="Arial"/>
        </w:rPr>
        <w:t xml:space="preserve"> </w:t>
      </w:r>
    </w:p>
    <w:tbl>
      <w:tblPr>
        <w:tblStyle w:val="TableGrid"/>
        <w:tblW w:w="6132" w:type="dxa"/>
        <w:jc w:val="center"/>
        <w:tblLook w:val="04A0" w:firstRow="1" w:lastRow="0" w:firstColumn="1" w:lastColumn="0" w:noHBand="0" w:noVBand="1"/>
      </w:tblPr>
      <w:tblGrid>
        <w:gridCol w:w="2262"/>
        <w:gridCol w:w="2270"/>
        <w:gridCol w:w="1600"/>
      </w:tblGrid>
      <w:tr w:rsidR="00360867" w:rsidRPr="007D04B2" w14:paraId="2E2172FF" w14:textId="77777777" w:rsidTr="00360867">
        <w:trPr>
          <w:jc w:val="center"/>
        </w:trPr>
        <w:tc>
          <w:tcPr>
            <w:tcW w:w="2262" w:type="dxa"/>
            <w:shd w:val="clear" w:color="auto" w:fill="BFBFBF" w:themeFill="background1" w:themeFillShade="BF"/>
          </w:tcPr>
          <w:p w14:paraId="3AD47A26" w14:textId="77777777" w:rsidR="00360867" w:rsidRPr="007D04B2" w:rsidRDefault="00360867" w:rsidP="00360867">
            <w:pPr>
              <w:pStyle w:val="ListParagraph"/>
              <w:ind w:left="0"/>
              <w:jc w:val="center"/>
              <w:rPr>
                <w:rFonts w:ascii="Arial" w:hAnsi="Arial" w:cs="Arial"/>
                <w:b/>
              </w:rPr>
            </w:pPr>
            <w:r w:rsidRPr="007D04B2">
              <w:rPr>
                <w:rFonts w:ascii="Arial" w:hAnsi="Arial" w:cs="Arial"/>
                <w:b/>
              </w:rPr>
              <w:t xml:space="preserve">Frequency Range </w:t>
            </w:r>
          </w:p>
          <w:p w14:paraId="045EE7B0" w14:textId="77777777" w:rsidR="00360867" w:rsidRPr="007D04B2" w:rsidRDefault="00360867" w:rsidP="00360867">
            <w:pPr>
              <w:pStyle w:val="ListParagraph"/>
              <w:ind w:left="0"/>
              <w:jc w:val="center"/>
              <w:rPr>
                <w:rFonts w:ascii="Arial" w:hAnsi="Arial" w:cs="Arial"/>
                <w:b/>
              </w:rPr>
            </w:pPr>
            <w:r w:rsidRPr="007D04B2">
              <w:rPr>
                <w:rFonts w:ascii="Arial" w:hAnsi="Arial" w:cs="Arial"/>
                <w:b/>
              </w:rPr>
              <w:t>(f)</w:t>
            </w:r>
          </w:p>
        </w:tc>
        <w:tc>
          <w:tcPr>
            <w:tcW w:w="2270" w:type="dxa"/>
            <w:shd w:val="clear" w:color="auto" w:fill="BFBFBF" w:themeFill="background1" w:themeFillShade="BF"/>
          </w:tcPr>
          <w:p w14:paraId="47EB0349" w14:textId="77777777" w:rsidR="00360867" w:rsidRPr="007D04B2" w:rsidRDefault="00360867" w:rsidP="00360867">
            <w:pPr>
              <w:pStyle w:val="ListParagraph"/>
              <w:ind w:left="0"/>
              <w:jc w:val="center"/>
              <w:rPr>
                <w:rFonts w:ascii="Arial" w:hAnsi="Arial" w:cs="Arial"/>
                <w:b/>
              </w:rPr>
            </w:pPr>
            <w:r w:rsidRPr="007D04B2">
              <w:rPr>
                <w:rFonts w:ascii="Arial" w:hAnsi="Arial" w:cs="Arial"/>
                <w:b/>
              </w:rPr>
              <w:t>Total Radiated Power (dBm)</w:t>
            </w:r>
          </w:p>
        </w:tc>
        <w:tc>
          <w:tcPr>
            <w:tcW w:w="1600" w:type="dxa"/>
            <w:shd w:val="clear" w:color="auto" w:fill="BFBFBF" w:themeFill="background1" w:themeFillShade="BF"/>
          </w:tcPr>
          <w:p w14:paraId="1DE9D1C7" w14:textId="77777777" w:rsidR="00360867" w:rsidRPr="007D04B2" w:rsidRDefault="00360867" w:rsidP="00360867">
            <w:pPr>
              <w:pStyle w:val="ListParagraph"/>
              <w:ind w:left="0"/>
              <w:jc w:val="center"/>
              <w:rPr>
                <w:rFonts w:ascii="Arial" w:hAnsi="Arial" w:cs="Arial"/>
                <w:b/>
              </w:rPr>
            </w:pPr>
            <w:r w:rsidRPr="007D04B2">
              <w:rPr>
                <w:rFonts w:ascii="Arial" w:hAnsi="Arial" w:cs="Arial"/>
                <w:b/>
              </w:rPr>
              <w:t>Measurement Bandwidth</w:t>
            </w:r>
          </w:p>
        </w:tc>
      </w:tr>
      <w:tr w:rsidR="00360867" w:rsidRPr="007D04B2" w14:paraId="05D2CAA4" w14:textId="77777777" w:rsidTr="00360867">
        <w:trPr>
          <w:jc w:val="center"/>
        </w:trPr>
        <w:tc>
          <w:tcPr>
            <w:tcW w:w="2262" w:type="dxa"/>
          </w:tcPr>
          <w:p w14:paraId="544560D9" w14:textId="77777777" w:rsidR="00360867" w:rsidRPr="007D04B2" w:rsidRDefault="00360867" w:rsidP="00360867">
            <w:pPr>
              <w:pStyle w:val="ListParagraph"/>
              <w:ind w:left="0"/>
              <w:jc w:val="center"/>
              <w:rPr>
                <w:rFonts w:ascii="Arial" w:hAnsi="Arial" w:cs="Arial"/>
                <w:sz w:val="18"/>
                <w:szCs w:val="18"/>
              </w:rPr>
            </w:pPr>
            <w:r w:rsidRPr="007D04B2">
              <w:rPr>
                <w:rFonts w:ascii="Arial" w:hAnsi="Arial" w:cs="Arial"/>
                <w:sz w:val="18"/>
                <w:szCs w:val="18"/>
              </w:rPr>
              <w:t xml:space="preserve">30 MHz ≤ f </w:t>
            </w:r>
            <w:r>
              <w:rPr>
                <w:rFonts w:ascii="Arial" w:hAnsi="Arial" w:cs="Arial"/>
                <w:sz w:val="18"/>
                <w:szCs w:val="18"/>
              </w:rPr>
              <w:t>&lt;</w:t>
            </w:r>
            <w:r w:rsidRPr="007D04B2">
              <w:rPr>
                <w:rFonts w:ascii="Arial" w:hAnsi="Arial" w:cs="Arial"/>
                <w:sz w:val="18"/>
                <w:szCs w:val="18"/>
              </w:rPr>
              <w:t xml:space="preserve"> 1 GHz</w:t>
            </w:r>
          </w:p>
        </w:tc>
        <w:tc>
          <w:tcPr>
            <w:tcW w:w="2270" w:type="dxa"/>
          </w:tcPr>
          <w:p w14:paraId="04A1583A" w14:textId="77777777" w:rsidR="00360867" w:rsidRPr="007D04B2" w:rsidRDefault="00360867" w:rsidP="00360867">
            <w:pPr>
              <w:pStyle w:val="ListParagraph"/>
              <w:ind w:left="0"/>
              <w:jc w:val="center"/>
              <w:rPr>
                <w:rFonts w:ascii="Arial" w:hAnsi="Arial" w:cs="Arial"/>
                <w:sz w:val="18"/>
                <w:szCs w:val="18"/>
              </w:rPr>
            </w:pPr>
            <w:r w:rsidRPr="007D04B2">
              <w:rPr>
                <w:rFonts w:ascii="Arial" w:hAnsi="Arial" w:cs="Arial"/>
                <w:sz w:val="18"/>
                <w:szCs w:val="18"/>
              </w:rPr>
              <w:t>-</w:t>
            </w:r>
            <w:r>
              <w:rPr>
                <w:rFonts w:ascii="Arial" w:hAnsi="Arial" w:cs="Arial"/>
                <w:sz w:val="18"/>
                <w:szCs w:val="18"/>
              </w:rPr>
              <w:t>36</w:t>
            </w:r>
          </w:p>
        </w:tc>
        <w:tc>
          <w:tcPr>
            <w:tcW w:w="1600" w:type="dxa"/>
          </w:tcPr>
          <w:p w14:paraId="3CC2520E" w14:textId="77777777" w:rsidR="00360867" w:rsidRPr="007D04B2" w:rsidRDefault="00360867" w:rsidP="00360867">
            <w:pPr>
              <w:pStyle w:val="ListParagraph"/>
              <w:ind w:left="0"/>
              <w:jc w:val="center"/>
              <w:rPr>
                <w:rFonts w:ascii="Arial" w:hAnsi="Arial" w:cs="Arial"/>
                <w:sz w:val="18"/>
                <w:szCs w:val="18"/>
              </w:rPr>
            </w:pPr>
            <w:r w:rsidRPr="007D04B2">
              <w:rPr>
                <w:rFonts w:ascii="Arial" w:hAnsi="Arial" w:cs="Arial"/>
                <w:sz w:val="18"/>
                <w:szCs w:val="18"/>
              </w:rPr>
              <w:t>100 kHz</w:t>
            </w:r>
          </w:p>
        </w:tc>
      </w:tr>
      <w:tr w:rsidR="00360867" w:rsidRPr="007D04B2" w14:paraId="347DF2B7" w14:textId="77777777" w:rsidTr="00360867">
        <w:trPr>
          <w:jc w:val="center"/>
        </w:trPr>
        <w:tc>
          <w:tcPr>
            <w:tcW w:w="2262" w:type="dxa"/>
          </w:tcPr>
          <w:p w14:paraId="02B4AA1B" w14:textId="77777777" w:rsidR="00360867" w:rsidRPr="007D04B2" w:rsidRDefault="00360867" w:rsidP="00360867">
            <w:pPr>
              <w:pStyle w:val="ListParagraph"/>
              <w:ind w:left="0"/>
              <w:jc w:val="center"/>
              <w:rPr>
                <w:rFonts w:ascii="Arial" w:hAnsi="Arial" w:cs="Arial"/>
                <w:sz w:val="18"/>
                <w:szCs w:val="18"/>
              </w:rPr>
            </w:pPr>
            <w:r w:rsidRPr="007D04B2">
              <w:rPr>
                <w:rFonts w:ascii="Arial" w:hAnsi="Arial" w:cs="Arial"/>
                <w:sz w:val="18"/>
                <w:szCs w:val="18"/>
              </w:rPr>
              <w:t xml:space="preserve">1 GHz ≤ f </w:t>
            </w:r>
            <w:r>
              <w:rPr>
                <w:rFonts w:ascii="Arial" w:hAnsi="Arial" w:cs="Arial"/>
                <w:sz w:val="18"/>
                <w:szCs w:val="18"/>
              </w:rPr>
              <w:t>&lt;</w:t>
            </w:r>
            <w:r w:rsidRPr="007D04B2">
              <w:rPr>
                <w:rFonts w:ascii="Arial" w:hAnsi="Arial" w:cs="Arial"/>
                <w:sz w:val="18"/>
                <w:szCs w:val="18"/>
              </w:rPr>
              <w:t xml:space="preserve"> </w:t>
            </w:r>
            <w:r>
              <w:rPr>
                <w:rFonts w:ascii="Arial" w:hAnsi="Arial" w:cs="Arial"/>
                <w:sz w:val="18"/>
                <w:szCs w:val="18"/>
              </w:rPr>
              <w:t>12.75</w:t>
            </w:r>
            <w:r w:rsidRPr="007D04B2">
              <w:rPr>
                <w:rFonts w:ascii="Arial" w:hAnsi="Arial" w:cs="Arial"/>
                <w:sz w:val="18"/>
                <w:szCs w:val="18"/>
              </w:rPr>
              <w:t xml:space="preserve"> GHz</w:t>
            </w:r>
          </w:p>
        </w:tc>
        <w:tc>
          <w:tcPr>
            <w:tcW w:w="2270" w:type="dxa"/>
          </w:tcPr>
          <w:p w14:paraId="67EE8DF2" w14:textId="77777777" w:rsidR="00360867" w:rsidRPr="007D04B2" w:rsidRDefault="00360867" w:rsidP="00360867">
            <w:pPr>
              <w:pStyle w:val="ListParagraph"/>
              <w:ind w:left="0"/>
              <w:jc w:val="center"/>
              <w:rPr>
                <w:rFonts w:ascii="Arial" w:hAnsi="Arial" w:cs="Arial"/>
                <w:sz w:val="18"/>
                <w:szCs w:val="18"/>
              </w:rPr>
            </w:pPr>
            <w:r w:rsidRPr="007D04B2">
              <w:rPr>
                <w:rFonts w:ascii="Arial" w:hAnsi="Arial" w:cs="Arial"/>
                <w:sz w:val="18"/>
                <w:szCs w:val="18"/>
              </w:rPr>
              <w:t>-</w:t>
            </w:r>
            <w:r>
              <w:rPr>
                <w:rFonts w:ascii="Arial" w:hAnsi="Arial" w:cs="Arial"/>
                <w:sz w:val="18"/>
                <w:szCs w:val="18"/>
              </w:rPr>
              <w:t>30</w:t>
            </w:r>
          </w:p>
        </w:tc>
        <w:tc>
          <w:tcPr>
            <w:tcW w:w="1600" w:type="dxa"/>
          </w:tcPr>
          <w:p w14:paraId="45C86956" w14:textId="77777777" w:rsidR="00360867" w:rsidRPr="007D04B2" w:rsidRDefault="00360867" w:rsidP="00360867">
            <w:pPr>
              <w:pStyle w:val="ListParagraph"/>
              <w:ind w:left="0"/>
              <w:jc w:val="center"/>
              <w:rPr>
                <w:rFonts w:ascii="Arial" w:hAnsi="Arial" w:cs="Arial"/>
                <w:sz w:val="18"/>
                <w:szCs w:val="18"/>
              </w:rPr>
            </w:pPr>
            <w:r w:rsidRPr="007D04B2">
              <w:rPr>
                <w:rFonts w:ascii="Arial" w:hAnsi="Arial" w:cs="Arial"/>
                <w:sz w:val="18"/>
                <w:szCs w:val="18"/>
              </w:rPr>
              <w:t>1 MHz</w:t>
            </w:r>
          </w:p>
        </w:tc>
      </w:tr>
      <w:tr w:rsidR="00360867" w:rsidRPr="007D04B2" w14:paraId="25AB18C3" w14:textId="77777777" w:rsidTr="00360867">
        <w:trPr>
          <w:jc w:val="center"/>
        </w:trPr>
        <w:tc>
          <w:tcPr>
            <w:tcW w:w="2262" w:type="dxa"/>
          </w:tcPr>
          <w:p w14:paraId="5ED53497" w14:textId="77777777" w:rsidR="00360867" w:rsidRPr="007D04B2" w:rsidRDefault="00360867" w:rsidP="00360867">
            <w:pPr>
              <w:pStyle w:val="ListParagraph"/>
              <w:ind w:left="0"/>
              <w:jc w:val="center"/>
              <w:rPr>
                <w:rFonts w:ascii="Arial" w:hAnsi="Arial" w:cs="Arial"/>
                <w:sz w:val="18"/>
                <w:szCs w:val="18"/>
              </w:rPr>
            </w:pPr>
            <w:r w:rsidRPr="007D04B2">
              <w:rPr>
                <w:rFonts w:ascii="Arial" w:hAnsi="Arial" w:cs="Arial"/>
                <w:sz w:val="18"/>
                <w:szCs w:val="18"/>
              </w:rPr>
              <w:t>1</w:t>
            </w:r>
            <w:r>
              <w:rPr>
                <w:rFonts w:ascii="Arial" w:hAnsi="Arial" w:cs="Arial"/>
                <w:sz w:val="18"/>
                <w:szCs w:val="18"/>
              </w:rPr>
              <w:t>2.75</w:t>
            </w:r>
            <w:r w:rsidRPr="007D04B2">
              <w:rPr>
                <w:rFonts w:ascii="Arial" w:hAnsi="Arial" w:cs="Arial"/>
                <w:sz w:val="18"/>
                <w:szCs w:val="18"/>
              </w:rPr>
              <w:t xml:space="preserve"> GHz ≤ f </w:t>
            </w:r>
            <w:r>
              <w:rPr>
                <w:rFonts w:ascii="Arial" w:hAnsi="Arial" w:cs="Arial"/>
                <w:sz w:val="18"/>
                <w:szCs w:val="18"/>
              </w:rPr>
              <w:t>&lt;</w:t>
            </w:r>
            <w:r w:rsidRPr="007D04B2">
              <w:rPr>
                <w:rFonts w:ascii="Arial" w:hAnsi="Arial" w:cs="Arial"/>
                <w:sz w:val="18"/>
                <w:szCs w:val="18"/>
              </w:rPr>
              <w:t xml:space="preserve"> </w:t>
            </w:r>
            <w:r>
              <w:rPr>
                <w:rFonts w:ascii="Arial" w:hAnsi="Arial" w:cs="Arial"/>
                <w:sz w:val="18"/>
                <w:szCs w:val="18"/>
              </w:rPr>
              <w:t>23.6</w:t>
            </w:r>
            <w:r w:rsidRPr="007D04B2">
              <w:rPr>
                <w:rFonts w:ascii="Arial" w:hAnsi="Arial" w:cs="Arial"/>
                <w:sz w:val="18"/>
                <w:szCs w:val="18"/>
              </w:rPr>
              <w:t xml:space="preserve"> GHz</w:t>
            </w:r>
          </w:p>
        </w:tc>
        <w:tc>
          <w:tcPr>
            <w:tcW w:w="2270" w:type="dxa"/>
          </w:tcPr>
          <w:p w14:paraId="344F6417" w14:textId="77777777" w:rsidR="00360867" w:rsidRPr="007D04B2" w:rsidRDefault="00360867" w:rsidP="00360867">
            <w:pPr>
              <w:pStyle w:val="ListParagraph"/>
              <w:ind w:left="0"/>
              <w:jc w:val="center"/>
              <w:rPr>
                <w:rFonts w:ascii="Arial" w:hAnsi="Arial" w:cs="Arial"/>
                <w:sz w:val="18"/>
                <w:szCs w:val="18"/>
              </w:rPr>
            </w:pPr>
            <w:r w:rsidRPr="007D04B2">
              <w:rPr>
                <w:rFonts w:ascii="Arial" w:hAnsi="Arial" w:cs="Arial"/>
                <w:sz w:val="18"/>
                <w:szCs w:val="18"/>
              </w:rPr>
              <w:t>-</w:t>
            </w:r>
            <w:r>
              <w:rPr>
                <w:rFonts w:ascii="Arial" w:hAnsi="Arial" w:cs="Arial"/>
                <w:sz w:val="18"/>
                <w:szCs w:val="18"/>
              </w:rPr>
              <w:t>13</w:t>
            </w:r>
          </w:p>
        </w:tc>
        <w:tc>
          <w:tcPr>
            <w:tcW w:w="1600" w:type="dxa"/>
          </w:tcPr>
          <w:p w14:paraId="64BF9B06" w14:textId="77777777" w:rsidR="00360867" w:rsidRPr="007D04B2" w:rsidRDefault="00360867" w:rsidP="00360867">
            <w:pPr>
              <w:pStyle w:val="ListParagraph"/>
              <w:ind w:left="0"/>
              <w:jc w:val="center"/>
              <w:rPr>
                <w:rFonts w:ascii="Arial" w:hAnsi="Arial" w:cs="Arial"/>
                <w:sz w:val="18"/>
                <w:szCs w:val="18"/>
              </w:rPr>
            </w:pPr>
            <w:r w:rsidRPr="007D04B2">
              <w:rPr>
                <w:rFonts w:ascii="Arial" w:hAnsi="Arial" w:cs="Arial"/>
                <w:sz w:val="18"/>
                <w:szCs w:val="18"/>
              </w:rPr>
              <w:t>1 MHz</w:t>
            </w:r>
          </w:p>
        </w:tc>
      </w:tr>
      <w:tr w:rsidR="00360867" w:rsidRPr="007D04B2" w14:paraId="6CD3F2BF" w14:textId="77777777" w:rsidTr="00360867">
        <w:trPr>
          <w:jc w:val="center"/>
        </w:trPr>
        <w:tc>
          <w:tcPr>
            <w:tcW w:w="2262" w:type="dxa"/>
          </w:tcPr>
          <w:p w14:paraId="2FE1B3AD" w14:textId="77777777" w:rsidR="00360867" w:rsidRPr="007D04B2" w:rsidRDefault="00360867" w:rsidP="00360867">
            <w:pPr>
              <w:pStyle w:val="ListParagraph"/>
              <w:ind w:left="0"/>
              <w:jc w:val="center"/>
              <w:rPr>
                <w:rFonts w:ascii="Arial" w:hAnsi="Arial" w:cs="Arial"/>
                <w:sz w:val="18"/>
                <w:szCs w:val="18"/>
              </w:rPr>
            </w:pPr>
            <w:r>
              <w:rPr>
                <w:rFonts w:ascii="Arial" w:hAnsi="Arial" w:cs="Arial"/>
                <w:sz w:val="18"/>
                <w:szCs w:val="18"/>
              </w:rPr>
              <w:t>24</w:t>
            </w:r>
            <w:r w:rsidRPr="007D04B2">
              <w:rPr>
                <w:rFonts w:ascii="Arial" w:hAnsi="Arial" w:cs="Arial"/>
                <w:sz w:val="18"/>
                <w:szCs w:val="18"/>
              </w:rPr>
              <w:t xml:space="preserve"> GHz ≤ f ≤ </w:t>
            </w:r>
            <w:r>
              <w:rPr>
                <w:rFonts w:ascii="Arial" w:hAnsi="Arial" w:cs="Arial"/>
                <w:sz w:val="18"/>
                <w:szCs w:val="18"/>
              </w:rPr>
              <w:t>59</w:t>
            </w:r>
            <w:r w:rsidRPr="007D04B2">
              <w:rPr>
                <w:rFonts w:ascii="Arial" w:hAnsi="Arial" w:cs="Arial"/>
                <w:sz w:val="18"/>
                <w:szCs w:val="18"/>
              </w:rPr>
              <w:t xml:space="preserve"> GHz</w:t>
            </w:r>
          </w:p>
        </w:tc>
        <w:tc>
          <w:tcPr>
            <w:tcW w:w="2270" w:type="dxa"/>
          </w:tcPr>
          <w:p w14:paraId="00B6CE97" w14:textId="77777777" w:rsidR="00360867" w:rsidRPr="007D04B2" w:rsidRDefault="00360867" w:rsidP="00360867">
            <w:pPr>
              <w:pStyle w:val="ListParagraph"/>
              <w:ind w:left="0"/>
              <w:jc w:val="center"/>
              <w:rPr>
                <w:rFonts w:ascii="Arial" w:hAnsi="Arial" w:cs="Arial"/>
                <w:sz w:val="18"/>
                <w:szCs w:val="18"/>
              </w:rPr>
            </w:pPr>
            <w:r w:rsidRPr="007D04B2">
              <w:rPr>
                <w:rFonts w:ascii="Arial" w:hAnsi="Arial" w:cs="Arial"/>
                <w:sz w:val="18"/>
                <w:szCs w:val="18"/>
              </w:rPr>
              <w:t>-</w:t>
            </w:r>
            <w:r>
              <w:rPr>
                <w:rFonts w:ascii="Arial" w:hAnsi="Arial" w:cs="Arial"/>
                <w:sz w:val="18"/>
                <w:szCs w:val="18"/>
              </w:rPr>
              <w:t>13</w:t>
            </w:r>
          </w:p>
        </w:tc>
        <w:tc>
          <w:tcPr>
            <w:tcW w:w="1600" w:type="dxa"/>
          </w:tcPr>
          <w:p w14:paraId="00202910" w14:textId="77777777" w:rsidR="00360867" w:rsidRPr="007D04B2" w:rsidRDefault="00360867" w:rsidP="00360867">
            <w:pPr>
              <w:pStyle w:val="ListParagraph"/>
              <w:ind w:left="0"/>
              <w:jc w:val="center"/>
              <w:rPr>
                <w:rFonts w:ascii="Arial" w:hAnsi="Arial" w:cs="Arial"/>
                <w:sz w:val="18"/>
                <w:szCs w:val="18"/>
              </w:rPr>
            </w:pPr>
            <w:r w:rsidRPr="007D04B2">
              <w:rPr>
                <w:rFonts w:ascii="Arial" w:hAnsi="Arial" w:cs="Arial"/>
                <w:sz w:val="18"/>
                <w:szCs w:val="18"/>
              </w:rPr>
              <w:t>1 MHz</w:t>
            </w:r>
          </w:p>
        </w:tc>
      </w:tr>
    </w:tbl>
    <w:p w14:paraId="37326090" w14:textId="77777777" w:rsidR="00360867" w:rsidRPr="007D04B2" w:rsidRDefault="00360867" w:rsidP="009A7F42">
      <w:pPr>
        <w:spacing w:after="120"/>
        <w:rPr>
          <w:i/>
          <w:u w:val="single"/>
        </w:rPr>
      </w:pPr>
    </w:p>
    <w:p w14:paraId="4B88B494" w14:textId="2C39A556" w:rsidR="000A0450" w:rsidRDefault="00D47242" w:rsidP="001D229B">
      <w:pPr>
        <w:rPr>
          <w:ins w:id="1523" w:author="Author"/>
          <w:bCs/>
        </w:rPr>
      </w:pPr>
      <w:bookmarkStart w:id="1524" w:name="_Hlk20817806"/>
      <w:r w:rsidRPr="00872AA4">
        <w:rPr>
          <w:bCs/>
        </w:rPr>
        <w:t xml:space="preserve">As discussed in the </w:t>
      </w:r>
      <w:r w:rsidRPr="00872AA4">
        <w:rPr>
          <w:bCs/>
          <w:i/>
          <w:iCs/>
        </w:rPr>
        <w:fldChar w:fldCharType="begin"/>
      </w:r>
      <w:r w:rsidRPr="00872AA4">
        <w:rPr>
          <w:bCs/>
          <w:i/>
          <w:iCs/>
        </w:rPr>
        <w:instrText xml:space="preserve"> REF _Ref15452318 \h  \* MERGEFORMAT </w:instrText>
      </w:r>
      <w:r w:rsidRPr="00872AA4">
        <w:rPr>
          <w:bCs/>
          <w:i/>
          <w:iCs/>
        </w:rPr>
      </w:r>
      <w:r w:rsidRPr="00872AA4">
        <w:rPr>
          <w:bCs/>
          <w:i/>
          <w:iCs/>
        </w:rPr>
        <w:fldChar w:fldCharType="separate"/>
      </w:r>
      <w:r w:rsidRPr="00757E6A">
        <w:rPr>
          <w:i/>
          <w:iCs/>
        </w:rPr>
        <w:t>Coexistence with other services</w:t>
      </w:r>
      <w:r w:rsidRPr="00872AA4">
        <w:rPr>
          <w:bCs/>
          <w:i/>
          <w:iCs/>
        </w:rPr>
        <w:fldChar w:fldCharType="end"/>
      </w:r>
      <w:r w:rsidRPr="00872AA4">
        <w:rPr>
          <w:bCs/>
        </w:rPr>
        <w:t xml:space="preserve"> chapter, </w:t>
      </w:r>
      <w:r>
        <w:rPr>
          <w:bCs/>
        </w:rPr>
        <w:t>additional unwanted emission limits</w:t>
      </w:r>
      <w:ins w:id="1525" w:author="Author">
        <w:r w:rsidR="002D1854">
          <w:rPr>
            <w:bCs/>
          </w:rPr>
          <w:t xml:space="preserve"> into the 23.6-24 GHz band</w:t>
        </w:r>
        <w:r w:rsidR="00021FEB">
          <w:rPr>
            <w:bCs/>
          </w:rPr>
          <w:t xml:space="preserve"> </w:t>
        </w:r>
      </w:ins>
      <w:del w:id="1526" w:author="Author">
        <w:r>
          <w:rPr>
            <w:bCs/>
          </w:rPr>
          <w:delText xml:space="preserve">, depending on the frequency range in which the 26/28 GHz band </w:delText>
        </w:r>
        <w:r w:rsidR="004E6074" w:rsidDel="00183D26">
          <w:rPr>
            <w:rFonts w:cs="Arial"/>
          </w:rPr>
          <w:delText>‘area-wide’</w:delText>
        </w:r>
      </w:del>
      <w:ins w:id="1527" w:author="Author">
        <w:del w:id="1528" w:author="Author">
          <w:r w:rsidR="00183D26" w:rsidDel="00021FEB">
            <w:rPr>
              <w:rFonts w:cs="Arial"/>
            </w:rPr>
            <w:delText>area-wide</w:delText>
          </w:r>
        </w:del>
      </w:ins>
      <w:del w:id="1529" w:author="Author">
        <w:r w:rsidR="004E6074">
          <w:rPr>
            <w:rFonts w:cs="Arial"/>
          </w:rPr>
          <w:delText xml:space="preserve"> </w:delText>
        </w:r>
        <w:r w:rsidR="004E6074">
          <w:delText xml:space="preserve">apparatus licensed </w:delText>
        </w:r>
        <w:r>
          <w:rPr>
            <w:bCs/>
          </w:rPr>
          <w:delText>transmitter is operating in,</w:delText>
        </w:r>
      </w:del>
      <w:r>
        <w:rPr>
          <w:bCs/>
        </w:rPr>
        <w:t xml:space="preserve"> are </w:t>
      </w:r>
      <w:r w:rsidRPr="00872AA4">
        <w:rPr>
          <w:bCs/>
        </w:rPr>
        <w:t xml:space="preserve">proposed </w:t>
      </w:r>
      <w:ins w:id="1530" w:author="Author">
        <w:r w:rsidR="002D1854">
          <w:rPr>
            <w:bCs/>
          </w:rPr>
          <w:t>for</w:t>
        </w:r>
        <w:r w:rsidR="00021FEB" w:rsidRPr="00021FEB">
          <w:rPr>
            <w:rFonts w:cs="Arial"/>
          </w:rPr>
          <w:t xml:space="preserve"> </w:t>
        </w:r>
        <w:r w:rsidR="00021FEB">
          <w:rPr>
            <w:rFonts w:cs="Arial"/>
          </w:rPr>
          <w:t>area-wide</w:t>
        </w:r>
        <w:r w:rsidR="002D1854">
          <w:rPr>
            <w:bCs/>
          </w:rPr>
          <w:t xml:space="preserve"> devices in the 26 GHz band</w:t>
        </w:r>
        <w:r w:rsidR="002D1854" w:rsidRPr="00872AA4">
          <w:rPr>
            <w:bCs/>
          </w:rPr>
          <w:t xml:space="preserve"> </w:t>
        </w:r>
      </w:ins>
      <w:del w:id="1531" w:author="Author">
        <w:r w:rsidRPr="00872AA4">
          <w:rPr>
            <w:bCs/>
          </w:rPr>
          <w:delText>in the range 23.6-24 GHz</w:delText>
        </w:r>
        <w:r>
          <w:rPr>
            <w:bCs/>
          </w:rPr>
          <w:delText xml:space="preserve"> </w:delText>
        </w:r>
      </w:del>
      <w:r>
        <w:rPr>
          <w:bCs/>
        </w:rPr>
        <w:t>to protect passive EESS.</w:t>
      </w:r>
      <w:ins w:id="1532" w:author="Author">
        <w:r w:rsidR="00297178">
          <w:rPr>
            <w:bCs/>
          </w:rPr>
          <w:t xml:space="preserve"> </w:t>
        </w:r>
        <w:bookmarkStart w:id="1533" w:name="_Hlk31110935"/>
        <w:r w:rsidR="00470B2B">
          <w:rPr>
            <w:bCs/>
          </w:rPr>
          <w:t>These</w:t>
        </w:r>
        <w:r w:rsidR="000A0450">
          <w:rPr>
            <w:bCs/>
          </w:rPr>
          <w:t xml:space="preserve"> limits are consistent with the outcomes of WRC-</w:t>
        </w:r>
        <w:proofErr w:type="gramStart"/>
        <w:r w:rsidR="000A0450">
          <w:rPr>
            <w:bCs/>
          </w:rPr>
          <w:t>19</w:t>
        </w:r>
        <w:r w:rsidR="00EE7981">
          <w:rPr>
            <w:bCs/>
          </w:rPr>
          <w:t>, and</w:t>
        </w:r>
        <w:proofErr w:type="gramEnd"/>
        <w:r w:rsidR="00EE7981">
          <w:rPr>
            <w:bCs/>
          </w:rPr>
          <w:t xml:space="preserve"> are pending further consideration by the TLG</w:t>
        </w:r>
        <w:r w:rsidR="000A0450">
          <w:rPr>
            <w:bCs/>
          </w:rPr>
          <w:t>.</w:t>
        </w:r>
        <w:bookmarkEnd w:id="1533"/>
      </w:ins>
    </w:p>
    <w:p w14:paraId="5DD49062" w14:textId="6686696E" w:rsidR="001D229B" w:rsidRDefault="00297178" w:rsidP="001D229B">
      <w:pPr>
        <w:rPr>
          <w:ins w:id="1534" w:author="Author"/>
        </w:rPr>
      </w:pPr>
      <w:del w:id="1535" w:author="Author">
        <w:r w:rsidDel="000A0450">
          <w:rPr>
            <w:bCs/>
          </w:rPr>
          <w:delText xml:space="preserve"> </w:delText>
        </w:r>
      </w:del>
      <w:bookmarkStart w:id="1536" w:name="_Hlk20817925"/>
      <w:bookmarkEnd w:id="1524"/>
      <w:r w:rsidR="001D229B">
        <w:rPr>
          <w:bCs/>
        </w:rPr>
        <w:t xml:space="preserve">The proposed limits </w:t>
      </w:r>
      <w:r w:rsidR="001D229B" w:rsidRPr="00872AA4">
        <w:rPr>
          <w:bCs/>
        </w:rPr>
        <w:t xml:space="preserve">for </w:t>
      </w:r>
      <w:ins w:id="1537" w:author="Author">
        <w:r w:rsidR="005C2261">
          <w:rPr>
            <w:bCs/>
          </w:rPr>
          <w:t xml:space="preserve">user equipment </w:t>
        </w:r>
      </w:ins>
      <w:del w:id="1538" w:author="Author">
        <w:r w:rsidR="001D229B" w:rsidRPr="00872AA4" w:rsidDel="005C2261">
          <w:rPr>
            <w:bCs/>
          </w:rPr>
          <w:delText>devices</w:delText>
        </w:r>
        <w:r w:rsidR="001D229B" w:rsidDel="005C2261">
          <w:rPr>
            <w:bCs/>
          </w:rPr>
          <w:delText xml:space="preserve"> exempt from registration</w:delText>
        </w:r>
        <w:r w:rsidR="001D229B" w:rsidRPr="00872AA4" w:rsidDel="005C2261">
          <w:rPr>
            <w:bCs/>
          </w:rPr>
          <w:delText xml:space="preserve"> </w:delText>
        </w:r>
      </w:del>
      <w:r w:rsidR="001D229B">
        <w:rPr>
          <w:bCs/>
        </w:rPr>
        <w:t>are</w:t>
      </w:r>
      <w:r w:rsidR="001D229B" w:rsidRPr="00872AA4">
        <w:rPr>
          <w:bCs/>
        </w:rPr>
        <w:t xml:space="preserve"> provided in Table </w:t>
      </w:r>
      <w:r w:rsidR="001D229B">
        <w:rPr>
          <w:bCs/>
        </w:rPr>
        <w:t>1</w:t>
      </w:r>
      <w:del w:id="1539" w:author="Author">
        <w:r w:rsidR="001D229B" w:rsidDel="00E21F6E">
          <w:rPr>
            <w:bCs/>
          </w:rPr>
          <w:delText>1</w:delText>
        </w:r>
      </w:del>
      <w:ins w:id="1540" w:author="Author">
        <w:r w:rsidR="00E21F6E">
          <w:rPr>
            <w:bCs/>
          </w:rPr>
          <w:t>2</w:t>
        </w:r>
      </w:ins>
      <w:r w:rsidR="00893316">
        <w:rPr>
          <w:bCs/>
        </w:rPr>
        <w:t>. F</w:t>
      </w:r>
      <w:r w:rsidR="001D229B">
        <w:rPr>
          <w:bCs/>
        </w:rPr>
        <w:t>or consistency with other emission limits the TRP value</w:t>
      </w:r>
      <w:r w:rsidR="006B5A17">
        <w:rPr>
          <w:bCs/>
        </w:rPr>
        <w:t>s</w:t>
      </w:r>
      <w:r w:rsidR="001D229B">
        <w:rPr>
          <w:bCs/>
        </w:rPr>
        <w:t xml:space="preserve"> has been converted from dBW to dBm</w:t>
      </w:r>
      <w:r w:rsidR="001D229B" w:rsidRPr="00872AA4">
        <w:rPr>
          <w:bCs/>
        </w:rPr>
        <w:t xml:space="preserve">. </w:t>
      </w:r>
      <w:r w:rsidR="00360867">
        <w:rPr>
          <w:bCs/>
        </w:rPr>
        <w:t xml:space="preserve">The proposed limit </w:t>
      </w:r>
      <w:r w:rsidR="00893316">
        <w:rPr>
          <w:bCs/>
        </w:rPr>
        <w:t>in</w:t>
      </w:r>
      <w:r w:rsidR="00AD3310">
        <w:rPr>
          <w:bCs/>
        </w:rPr>
        <w:t>to the 23.6-24 GHz band</w:t>
      </w:r>
      <w:r w:rsidR="00893316">
        <w:rPr>
          <w:bCs/>
        </w:rPr>
        <w:t xml:space="preserve"> </w:t>
      </w:r>
      <w:r w:rsidR="00360867">
        <w:rPr>
          <w:bCs/>
        </w:rPr>
        <w:t xml:space="preserve">for </w:t>
      </w:r>
      <w:del w:id="1541" w:author="Author">
        <w:r w:rsidR="00360867">
          <w:rPr>
            <w:bCs/>
          </w:rPr>
          <w:delText xml:space="preserve">26 GHz band indoor transmitters and all </w:delText>
        </w:r>
      </w:del>
      <w:r w:rsidR="00360867">
        <w:rPr>
          <w:bCs/>
        </w:rPr>
        <w:t xml:space="preserve">28 GHz band transmitters aligns with the spurious limits in relevant </w:t>
      </w:r>
      <w:r w:rsidR="00360867">
        <w:t>3GPP standards.</w:t>
      </w:r>
    </w:p>
    <w:p w14:paraId="484010DC" w14:textId="71008317" w:rsidR="002C48A9" w:rsidDel="002C48A9" w:rsidRDefault="002C48A9" w:rsidP="001D229B">
      <w:pPr>
        <w:rPr>
          <w:del w:id="1542" w:author="Author"/>
          <w:bCs/>
        </w:rPr>
      </w:pPr>
    </w:p>
    <w:bookmarkEnd w:id="1536"/>
    <w:p w14:paraId="30847E6F" w14:textId="69FDD78F" w:rsidR="00392014" w:rsidRPr="007D04B2" w:rsidRDefault="00392014" w:rsidP="00392014">
      <w:pPr>
        <w:pStyle w:val="ACMATableHeader"/>
        <w:spacing w:line="240" w:lineRule="atLeast"/>
      </w:pPr>
      <w:r>
        <w:rPr>
          <w:rFonts w:cs="Arial"/>
        </w:rPr>
        <w:t>Proposed t</w:t>
      </w:r>
      <w:r w:rsidRPr="007D04B2">
        <w:rPr>
          <w:rFonts w:cs="Arial"/>
        </w:rPr>
        <w:t xml:space="preserve">ransmitter unwanted emission limits </w:t>
      </w:r>
      <w:r w:rsidR="00893316">
        <w:rPr>
          <w:rFonts w:cs="Arial"/>
        </w:rPr>
        <w:t>into</w:t>
      </w:r>
      <w:r w:rsidRPr="007D04B2">
        <w:rPr>
          <w:rFonts w:cs="Arial"/>
        </w:rPr>
        <w:t xml:space="preserve"> the </w:t>
      </w:r>
      <w:r>
        <w:rPr>
          <w:rFonts w:cs="Arial"/>
        </w:rPr>
        <w:t>23.6</w:t>
      </w:r>
      <w:r w:rsidRPr="007D04B2">
        <w:rPr>
          <w:rFonts w:cs="Arial"/>
        </w:rPr>
        <w:t>-</w:t>
      </w:r>
      <w:r>
        <w:rPr>
          <w:rFonts w:cs="Arial"/>
        </w:rPr>
        <w:t>24</w:t>
      </w:r>
      <w:r w:rsidRPr="007D04B2">
        <w:rPr>
          <w:rFonts w:cs="Arial"/>
        </w:rPr>
        <w:t xml:space="preserve"> </w:t>
      </w:r>
      <w:r>
        <w:rPr>
          <w:rFonts w:cs="Arial"/>
        </w:rPr>
        <w:t>G</w:t>
      </w:r>
      <w:r w:rsidRPr="007D04B2">
        <w:rPr>
          <w:rFonts w:cs="Arial"/>
        </w:rPr>
        <w:t xml:space="preserve">Hz frequency band – </w:t>
      </w:r>
      <w:ins w:id="1543" w:author="Author">
        <w:r w:rsidR="00A200F0">
          <w:rPr>
            <w:rFonts w:cs="Arial"/>
          </w:rPr>
          <w:t>user equipment</w:t>
        </w:r>
      </w:ins>
      <w:del w:id="1544" w:author="Author">
        <w:r w:rsidRPr="007D04B2">
          <w:rPr>
            <w:rFonts w:cs="Arial"/>
          </w:rPr>
          <w:delText>dev</w:delText>
        </w:r>
        <w:r>
          <w:rPr>
            <w:rFonts w:cs="Arial"/>
          </w:rPr>
          <w:delText>ices exempt from registration</w:delText>
        </w:r>
      </w:del>
      <w:r w:rsidRPr="007D04B2">
        <w:t>.</w:t>
      </w:r>
    </w:p>
    <w:tbl>
      <w:tblPr>
        <w:tblStyle w:val="TableGrid"/>
        <w:tblW w:w="6132" w:type="dxa"/>
        <w:jc w:val="center"/>
        <w:tblLook w:val="04A0" w:firstRow="1" w:lastRow="0" w:firstColumn="1" w:lastColumn="0" w:noHBand="0" w:noVBand="1"/>
      </w:tblPr>
      <w:tblGrid>
        <w:gridCol w:w="2262"/>
        <w:gridCol w:w="2270"/>
        <w:gridCol w:w="1600"/>
      </w:tblGrid>
      <w:tr w:rsidR="00392014" w:rsidRPr="0038765E" w14:paraId="508A35FA" w14:textId="77777777" w:rsidTr="001041A9">
        <w:trPr>
          <w:jc w:val="center"/>
        </w:trPr>
        <w:tc>
          <w:tcPr>
            <w:tcW w:w="2262" w:type="dxa"/>
            <w:shd w:val="clear" w:color="auto" w:fill="BFBFBF" w:themeFill="background1" w:themeFillShade="BF"/>
          </w:tcPr>
          <w:p w14:paraId="65F3362C" w14:textId="1380A880" w:rsidR="00392014" w:rsidRPr="0038765E" w:rsidRDefault="00392014" w:rsidP="001041A9">
            <w:pPr>
              <w:pStyle w:val="ListParagraph"/>
              <w:ind w:left="0"/>
              <w:jc w:val="center"/>
              <w:rPr>
                <w:rFonts w:ascii="Arial" w:hAnsi="Arial" w:cs="Arial"/>
                <w:b/>
                <w:vertAlign w:val="superscript"/>
              </w:rPr>
            </w:pPr>
            <w:r w:rsidRPr="001B1E8B">
              <w:rPr>
                <w:rFonts w:ascii="Arial" w:hAnsi="Arial" w:cs="Arial"/>
                <w:b/>
              </w:rPr>
              <w:t xml:space="preserve">26/28 GHz band </w:t>
            </w:r>
            <w:del w:id="1545" w:author="Author">
              <w:r w:rsidR="004E6074" w:rsidRPr="004E6074" w:rsidDel="00183D26">
                <w:rPr>
                  <w:rFonts w:ascii="Arial" w:hAnsi="Arial" w:cs="Arial"/>
                  <w:b/>
                </w:rPr>
                <w:delText>‘area-wide’</w:delText>
              </w:r>
            </w:del>
            <w:ins w:id="1546" w:author="Author">
              <w:r w:rsidR="00183D26">
                <w:rPr>
                  <w:rFonts w:ascii="Arial" w:hAnsi="Arial" w:cs="Arial"/>
                  <w:b/>
                </w:rPr>
                <w:t>area-wide</w:t>
              </w:r>
            </w:ins>
            <w:r w:rsidR="004E6074" w:rsidRPr="004E6074">
              <w:rPr>
                <w:rFonts w:ascii="Arial" w:hAnsi="Arial" w:cs="Arial"/>
                <w:b/>
              </w:rPr>
              <w:t xml:space="preserve"> apparatus licensed</w:t>
            </w:r>
            <w:r w:rsidRPr="001B1E8B">
              <w:rPr>
                <w:rFonts w:ascii="Arial" w:hAnsi="Arial" w:cs="Arial"/>
                <w:b/>
              </w:rPr>
              <w:t xml:space="preserve"> transmitter operating frequency range</w:t>
            </w:r>
          </w:p>
        </w:tc>
        <w:tc>
          <w:tcPr>
            <w:tcW w:w="2270" w:type="dxa"/>
            <w:shd w:val="clear" w:color="auto" w:fill="BFBFBF" w:themeFill="background1" w:themeFillShade="BF"/>
          </w:tcPr>
          <w:p w14:paraId="3E722B9F" w14:textId="74BD5C4E" w:rsidR="00392014" w:rsidRPr="0038765E" w:rsidRDefault="00392014" w:rsidP="001041A9">
            <w:pPr>
              <w:pStyle w:val="ListParagraph"/>
              <w:ind w:left="0"/>
              <w:jc w:val="center"/>
              <w:rPr>
                <w:rFonts w:ascii="Arial" w:hAnsi="Arial" w:cs="Arial"/>
                <w:b/>
              </w:rPr>
            </w:pPr>
            <w:r w:rsidRPr="0038765E">
              <w:rPr>
                <w:rFonts w:ascii="Arial" w:hAnsi="Arial" w:cs="Arial"/>
                <w:b/>
              </w:rPr>
              <w:t>Total Radiated Power (dB</w:t>
            </w:r>
            <w:r>
              <w:rPr>
                <w:rFonts w:ascii="Arial" w:hAnsi="Arial" w:cs="Arial"/>
                <w:b/>
              </w:rPr>
              <w:t>m</w:t>
            </w:r>
            <w:r w:rsidRPr="0038765E">
              <w:rPr>
                <w:rFonts w:ascii="Arial" w:hAnsi="Arial" w:cs="Arial"/>
                <w:b/>
              </w:rPr>
              <w:t>)</w:t>
            </w:r>
            <w:r>
              <w:rPr>
                <w:rFonts w:ascii="Arial" w:hAnsi="Arial" w:cs="Arial"/>
                <w:b/>
              </w:rPr>
              <w:t xml:space="preserve"> in 23.</w:t>
            </w:r>
            <w:ins w:id="1547" w:author="Author">
              <w:r w:rsidR="00B059F3">
                <w:rPr>
                  <w:rFonts w:ascii="Arial" w:hAnsi="Arial" w:cs="Arial"/>
                  <w:b/>
                </w:rPr>
                <w:t>6</w:t>
              </w:r>
            </w:ins>
            <w:del w:id="1548" w:author="Author">
              <w:r w:rsidDel="00B059F3">
                <w:rPr>
                  <w:rFonts w:ascii="Arial" w:hAnsi="Arial" w:cs="Arial"/>
                  <w:b/>
                </w:rPr>
                <w:delText>4</w:delText>
              </w:r>
            </w:del>
            <w:r>
              <w:rPr>
                <w:rFonts w:ascii="Arial" w:hAnsi="Arial" w:cs="Arial"/>
                <w:b/>
              </w:rPr>
              <w:t>-24 GHz</w:t>
            </w:r>
          </w:p>
        </w:tc>
        <w:tc>
          <w:tcPr>
            <w:tcW w:w="1600" w:type="dxa"/>
            <w:shd w:val="clear" w:color="auto" w:fill="BFBFBF" w:themeFill="background1" w:themeFillShade="BF"/>
          </w:tcPr>
          <w:p w14:paraId="3D005358" w14:textId="77777777" w:rsidR="00392014" w:rsidRPr="0038765E" w:rsidRDefault="00392014" w:rsidP="001041A9">
            <w:pPr>
              <w:pStyle w:val="ListParagraph"/>
              <w:ind w:left="0"/>
              <w:jc w:val="center"/>
              <w:rPr>
                <w:rFonts w:ascii="Arial" w:hAnsi="Arial" w:cs="Arial"/>
                <w:b/>
              </w:rPr>
            </w:pPr>
            <w:r w:rsidRPr="0038765E">
              <w:rPr>
                <w:rFonts w:ascii="Arial" w:hAnsi="Arial" w:cs="Arial"/>
                <w:b/>
              </w:rPr>
              <w:t>Measurement Bandwidth</w:t>
            </w:r>
          </w:p>
        </w:tc>
      </w:tr>
      <w:tr w:rsidR="00392014" w:rsidRPr="0038765E" w14:paraId="2D837D28" w14:textId="77777777" w:rsidTr="001041A9">
        <w:trPr>
          <w:jc w:val="center"/>
          <w:del w:id="1549" w:author="Author"/>
        </w:trPr>
        <w:tc>
          <w:tcPr>
            <w:tcW w:w="2262" w:type="dxa"/>
          </w:tcPr>
          <w:p w14:paraId="61459DF2" w14:textId="07F88240" w:rsidR="00392014" w:rsidRPr="0038765E" w:rsidRDefault="00392014" w:rsidP="001041A9">
            <w:pPr>
              <w:pStyle w:val="ListParagraph"/>
              <w:ind w:left="0"/>
              <w:jc w:val="center"/>
              <w:rPr>
                <w:del w:id="1550" w:author="Author"/>
                <w:rFonts w:ascii="Arial" w:hAnsi="Arial" w:cs="Arial"/>
                <w:sz w:val="18"/>
                <w:szCs w:val="18"/>
                <w:u w:val="single"/>
              </w:rPr>
            </w:pPr>
            <w:del w:id="1551" w:author="Author">
              <w:r>
                <w:rPr>
                  <w:rFonts w:ascii="Arial" w:hAnsi="Arial" w:cs="Arial"/>
                  <w:sz w:val="18"/>
                  <w:szCs w:val="18"/>
                </w:rPr>
                <w:delText>24.7-24.8</w:delText>
              </w:r>
              <w:r w:rsidRPr="0038765E">
                <w:rPr>
                  <w:rFonts w:ascii="Arial" w:hAnsi="Arial" w:cs="Arial"/>
                  <w:sz w:val="18"/>
                  <w:szCs w:val="18"/>
                </w:rPr>
                <w:delText xml:space="preserve"> </w:delText>
              </w:r>
              <w:r>
                <w:rPr>
                  <w:rFonts w:ascii="Arial" w:hAnsi="Arial" w:cs="Arial"/>
                  <w:sz w:val="18"/>
                  <w:szCs w:val="18"/>
                </w:rPr>
                <w:delText>G</w:delText>
              </w:r>
              <w:r w:rsidRPr="0038765E">
                <w:rPr>
                  <w:rFonts w:ascii="Arial" w:hAnsi="Arial" w:cs="Arial"/>
                  <w:sz w:val="18"/>
                  <w:szCs w:val="18"/>
                </w:rPr>
                <w:delText>Hz</w:delText>
              </w:r>
              <w:r w:rsidR="001D229B">
                <w:rPr>
                  <w:rFonts w:ascii="Arial" w:hAnsi="Arial" w:cs="Arial"/>
                  <w:sz w:val="18"/>
                  <w:szCs w:val="18"/>
                </w:rPr>
                <w:delText xml:space="preserve"> (outdoor)</w:delText>
              </w:r>
            </w:del>
          </w:p>
        </w:tc>
        <w:tc>
          <w:tcPr>
            <w:tcW w:w="2270" w:type="dxa"/>
          </w:tcPr>
          <w:p w14:paraId="46C93CDB" w14:textId="3DC5B9FB" w:rsidR="00392014" w:rsidRPr="0038765E" w:rsidRDefault="00392014" w:rsidP="001041A9">
            <w:pPr>
              <w:pStyle w:val="ListParagraph"/>
              <w:ind w:left="0"/>
              <w:jc w:val="center"/>
              <w:rPr>
                <w:del w:id="1552" w:author="Author"/>
                <w:rFonts w:ascii="Arial" w:hAnsi="Arial" w:cs="Arial"/>
                <w:sz w:val="18"/>
                <w:szCs w:val="18"/>
              </w:rPr>
            </w:pPr>
            <w:del w:id="1553" w:author="Author">
              <w:r>
                <w:rPr>
                  <w:rFonts w:ascii="Arial" w:hAnsi="Arial" w:cs="Arial"/>
                  <w:sz w:val="18"/>
                  <w:szCs w:val="18"/>
                </w:rPr>
                <w:delText>6</w:delText>
              </w:r>
            </w:del>
          </w:p>
        </w:tc>
        <w:tc>
          <w:tcPr>
            <w:tcW w:w="1600" w:type="dxa"/>
          </w:tcPr>
          <w:p w14:paraId="313085A3" w14:textId="356BE782" w:rsidR="00392014" w:rsidRPr="0038765E" w:rsidRDefault="00392014" w:rsidP="001041A9">
            <w:pPr>
              <w:pStyle w:val="ListParagraph"/>
              <w:ind w:left="0"/>
              <w:jc w:val="center"/>
              <w:rPr>
                <w:del w:id="1554" w:author="Author"/>
                <w:rFonts w:ascii="Arial" w:hAnsi="Arial" w:cs="Arial"/>
                <w:sz w:val="18"/>
                <w:szCs w:val="18"/>
              </w:rPr>
            </w:pPr>
            <w:del w:id="1555" w:author="Author">
              <w:r>
                <w:rPr>
                  <w:rFonts w:ascii="Arial" w:hAnsi="Arial" w:cs="Arial"/>
                  <w:sz w:val="18"/>
                  <w:szCs w:val="18"/>
                </w:rPr>
                <w:delText>200 M</w:delText>
              </w:r>
              <w:r w:rsidRPr="0038765E">
                <w:rPr>
                  <w:rFonts w:ascii="Arial" w:hAnsi="Arial" w:cs="Arial"/>
                  <w:sz w:val="18"/>
                  <w:szCs w:val="18"/>
                </w:rPr>
                <w:delText>Hz</w:delText>
              </w:r>
            </w:del>
          </w:p>
        </w:tc>
      </w:tr>
      <w:tr w:rsidR="00392014" w:rsidRPr="0038765E" w14:paraId="48230EA8" w14:textId="77777777" w:rsidTr="001041A9">
        <w:trPr>
          <w:jc w:val="center"/>
          <w:del w:id="1556" w:author="Author"/>
        </w:trPr>
        <w:tc>
          <w:tcPr>
            <w:tcW w:w="2262" w:type="dxa"/>
          </w:tcPr>
          <w:p w14:paraId="28653130" w14:textId="2A3410A4" w:rsidR="00392014" w:rsidRDefault="00392014" w:rsidP="001041A9">
            <w:pPr>
              <w:pStyle w:val="ListParagraph"/>
              <w:ind w:left="0"/>
              <w:jc w:val="center"/>
              <w:rPr>
                <w:del w:id="1557" w:author="Author"/>
                <w:rFonts w:ascii="Arial" w:hAnsi="Arial" w:cs="Arial"/>
                <w:sz w:val="18"/>
                <w:szCs w:val="18"/>
              </w:rPr>
            </w:pPr>
            <w:del w:id="1558" w:author="Author">
              <w:r>
                <w:rPr>
                  <w:rFonts w:ascii="Arial" w:hAnsi="Arial" w:cs="Arial"/>
                  <w:sz w:val="18"/>
                  <w:szCs w:val="18"/>
                </w:rPr>
                <w:delText>24.8-24.9</w:delText>
              </w:r>
              <w:r w:rsidRPr="0038765E">
                <w:rPr>
                  <w:rFonts w:ascii="Arial" w:hAnsi="Arial" w:cs="Arial"/>
                  <w:sz w:val="18"/>
                  <w:szCs w:val="18"/>
                </w:rPr>
                <w:delText xml:space="preserve"> </w:delText>
              </w:r>
              <w:r>
                <w:rPr>
                  <w:rFonts w:ascii="Arial" w:hAnsi="Arial" w:cs="Arial"/>
                  <w:sz w:val="18"/>
                  <w:szCs w:val="18"/>
                </w:rPr>
                <w:delText>G</w:delText>
              </w:r>
              <w:r w:rsidRPr="0038765E">
                <w:rPr>
                  <w:rFonts w:ascii="Arial" w:hAnsi="Arial" w:cs="Arial"/>
                  <w:sz w:val="18"/>
                  <w:szCs w:val="18"/>
                </w:rPr>
                <w:delText>Hz</w:delText>
              </w:r>
              <w:r w:rsidR="001D229B">
                <w:rPr>
                  <w:rFonts w:ascii="Arial" w:hAnsi="Arial" w:cs="Arial"/>
                  <w:sz w:val="18"/>
                  <w:szCs w:val="18"/>
                </w:rPr>
                <w:delText xml:space="preserve"> (outdoor)</w:delText>
              </w:r>
            </w:del>
          </w:p>
        </w:tc>
        <w:tc>
          <w:tcPr>
            <w:tcW w:w="2270" w:type="dxa"/>
          </w:tcPr>
          <w:p w14:paraId="4D1CC71E" w14:textId="4101D871" w:rsidR="00392014" w:rsidRDefault="00392014" w:rsidP="001041A9">
            <w:pPr>
              <w:pStyle w:val="ListParagraph"/>
              <w:ind w:left="0"/>
              <w:jc w:val="center"/>
              <w:rPr>
                <w:del w:id="1559" w:author="Author"/>
                <w:rFonts w:ascii="Arial" w:hAnsi="Arial" w:cs="Arial"/>
                <w:sz w:val="18"/>
                <w:szCs w:val="18"/>
              </w:rPr>
            </w:pPr>
            <w:del w:id="1560" w:author="Author">
              <w:r>
                <w:rPr>
                  <w:rFonts w:ascii="Arial" w:hAnsi="Arial" w:cs="Arial"/>
                  <w:sz w:val="18"/>
                  <w:szCs w:val="18"/>
                </w:rPr>
                <w:delText>5</w:delText>
              </w:r>
            </w:del>
          </w:p>
        </w:tc>
        <w:tc>
          <w:tcPr>
            <w:tcW w:w="1600" w:type="dxa"/>
          </w:tcPr>
          <w:p w14:paraId="640FAB14" w14:textId="3391F22B" w:rsidR="00392014" w:rsidRDefault="00392014" w:rsidP="001041A9">
            <w:pPr>
              <w:pStyle w:val="ListParagraph"/>
              <w:ind w:left="0"/>
              <w:jc w:val="center"/>
              <w:rPr>
                <w:del w:id="1561" w:author="Author"/>
                <w:rFonts w:ascii="Arial" w:hAnsi="Arial" w:cs="Arial"/>
                <w:sz w:val="18"/>
                <w:szCs w:val="18"/>
              </w:rPr>
            </w:pPr>
            <w:del w:id="1562" w:author="Author">
              <w:r>
                <w:rPr>
                  <w:rFonts w:ascii="Arial" w:hAnsi="Arial" w:cs="Arial"/>
                  <w:sz w:val="18"/>
                  <w:szCs w:val="18"/>
                </w:rPr>
                <w:delText>200 M</w:delText>
              </w:r>
              <w:r w:rsidRPr="0038765E">
                <w:rPr>
                  <w:rFonts w:ascii="Arial" w:hAnsi="Arial" w:cs="Arial"/>
                  <w:sz w:val="18"/>
                  <w:szCs w:val="18"/>
                </w:rPr>
                <w:delText>Hz</w:delText>
              </w:r>
            </w:del>
          </w:p>
        </w:tc>
      </w:tr>
      <w:tr w:rsidR="00392014" w:rsidRPr="0038765E" w14:paraId="7AB0F3CE" w14:textId="77777777" w:rsidTr="001041A9">
        <w:trPr>
          <w:jc w:val="center"/>
          <w:del w:id="1563" w:author="Author"/>
        </w:trPr>
        <w:tc>
          <w:tcPr>
            <w:tcW w:w="2262" w:type="dxa"/>
          </w:tcPr>
          <w:p w14:paraId="03F62E8F" w14:textId="60299687" w:rsidR="00392014" w:rsidRDefault="00392014" w:rsidP="001041A9">
            <w:pPr>
              <w:pStyle w:val="ListParagraph"/>
              <w:ind w:left="0"/>
              <w:jc w:val="center"/>
              <w:rPr>
                <w:del w:id="1564" w:author="Author"/>
                <w:rFonts w:ascii="Arial" w:hAnsi="Arial" w:cs="Arial"/>
                <w:sz w:val="18"/>
                <w:szCs w:val="18"/>
              </w:rPr>
            </w:pPr>
            <w:del w:id="1565" w:author="Author">
              <w:r>
                <w:rPr>
                  <w:rFonts w:ascii="Arial" w:hAnsi="Arial" w:cs="Arial"/>
                  <w:sz w:val="18"/>
                  <w:szCs w:val="18"/>
                </w:rPr>
                <w:delText>24.9-25</w:delText>
              </w:r>
              <w:r w:rsidRPr="0038765E">
                <w:rPr>
                  <w:rFonts w:ascii="Arial" w:hAnsi="Arial" w:cs="Arial"/>
                  <w:sz w:val="18"/>
                  <w:szCs w:val="18"/>
                </w:rPr>
                <w:delText xml:space="preserve"> </w:delText>
              </w:r>
              <w:r>
                <w:rPr>
                  <w:rFonts w:ascii="Arial" w:hAnsi="Arial" w:cs="Arial"/>
                  <w:sz w:val="18"/>
                  <w:szCs w:val="18"/>
                </w:rPr>
                <w:delText>G</w:delText>
              </w:r>
              <w:r w:rsidRPr="0038765E">
                <w:rPr>
                  <w:rFonts w:ascii="Arial" w:hAnsi="Arial" w:cs="Arial"/>
                  <w:sz w:val="18"/>
                  <w:szCs w:val="18"/>
                </w:rPr>
                <w:delText>Hz</w:delText>
              </w:r>
              <w:r w:rsidR="001D229B">
                <w:rPr>
                  <w:rFonts w:ascii="Arial" w:hAnsi="Arial" w:cs="Arial"/>
                  <w:sz w:val="18"/>
                  <w:szCs w:val="18"/>
                </w:rPr>
                <w:delText xml:space="preserve"> (outdoor)</w:delText>
              </w:r>
            </w:del>
          </w:p>
        </w:tc>
        <w:tc>
          <w:tcPr>
            <w:tcW w:w="2270" w:type="dxa"/>
          </w:tcPr>
          <w:p w14:paraId="1664CA2A" w14:textId="1DCE9AB3" w:rsidR="00392014" w:rsidRDefault="00392014" w:rsidP="001041A9">
            <w:pPr>
              <w:pStyle w:val="ListParagraph"/>
              <w:ind w:left="0"/>
              <w:jc w:val="center"/>
              <w:rPr>
                <w:del w:id="1566" w:author="Author"/>
                <w:rFonts w:ascii="Arial" w:hAnsi="Arial" w:cs="Arial"/>
                <w:sz w:val="18"/>
                <w:szCs w:val="18"/>
              </w:rPr>
            </w:pPr>
            <w:del w:id="1567" w:author="Author">
              <w:r>
                <w:rPr>
                  <w:rFonts w:ascii="Arial" w:hAnsi="Arial" w:cs="Arial"/>
                  <w:sz w:val="18"/>
                  <w:szCs w:val="18"/>
                </w:rPr>
                <w:delText>3</w:delText>
              </w:r>
            </w:del>
          </w:p>
        </w:tc>
        <w:tc>
          <w:tcPr>
            <w:tcW w:w="1600" w:type="dxa"/>
          </w:tcPr>
          <w:p w14:paraId="33AC7929" w14:textId="00A08EA5" w:rsidR="00392014" w:rsidRDefault="00392014" w:rsidP="001041A9">
            <w:pPr>
              <w:pStyle w:val="ListParagraph"/>
              <w:ind w:left="0"/>
              <w:jc w:val="center"/>
              <w:rPr>
                <w:del w:id="1568" w:author="Author"/>
                <w:rFonts w:ascii="Arial" w:hAnsi="Arial" w:cs="Arial"/>
                <w:sz w:val="18"/>
                <w:szCs w:val="18"/>
              </w:rPr>
            </w:pPr>
            <w:del w:id="1569" w:author="Author">
              <w:r>
                <w:rPr>
                  <w:rFonts w:ascii="Arial" w:hAnsi="Arial" w:cs="Arial"/>
                  <w:sz w:val="18"/>
                  <w:szCs w:val="18"/>
                </w:rPr>
                <w:delText>200 M</w:delText>
              </w:r>
              <w:r w:rsidRPr="0038765E">
                <w:rPr>
                  <w:rFonts w:ascii="Arial" w:hAnsi="Arial" w:cs="Arial"/>
                  <w:sz w:val="18"/>
                  <w:szCs w:val="18"/>
                </w:rPr>
                <w:delText>Hz</w:delText>
              </w:r>
            </w:del>
          </w:p>
        </w:tc>
      </w:tr>
      <w:tr w:rsidR="00392014" w:rsidRPr="0038765E" w14:paraId="6746104F" w14:textId="77777777" w:rsidTr="001041A9">
        <w:trPr>
          <w:jc w:val="center"/>
          <w:del w:id="1570" w:author="Author"/>
        </w:trPr>
        <w:tc>
          <w:tcPr>
            <w:tcW w:w="2262" w:type="dxa"/>
          </w:tcPr>
          <w:p w14:paraId="718624D6" w14:textId="01A03F97" w:rsidR="00392014" w:rsidRDefault="00392014" w:rsidP="001041A9">
            <w:pPr>
              <w:pStyle w:val="ListParagraph"/>
              <w:ind w:left="0"/>
              <w:jc w:val="center"/>
              <w:rPr>
                <w:del w:id="1571" w:author="Author"/>
                <w:rFonts w:ascii="Arial" w:hAnsi="Arial" w:cs="Arial"/>
                <w:sz w:val="18"/>
                <w:szCs w:val="18"/>
              </w:rPr>
            </w:pPr>
            <w:del w:id="1572" w:author="Author">
              <w:r>
                <w:rPr>
                  <w:rFonts w:ascii="Arial" w:hAnsi="Arial" w:cs="Arial"/>
                  <w:sz w:val="18"/>
                  <w:szCs w:val="18"/>
                </w:rPr>
                <w:delText>25-25.1</w:delText>
              </w:r>
              <w:r w:rsidRPr="0038765E">
                <w:rPr>
                  <w:rFonts w:ascii="Arial" w:hAnsi="Arial" w:cs="Arial"/>
                  <w:sz w:val="18"/>
                  <w:szCs w:val="18"/>
                </w:rPr>
                <w:delText xml:space="preserve"> </w:delText>
              </w:r>
              <w:r>
                <w:rPr>
                  <w:rFonts w:ascii="Arial" w:hAnsi="Arial" w:cs="Arial"/>
                  <w:sz w:val="18"/>
                  <w:szCs w:val="18"/>
                </w:rPr>
                <w:delText>G</w:delText>
              </w:r>
              <w:r w:rsidRPr="0038765E">
                <w:rPr>
                  <w:rFonts w:ascii="Arial" w:hAnsi="Arial" w:cs="Arial"/>
                  <w:sz w:val="18"/>
                  <w:szCs w:val="18"/>
                </w:rPr>
                <w:delText>Hz</w:delText>
              </w:r>
              <w:r w:rsidR="001D229B">
                <w:rPr>
                  <w:rFonts w:ascii="Arial" w:hAnsi="Arial" w:cs="Arial"/>
                  <w:sz w:val="18"/>
                  <w:szCs w:val="18"/>
                </w:rPr>
                <w:delText xml:space="preserve"> (outdoor)</w:delText>
              </w:r>
            </w:del>
          </w:p>
        </w:tc>
        <w:tc>
          <w:tcPr>
            <w:tcW w:w="2270" w:type="dxa"/>
          </w:tcPr>
          <w:p w14:paraId="42402173" w14:textId="7617E221" w:rsidR="00392014" w:rsidRDefault="00392014" w:rsidP="001041A9">
            <w:pPr>
              <w:pStyle w:val="ListParagraph"/>
              <w:ind w:left="0"/>
              <w:jc w:val="center"/>
              <w:rPr>
                <w:del w:id="1573" w:author="Author"/>
                <w:rFonts w:ascii="Arial" w:hAnsi="Arial" w:cs="Arial"/>
                <w:sz w:val="18"/>
                <w:szCs w:val="18"/>
              </w:rPr>
            </w:pPr>
            <w:del w:id="1574" w:author="Author">
              <w:r>
                <w:rPr>
                  <w:rFonts w:ascii="Arial" w:hAnsi="Arial" w:cs="Arial"/>
                  <w:sz w:val="18"/>
                  <w:szCs w:val="18"/>
                </w:rPr>
                <w:delText>1</w:delText>
              </w:r>
            </w:del>
          </w:p>
        </w:tc>
        <w:tc>
          <w:tcPr>
            <w:tcW w:w="1600" w:type="dxa"/>
          </w:tcPr>
          <w:p w14:paraId="31500E6C" w14:textId="6AEA5F75" w:rsidR="00392014" w:rsidRDefault="00392014" w:rsidP="001041A9">
            <w:pPr>
              <w:pStyle w:val="ListParagraph"/>
              <w:ind w:left="0"/>
              <w:jc w:val="center"/>
              <w:rPr>
                <w:del w:id="1575" w:author="Author"/>
                <w:rFonts w:ascii="Arial" w:hAnsi="Arial" w:cs="Arial"/>
                <w:sz w:val="18"/>
                <w:szCs w:val="18"/>
              </w:rPr>
            </w:pPr>
            <w:del w:id="1576" w:author="Author">
              <w:r>
                <w:rPr>
                  <w:rFonts w:ascii="Arial" w:hAnsi="Arial" w:cs="Arial"/>
                  <w:sz w:val="18"/>
                  <w:szCs w:val="18"/>
                </w:rPr>
                <w:delText>200 M</w:delText>
              </w:r>
              <w:r w:rsidRPr="0038765E">
                <w:rPr>
                  <w:rFonts w:ascii="Arial" w:hAnsi="Arial" w:cs="Arial"/>
                  <w:sz w:val="18"/>
                  <w:szCs w:val="18"/>
                </w:rPr>
                <w:delText>Hz</w:delText>
              </w:r>
            </w:del>
          </w:p>
        </w:tc>
      </w:tr>
      <w:tr w:rsidR="00392014" w:rsidRPr="0038765E" w14:paraId="412E9685" w14:textId="77777777" w:rsidTr="001041A9">
        <w:trPr>
          <w:jc w:val="center"/>
        </w:trPr>
        <w:tc>
          <w:tcPr>
            <w:tcW w:w="2262" w:type="dxa"/>
          </w:tcPr>
          <w:p w14:paraId="05ECA70E" w14:textId="203DDFC5" w:rsidR="00392014" w:rsidRDefault="00392014" w:rsidP="001041A9">
            <w:pPr>
              <w:pStyle w:val="ListParagraph"/>
              <w:ind w:left="0"/>
              <w:jc w:val="center"/>
              <w:rPr>
                <w:rFonts w:ascii="Arial" w:hAnsi="Arial" w:cs="Arial"/>
                <w:sz w:val="18"/>
                <w:szCs w:val="18"/>
              </w:rPr>
            </w:pPr>
            <w:r>
              <w:rPr>
                <w:rFonts w:ascii="Arial" w:hAnsi="Arial" w:cs="Arial"/>
                <w:sz w:val="18"/>
                <w:szCs w:val="18"/>
              </w:rPr>
              <w:t>2</w:t>
            </w:r>
            <w:ins w:id="1577" w:author="Author">
              <w:r w:rsidR="000A0450">
                <w:rPr>
                  <w:rFonts w:ascii="Arial" w:hAnsi="Arial" w:cs="Arial"/>
                  <w:sz w:val="18"/>
                  <w:szCs w:val="18"/>
                </w:rPr>
                <w:t>4.7</w:t>
              </w:r>
            </w:ins>
            <w:del w:id="1578" w:author="Author">
              <w:r w:rsidDel="000A0450">
                <w:rPr>
                  <w:rFonts w:ascii="Arial" w:hAnsi="Arial" w:cs="Arial"/>
                  <w:sz w:val="18"/>
                  <w:szCs w:val="18"/>
                </w:rPr>
                <w:delText>5</w:delText>
              </w:r>
              <w:r>
                <w:rPr>
                  <w:rFonts w:ascii="Arial" w:hAnsi="Arial" w:cs="Arial"/>
                  <w:sz w:val="18"/>
                  <w:szCs w:val="18"/>
                </w:rPr>
                <w:delText>.1</w:delText>
              </w:r>
            </w:del>
            <w:r>
              <w:rPr>
                <w:rFonts w:ascii="Arial" w:hAnsi="Arial" w:cs="Arial"/>
                <w:sz w:val="18"/>
                <w:szCs w:val="18"/>
              </w:rPr>
              <w:t>-27.5</w:t>
            </w:r>
            <w:r w:rsidRPr="0038765E">
              <w:rPr>
                <w:rFonts w:ascii="Arial" w:hAnsi="Arial" w:cs="Arial"/>
                <w:sz w:val="18"/>
                <w:szCs w:val="18"/>
              </w:rPr>
              <w:t xml:space="preserve"> </w:t>
            </w:r>
            <w:r>
              <w:rPr>
                <w:rFonts w:ascii="Arial" w:hAnsi="Arial" w:cs="Arial"/>
                <w:sz w:val="18"/>
                <w:szCs w:val="18"/>
              </w:rPr>
              <w:t>G</w:t>
            </w:r>
            <w:r w:rsidRPr="0038765E">
              <w:rPr>
                <w:rFonts w:ascii="Arial" w:hAnsi="Arial" w:cs="Arial"/>
                <w:sz w:val="18"/>
                <w:szCs w:val="18"/>
              </w:rPr>
              <w:t>Hz</w:t>
            </w:r>
            <w:r w:rsidR="001D229B">
              <w:rPr>
                <w:rFonts w:ascii="Arial" w:hAnsi="Arial" w:cs="Arial"/>
                <w:sz w:val="18"/>
                <w:szCs w:val="18"/>
              </w:rPr>
              <w:t xml:space="preserve"> (</w:t>
            </w:r>
            <w:ins w:id="1579" w:author="Author">
              <w:r w:rsidR="000A0450">
                <w:rPr>
                  <w:rFonts w:ascii="Arial" w:hAnsi="Arial" w:cs="Arial"/>
                  <w:sz w:val="18"/>
                  <w:szCs w:val="18"/>
                </w:rPr>
                <w:t>note 1</w:t>
              </w:r>
            </w:ins>
            <w:del w:id="1580" w:author="Author">
              <w:r w:rsidR="001D229B">
                <w:rPr>
                  <w:rFonts w:ascii="Arial" w:hAnsi="Arial" w:cs="Arial"/>
                  <w:sz w:val="18"/>
                  <w:szCs w:val="18"/>
                </w:rPr>
                <w:delText>outdoor</w:delText>
              </w:r>
            </w:del>
            <w:r w:rsidR="001D229B">
              <w:rPr>
                <w:rFonts w:ascii="Arial" w:hAnsi="Arial" w:cs="Arial"/>
                <w:sz w:val="18"/>
                <w:szCs w:val="18"/>
              </w:rPr>
              <w:t>)</w:t>
            </w:r>
          </w:p>
        </w:tc>
        <w:tc>
          <w:tcPr>
            <w:tcW w:w="2270" w:type="dxa"/>
          </w:tcPr>
          <w:p w14:paraId="62D17D54" w14:textId="5E344B18" w:rsidR="00392014" w:rsidRDefault="000A0450" w:rsidP="001041A9">
            <w:pPr>
              <w:pStyle w:val="ListParagraph"/>
              <w:ind w:left="0"/>
              <w:jc w:val="center"/>
              <w:rPr>
                <w:rFonts w:ascii="Arial" w:hAnsi="Arial" w:cs="Arial"/>
                <w:sz w:val="18"/>
                <w:szCs w:val="18"/>
              </w:rPr>
            </w:pPr>
            <w:ins w:id="1581" w:author="Author">
              <w:r>
                <w:rPr>
                  <w:rFonts w:ascii="Arial" w:hAnsi="Arial" w:cs="Arial"/>
                  <w:sz w:val="18"/>
                  <w:szCs w:val="18"/>
                </w:rPr>
                <w:t>1</w:t>
              </w:r>
            </w:ins>
            <w:del w:id="1582" w:author="Author">
              <w:r w:rsidR="00392014" w:rsidDel="000A0450">
                <w:rPr>
                  <w:rFonts w:ascii="Arial" w:hAnsi="Arial" w:cs="Arial"/>
                  <w:sz w:val="18"/>
                  <w:szCs w:val="18"/>
                </w:rPr>
                <w:delText>-</w:delText>
              </w:r>
              <w:r w:rsidR="00392014">
                <w:rPr>
                  <w:rFonts w:ascii="Arial" w:hAnsi="Arial" w:cs="Arial"/>
                  <w:sz w:val="18"/>
                  <w:szCs w:val="18"/>
                </w:rPr>
                <w:delText>3</w:delText>
              </w:r>
            </w:del>
          </w:p>
        </w:tc>
        <w:tc>
          <w:tcPr>
            <w:tcW w:w="1600" w:type="dxa"/>
          </w:tcPr>
          <w:p w14:paraId="19C1F707" w14:textId="77777777" w:rsidR="00392014" w:rsidRDefault="00392014" w:rsidP="001041A9">
            <w:pPr>
              <w:pStyle w:val="ListParagraph"/>
              <w:ind w:left="0"/>
              <w:jc w:val="center"/>
              <w:rPr>
                <w:rFonts w:ascii="Arial" w:hAnsi="Arial" w:cs="Arial"/>
                <w:sz w:val="18"/>
                <w:szCs w:val="18"/>
              </w:rPr>
            </w:pPr>
            <w:r>
              <w:rPr>
                <w:rFonts w:ascii="Arial" w:hAnsi="Arial" w:cs="Arial"/>
                <w:sz w:val="18"/>
                <w:szCs w:val="18"/>
              </w:rPr>
              <w:t>200 M</w:t>
            </w:r>
            <w:r w:rsidRPr="0038765E">
              <w:rPr>
                <w:rFonts w:ascii="Arial" w:hAnsi="Arial" w:cs="Arial"/>
                <w:sz w:val="18"/>
                <w:szCs w:val="18"/>
              </w:rPr>
              <w:t>Hz</w:t>
            </w:r>
          </w:p>
        </w:tc>
      </w:tr>
      <w:tr w:rsidR="00D47242" w:rsidRPr="0038765E" w14:paraId="408CDA67" w14:textId="77777777" w:rsidTr="001041A9">
        <w:trPr>
          <w:jc w:val="center"/>
        </w:trPr>
        <w:tc>
          <w:tcPr>
            <w:tcW w:w="2262" w:type="dxa"/>
          </w:tcPr>
          <w:p w14:paraId="0721C513" w14:textId="24C63982" w:rsidR="00D47242" w:rsidRDefault="001D229B" w:rsidP="001041A9">
            <w:pPr>
              <w:pStyle w:val="ListParagraph"/>
              <w:ind w:left="0"/>
              <w:jc w:val="center"/>
              <w:rPr>
                <w:rFonts w:ascii="Arial" w:hAnsi="Arial" w:cs="Arial"/>
                <w:sz w:val="18"/>
                <w:szCs w:val="18"/>
              </w:rPr>
            </w:pPr>
            <w:r>
              <w:rPr>
                <w:rFonts w:ascii="Arial" w:hAnsi="Arial" w:cs="Arial"/>
                <w:sz w:val="18"/>
                <w:szCs w:val="18"/>
              </w:rPr>
              <w:t>2</w:t>
            </w:r>
            <w:r w:rsidR="004C7ADC">
              <w:rPr>
                <w:rFonts w:ascii="Arial" w:hAnsi="Arial" w:cs="Arial"/>
                <w:sz w:val="18"/>
                <w:szCs w:val="18"/>
              </w:rPr>
              <w:t>4.7</w:t>
            </w:r>
            <w:r>
              <w:rPr>
                <w:rFonts w:ascii="Arial" w:hAnsi="Arial" w:cs="Arial"/>
                <w:sz w:val="18"/>
                <w:szCs w:val="18"/>
              </w:rPr>
              <w:t>-27.5</w:t>
            </w:r>
            <w:r w:rsidRPr="0038765E">
              <w:rPr>
                <w:rFonts w:ascii="Arial" w:hAnsi="Arial" w:cs="Arial"/>
                <w:sz w:val="18"/>
                <w:szCs w:val="18"/>
              </w:rPr>
              <w:t xml:space="preserve"> </w:t>
            </w:r>
            <w:r>
              <w:rPr>
                <w:rFonts w:ascii="Arial" w:hAnsi="Arial" w:cs="Arial"/>
                <w:sz w:val="18"/>
                <w:szCs w:val="18"/>
              </w:rPr>
              <w:t>G</w:t>
            </w:r>
            <w:r w:rsidRPr="0038765E">
              <w:rPr>
                <w:rFonts w:ascii="Arial" w:hAnsi="Arial" w:cs="Arial"/>
                <w:sz w:val="18"/>
                <w:szCs w:val="18"/>
              </w:rPr>
              <w:t>Hz</w:t>
            </w:r>
            <w:r>
              <w:rPr>
                <w:rFonts w:ascii="Arial" w:hAnsi="Arial" w:cs="Arial"/>
                <w:sz w:val="18"/>
                <w:szCs w:val="18"/>
              </w:rPr>
              <w:t xml:space="preserve"> (</w:t>
            </w:r>
            <w:ins w:id="1583" w:author="Author">
              <w:r w:rsidR="000A0450">
                <w:rPr>
                  <w:rFonts w:ascii="Arial" w:hAnsi="Arial" w:cs="Arial"/>
                  <w:sz w:val="18"/>
                  <w:szCs w:val="18"/>
                </w:rPr>
                <w:t>note 2</w:t>
              </w:r>
            </w:ins>
            <w:del w:id="1584" w:author="Author">
              <w:r>
                <w:rPr>
                  <w:rFonts w:ascii="Arial" w:hAnsi="Arial" w:cs="Arial"/>
                  <w:sz w:val="18"/>
                  <w:szCs w:val="18"/>
                </w:rPr>
                <w:delText>indoor</w:delText>
              </w:r>
            </w:del>
            <w:r>
              <w:rPr>
                <w:rFonts w:ascii="Arial" w:hAnsi="Arial" w:cs="Arial"/>
                <w:sz w:val="18"/>
                <w:szCs w:val="18"/>
              </w:rPr>
              <w:t>)</w:t>
            </w:r>
          </w:p>
        </w:tc>
        <w:tc>
          <w:tcPr>
            <w:tcW w:w="2270" w:type="dxa"/>
          </w:tcPr>
          <w:p w14:paraId="35922CE4" w14:textId="000C5D67" w:rsidR="00D47242" w:rsidRDefault="001D229B" w:rsidP="001041A9">
            <w:pPr>
              <w:pStyle w:val="ListParagraph"/>
              <w:ind w:left="0"/>
              <w:jc w:val="center"/>
              <w:rPr>
                <w:rFonts w:ascii="Arial" w:hAnsi="Arial" w:cs="Arial"/>
                <w:sz w:val="18"/>
                <w:szCs w:val="18"/>
              </w:rPr>
            </w:pPr>
            <w:r>
              <w:rPr>
                <w:rFonts w:ascii="Arial" w:hAnsi="Arial" w:cs="Arial"/>
                <w:sz w:val="18"/>
                <w:szCs w:val="18"/>
              </w:rPr>
              <w:t>-</w:t>
            </w:r>
            <w:ins w:id="1585" w:author="Author">
              <w:r w:rsidR="000A0450">
                <w:rPr>
                  <w:rFonts w:ascii="Arial" w:hAnsi="Arial" w:cs="Arial"/>
                  <w:sz w:val="18"/>
                  <w:szCs w:val="18"/>
                </w:rPr>
                <w:t>5</w:t>
              </w:r>
            </w:ins>
            <w:del w:id="1586" w:author="Author">
              <w:r>
                <w:rPr>
                  <w:rFonts w:ascii="Arial" w:hAnsi="Arial" w:cs="Arial"/>
                  <w:sz w:val="18"/>
                  <w:szCs w:val="18"/>
                </w:rPr>
                <w:delText>13</w:delText>
              </w:r>
            </w:del>
          </w:p>
        </w:tc>
        <w:tc>
          <w:tcPr>
            <w:tcW w:w="1600" w:type="dxa"/>
          </w:tcPr>
          <w:p w14:paraId="43D0E924" w14:textId="410BB96A" w:rsidR="00D47242" w:rsidRDefault="000A0450" w:rsidP="001041A9">
            <w:pPr>
              <w:pStyle w:val="ListParagraph"/>
              <w:ind w:left="0"/>
              <w:jc w:val="center"/>
              <w:rPr>
                <w:rFonts w:ascii="Arial" w:hAnsi="Arial" w:cs="Arial"/>
                <w:sz w:val="18"/>
                <w:szCs w:val="18"/>
              </w:rPr>
            </w:pPr>
            <w:ins w:id="1587" w:author="Author">
              <w:r>
                <w:rPr>
                  <w:rFonts w:ascii="Arial" w:hAnsi="Arial" w:cs="Arial"/>
                  <w:sz w:val="18"/>
                  <w:szCs w:val="18"/>
                </w:rPr>
                <w:t>200</w:t>
              </w:r>
            </w:ins>
            <w:del w:id="1588" w:author="Author">
              <w:r w:rsidR="001D229B">
                <w:rPr>
                  <w:rFonts w:ascii="Arial" w:hAnsi="Arial" w:cs="Arial"/>
                  <w:sz w:val="18"/>
                  <w:szCs w:val="18"/>
                </w:rPr>
                <w:delText>1</w:delText>
              </w:r>
            </w:del>
            <w:r w:rsidR="001D229B">
              <w:rPr>
                <w:rFonts w:ascii="Arial" w:hAnsi="Arial" w:cs="Arial"/>
                <w:sz w:val="18"/>
                <w:szCs w:val="18"/>
              </w:rPr>
              <w:t xml:space="preserve"> MHz</w:t>
            </w:r>
          </w:p>
        </w:tc>
      </w:tr>
      <w:tr w:rsidR="00392014" w:rsidRPr="0038765E" w14:paraId="667A8133" w14:textId="77777777" w:rsidTr="001041A9">
        <w:trPr>
          <w:jc w:val="center"/>
        </w:trPr>
        <w:tc>
          <w:tcPr>
            <w:tcW w:w="2262" w:type="dxa"/>
          </w:tcPr>
          <w:p w14:paraId="33513107" w14:textId="77777777" w:rsidR="00392014" w:rsidRDefault="00392014" w:rsidP="001041A9">
            <w:pPr>
              <w:pStyle w:val="ListParagraph"/>
              <w:ind w:left="0"/>
              <w:jc w:val="center"/>
              <w:rPr>
                <w:rFonts w:ascii="Arial" w:hAnsi="Arial" w:cs="Arial"/>
                <w:sz w:val="18"/>
                <w:szCs w:val="18"/>
              </w:rPr>
            </w:pPr>
            <w:r>
              <w:rPr>
                <w:rFonts w:ascii="Arial" w:hAnsi="Arial" w:cs="Arial"/>
                <w:sz w:val="18"/>
                <w:szCs w:val="18"/>
              </w:rPr>
              <w:t>27.5-29.5</w:t>
            </w:r>
            <w:r w:rsidRPr="0038765E">
              <w:rPr>
                <w:rFonts w:ascii="Arial" w:hAnsi="Arial" w:cs="Arial"/>
                <w:sz w:val="18"/>
                <w:szCs w:val="18"/>
              </w:rPr>
              <w:t xml:space="preserve"> </w:t>
            </w:r>
            <w:r>
              <w:rPr>
                <w:rFonts w:ascii="Arial" w:hAnsi="Arial" w:cs="Arial"/>
                <w:sz w:val="18"/>
                <w:szCs w:val="18"/>
              </w:rPr>
              <w:t>G</w:t>
            </w:r>
            <w:r w:rsidRPr="0038765E">
              <w:rPr>
                <w:rFonts w:ascii="Arial" w:hAnsi="Arial" w:cs="Arial"/>
                <w:sz w:val="18"/>
                <w:szCs w:val="18"/>
              </w:rPr>
              <w:t>Hz</w:t>
            </w:r>
          </w:p>
        </w:tc>
        <w:tc>
          <w:tcPr>
            <w:tcW w:w="2270" w:type="dxa"/>
          </w:tcPr>
          <w:p w14:paraId="4CD2A2AC" w14:textId="77777777" w:rsidR="00392014" w:rsidRDefault="00392014" w:rsidP="001041A9">
            <w:pPr>
              <w:pStyle w:val="ListParagraph"/>
              <w:ind w:left="0"/>
              <w:jc w:val="center"/>
              <w:rPr>
                <w:rFonts w:ascii="Arial" w:hAnsi="Arial" w:cs="Arial"/>
                <w:sz w:val="18"/>
                <w:szCs w:val="18"/>
              </w:rPr>
            </w:pPr>
            <w:r>
              <w:rPr>
                <w:rFonts w:ascii="Arial" w:hAnsi="Arial" w:cs="Arial"/>
                <w:sz w:val="18"/>
                <w:szCs w:val="18"/>
              </w:rPr>
              <w:t>-13</w:t>
            </w:r>
          </w:p>
        </w:tc>
        <w:tc>
          <w:tcPr>
            <w:tcW w:w="1600" w:type="dxa"/>
          </w:tcPr>
          <w:p w14:paraId="47B7851D" w14:textId="77777777" w:rsidR="00392014" w:rsidRDefault="00392014" w:rsidP="001041A9">
            <w:pPr>
              <w:pStyle w:val="ListParagraph"/>
              <w:ind w:left="0"/>
              <w:jc w:val="center"/>
              <w:rPr>
                <w:rFonts w:ascii="Arial" w:hAnsi="Arial" w:cs="Arial"/>
                <w:sz w:val="18"/>
                <w:szCs w:val="18"/>
              </w:rPr>
            </w:pPr>
            <w:r>
              <w:rPr>
                <w:rFonts w:ascii="Arial" w:hAnsi="Arial" w:cs="Arial"/>
                <w:sz w:val="18"/>
                <w:szCs w:val="18"/>
              </w:rPr>
              <w:t>1 M</w:t>
            </w:r>
            <w:r w:rsidRPr="0038765E">
              <w:rPr>
                <w:rFonts w:ascii="Arial" w:hAnsi="Arial" w:cs="Arial"/>
                <w:sz w:val="18"/>
                <w:szCs w:val="18"/>
              </w:rPr>
              <w:t>Hz</w:t>
            </w:r>
          </w:p>
        </w:tc>
      </w:tr>
    </w:tbl>
    <w:p w14:paraId="6084E3BF" w14:textId="77777777" w:rsidR="000A0450" w:rsidRPr="00253094" w:rsidRDefault="000A0450">
      <w:pPr>
        <w:spacing w:after="120"/>
        <w:ind w:firstLine="284"/>
        <w:rPr>
          <w:ins w:id="1589" w:author="Author"/>
        </w:rPr>
        <w:pPrChange w:id="1590" w:author="Author">
          <w:pPr>
            <w:spacing w:after="120"/>
          </w:pPr>
        </w:pPrChange>
      </w:pPr>
      <w:ins w:id="1591" w:author="Author">
        <w:r w:rsidRPr="00253094">
          <w:t xml:space="preserve">Note 1: </w:t>
        </w:r>
        <w:r w:rsidRPr="003058B1">
          <w:t>This limit applies to base stations deployed before 1 September 2027</w:t>
        </w:r>
      </w:ins>
    </w:p>
    <w:p w14:paraId="6521FCA9" w14:textId="77777777" w:rsidR="000A0450" w:rsidRPr="00253094" w:rsidRDefault="000A0450" w:rsidP="000A0450">
      <w:pPr>
        <w:rPr>
          <w:ins w:id="1592" w:author="Author"/>
        </w:rPr>
      </w:pPr>
      <w:ins w:id="1593" w:author="Author">
        <w:r>
          <w:tab/>
          <w:t>Note 2: This limit applies to base stations deployed on or after September 2027</w:t>
        </w:r>
      </w:ins>
    </w:p>
    <w:p w14:paraId="1D3EC4D7" w14:textId="52DAC253" w:rsidR="005F1C28" w:rsidRPr="00AA7B29" w:rsidRDefault="0049392E">
      <w:pPr>
        <w:numPr>
          <w:ilvl w:val="0"/>
          <w:numId w:val="12"/>
        </w:numPr>
        <w:spacing w:before="120"/>
        <w:rPr>
          <w:del w:id="1594" w:author="Author"/>
          <w:b/>
          <w:rPrChange w:id="1595" w:author="Author">
            <w:rPr>
              <w:del w:id="1596" w:author="Author"/>
            </w:rPr>
          </w:rPrChange>
        </w:rPr>
        <w:pPrChange w:id="1597" w:author="Author">
          <w:pPr>
            <w:spacing w:before="120"/>
          </w:pPr>
        </w:pPrChange>
      </w:pPr>
      <w:del w:id="1598" w:author="Author">
        <w:r w:rsidRPr="00AA7B29">
          <w:rPr>
            <w:b/>
            <w:rPrChange w:id="1599" w:author="Author">
              <w:rPr>
                <w:bCs/>
              </w:rPr>
            </w:rPrChange>
          </w:rPr>
          <w:delText>It is proposed that i</w:delText>
        </w:r>
        <w:r w:rsidR="00FC2484" w:rsidRPr="00AA7B29">
          <w:rPr>
            <w:b/>
            <w:rPrChange w:id="1600" w:author="Author">
              <w:rPr>
                <w:bCs/>
              </w:rPr>
            </w:rPrChange>
          </w:rPr>
          <w:delText>f</w:delText>
        </w:r>
        <w:r w:rsidR="00392014" w:rsidRPr="00AA7B29">
          <w:rPr>
            <w:b/>
            <w:rPrChange w:id="1601" w:author="Author">
              <w:rPr>
                <w:bCs/>
              </w:rPr>
            </w:rPrChange>
          </w:rPr>
          <w:delText xml:space="preserve"> a transmitter operates across more than one frequency</w:delText>
        </w:r>
        <w:r w:rsidR="0077467D" w:rsidRPr="00AA7B29">
          <w:rPr>
            <w:b/>
            <w:rPrChange w:id="1602" w:author="Author">
              <w:rPr>
                <w:bCs/>
              </w:rPr>
            </w:rPrChange>
          </w:rPr>
          <w:delText xml:space="preserve"> segment</w:delText>
        </w:r>
        <w:r w:rsidR="00392014" w:rsidRPr="00AA7B29">
          <w:rPr>
            <w:b/>
            <w:rPrChange w:id="1603" w:author="Author">
              <w:rPr>
                <w:bCs/>
              </w:rPr>
            </w:rPrChange>
          </w:rPr>
          <w:delText xml:space="preserve"> </w:delText>
        </w:r>
        <w:r w:rsidR="0077467D" w:rsidRPr="00AA7B29">
          <w:rPr>
            <w:b/>
            <w:rPrChange w:id="1604" w:author="Author">
              <w:rPr>
                <w:bCs/>
              </w:rPr>
            </w:rPrChange>
          </w:rPr>
          <w:delText>within the range 24.7-25.1 GHz in Table 11</w:delText>
        </w:r>
        <w:r w:rsidR="00E50EE5" w:rsidRPr="00AA7B29">
          <w:rPr>
            <w:b/>
            <w:rPrChange w:id="1605" w:author="Author">
              <w:rPr>
                <w:bCs/>
              </w:rPr>
            </w:rPrChange>
          </w:rPr>
          <w:delText>,</w:delText>
        </w:r>
        <w:r w:rsidR="00392014" w:rsidRPr="00AA7B29">
          <w:rPr>
            <w:b/>
            <w:rPrChange w:id="1606" w:author="Author">
              <w:rPr>
                <w:bCs/>
              </w:rPr>
            </w:rPrChange>
          </w:rPr>
          <w:delText xml:space="preserve"> the</w:delText>
        </w:r>
        <w:r w:rsidRPr="00AA7B29">
          <w:rPr>
            <w:b/>
            <w:rPrChange w:id="1607" w:author="Author">
              <w:rPr>
                <w:bCs/>
              </w:rPr>
            </w:rPrChange>
          </w:rPr>
          <w:delText>n the</w:delText>
        </w:r>
        <w:r w:rsidR="00392014" w:rsidRPr="00AA7B29">
          <w:rPr>
            <w:b/>
            <w:rPrChange w:id="1608" w:author="Author">
              <w:rPr>
                <w:bCs/>
              </w:rPr>
            </w:rPrChange>
          </w:rPr>
          <w:delText xml:space="preserve"> applicable TRP limit </w:delText>
        </w:r>
        <w:r w:rsidRPr="00AA7B29">
          <w:rPr>
            <w:b/>
            <w:rPrChange w:id="1609" w:author="Author">
              <w:rPr>
                <w:bCs/>
              </w:rPr>
            </w:rPrChange>
          </w:rPr>
          <w:delText xml:space="preserve">will be the </w:delText>
        </w:r>
        <w:r w:rsidR="005B0590" w:rsidRPr="00AA7B29">
          <w:rPr>
            <w:b/>
            <w:rPrChange w:id="1610" w:author="Author">
              <w:rPr>
                <w:bCs/>
              </w:rPr>
            </w:rPrChange>
          </w:rPr>
          <w:delText>higher (least restrictive)</w:delText>
        </w:r>
        <w:r w:rsidR="00392014" w:rsidRPr="00AA7B29">
          <w:rPr>
            <w:b/>
            <w:rPrChange w:id="1611" w:author="Author">
              <w:rPr>
                <w:bCs/>
              </w:rPr>
            </w:rPrChange>
          </w:rPr>
          <w:delText xml:space="preserve"> limit for th</w:delText>
        </w:r>
        <w:r w:rsidRPr="00AA7B29">
          <w:rPr>
            <w:b/>
            <w:rPrChange w:id="1612" w:author="Author">
              <w:rPr>
                <w:bCs/>
              </w:rPr>
            </w:rPrChange>
          </w:rPr>
          <w:delText>e</w:delText>
        </w:r>
        <w:r w:rsidR="00392014" w:rsidRPr="00AA7B29">
          <w:rPr>
            <w:b/>
            <w:rPrChange w:id="1613" w:author="Author">
              <w:rPr>
                <w:bCs/>
              </w:rPr>
            </w:rPrChange>
          </w:rPr>
          <w:delText xml:space="preserve"> frequency ranges in which the transmitter operates.</w:delText>
        </w:r>
        <w:r w:rsidR="004C7ADC" w:rsidRPr="00AA7B29">
          <w:rPr>
            <w:b/>
            <w:rPrChange w:id="1614" w:author="Author">
              <w:rPr/>
            </w:rPrChange>
          </w:rPr>
          <w:delText xml:space="preserve"> </w:delText>
        </w:r>
      </w:del>
    </w:p>
    <w:p w14:paraId="345A58FF" w14:textId="633B0637" w:rsidR="00CC16BD" w:rsidRDefault="00CC16BD">
      <w:pPr>
        <w:pStyle w:val="ListParagraph"/>
        <w:numPr>
          <w:ilvl w:val="0"/>
          <w:numId w:val="12"/>
        </w:numPr>
        <w:pBdr>
          <w:top w:val="single" w:sz="12" w:space="1" w:color="auto"/>
          <w:left w:val="single" w:sz="12" w:space="4" w:color="auto"/>
          <w:bottom w:val="single" w:sz="12" w:space="1" w:color="auto"/>
          <w:right w:val="single" w:sz="12" w:space="4" w:color="auto"/>
        </w:pBdr>
        <w:jc w:val="both"/>
        <w:rPr>
          <w:ins w:id="1615" w:author="Author"/>
          <w:rFonts w:ascii="Arial" w:hAnsi="Arial"/>
          <w:b/>
        </w:rPr>
        <w:pPrChange w:id="1616" w:author="Author">
          <w:pPr>
            <w:pStyle w:val="ListParagraph"/>
            <w:numPr>
              <w:numId w:val="21"/>
            </w:numPr>
            <w:pBdr>
              <w:top w:val="single" w:sz="12" w:space="1" w:color="auto"/>
              <w:left w:val="single" w:sz="12" w:space="4" w:color="auto"/>
              <w:bottom w:val="single" w:sz="12" w:space="1" w:color="auto"/>
              <w:right w:val="single" w:sz="12" w:space="4" w:color="auto"/>
            </w:pBdr>
            <w:ind w:left="644" w:hanging="360"/>
            <w:jc w:val="both"/>
          </w:pPr>
        </w:pPrChange>
      </w:pPr>
      <w:bookmarkStart w:id="1617" w:name="_Hlk30766589"/>
      <w:r w:rsidRPr="007D04B2">
        <w:rPr>
          <w:rFonts w:ascii="Arial" w:hAnsi="Arial"/>
          <w:b/>
        </w:rPr>
        <w:t xml:space="preserve">Are the unwanted emission limits proposed in this paper appropriate? </w:t>
      </w:r>
    </w:p>
    <w:p w14:paraId="6A6A4C69" w14:textId="499BF727" w:rsidR="002B0332" w:rsidRDefault="002B0332">
      <w:pPr>
        <w:pStyle w:val="ListParagraph"/>
        <w:numPr>
          <w:ilvl w:val="0"/>
          <w:numId w:val="12"/>
        </w:numPr>
        <w:pBdr>
          <w:top w:val="single" w:sz="12" w:space="1" w:color="auto"/>
          <w:left w:val="single" w:sz="12" w:space="4" w:color="auto"/>
          <w:bottom w:val="single" w:sz="12" w:space="1" w:color="auto"/>
          <w:right w:val="single" w:sz="12" w:space="4" w:color="auto"/>
        </w:pBdr>
        <w:jc w:val="both"/>
        <w:rPr>
          <w:rFonts w:ascii="Arial" w:hAnsi="Arial"/>
          <w:b/>
        </w:rPr>
        <w:pPrChange w:id="1618" w:author="Author">
          <w:pPr>
            <w:pStyle w:val="ListParagraph"/>
            <w:numPr>
              <w:numId w:val="21"/>
            </w:numPr>
            <w:pBdr>
              <w:top w:val="single" w:sz="12" w:space="1" w:color="auto"/>
              <w:left w:val="single" w:sz="12" w:space="4" w:color="auto"/>
              <w:bottom w:val="single" w:sz="12" w:space="1" w:color="auto"/>
              <w:right w:val="single" w:sz="12" w:space="4" w:color="auto"/>
            </w:pBdr>
            <w:ind w:left="644" w:hanging="360"/>
            <w:jc w:val="both"/>
          </w:pPr>
        </w:pPrChange>
      </w:pPr>
      <w:ins w:id="1619" w:author="Author">
        <w:r>
          <w:rPr>
            <w:rFonts w:ascii="Arial" w:hAnsi="Arial"/>
            <w:b/>
          </w:rPr>
          <w:t>Do TLG member</w:t>
        </w:r>
        <w:r w:rsidR="006B3CEB">
          <w:rPr>
            <w:rFonts w:ascii="Arial" w:hAnsi="Arial"/>
            <w:b/>
          </w:rPr>
          <w:t>s</w:t>
        </w:r>
        <w:r>
          <w:rPr>
            <w:rFonts w:ascii="Arial" w:hAnsi="Arial"/>
            <w:b/>
          </w:rPr>
          <w:t xml:space="preserve"> agree that separate unwanted emission limits should be specified depending on device type (base station or UE) instead of </w:t>
        </w:r>
        <w:proofErr w:type="gramStart"/>
        <w:r>
          <w:rPr>
            <w:rFonts w:ascii="Arial" w:hAnsi="Arial"/>
            <w:b/>
          </w:rPr>
          <w:t>whether or not</w:t>
        </w:r>
        <w:proofErr w:type="gramEnd"/>
        <w:r>
          <w:rPr>
            <w:rFonts w:ascii="Arial" w:hAnsi="Arial"/>
            <w:b/>
          </w:rPr>
          <w:t xml:space="preserve"> a device is required to be registered?</w:t>
        </w:r>
      </w:ins>
    </w:p>
    <w:bookmarkEnd w:id="1617"/>
    <w:p w14:paraId="0915093B" w14:textId="69387BD4" w:rsidR="00CC16BD" w:rsidRPr="007D04B2" w:rsidDel="00553BC5" w:rsidRDefault="00C44A86" w:rsidP="00953513">
      <w:pPr>
        <w:pStyle w:val="ListParagraph"/>
        <w:numPr>
          <w:ilvl w:val="0"/>
          <w:numId w:val="21"/>
        </w:numPr>
        <w:pBdr>
          <w:top w:val="single" w:sz="12" w:space="1" w:color="auto"/>
          <w:left w:val="single" w:sz="12" w:space="4" w:color="auto"/>
          <w:bottom w:val="single" w:sz="12" w:space="1" w:color="auto"/>
          <w:right w:val="single" w:sz="12" w:space="4" w:color="auto"/>
        </w:pBdr>
        <w:jc w:val="both"/>
        <w:rPr>
          <w:del w:id="1620" w:author="Author"/>
          <w:rFonts w:ascii="Arial" w:hAnsi="Arial"/>
          <w:b/>
        </w:rPr>
      </w:pPr>
      <w:del w:id="1621" w:author="Author">
        <w:r w:rsidDel="00553BC5">
          <w:rPr>
            <w:rFonts w:ascii="Arial" w:hAnsi="Arial"/>
            <w:b/>
          </w:rPr>
          <w:delText>Should</w:delText>
        </w:r>
        <w:r w:rsidR="00CC16BD" w:rsidDel="00553BC5">
          <w:rPr>
            <w:rFonts w:ascii="Arial" w:hAnsi="Arial"/>
            <w:b/>
          </w:rPr>
          <w:delText xml:space="preserve"> the unwanted emission limits </w:delText>
        </w:r>
        <w:r w:rsidDel="00553BC5">
          <w:rPr>
            <w:rFonts w:ascii="Arial" w:hAnsi="Arial"/>
            <w:b/>
          </w:rPr>
          <w:delText xml:space="preserve">for registered devices </w:delText>
        </w:r>
        <w:r w:rsidR="00CC16BD" w:rsidDel="00553BC5">
          <w:rPr>
            <w:rFonts w:ascii="Arial" w:hAnsi="Arial"/>
            <w:b/>
          </w:rPr>
          <w:delText>on 3GPP standards, or on the lower WP 5D limits?</w:delText>
        </w:r>
      </w:del>
    </w:p>
    <w:p w14:paraId="75B94E07" w14:textId="77777777" w:rsidR="001452E3" w:rsidRPr="007D04B2" w:rsidRDefault="001452E3" w:rsidP="0039211E">
      <w:pPr>
        <w:spacing w:after="80"/>
        <w:rPr>
          <w:rFonts w:cs="Arial"/>
        </w:rPr>
      </w:pPr>
    </w:p>
    <w:p w14:paraId="4E3F6640" w14:textId="5CC1EF75" w:rsidR="006F188E" w:rsidRDefault="006F188E" w:rsidP="00A9490A">
      <w:pPr>
        <w:pStyle w:val="Heading2"/>
      </w:pPr>
      <w:bookmarkStart w:id="1622" w:name="_Toc506899799"/>
      <w:bookmarkStart w:id="1623" w:name="_Ref13477621"/>
      <w:bookmarkStart w:id="1624" w:name="_Ref13559874"/>
      <w:bookmarkStart w:id="1625" w:name="_Ref17981340"/>
      <w:bookmarkStart w:id="1626" w:name="_Toc31190579"/>
      <w:r w:rsidRPr="007D04B2">
        <w:t>Other conditions</w:t>
      </w:r>
      <w:bookmarkEnd w:id="1622"/>
      <w:bookmarkEnd w:id="1623"/>
      <w:bookmarkEnd w:id="1624"/>
      <w:bookmarkEnd w:id="1625"/>
      <w:bookmarkEnd w:id="1626"/>
    </w:p>
    <w:p w14:paraId="3B3E90B2" w14:textId="7C0D25A1" w:rsidR="004F59B1" w:rsidRDefault="004F59B1" w:rsidP="00353945">
      <w:r>
        <w:t xml:space="preserve">It is proposed that </w:t>
      </w:r>
      <w:r w:rsidR="007D5EAB">
        <w:t xml:space="preserve">the 26/28 GHz </w:t>
      </w:r>
      <w:del w:id="1627" w:author="Author">
        <w:r w:rsidR="004E6074" w:rsidDel="00183D26">
          <w:rPr>
            <w:rFonts w:cs="Arial"/>
          </w:rPr>
          <w:delText>‘area-wide’</w:delText>
        </w:r>
      </w:del>
      <w:ins w:id="1628" w:author="Author">
        <w:r w:rsidR="00183D26">
          <w:rPr>
            <w:rFonts w:cs="Arial"/>
          </w:rPr>
          <w:t>area-wide</w:t>
        </w:r>
      </w:ins>
      <w:r w:rsidR="004E6074">
        <w:rPr>
          <w:rFonts w:cs="Arial"/>
        </w:rPr>
        <w:t xml:space="preserve"> </w:t>
      </w:r>
      <w:r w:rsidR="004E6074">
        <w:t>apparatus licence</w:t>
      </w:r>
      <w:r w:rsidR="007D5EAB">
        <w:t xml:space="preserve"> technical framework include</w:t>
      </w:r>
      <w:r>
        <w:t xml:space="preserve"> additional </w:t>
      </w:r>
      <w:r w:rsidR="007D5EAB">
        <w:t>conditions</w:t>
      </w:r>
      <w:r>
        <w:t xml:space="preserve"> to manage coexistence with other services. </w:t>
      </w:r>
      <w:r w:rsidR="009231CB">
        <w:t xml:space="preserve">Noting the </w:t>
      </w:r>
      <w:r w:rsidR="00B4605A">
        <w:t xml:space="preserve">intention for the 26/28 GHz band </w:t>
      </w:r>
      <w:del w:id="1629" w:author="Author">
        <w:r w:rsidR="004E6074" w:rsidDel="00183D26">
          <w:rPr>
            <w:rFonts w:cs="Arial"/>
          </w:rPr>
          <w:delText>‘area-wide’</w:delText>
        </w:r>
      </w:del>
      <w:ins w:id="1630" w:author="Author">
        <w:r w:rsidR="00183D26">
          <w:rPr>
            <w:rFonts w:cs="Arial"/>
          </w:rPr>
          <w:t>area-wide</w:t>
        </w:r>
      </w:ins>
      <w:r w:rsidR="004E6074">
        <w:rPr>
          <w:rFonts w:cs="Arial"/>
        </w:rPr>
        <w:t xml:space="preserve"> </w:t>
      </w:r>
      <w:r w:rsidR="004E6074">
        <w:t>apparatus licences</w:t>
      </w:r>
      <w:r w:rsidR="00B4605A">
        <w:t xml:space="preserve"> to operate in a similar manner to a spectrum licence, some of these proposed additional conditions are standard inclusions on spectrum licences. The proposed additional conditions </w:t>
      </w:r>
      <w:r>
        <w:t>relate to:</w:t>
      </w:r>
    </w:p>
    <w:p w14:paraId="7524162E" w14:textId="620D0549" w:rsidR="008C725D" w:rsidRDefault="006A13E2" w:rsidP="006B6404">
      <w:pPr>
        <w:pStyle w:val="ListBullet"/>
      </w:pPr>
      <w:r>
        <w:t xml:space="preserve">The </w:t>
      </w:r>
      <w:r w:rsidR="008C725D">
        <w:t>distance</w:t>
      </w:r>
      <w:r>
        <w:t xml:space="preserve"> between devices which are considered co-sited (for interference management </w:t>
      </w:r>
      <w:r w:rsidR="008C725D">
        <w:t>purposes</w:t>
      </w:r>
      <w:r w:rsidR="00AF78CB">
        <w:t>)</w:t>
      </w:r>
    </w:p>
    <w:p w14:paraId="3D65431D" w14:textId="77777777" w:rsidR="00EF4A8E" w:rsidRDefault="00EF4A8E" w:rsidP="00EF4A8E">
      <w:pPr>
        <w:pStyle w:val="ListBullet"/>
      </w:pPr>
      <w:r>
        <w:t>Responsibility to manage interference between devices operated under licences held by the same licensee</w:t>
      </w:r>
    </w:p>
    <w:p w14:paraId="70CC7ECE" w14:textId="5EC96C11" w:rsidR="00EF4A8E" w:rsidRDefault="00EF4A8E" w:rsidP="00EF4A8E">
      <w:pPr>
        <w:pStyle w:val="ListBullet"/>
      </w:pPr>
      <w:r>
        <w:t>Management of interference from devices exempt from registration</w:t>
      </w:r>
    </w:p>
    <w:p w14:paraId="70439F17" w14:textId="729975A8" w:rsidR="00364A44" w:rsidRDefault="00364A44" w:rsidP="00EF4A8E">
      <w:pPr>
        <w:pStyle w:val="ListBullet"/>
      </w:pPr>
      <w:r>
        <w:t>Restriction on the operation of mobile transmitters in the range 27.5-29.5 GHz</w:t>
      </w:r>
    </w:p>
    <w:p w14:paraId="3D11C81C" w14:textId="40CD4938" w:rsidR="004F59B1" w:rsidRPr="00E20EAB" w:rsidRDefault="00E20EAB" w:rsidP="00D930E4">
      <w:r>
        <w:t>See the draft update</w:t>
      </w:r>
      <w:r w:rsidR="004E6074">
        <w:t>d</w:t>
      </w:r>
      <w:r>
        <w:t xml:space="preserve"> LCD in Appendix </w:t>
      </w:r>
      <w:r w:rsidRPr="00352F1B">
        <w:t>B</w:t>
      </w:r>
      <w:r w:rsidRPr="006252C8">
        <w:t xml:space="preserve"> for</w:t>
      </w:r>
      <w:r>
        <w:t xml:space="preserve"> further details.</w:t>
      </w:r>
    </w:p>
    <w:p w14:paraId="3055F4BC" w14:textId="11A49407" w:rsidR="00893316" w:rsidRDefault="00963AF5" w:rsidP="00D930E4">
      <w:pPr>
        <w:rPr>
          <w:b/>
          <w:bCs/>
          <w:i/>
          <w:iCs/>
          <w:u w:val="single"/>
        </w:rPr>
      </w:pPr>
      <w:r>
        <w:rPr>
          <w:b/>
          <w:bCs/>
          <w:i/>
          <w:iCs/>
          <w:u w:val="single"/>
        </w:rPr>
        <w:t>Co-sited devices</w:t>
      </w:r>
    </w:p>
    <w:p w14:paraId="27E0D81A" w14:textId="2CE7E900" w:rsidR="00963AF5" w:rsidRDefault="00893316" w:rsidP="00D930E4">
      <w:r>
        <w:t>I</w:t>
      </w:r>
      <w:r w:rsidR="00C456DA" w:rsidRPr="00683614">
        <w:t>nterference</w:t>
      </w:r>
      <w:r>
        <w:t xml:space="preserve"> between</w:t>
      </w:r>
      <w:r w:rsidR="00C456DA" w:rsidRPr="00683614">
        <w:t xml:space="preserve"> devices that are located within </w:t>
      </w:r>
      <w:r w:rsidR="00C456DA">
        <w:t>a few hundred</w:t>
      </w:r>
      <w:r w:rsidR="00C456DA" w:rsidRPr="00683614">
        <w:t xml:space="preserve"> metres</w:t>
      </w:r>
      <w:r w:rsidR="00C456DA">
        <w:t xml:space="preserve"> of each other</w:t>
      </w:r>
      <w:r w:rsidR="00C456DA" w:rsidRPr="00683614">
        <w:t xml:space="preserve"> </w:t>
      </w:r>
      <w:r>
        <w:t>can be</w:t>
      </w:r>
      <w:r w:rsidR="00C456DA" w:rsidRPr="00683614">
        <w:t xml:space="preserve"> difficult to model</w:t>
      </w:r>
      <w:r w:rsidR="00C456DA">
        <w:t xml:space="preserve"> and can require the implementation of unnecessarily stringent requirements to cover all possible cases. As a result</w:t>
      </w:r>
      <w:r w:rsidR="00C456DA" w:rsidRPr="00683614">
        <w:t xml:space="preserve">, </w:t>
      </w:r>
      <w:r w:rsidR="00337805">
        <w:t>spectrum licences</w:t>
      </w:r>
      <w:r w:rsidR="00C456DA" w:rsidRPr="00683614">
        <w:t xml:space="preserve"> include additional conditions on the licence so that licensees </w:t>
      </w:r>
      <w:r>
        <w:t xml:space="preserve">can </w:t>
      </w:r>
      <w:r w:rsidR="00C456DA" w:rsidRPr="00683614">
        <w:t xml:space="preserve">work together to resolve any interference caused between radiocommunications devices where the phase centre of each antenna is separated by </w:t>
      </w:r>
      <w:r w:rsidR="00E56BBD">
        <w:t>a</w:t>
      </w:r>
      <w:r w:rsidR="00C456DA" w:rsidRPr="00683614">
        <w:t xml:space="preserve"> </w:t>
      </w:r>
      <w:r w:rsidR="008D3B2C">
        <w:t>specified</w:t>
      </w:r>
      <w:r w:rsidR="00E56BBD">
        <w:t xml:space="preserve"> distance</w:t>
      </w:r>
      <w:r w:rsidR="00C456DA" w:rsidRPr="00683614">
        <w:t xml:space="preserve">. </w:t>
      </w:r>
      <w:r w:rsidR="00337805">
        <w:t xml:space="preserve">It is proposed that a similar condition is included on 26/28 GHz band </w:t>
      </w:r>
      <w:del w:id="1631" w:author="Author">
        <w:r w:rsidR="004E6074" w:rsidDel="00183D26">
          <w:rPr>
            <w:rFonts w:cs="Arial"/>
          </w:rPr>
          <w:delText>‘area-wide’</w:delText>
        </w:r>
      </w:del>
      <w:ins w:id="1632" w:author="Author">
        <w:r w:rsidR="00183D26">
          <w:rPr>
            <w:rFonts w:cs="Arial"/>
          </w:rPr>
          <w:t>area-wide</w:t>
        </w:r>
      </w:ins>
      <w:r w:rsidR="004E6074">
        <w:rPr>
          <w:rFonts w:cs="Arial"/>
        </w:rPr>
        <w:t xml:space="preserve"> </w:t>
      </w:r>
      <w:r w:rsidR="004E6074">
        <w:t>apparatus licences</w:t>
      </w:r>
      <w:r w:rsidR="00337805">
        <w:t>.</w:t>
      </w:r>
    </w:p>
    <w:p w14:paraId="334E8EDF" w14:textId="032DF0AC" w:rsidR="00D8410A" w:rsidRDefault="00224C03" w:rsidP="00D930E4">
      <w:r>
        <w:t>The technical framework for a</w:t>
      </w:r>
      <w:r w:rsidR="008C0D00">
        <w:t>ll spectrum licensed band</w:t>
      </w:r>
      <w:r>
        <w:t>s</w:t>
      </w:r>
      <w:r w:rsidR="008C0D00">
        <w:t xml:space="preserve"> </w:t>
      </w:r>
      <w:r w:rsidR="0047557E">
        <w:t>other than the 3.4 GHz band define co-sited devices as being within 200m</w:t>
      </w:r>
      <w:r w:rsidR="003954EB">
        <w:t xml:space="preserve">. 500m is used in </w:t>
      </w:r>
      <w:r w:rsidR="0047557E">
        <w:t>the 3.4 GHz</w:t>
      </w:r>
      <w:r w:rsidR="003954EB">
        <w:t xml:space="preserve"> owing to </w:t>
      </w:r>
      <w:r w:rsidR="009931E0">
        <w:t xml:space="preserve">the technical framework being </w:t>
      </w:r>
      <w:r w:rsidR="001B1384">
        <w:t xml:space="preserve">optimised for TDD operation and lower </w:t>
      </w:r>
      <w:r w:rsidR="002E2355">
        <w:t xml:space="preserve">receiver </w:t>
      </w:r>
      <w:r w:rsidR="001B1384">
        <w:t>blocking</w:t>
      </w:r>
      <w:r w:rsidR="002E2355">
        <w:t xml:space="preserve"> requirement.</w:t>
      </w:r>
      <w:r w:rsidR="0047557E">
        <w:t xml:space="preserve"> </w:t>
      </w:r>
    </w:p>
    <w:p w14:paraId="014BE4FB" w14:textId="2759AD95" w:rsidR="002E2355" w:rsidRDefault="00224C03" w:rsidP="00D930E4">
      <w:pPr>
        <w:rPr>
          <w:ins w:id="1633" w:author="Author"/>
        </w:rPr>
      </w:pPr>
      <w:r>
        <w:t>A</w:t>
      </w:r>
      <w:r w:rsidR="00105EE7">
        <w:t>lthough the 26</w:t>
      </w:r>
      <w:r w:rsidR="00337805">
        <w:t>/28</w:t>
      </w:r>
      <w:r w:rsidR="00105EE7">
        <w:t xml:space="preserve"> GHz band </w:t>
      </w:r>
      <w:del w:id="1634" w:author="Author">
        <w:r w:rsidR="004E6074" w:rsidDel="00183D26">
          <w:rPr>
            <w:rFonts w:cs="Arial"/>
          </w:rPr>
          <w:delText>‘area-wide’</w:delText>
        </w:r>
      </w:del>
      <w:ins w:id="1635" w:author="Author">
        <w:r w:rsidR="00183D26">
          <w:rPr>
            <w:rFonts w:cs="Arial"/>
          </w:rPr>
          <w:t>area-wide</w:t>
        </w:r>
      </w:ins>
      <w:r w:rsidR="004E6074">
        <w:rPr>
          <w:rFonts w:cs="Arial"/>
        </w:rPr>
        <w:t xml:space="preserve"> </w:t>
      </w:r>
      <w:r w:rsidR="004E6074">
        <w:t>apparatus licence</w:t>
      </w:r>
      <w:r w:rsidR="00337805">
        <w:t xml:space="preserve"> </w:t>
      </w:r>
      <w:r w:rsidR="00105EE7">
        <w:t>technical framework is proposed to be optimised for TDD</w:t>
      </w:r>
      <w:r w:rsidR="000A11BF">
        <w:t>, the relative</w:t>
      </w:r>
      <w:r w:rsidR="0049463E">
        <w:t>ly</w:t>
      </w:r>
      <w:r w:rsidR="000A11BF">
        <w:t xml:space="preserve"> high </w:t>
      </w:r>
      <w:r w:rsidR="0049463E">
        <w:t>propagation</w:t>
      </w:r>
      <w:r w:rsidR="000A11BF">
        <w:t xml:space="preserve"> attenuation in the band and the use of AAS</w:t>
      </w:r>
      <w:r w:rsidR="0076220F">
        <w:t xml:space="preserve"> </w:t>
      </w:r>
      <w:r>
        <w:t>is expected to</w:t>
      </w:r>
      <w:r w:rsidR="0049463E">
        <w:t xml:space="preserve"> present a</w:t>
      </w:r>
      <w:r w:rsidR="0076220F">
        <w:t xml:space="preserve"> lower risk of co-sited interference </w:t>
      </w:r>
      <w:r w:rsidR="0049463E">
        <w:t>than in</w:t>
      </w:r>
      <w:r w:rsidR="0076220F">
        <w:t xml:space="preserve"> the 3.4 GHz band.</w:t>
      </w:r>
      <w:r w:rsidR="005E384D">
        <w:t xml:space="preserve"> Therefore, </w:t>
      </w:r>
      <w:r>
        <w:t xml:space="preserve">it is </w:t>
      </w:r>
      <w:r w:rsidR="005E384D">
        <w:t>propose</w:t>
      </w:r>
      <w:r>
        <w:t>d</w:t>
      </w:r>
      <w:r w:rsidR="005E384D">
        <w:t xml:space="preserve"> to define devices within 200m as being co-sited for interference </w:t>
      </w:r>
      <w:r w:rsidR="00F02704">
        <w:t>management purposes.</w:t>
      </w:r>
    </w:p>
    <w:p w14:paraId="6A0EAB16" w14:textId="5C309799" w:rsidR="00CC5945" w:rsidRDefault="006B05E7" w:rsidP="00CC5945">
      <w:pPr>
        <w:rPr>
          <w:ins w:id="1636" w:author="Author"/>
        </w:rPr>
      </w:pPr>
      <w:ins w:id="1637" w:author="Author">
        <w:r>
          <w:t xml:space="preserve">Some </w:t>
        </w:r>
        <w:r w:rsidR="00CC5945">
          <w:t xml:space="preserve">TLG submissions suggested that the </w:t>
        </w:r>
        <w:r w:rsidR="006B3CEB">
          <w:t xml:space="preserve">proposed </w:t>
        </w:r>
        <w:r w:rsidR="00CC5945">
          <w:t>co-site distance needs further consideration</w:t>
        </w:r>
        <w:r w:rsidR="006B3CEB">
          <w:t>, noting</w:t>
        </w:r>
        <w:del w:id="1638" w:author="Author">
          <w:r w:rsidR="00CC5945" w:rsidDel="006B3CEB">
            <w:delText xml:space="preserve"> based on</w:delText>
          </w:r>
        </w:del>
        <w:r w:rsidR="00CC5945">
          <w:t>:</w:t>
        </w:r>
      </w:ins>
    </w:p>
    <w:p w14:paraId="4FC6607B" w14:textId="6566DE03" w:rsidR="00CC5945" w:rsidRPr="00A77CDC" w:rsidRDefault="00CC5945" w:rsidP="00CC5945">
      <w:pPr>
        <w:pStyle w:val="ListBullet"/>
        <w:rPr>
          <w:ins w:id="1639" w:author="Author"/>
          <w:b/>
          <w:bCs/>
          <w:i/>
          <w:iCs/>
          <w:u w:val="single"/>
        </w:rPr>
      </w:pPr>
      <w:ins w:id="1640" w:author="Author">
        <w:r>
          <w:t>The possibility of macro-site deployments in the band (suggesting that a larger distance may be needed</w:t>
        </w:r>
        <w:r w:rsidR="006B3CEB">
          <w:t>)</w:t>
        </w:r>
        <w:r>
          <w:t>, and</w:t>
        </w:r>
      </w:ins>
    </w:p>
    <w:p w14:paraId="08702155" w14:textId="77777777" w:rsidR="00CC5945" w:rsidRPr="00A77CDC" w:rsidRDefault="00CC5945" w:rsidP="00CC5945">
      <w:pPr>
        <w:pStyle w:val="ListBulletLast"/>
        <w:rPr>
          <w:ins w:id="1641" w:author="Author"/>
          <w:b/>
          <w:bCs/>
          <w:i/>
          <w:iCs/>
          <w:u w:val="single"/>
        </w:rPr>
      </w:pPr>
      <w:ins w:id="1642" w:author="Author">
        <w:r>
          <w:t>small-cell base stations which are expected to be located much closer to each other (e.g. 25-50m), suggesting that a smaller distance may be needed.</w:t>
        </w:r>
      </w:ins>
    </w:p>
    <w:p w14:paraId="50BB7AC4" w14:textId="0203BE6C" w:rsidR="00CC5945" w:rsidRDefault="00CC5945" w:rsidP="00CC5945">
      <w:pPr>
        <w:rPr>
          <w:ins w:id="1643" w:author="Author"/>
        </w:rPr>
      </w:pPr>
      <w:ins w:id="1644" w:author="Author">
        <w:r>
          <w:t>A distance needs to be determined that is appropriate for the broad range of deployment types expected in the band. However, as this provision is intended to aid the resolution of site based out-of-band interference issues (e.g. cause by blocking, intermods, harmonics etc), it should be more</w:t>
        </w:r>
        <w:r w:rsidR="006B3CEB">
          <w:t xml:space="preserve"> heavily</w:t>
        </w:r>
        <w:r>
          <w:t xml:space="preserve"> weighted towards base stations </w:t>
        </w:r>
        <w:del w:id="1645" w:author="Author">
          <w:r w:rsidDel="006B3CEB">
            <w:delText>types</w:delText>
          </w:r>
        </w:del>
        <w:r w:rsidR="006B3CEB">
          <w:t>that are</w:t>
        </w:r>
        <w:r>
          <w:t xml:space="preserve"> more likely to cause, or receive, these types of interference.  </w:t>
        </w:r>
      </w:ins>
    </w:p>
    <w:p w14:paraId="43619695" w14:textId="77777777" w:rsidR="00CC5945" w:rsidRDefault="00CC5945" w:rsidP="00CC5945">
      <w:pPr>
        <w:rPr>
          <w:ins w:id="1646" w:author="Author"/>
        </w:rPr>
      </w:pPr>
      <w:ins w:id="1647" w:author="Author">
        <w:r>
          <w:t xml:space="preserve">It is anticipated that macro base stations will have a higher risk for causing/receiving site-base interference due to having higher transmit power and lower sensitivity levels. Therefore, it is the ACMAs view that a co-site distance should be based on macro deployments, which historically have been set in the range 200m-500m. Although these distances are likely to include many small-cell base stations, the impact is expected to be minimal given this provision is only triggered as needed (i.e. when all devices are operating within their licence conditions and site-based interference is still occurring). </w:t>
        </w:r>
      </w:ins>
    </w:p>
    <w:p w14:paraId="11DAA2C1" w14:textId="6B083006" w:rsidR="00CC5945" w:rsidRPr="00963AF5" w:rsidRDefault="00CC5945" w:rsidP="00CC5945">
      <w:pPr>
        <w:rPr>
          <w:ins w:id="1648" w:author="Author"/>
          <w:b/>
          <w:bCs/>
          <w:i/>
          <w:iCs/>
          <w:u w:val="single"/>
        </w:rPr>
      </w:pPr>
      <w:ins w:id="1649" w:author="Author">
        <w:r>
          <w:t>Given the proposed maximum in-band TRP in the 26</w:t>
        </w:r>
        <w:r w:rsidR="00E655E7">
          <w:t>/28</w:t>
        </w:r>
        <w:r>
          <w:t xml:space="preserve"> GHz band</w:t>
        </w:r>
        <w:r w:rsidR="00E655E7">
          <w:t>s</w:t>
        </w:r>
        <w:r>
          <w:t xml:space="preserve"> is expected to be lower than </w:t>
        </w:r>
        <w:del w:id="1650" w:author="Author">
          <w:r w:rsidDel="006B3CEB">
            <w:delText>in the</w:delText>
          </w:r>
        </w:del>
        <w:r w:rsidR="006B3CEB">
          <w:t>that of the</w:t>
        </w:r>
        <w:r>
          <w:t xml:space="preserve"> 3.4 GHz band (</w:t>
        </w:r>
        <w:r w:rsidR="00E90B8D">
          <w:t>max proposed by TLG members is 45 dBm/200 MHz</w:t>
        </w:r>
        <w:r>
          <w:t xml:space="preserve"> compared to 48 dBm/5 MHz in the 3.4 GHz band)</w:t>
        </w:r>
        <w:r w:rsidR="006B3CEB">
          <w:t>,</w:t>
        </w:r>
        <w:r>
          <w:t xml:space="preserve"> and</w:t>
        </w:r>
        <w:r w:rsidR="006B3CEB">
          <w:t xml:space="preserve"> taking into account</w:t>
        </w:r>
        <w:r>
          <w:t xml:space="preserve"> the higher propagation loss at 26 GHz, the risk of out-of-band interference caused by a </w:t>
        </w:r>
        <w:r w:rsidR="00021FEB">
          <w:t>26/28 GHz band</w:t>
        </w:r>
        <w:r>
          <w:t xml:space="preserve"> transmitter is likely to be limited to a smaller area than </w:t>
        </w:r>
        <w:del w:id="1651" w:author="Author">
          <w:r w:rsidDel="006B3CEB">
            <w:delText>compared to</w:delText>
          </w:r>
        </w:del>
        <w:r w:rsidR="006B3CEB">
          <w:t>would typically be the case in</w:t>
        </w:r>
        <w:r>
          <w:t xml:space="preserve"> the 3.4 GHz band. Considering the above, the ACMA is of the view that a co-site distance set at the lower end of the 200m-500m range </w:t>
        </w:r>
        <w:del w:id="1652" w:author="Author">
          <w:r w:rsidDel="006B3CEB">
            <w:delText>would be</w:delText>
          </w:r>
        </w:del>
        <w:r w:rsidR="006B3CEB">
          <w:t>is</w:t>
        </w:r>
        <w:r>
          <w:t xml:space="preserve"> appropriate.</w:t>
        </w:r>
      </w:ins>
    </w:p>
    <w:p w14:paraId="2C0F8283" w14:textId="4D89CE81" w:rsidR="00CC5945" w:rsidDel="00CC5945" w:rsidRDefault="00CC5945" w:rsidP="00D930E4">
      <w:pPr>
        <w:rPr>
          <w:del w:id="1653" w:author="Author"/>
        </w:rPr>
      </w:pPr>
    </w:p>
    <w:p w14:paraId="26096C33" w14:textId="7BFC6FE5" w:rsidR="00337805" w:rsidRDefault="00337805" w:rsidP="00D930E4">
      <w:r>
        <w:t>Subsequently, it is proposed that the following condition be included in the</w:t>
      </w:r>
      <w:r w:rsidR="004E6074">
        <w:t xml:space="preserve"> updated</w:t>
      </w:r>
      <w:r>
        <w:t xml:space="preserve"> LCD:</w:t>
      </w:r>
    </w:p>
    <w:tbl>
      <w:tblPr>
        <w:tblStyle w:val="TableGrid"/>
        <w:tblW w:w="0" w:type="auto"/>
        <w:tblLook w:val="04A0" w:firstRow="1" w:lastRow="0" w:firstColumn="1" w:lastColumn="0" w:noHBand="0" w:noVBand="1"/>
      </w:tblPr>
      <w:tblGrid>
        <w:gridCol w:w="7661"/>
      </w:tblGrid>
      <w:tr w:rsidR="00337805" w14:paraId="4F06166C" w14:textId="77777777" w:rsidTr="00337805">
        <w:tc>
          <w:tcPr>
            <w:tcW w:w="7661" w:type="dxa"/>
          </w:tcPr>
          <w:p w14:paraId="37970F2B" w14:textId="77777777" w:rsidR="00337805" w:rsidRPr="00352F1B" w:rsidRDefault="00337805" w:rsidP="00337805">
            <w:pPr>
              <w:outlineLvl w:val="0"/>
              <w:rPr>
                <w:rFonts w:cs="Arial"/>
                <w:b/>
                <w:szCs w:val="20"/>
              </w:rPr>
            </w:pPr>
            <w:bookmarkStart w:id="1654" w:name="_Toc519851962"/>
            <w:r w:rsidRPr="00352F1B">
              <w:rPr>
                <w:rFonts w:cs="Arial"/>
                <w:b/>
                <w:szCs w:val="20"/>
              </w:rPr>
              <w:t>Co-sited devices</w:t>
            </w:r>
            <w:bookmarkEnd w:id="1654"/>
          </w:p>
          <w:p w14:paraId="674381D4" w14:textId="77777777" w:rsidR="00D86681" w:rsidRPr="00352F1B" w:rsidRDefault="00D86681" w:rsidP="00D86681">
            <w:pPr>
              <w:tabs>
                <w:tab w:val="left" w:pos="993"/>
              </w:tabs>
              <w:spacing w:before="120"/>
              <w:ind w:left="993" w:hanging="426"/>
              <w:rPr>
                <w:rFonts w:cs="Arial"/>
                <w:szCs w:val="20"/>
                <w:lang w:eastAsia="en-US"/>
              </w:rPr>
            </w:pPr>
            <w:r w:rsidRPr="00352F1B">
              <w:rPr>
                <w:rFonts w:cs="Arial"/>
                <w:szCs w:val="20"/>
                <w:lang w:eastAsia="en-US"/>
              </w:rPr>
              <w:t>If:</w:t>
            </w:r>
          </w:p>
          <w:p w14:paraId="23D89DF3" w14:textId="77777777" w:rsidR="00D86681" w:rsidRPr="00352F1B" w:rsidRDefault="00D86681" w:rsidP="00D86681">
            <w:pPr>
              <w:pStyle w:val="P1"/>
              <w:tabs>
                <w:tab w:val="left" w:pos="720"/>
                <w:tab w:val="right" w:pos="794"/>
                <w:tab w:val="left" w:pos="1418"/>
              </w:tabs>
              <w:ind w:hanging="425"/>
              <w:rPr>
                <w:rFonts w:ascii="Arial" w:hAnsi="Arial" w:cs="Arial"/>
                <w:sz w:val="20"/>
                <w:szCs w:val="20"/>
              </w:rPr>
            </w:pPr>
            <w:r w:rsidRPr="00352F1B">
              <w:rPr>
                <w:rFonts w:ascii="Arial" w:hAnsi="Arial" w:cs="Arial"/>
                <w:sz w:val="20"/>
                <w:szCs w:val="20"/>
              </w:rPr>
              <w:t>(a)</w:t>
            </w:r>
            <w:r w:rsidRPr="00352F1B">
              <w:rPr>
                <w:rFonts w:ascii="Arial" w:hAnsi="Arial" w:cs="Arial"/>
                <w:sz w:val="20"/>
                <w:szCs w:val="20"/>
              </w:rPr>
              <w:tab/>
              <w:t>interference occurs between a radiocommunication device:</w:t>
            </w:r>
          </w:p>
          <w:p w14:paraId="48303763" w14:textId="77777777" w:rsidR="00D86681" w:rsidRPr="00352F1B" w:rsidRDefault="00D86681" w:rsidP="00D86681">
            <w:pPr>
              <w:pStyle w:val="P1"/>
              <w:tabs>
                <w:tab w:val="left" w:pos="720"/>
                <w:tab w:val="right" w:pos="794"/>
                <w:tab w:val="left" w:pos="1418"/>
              </w:tabs>
              <w:ind w:hanging="425"/>
              <w:rPr>
                <w:rFonts w:ascii="Arial" w:hAnsi="Arial" w:cs="Arial"/>
                <w:sz w:val="20"/>
                <w:szCs w:val="20"/>
              </w:rPr>
            </w:pPr>
            <w:r w:rsidRPr="00352F1B">
              <w:rPr>
                <w:rFonts w:ascii="Arial" w:hAnsi="Arial" w:cs="Arial"/>
                <w:sz w:val="20"/>
                <w:szCs w:val="20"/>
              </w:rPr>
              <w:tab/>
            </w:r>
            <w:r w:rsidRPr="00352F1B">
              <w:rPr>
                <w:rFonts w:ascii="Arial" w:hAnsi="Arial" w:cs="Arial"/>
                <w:sz w:val="20"/>
                <w:szCs w:val="20"/>
              </w:rPr>
              <w:tab/>
              <w:t>(i)</w:t>
            </w:r>
            <w:r w:rsidRPr="00352F1B">
              <w:rPr>
                <w:rFonts w:ascii="Arial" w:hAnsi="Arial" w:cs="Arial"/>
                <w:sz w:val="20"/>
                <w:szCs w:val="20"/>
              </w:rPr>
              <w:tab/>
              <w:t>operated under this licence; and</w:t>
            </w:r>
          </w:p>
          <w:p w14:paraId="7CC9AF12" w14:textId="77777777" w:rsidR="00D86681" w:rsidRPr="00352F1B" w:rsidRDefault="00D86681" w:rsidP="00D86681">
            <w:pPr>
              <w:pStyle w:val="P1"/>
              <w:tabs>
                <w:tab w:val="left" w:pos="720"/>
                <w:tab w:val="right" w:pos="794"/>
                <w:tab w:val="left" w:pos="1418"/>
              </w:tabs>
              <w:ind w:hanging="425"/>
              <w:rPr>
                <w:rFonts w:ascii="Arial" w:hAnsi="Arial" w:cs="Arial"/>
                <w:sz w:val="20"/>
                <w:szCs w:val="20"/>
              </w:rPr>
            </w:pPr>
            <w:r w:rsidRPr="00352F1B">
              <w:rPr>
                <w:rFonts w:ascii="Arial" w:hAnsi="Arial" w:cs="Arial"/>
                <w:sz w:val="20"/>
                <w:szCs w:val="20"/>
              </w:rPr>
              <w:tab/>
            </w:r>
            <w:r w:rsidRPr="00352F1B">
              <w:rPr>
                <w:rFonts w:ascii="Arial" w:hAnsi="Arial" w:cs="Arial"/>
                <w:sz w:val="20"/>
                <w:szCs w:val="20"/>
              </w:rPr>
              <w:tab/>
              <w:t>(ii)</w:t>
            </w:r>
            <w:r w:rsidRPr="00352F1B">
              <w:rPr>
                <w:rFonts w:ascii="Arial" w:hAnsi="Arial" w:cs="Arial"/>
                <w:sz w:val="20"/>
                <w:szCs w:val="20"/>
              </w:rPr>
              <w:tab/>
              <w:t xml:space="preserve">operated under another licence (the </w:t>
            </w:r>
            <w:r w:rsidRPr="00352F1B">
              <w:rPr>
                <w:rFonts w:ascii="Arial" w:hAnsi="Arial" w:cs="Arial"/>
                <w:b/>
                <w:bCs/>
                <w:i/>
                <w:iCs/>
                <w:sz w:val="20"/>
                <w:szCs w:val="20"/>
              </w:rPr>
              <w:t>other licence</w:t>
            </w:r>
            <w:r w:rsidRPr="00352F1B">
              <w:rPr>
                <w:rFonts w:ascii="Arial" w:hAnsi="Arial" w:cs="Arial"/>
                <w:sz w:val="20"/>
                <w:szCs w:val="20"/>
              </w:rPr>
              <w:t>);</w:t>
            </w:r>
          </w:p>
          <w:p w14:paraId="604E4B22" w14:textId="77777777" w:rsidR="00D86681" w:rsidRPr="00352F1B" w:rsidRDefault="00D86681" w:rsidP="00D86681">
            <w:pPr>
              <w:pStyle w:val="P1"/>
              <w:tabs>
                <w:tab w:val="left" w:pos="720"/>
                <w:tab w:val="right" w:pos="794"/>
                <w:tab w:val="left" w:pos="1418"/>
              </w:tabs>
              <w:ind w:hanging="425"/>
              <w:rPr>
                <w:rFonts w:ascii="Arial" w:hAnsi="Arial" w:cs="Arial"/>
                <w:sz w:val="20"/>
                <w:szCs w:val="20"/>
              </w:rPr>
            </w:pPr>
            <w:r w:rsidRPr="00352F1B">
              <w:rPr>
                <w:rFonts w:ascii="Arial" w:hAnsi="Arial" w:cs="Arial"/>
                <w:sz w:val="20"/>
                <w:szCs w:val="20"/>
              </w:rPr>
              <w:tab/>
            </w:r>
            <w:r w:rsidRPr="00352F1B">
              <w:rPr>
                <w:rFonts w:ascii="Arial" w:hAnsi="Arial" w:cs="Arial"/>
                <w:sz w:val="20"/>
                <w:szCs w:val="20"/>
              </w:rPr>
              <w:tab/>
              <w:t xml:space="preserve">when the measured separation between the phase centre of the antenna used with each device is less than 200 metres; and </w:t>
            </w:r>
          </w:p>
          <w:p w14:paraId="36A55276" w14:textId="77777777" w:rsidR="00D86681" w:rsidRPr="00352F1B" w:rsidRDefault="00D86681" w:rsidP="00D86681">
            <w:pPr>
              <w:pStyle w:val="P1"/>
              <w:tabs>
                <w:tab w:val="left" w:pos="720"/>
                <w:tab w:val="right" w:pos="794"/>
                <w:tab w:val="left" w:pos="1418"/>
              </w:tabs>
              <w:ind w:hanging="425"/>
              <w:rPr>
                <w:rFonts w:ascii="Arial" w:hAnsi="Arial" w:cs="Arial"/>
                <w:sz w:val="20"/>
                <w:szCs w:val="20"/>
              </w:rPr>
            </w:pPr>
            <w:r w:rsidRPr="00352F1B">
              <w:rPr>
                <w:rFonts w:ascii="Arial" w:hAnsi="Arial" w:cs="Arial"/>
                <w:sz w:val="20"/>
                <w:szCs w:val="20"/>
              </w:rPr>
              <w:t>(b)</w:t>
            </w:r>
            <w:r w:rsidRPr="00352F1B">
              <w:rPr>
                <w:rFonts w:ascii="Arial" w:hAnsi="Arial" w:cs="Arial"/>
                <w:sz w:val="20"/>
                <w:szCs w:val="20"/>
              </w:rPr>
              <w:tab/>
              <w:t>that interference is not the result of operation of a radiocommunications device in a manner that does not comply with the conditions of the relevant licence; and</w:t>
            </w:r>
          </w:p>
          <w:p w14:paraId="7F593D0C" w14:textId="77777777" w:rsidR="00D86681" w:rsidRPr="00352F1B" w:rsidRDefault="00D86681" w:rsidP="00D86681">
            <w:pPr>
              <w:pStyle w:val="P1"/>
              <w:tabs>
                <w:tab w:val="left" w:pos="720"/>
                <w:tab w:val="right" w:pos="794"/>
                <w:tab w:val="left" w:pos="1418"/>
              </w:tabs>
              <w:ind w:hanging="425"/>
              <w:rPr>
                <w:rFonts w:ascii="Arial" w:hAnsi="Arial" w:cs="Arial"/>
                <w:sz w:val="20"/>
                <w:szCs w:val="20"/>
              </w:rPr>
            </w:pPr>
            <w:r w:rsidRPr="00352F1B">
              <w:rPr>
                <w:rFonts w:ascii="Arial" w:hAnsi="Arial" w:cs="Arial"/>
                <w:sz w:val="20"/>
                <w:szCs w:val="20"/>
              </w:rPr>
              <w:t>(c)</w:t>
            </w:r>
            <w:r w:rsidRPr="00352F1B">
              <w:rPr>
                <w:rFonts w:ascii="Arial" w:hAnsi="Arial" w:cs="Arial"/>
                <w:sz w:val="20"/>
                <w:szCs w:val="20"/>
              </w:rPr>
              <w:tab/>
              <w:t>either the licensee or the holder (or authorised third party) of the other licence wishes to resolve the interference;</w:t>
            </w:r>
          </w:p>
          <w:p w14:paraId="1D8800CE" w14:textId="77777777" w:rsidR="00D86681" w:rsidRPr="00352F1B" w:rsidRDefault="00D86681" w:rsidP="00D86681">
            <w:pPr>
              <w:pStyle w:val="P1"/>
              <w:tabs>
                <w:tab w:val="left" w:pos="720"/>
                <w:tab w:val="right" w:pos="794"/>
                <w:tab w:val="left" w:pos="1418"/>
              </w:tabs>
              <w:ind w:hanging="425"/>
              <w:rPr>
                <w:rFonts w:ascii="Arial" w:hAnsi="Arial" w:cs="Arial"/>
                <w:sz w:val="20"/>
                <w:szCs w:val="20"/>
              </w:rPr>
            </w:pPr>
            <w:r w:rsidRPr="00352F1B">
              <w:rPr>
                <w:rFonts w:ascii="Arial" w:hAnsi="Arial" w:cs="Arial"/>
                <w:sz w:val="20"/>
                <w:szCs w:val="20"/>
              </w:rPr>
              <w:t>the licensee of this licence must manage interference with:</w:t>
            </w:r>
          </w:p>
          <w:p w14:paraId="059393AA" w14:textId="77777777" w:rsidR="00D86681" w:rsidRPr="00352F1B" w:rsidRDefault="00D86681" w:rsidP="00D86681">
            <w:pPr>
              <w:pStyle w:val="P1"/>
              <w:tabs>
                <w:tab w:val="left" w:pos="720"/>
                <w:tab w:val="right" w:pos="794"/>
                <w:tab w:val="left" w:pos="1418"/>
              </w:tabs>
              <w:ind w:hanging="425"/>
              <w:rPr>
                <w:rFonts w:ascii="Arial" w:hAnsi="Arial" w:cs="Arial"/>
                <w:sz w:val="20"/>
                <w:szCs w:val="20"/>
              </w:rPr>
            </w:pPr>
            <w:r w:rsidRPr="00352F1B">
              <w:rPr>
                <w:rFonts w:ascii="Arial" w:hAnsi="Arial" w:cs="Arial"/>
                <w:sz w:val="20"/>
                <w:szCs w:val="20"/>
              </w:rPr>
              <w:t>(d)</w:t>
            </w:r>
            <w:r w:rsidRPr="00352F1B">
              <w:rPr>
                <w:rFonts w:ascii="Arial" w:hAnsi="Arial" w:cs="Arial"/>
                <w:sz w:val="20"/>
                <w:szCs w:val="20"/>
              </w:rPr>
              <w:tab/>
              <w:t>the holder of the other licence; or</w:t>
            </w:r>
          </w:p>
          <w:p w14:paraId="7D01F44D" w14:textId="0922D4D8" w:rsidR="00337805" w:rsidRPr="00D86681" w:rsidRDefault="00D86681" w:rsidP="00D86681">
            <w:pPr>
              <w:pStyle w:val="P1"/>
              <w:tabs>
                <w:tab w:val="left" w:pos="720"/>
                <w:tab w:val="right" w:pos="794"/>
                <w:tab w:val="left" w:pos="1418"/>
              </w:tabs>
              <w:ind w:hanging="425"/>
            </w:pPr>
            <w:r w:rsidRPr="00352F1B">
              <w:rPr>
                <w:rFonts w:ascii="Arial" w:hAnsi="Arial" w:cs="Arial"/>
                <w:sz w:val="20"/>
                <w:szCs w:val="20"/>
              </w:rPr>
              <w:t>(e)</w:t>
            </w:r>
            <w:r w:rsidRPr="00352F1B">
              <w:rPr>
                <w:rFonts w:ascii="Arial" w:hAnsi="Arial" w:cs="Arial"/>
                <w:sz w:val="20"/>
                <w:szCs w:val="20"/>
              </w:rPr>
              <w:tab/>
              <w:t>if a site manager is responsible for managing interference at that location, that site manager.</w:t>
            </w:r>
          </w:p>
        </w:tc>
      </w:tr>
    </w:tbl>
    <w:p w14:paraId="09359E3E" w14:textId="004F6993" w:rsidR="00337805" w:rsidRDefault="00337805" w:rsidP="00D930E4">
      <w:pPr>
        <w:rPr>
          <w:b/>
          <w:bCs/>
          <w:i/>
          <w:iCs/>
          <w:u w:val="single"/>
        </w:rPr>
      </w:pPr>
    </w:p>
    <w:p w14:paraId="0191E3A1" w14:textId="3C6B48DF" w:rsidR="00B4605A" w:rsidRDefault="00B4605A" w:rsidP="00D930E4">
      <w:pPr>
        <w:rPr>
          <w:b/>
          <w:bCs/>
          <w:i/>
          <w:iCs/>
          <w:u w:val="single"/>
        </w:rPr>
      </w:pPr>
      <w:r>
        <w:rPr>
          <w:b/>
          <w:bCs/>
          <w:i/>
          <w:iCs/>
          <w:u w:val="single"/>
        </w:rPr>
        <w:t>Responsibility to manage interference</w:t>
      </w:r>
    </w:p>
    <w:p w14:paraId="7AD758FE" w14:textId="26D7EDA6" w:rsidR="00B4605A" w:rsidRDefault="00B4605A" w:rsidP="00D930E4">
      <w:r>
        <w:t>It is proposed to include the following condition in the</w:t>
      </w:r>
      <w:r w:rsidR="004E6074">
        <w:t xml:space="preserve"> updated</w:t>
      </w:r>
      <w:r>
        <w:t xml:space="preserve"> LCD which will provide certainly for a licensee </w:t>
      </w:r>
      <w:r w:rsidR="00EF4A8E">
        <w:t>dealing</w:t>
      </w:r>
      <w:r>
        <w:t xml:space="preserve"> with interference between devices operated under licences held by the same licensee:</w:t>
      </w:r>
    </w:p>
    <w:tbl>
      <w:tblPr>
        <w:tblStyle w:val="TableGrid"/>
        <w:tblW w:w="0" w:type="auto"/>
        <w:tblLook w:val="04A0" w:firstRow="1" w:lastRow="0" w:firstColumn="1" w:lastColumn="0" w:noHBand="0" w:noVBand="1"/>
      </w:tblPr>
      <w:tblGrid>
        <w:gridCol w:w="7661"/>
      </w:tblGrid>
      <w:tr w:rsidR="00B4605A" w14:paraId="5CC17474" w14:textId="77777777" w:rsidTr="00B4605A">
        <w:tc>
          <w:tcPr>
            <w:tcW w:w="7661" w:type="dxa"/>
          </w:tcPr>
          <w:p w14:paraId="049D79E9" w14:textId="77777777" w:rsidR="00B4605A" w:rsidRPr="00352F1B" w:rsidRDefault="00B4605A" w:rsidP="00B4605A">
            <w:pPr>
              <w:outlineLvl w:val="1"/>
              <w:rPr>
                <w:rFonts w:cs="Arial"/>
                <w:b/>
                <w:szCs w:val="20"/>
              </w:rPr>
            </w:pPr>
            <w:bookmarkStart w:id="1655" w:name="_Toc519851961"/>
            <w:r w:rsidRPr="00352F1B">
              <w:rPr>
                <w:rFonts w:cs="Arial"/>
                <w:b/>
                <w:szCs w:val="20"/>
              </w:rPr>
              <w:t>Responsibility to manage interference</w:t>
            </w:r>
            <w:bookmarkEnd w:id="1655"/>
          </w:p>
          <w:p w14:paraId="5526BD10" w14:textId="77777777" w:rsidR="00D86681" w:rsidRPr="00352F1B" w:rsidRDefault="00D86681" w:rsidP="00D86681">
            <w:pPr>
              <w:tabs>
                <w:tab w:val="left" w:pos="993"/>
              </w:tabs>
              <w:spacing w:before="120"/>
              <w:ind w:left="993" w:hanging="426"/>
              <w:rPr>
                <w:rFonts w:cs="Arial"/>
                <w:szCs w:val="20"/>
                <w:lang w:eastAsia="en-US"/>
              </w:rPr>
            </w:pPr>
            <w:r w:rsidRPr="00352F1B">
              <w:rPr>
                <w:rFonts w:cs="Arial"/>
                <w:szCs w:val="20"/>
                <w:lang w:eastAsia="en-US"/>
              </w:rPr>
              <w:t>The licensee must manage interference between:</w:t>
            </w:r>
          </w:p>
          <w:p w14:paraId="4A2FFE88" w14:textId="77777777" w:rsidR="00D86681" w:rsidRPr="00352F1B" w:rsidRDefault="00D86681" w:rsidP="00D86681">
            <w:pPr>
              <w:pStyle w:val="P1"/>
              <w:tabs>
                <w:tab w:val="left" w:pos="720"/>
                <w:tab w:val="right" w:pos="794"/>
                <w:tab w:val="left" w:pos="1418"/>
              </w:tabs>
              <w:ind w:hanging="425"/>
              <w:rPr>
                <w:rFonts w:ascii="Arial" w:hAnsi="Arial" w:cs="Arial"/>
                <w:sz w:val="20"/>
                <w:szCs w:val="20"/>
              </w:rPr>
            </w:pPr>
            <w:r w:rsidRPr="00352F1B">
              <w:rPr>
                <w:rFonts w:ascii="Arial" w:hAnsi="Arial" w:cs="Arial"/>
                <w:sz w:val="20"/>
                <w:szCs w:val="20"/>
              </w:rPr>
              <w:t>(a)</w:t>
            </w:r>
            <w:r w:rsidRPr="00352F1B">
              <w:rPr>
                <w:rFonts w:ascii="Arial" w:hAnsi="Arial" w:cs="Arial"/>
                <w:sz w:val="20"/>
                <w:szCs w:val="20"/>
              </w:rPr>
              <w:tab/>
              <w:t>radiocommunications devices operated under this licence; and</w:t>
            </w:r>
          </w:p>
          <w:p w14:paraId="72AFC911" w14:textId="2DF69DA8" w:rsidR="00B4605A" w:rsidRPr="00B4605A" w:rsidRDefault="00D86681" w:rsidP="00D86681">
            <w:pPr>
              <w:pStyle w:val="P1"/>
              <w:tabs>
                <w:tab w:val="left" w:pos="720"/>
                <w:tab w:val="right" w:pos="794"/>
                <w:tab w:val="left" w:pos="1418"/>
              </w:tabs>
              <w:ind w:hanging="425"/>
            </w:pPr>
            <w:r w:rsidRPr="00352F1B">
              <w:rPr>
                <w:rFonts w:ascii="Arial" w:hAnsi="Arial" w:cs="Arial"/>
                <w:sz w:val="20"/>
                <w:szCs w:val="20"/>
              </w:rPr>
              <w:t>(b)</w:t>
            </w:r>
            <w:r w:rsidRPr="00352F1B">
              <w:rPr>
                <w:rFonts w:ascii="Arial" w:hAnsi="Arial" w:cs="Arial"/>
                <w:sz w:val="20"/>
                <w:szCs w:val="20"/>
              </w:rPr>
              <w:tab/>
              <w:t>radiocommunications devices operated under this licence and under another licence held by the licensee.</w:t>
            </w:r>
          </w:p>
        </w:tc>
      </w:tr>
    </w:tbl>
    <w:p w14:paraId="53DDBB2A" w14:textId="77777777" w:rsidR="00B4605A" w:rsidRPr="00B4605A" w:rsidRDefault="00B4605A" w:rsidP="00D930E4"/>
    <w:p w14:paraId="09AFF6BE" w14:textId="3E784939" w:rsidR="00EF4A8E" w:rsidRDefault="00EF4A8E" w:rsidP="00B77F3B">
      <w:pPr>
        <w:rPr>
          <w:b/>
          <w:bCs/>
          <w:i/>
          <w:iCs/>
          <w:u w:val="single"/>
        </w:rPr>
      </w:pPr>
      <w:r>
        <w:rPr>
          <w:b/>
          <w:bCs/>
          <w:i/>
          <w:iCs/>
          <w:u w:val="single"/>
        </w:rPr>
        <w:t>Management of interference from device</w:t>
      </w:r>
      <w:r w:rsidR="007911BD">
        <w:rPr>
          <w:b/>
          <w:bCs/>
          <w:i/>
          <w:iCs/>
          <w:u w:val="single"/>
        </w:rPr>
        <w:t>s</w:t>
      </w:r>
      <w:r>
        <w:rPr>
          <w:b/>
          <w:bCs/>
          <w:i/>
          <w:iCs/>
          <w:u w:val="single"/>
        </w:rPr>
        <w:t xml:space="preserve"> exempt from registration</w:t>
      </w:r>
    </w:p>
    <w:p w14:paraId="22FD1806" w14:textId="59881BE0" w:rsidR="00EF4A8E" w:rsidRDefault="00EF4A8E" w:rsidP="00B77F3B">
      <w:r>
        <w:t xml:space="preserve">The risk of interference from devices exempt from registration (see </w:t>
      </w:r>
      <w:r w:rsidRPr="007911BD">
        <w:rPr>
          <w:i/>
          <w:iCs/>
        </w:rPr>
        <w:t xml:space="preserve">the </w:t>
      </w:r>
      <w:r w:rsidR="007911BD" w:rsidRPr="007911BD">
        <w:rPr>
          <w:i/>
          <w:iCs/>
        </w:rPr>
        <w:fldChar w:fldCharType="begin"/>
      </w:r>
      <w:r w:rsidR="007911BD" w:rsidRPr="007911BD">
        <w:rPr>
          <w:i/>
          <w:iCs/>
        </w:rPr>
        <w:instrText xml:space="preserve"> REF _Ref19539409 \h </w:instrText>
      </w:r>
      <w:r w:rsidR="007911BD">
        <w:rPr>
          <w:i/>
          <w:iCs/>
        </w:rPr>
        <w:instrText xml:space="preserve"> \* MERGEFORMAT </w:instrText>
      </w:r>
      <w:r w:rsidR="007911BD" w:rsidRPr="007911BD">
        <w:rPr>
          <w:i/>
          <w:iCs/>
        </w:rPr>
      </w:r>
      <w:r w:rsidR="007911BD" w:rsidRPr="007911BD">
        <w:rPr>
          <w:i/>
          <w:iCs/>
        </w:rPr>
        <w:fldChar w:fldCharType="separate"/>
      </w:r>
      <w:r w:rsidR="00757E6A" w:rsidRPr="00757E6A">
        <w:rPr>
          <w:i/>
          <w:iCs/>
        </w:rPr>
        <w:t>Recording device details in the RRL</w:t>
      </w:r>
      <w:r w:rsidR="007911BD" w:rsidRPr="007911BD">
        <w:rPr>
          <w:i/>
          <w:iCs/>
        </w:rPr>
        <w:fldChar w:fldCharType="end"/>
      </w:r>
      <w:r>
        <w:t xml:space="preserve"> section) is low because of their low-power and/or nomadic nature, or because of their indoor operation. However, to provide certainty in managing an unlikely case of interference from these devices it is proposed that the following provision be included in the </w:t>
      </w:r>
      <w:r w:rsidR="004E6074">
        <w:t>updated</w:t>
      </w:r>
      <w:r>
        <w:t xml:space="preserve"> LCD:</w:t>
      </w:r>
    </w:p>
    <w:tbl>
      <w:tblPr>
        <w:tblStyle w:val="TableGrid"/>
        <w:tblW w:w="0" w:type="auto"/>
        <w:tblLook w:val="04A0" w:firstRow="1" w:lastRow="0" w:firstColumn="1" w:lastColumn="0" w:noHBand="0" w:noVBand="1"/>
      </w:tblPr>
      <w:tblGrid>
        <w:gridCol w:w="7661"/>
      </w:tblGrid>
      <w:tr w:rsidR="00E20EAB" w14:paraId="221E1C3E" w14:textId="77777777" w:rsidTr="00E20EAB">
        <w:tc>
          <w:tcPr>
            <w:tcW w:w="7661" w:type="dxa"/>
          </w:tcPr>
          <w:p w14:paraId="7E15B718" w14:textId="723FCD25" w:rsidR="00E20EAB" w:rsidRPr="00E20EAB" w:rsidRDefault="00D86681" w:rsidP="00E20EAB">
            <w:pPr>
              <w:rPr>
                <w:rFonts w:ascii="Times New Roman" w:hAnsi="Times New Roman"/>
              </w:rPr>
            </w:pPr>
            <w:r>
              <w:rPr>
                <w:lang w:eastAsia="en-US"/>
              </w:rPr>
              <w:t xml:space="preserve">The licensee must ensure that the operation of a radiocommunications transmitter that is a kind included in </w:t>
            </w:r>
            <w:r w:rsidR="0000316A">
              <w:rPr>
                <w:lang w:eastAsia="en-US"/>
              </w:rPr>
              <w:t>5</w:t>
            </w:r>
            <w:r>
              <w:rPr>
                <w:lang w:eastAsia="en-US"/>
              </w:rPr>
              <w:t>(2) does not cause harmful interference to other radiocommunications devices operated under a different spectrum or apparatus licence.</w:t>
            </w:r>
          </w:p>
        </w:tc>
      </w:tr>
    </w:tbl>
    <w:p w14:paraId="24F7C8CA" w14:textId="04439BE1" w:rsidR="00EF4A8E" w:rsidRDefault="00EF4A8E" w:rsidP="00B77F3B">
      <w:r>
        <w:t xml:space="preserve"> </w:t>
      </w:r>
    </w:p>
    <w:p w14:paraId="30BFC54E" w14:textId="0BD8393B" w:rsidR="00364A44" w:rsidRDefault="00364A44" w:rsidP="00B77F3B">
      <w:pPr>
        <w:rPr>
          <w:b/>
          <w:bCs/>
          <w:i/>
          <w:iCs/>
          <w:u w:val="single"/>
        </w:rPr>
      </w:pPr>
      <w:r>
        <w:rPr>
          <w:b/>
          <w:bCs/>
          <w:i/>
          <w:iCs/>
          <w:u w:val="single"/>
        </w:rPr>
        <w:t>Restriction on mobile transmitters in the range 27.5-29.5 GHz</w:t>
      </w:r>
    </w:p>
    <w:p w14:paraId="1E0AB238" w14:textId="6D30C34C" w:rsidR="00364A44" w:rsidRDefault="00364A44" w:rsidP="00B77F3B">
      <w:pPr>
        <w:rPr>
          <w:ins w:id="1656" w:author="Author"/>
        </w:rPr>
      </w:pPr>
      <w:r>
        <w:t>The 28 GHz band decision paper proposed that wireless broadband services in the range 27.5-29.5 GHz band be restricted to fixed wireless access services (i.e. mobile 5G would not be permitted).</w:t>
      </w:r>
    </w:p>
    <w:p w14:paraId="02C12264" w14:textId="4E2A089B" w:rsidR="00544111" w:rsidRDefault="00544111" w:rsidP="00B77F3B">
      <w:proofErr w:type="gramStart"/>
      <w:ins w:id="1657" w:author="Author">
        <w:r>
          <w:t>A number of</w:t>
        </w:r>
        <w:proofErr w:type="gramEnd"/>
        <w:r>
          <w:t xml:space="preserve"> TLG submissions opposed any mobile stations (including indoor-only stations) in the 28 GHz band, Concern was raised that it would be difficult ensure that indoor-only mobile stations remained indoors, therefore there would be an increased interference risk. </w:t>
        </w:r>
      </w:ins>
    </w:p>
    <w:p w14:paraId="6198B2B6" w14:textId="6606CADA" w:rsidR="00364A44" w:rsidDel="00544111" w:rsidRDefault="00364A44" w:rsidP="00B77F3B">
      <w:pPr>
        <w:rPr>
          <w:del w:id="1658" w:author="Author"/>
        </w:rPr>
      </w:pPr>
      <w:del w:id="1659" w:author="Author">
        <w:r w:rsidDel="00544111">
          <w:delText xml:space="preserve">It is proposed to include the above restriction in the 26/28 GHz apparatus licence technical framework </w:delText>
        </w:r>
        <w:r w:rsidR="008743C7" w:rsidDel="00544111">
          <w:delText>with</w:delText>
        </w:r>
        <w:r w:rsidDel="00544111">
          <w:delText xml:space="preserve"> a slight variation. That is, mobile user terminals would be permitted indoors</w:delText>
        </w:r>
        <w:r w:rsidR="008743C7" w:rsidDel="00544111">
          <w:delText>. Indoor mobile use</w:delText>
        </w:r>
        <w:r w:rsidDel="00544111">
          <w:delText xml:space="preserve"> may be attractive to user types such as </w:delText>
        </w:r>
        <w:r w:rsidR="00B80E97" w:rsidDel="00544111">
          <w:delText xml:space="preserve">the </w:delText>
        </w:r>
        <w:r w:rsidDel="00544111">
          <w:delText xml:space="preserve">industrial </w:delText>
        </w:r>
        <w:r w:rsidR="00B80E97" w:rsidDel="00544111">
          <w:delText xml:space="preserve">sector (e.g. for in-factory automation using 5G). </w:delText>
        </w:r>
      </w:del>
    </w:p>
    <w:p w14:paraId="1E8F7141" w14:textId="7F98BE62" w:rsidR="00B80E97" w:rsidRDefault="00B80E97" w:rsidP="00B77F3B">
      <w:r>
        <w:t>The</w:t>
      </w:r>
      <w:ins w:id="1660" w:author="Author">
        <w:r w:rsidR="00544111">
          <w:t>refore, the</w:t>
        </w:r>
      </w:ins>
      <w:r>
        <w:t xml:space="preserve"> proposed condition to be included in the updated LCD is:</w:t>
      </w:r>
    </w:p>
    <w:tbl>
      <w:tblPr>
        <w:tblStyle w:val="TableGrid"/>
        <w:tblW w:w="0" w:type="auto"/>
        <w:tblLook w:val="04A0" w:firstRow="1" w:lastRow="0" w:firstColumn="1" w:lastColumn="0" w:noHBand="0" w:noVBand="1"/>
      </w:tblPr>
      <w:tblGrid>
        <w:gridCol w:w="7661"/>
      </w:tblGrid>
      <w:tr w:rsidR="00B80E97" w14:paraId="6B51DD54" w14:textId="77777777" w:rsidTr="00B80E97">
        <w:tc>
          <w:tcPr>
            <w:tcW w:w="7661" w:type="dxa"/>
          </w:tcPr>
          <w:p w14:paraId="1DEB6A18" w14:textId="60A7DC89" w:rsidR="00B80E97" w:rsidRDefault="00B80E97" w:rsidP="00352F1B">
            <w:pPr>
              <w:tabs>
                <w:tab w:val="left" w:pos="993"/>
              </w:tabs>
              <w:spacing w:before="120" w:line="240" w:lineRule="auto"/>
              <w:rPr>
                <w:lang w:eastAsia="en-US"/>
              </w:rPr>
            </w:pPr>
            <w:r>
              <w:rPr>
                <w:lang w:eastAsia="en-US"/>
              </w:rPr>
              <w:t>The licensee must not operate a radiocommunications transmitter in the frequency range 27.5-29.5 GHz while it is in motion on land, on water or in the air</w:t>
            </w:r>
            <w:del w:id="1661" w:author="Author">
              <w:r w:rsidDel="005E1BD8">
                <w:rPr>
                  <w:lang w:eastAsia="en-US"/>
                </w:rPr>
                <w:delText>, unless it is located indoors</w:delText>
              </w:r>
            </w:del>
            <w:r>
              <w:rPr>
                <w:lang w:eastAsia="en-US"/>
              </w:rPr>
              <w:t>.</w:t>
            </w:r>
          </w:p>
        </w:tc>
      </w:tr>
    </w:tbl>
    <w:p w14:paraId="316078BB" w14:textId="77777777" w:rsidR="009F67C2" w:rsidRDefault="00364A44" w:rsidP="009F67C2">
      <w:pPr>
        <w:rPr>
          <w:ins w:id="1662" w:author="Author"/>
        </w:rPr>
      </w:pPr>
      <w:r>
        <w:t xml:space="preserve"> </w:t>
      </w:r>
    </w:p>
    <w:p w14:paraId="07DEF5EF" w14:textId="3F802035" w:rsidR="009F67C2" w:rsidRPr="00BB2881" w:rsidRDefault="009F67C2" w:rsidP="009F67C2">
      <w:pPr>
        <w:rPr>
          <w:ins w:id="1663" w:author="Author"/>
          <w:b/>
          <w:bCs/>
          <w:i/>
          <w:iCs/>
          <w:u w:val="single"/>
        </w:rPr>
      </w:pPr>
      <w:ins w:id="1664" w:author="Author">
        <w:r w:rsidRPr="00BB2881">
          <w:rPr>
            <w:b/>
            <w:bCs/>
            <w:i/>
            <w:iCs/>
            <w:u w:val="single"/>
          </w:rPr>
          <w:t>Notional receiver and compatibility requirement</w:t>
        </w:r>
      </w:ins>
    </w:p>
    <w:p w14:paraId="0F8D85AE" w14:textId="22BD4229" w:rsidR="009F67C2" w:rsidRDefault="009F67C2" w:rsidP="009F67C2">
      <w:pPr>
        <w:rPr>
          <w:ins w:id="1665" w:author="Author"/>
          <w:lang w:eastAsia="ja-JP"/>
        </w:rPr>
      </w:pPr>
      <w:proofErr w:type="gramStart"/>
      <w:ins w:id="1666" w:author="Author">
        <w:r>
          <w:t>Similar to</w:t>
        </w:r>
        <w:proofErr w:type="gramEnd"/>
        <w:r>
          <w:t xml:space="preserve"> </w:t>
        </w:r>
        <w:del w:id="1667" w:author="Author">
          <w:r w:rsidDel="006B3CEB">
            <w:delText xml:space="preserve">the </w:delText>
          </w:r>
        </w:del>
        <w:r>
          <w:t>technical framework</w:t>
        </w:r>
        <w:r w:rsidR="006B3CEB">
          <w:t>s for</w:t>
        </w:r>
        <w:del w:id="1668" w:author="Author">
          <w:r w:rsidDel="006B3CEB">
            <w:delText xml:space="preserve"> of </w:delText>
          </w:r>
        </w:del>
        <w:r w:rsidR="006B3CEB">
          <w:t xml:space="preserve"> </w:t>
        </w:r>
        <w:r>
          <w:t xml:space="preserve">spectrum licences, it is proposed to include a notional receiver and compatibility requirement for 26/28 GHz band </w:t>
        </w:r>
        <w:del w:id="1669" w:author="Author">
          <w:r w:rsidDel="00183D26">
            <w:delText>‘area-wide’</w:delText>
          </w:r>
        </w:del>
        <w:r w:rsidR="00183D26">
          <w:t>area-wide</w:t>
        </w:r>
        <w:r>
          <w:t xml:space="preserve"> apparatus licences.</w:t>
        </w:r>
      </w:ins>
    </w:p>
    <w:p w14:paraId="434E0BFF" w14:textId="457D166E" w:rsidR="009F67C2" w:rsidRDefault="009F67C2" w:rsidP="009F67C2">
      <w:pPr>
        <w:rPr>
          <w:ins w:id="1670" w:author="Author"/>
        </w:rPr>
      </w:pPr>
      <w:ins w:id="1671" w:author="Author">
        <w:r>
          <w:rPr>
            <w:lang w:eastAsia="ja-JP"/>
          </w:rPr>
          <w:t>The aim of the notional receiver is to</w:t>
        </w:r>
        <w:r w:rsidRPr="007D04B2">
          <w:rPr>
            <w:lang w:eastAsia="ja-JP"/>
          </w:rPr>
          <w:t xml:space="preserve"> provide a base</w:t>
        </w:r>
        <w:r w:rsidR="006B3CEB">
          <w:rPr>
            <w:lang w:eastAsia="ja-JP"/>
          </w:rPr>
          <w:t>line</w:t>
        </w:r>
        <w:r w:rsidRPr="007D04B2">
          <w:rPr>
            <w:lang w:eastAsia="ja-JP"/>
          </w:rPr>
          <w:t xml:space="preserve"> for </w:t>
        </w:r>
        <w:del w:id="1672" w:author="Author">
          <w:r w:rsidRPr="007D04B2" w:rsidDel="006B3CEB">
            <w:rPr>
              <w:lang w:eastAsia="ja-JP"/>
            </w:rPr>
            <w:delText xml:space="preserve">the </w:delText>
          </w:r>
        </w:del>
        <w:r w:rsidRPr="007D04B2">
          <w:rPr>
            <w:lang w:eastAsia="ja-JP"/>
          </w:rPr>
          <w:t>operators of transmitters to coordinate their services against. While adherence to the notional receiver is optional, the ACMA will have regard to it when settling interference disputes. For this reason, it is</w:t>
        </w:r>
        <w:r w:rsidRPr="007D04B2">
          <w:t xml:space="preserve"> recommended that all </w:t>
        </w:r>
        <w:r w:rsidR="00E655E7">
          <w:t xml:space="preserve">base station </w:t>
        </w:r>
        <w:r w:rsidRPr="007D04B2">
          <w:t>receivers operating under a</w:t>
        </w:r>
        <w:r>
          <w:t xml:space="preserve"> 26/28 GHz band </w:t>
        </w:r>
        <w:del w:id="1673" w:author="Author">
          <w:r w:rsidDel="00183D26">
            <w:delText>‘area-wide’</w:delText>
          </w:r>
        </w:del>
        <w:r w:rsidR="00183D26">
          <w:t>area-wide</w:t>
        </w:r>
        <w:r>
          <w:t xml:space="preserve"> apparatus licences</w:t>
        </w:r>
        <w:r w:rsidRPr="007D04B2">
          <w:t xml:space="preserve"> have a performance level</w:t>
        </w:r>
        <w:del w:id="1674" w:author="Author">
          <w:r w:rsidRPr="007D04B2" w:rsidDel="006B3CEB">
            <w:delText xml:space="preserve"> at least</w:delText>
          </w:r>
        </w:del>
        <w:r w:rsidRPr="007D04B2">
          <w:t xml:space="preserve"> equal to </w:t>
        </w:r>
        <w:r w:rsidR="006B3CEB">
          <w:t xml:space="preserve">– or better than – </w:t>
        </w:r>
        <w:r w:rsidRPr="007D04B2">
          <w:t>the defined notional receiver</w:t>
        </w:r>
        <w:r>
          <w:t>.</w:t>
        </w:r>
      </w:ins>
    </w:p>
    <w:p w14:paraId="242F20C9" w14:textId="681B7FBC" w:rsidR="009F67C2" w:rsidRDefault="009F67C2" w:rsidP="009F67C2">
      <w:pPr>
        <w:rPr>
          <w:ins w:id="1675" w:author="Author"/>
          <w:rFonts w:cs="Arial"/>
          <w:u w:val="single"/>
        </w:rPr>
      </w:pPr>
      <w:ins w:id="1676" w:author="Author">
        <w:r>
          <w:t xml:space="preserve">Given that the 26/28 GHz band </w:t>
        </w:r>
        <w:del w:id="1677" w:author="Author">
          <w:r w:rsidDel="00183D26">
            <w:delText>‘area-wide’</w:delText>
          </w:r>
        </w:del>
        <w:r w:rsidR="00183D26">
          <w:t>area-wide</w:t>
        </w:r>
        <w:r>
          <w:t xml:space="preserve"> apparatus licences technical framework is being optimised for 5G NR, it is proposed that the same notional receiver is specified for both 26/28 GHz band </w:t>
        </w:r>
        <w:del w:id="1678" w:author="Author">
          <w:r w:rsidDel="00183D26">
            <w:delText>‘area-wide’</w:delText>
          </w:r>
        </w:del>
        <w:r w:rsidR="00183D26">
          <w:t>area-wide</w:t>
        </w:r>
        <w:r>
          <w:t xml:space="preserve"> apparatus licences and 26 GHz spectrum licences. See </w:t>
        </w:r>
        <w:proofErr w:type="gramStart"/>
        <w:r>
          <w:t>RALI[</w:t>
        </w:r>
        <w:proofErr w:type="gramEnd"/>
        <w:r>
          <w:t>new] at Appendix A for further details.</w:t>
        </w:r>
      </w:ins>
    </w:p>
    <w:p w14:paraId="70E14922" w14:textId="3F098F1E" w:rsidR="00364A44" w:rsidRPr="00364A44" w:rsidRDefault="00364A44" w:rsidP="00B77F3B"/>
    <w:p w14:paraId="113BD7C6" w14:textId="42F841B2" w:rsidR="00C4589B" w:rsidRPr="007D04B2" w:rsidRDefault="002B056A">
      <w:pPr>
        <w:pStyle w:val="ListParagraph"/>
        <w:numPr>
          <w:ilvl w:val="0"/>
          <w:numId w:val="12"/>
        </w:numPr>
        <w:pBdr>
          <w:top w:val="single" w:sz="12" w:space="1" w:color="auto"/>
          <w:left w:val="single" w:sz="12" w:space="4" w:color="auto"/>
          <w:bottom w:val="single" w:sz="12" w:space="1" w:color="auto"/>
          <w:right w:val="single" w:sz="12" w:space="4" w:color="auto"/>
        </w:pBdr>
        <w:jc w:val="both"/>
        <w:rPr>
          <w:ins w:id="1679" w:author="Author"/>
          <w:rFonts w:ascii="Arial" w:hAnsi="Arial"/>
          <w:b/>
        </w:rPr>
        <w:pPrChange w:id="1680" w:author="Author">
          <w:pPr>
            <w:pStyle w:val="ListParagraph"/>
            <w:numPr>
              <w:numId w:val="49"/>
            </w:numPr>
            <w:pBdr>
              <w:top w:val="single" w:sz="12" w:space="1" w:color="auto"/>
              <w:left w:val="single" w:sz="12" w:space="4" w:color="auto"/>
              <w:bottom w:val="single" w:sz="12" w:space="1" w:color="auto"/>
              <w:right w:val="single" w:sz="12" w:space="4" w:color="auto"/>
            </w:pBdr>
            <w:ind w:left="644" w:hanging="360"/>
            <w:jc w:val="both"/>
          </w:pPr>
        </w:pPrChange>
      </w:pPr>
      <w:r w:rsidRPr="007D04B2">
        <w:rPr>
          <w:rFonts w:ascii="Arial" w:hAnsi="Arial"/>
          <w:b/>
        </w:rPr>
        <w:t xml:space="preserve">Do </w:t>
      </w:r>
      <w:ins w:id="1681" w:author="Author">
        <w:r w:rsidR="00B86D30">
          <w:rPr>
            <w:rFonts w:ascii="Arial" w:hAnsi="Arial"/>
            <w:b/>
          </w:rPr>
          <w:t>TLG members</w:t>
        </w:r>
      </w:ins>
      <w:del w:id="1682" w:author="Author">
        <w:r w:rsidRPr="007D04B2" w:rsidDel="00B86D30">
          <w:rPr>
            <w:rFonts w:ascii="Arial" w:hAnsi="Arial"/>
            <w:b/>
          </w:rPr>
          <w:delText>stakeholders</w:delText>
        </w:r>
      </w:del>
      <w:r w:rsidRPr="007D04B2">
        <w:rPr>
          <w:rFonts w:ascii="Arial" w:hAnsi="Arial"/>
          <w:b/>
        </w:rPr>
        <w:t xml:space="preserve"> have any concerns or alternative proposals for the proposed additional conditions</w:t>
      </w:r>
      <w:r w:rsidR="00C4589B" w:rsidRPr="007D04B2">
        <w:rPr>
          <w:rFonts w:ascii="Arial" w:hAnsi="Arial"/>
          <w:b/>
        </w:rPr>
        <w:t>?</w:t>
      </w:r>
    </w:p>
    <w:p w14:paraId="0E90A2D2" w14:textId="0BF5FE69" w:rsidR="009F67C2" w:rsidRPr="007D04B2" w:rsidRDefault="009F67C2">
      <w:pPr>
        <w:pStyle w:val="ListParagraph"/>
        <w:numPr>
          <w:ilvl w:val="0"/>
          <w:numId w:val="12"/>
        </w:numPr>
        <w:pBdr>
          <w:top w:val="single" w:sz="12" w:space="1" w:color="auto"/>
          <w:left w:val="single" w:sz="12" w:space="4" w:color="auto"/>
          <w:bottom w:val="single" w:sz="12" w:space="1" w:color="auto"/>
          <w:right w:val="single" w:sz="12" w:space="4" w:color="auto"/>
        </w:pBdr>
        <w:jc w:val="both"/>
        <w:rPr>
          <w:rFonts w:ascii="Arial" w:hAnsi="Arial"/>
          <w:b/>
        </w:rPr>
        <w:pPrChange w:id="1683" w:author="Author">
          <w:pPr>
            <w:pStyle w:val="ListParagraph"/>
            <w:numPr>
              <w:numId w:val="49"/>
            </w:numPr>
            <w:pBdr>
              <w:top w:val="single" w:sz="12" w:space="1" w:color="auto"/>
              <w:left w:val="single" w:sz="12" w:space="4" w:color="auto"/>
              <w:bottom w:val="single" w:sz="12" w:space="1" w:color="auto"/>
              <w:right w:val="single" w:sz="12" w:space="4" w:color="auto"/>
            </w:pBdr>
            <w:ind w:left="644" w:hanging="360"/>
            <w:jc w:val="both"/>
          </w:pPr>
        </w:pPrChange>
      </w:pPr>
      <w:ins w:id="1684" w:author="Author">
        <w:r>
          <w:rPr>
            <w:rFonts w:ascii="Arial" w:hAnsi="Arial"/>
            <w:b/>
          </w:rPr>
          <w:t xml:space="preserve">Do </w:t>
        </w:r>
        <w:r w:rsidR="00B86D30">
          <w:rPr>
            <w:rFonts w:ascii="Arial" w:hAnsi="Arial"/>
            <w:b/>
          </w:rPr>
          <w:t>TLG members</w:t>
        </w:r>
        <w:r w:rsidR="00B86D30" w:rsidRPr="007D04B2">
          <w:rPr>
            <w:rFonts w:ascii="Arial" w:hAnsi="Arial"/>
            <w:b/>
          </w:rPr>
          <w:t xml:space="preserve"> </w:t>
        </w:r>
        <w:r>
          <w:rPr>
            <w:rFonts w:ascii="Arial" w:hAnsi="Arial"/>
            <w:b/>
          </w:rPr>
          <w:t xml:space="preserve">agree that a notional receiver and compatibility requirement should be included in the technical framework for 26/28 GHz band </w:t>
        </w:r>
        <w:del w:id="1685" w:author="Author">
          <w:r w:rsidDel="00183D26">
            <w:rPr>
              <w:rFonts w:ascii="Arial" w:hAnsi="Arial"/>
              <w:b/>
            </w:rPr>
            <w:delText>‘area-wide’</w:delText>
          </w:r>
        </w:del>
        <w:r w:rsidR="00183D26">
          <w:rPr>
            <w:rFonts w:ascii="Arial" w:hAnsi="Arial"/>
            <w:b/>
          </w:rPr>
          <w:t>area-wide</w:t>
        </w:r>
        <w:r>
          <w:rPr>
            <w:rFonts w:ascii="Arial" w:hAnsi="Arial"/>
            <w:b/>
          </w:rPr>
          <w:t xml:space="preserve"> apparatus licences? Should the notional receiver and compatibility requirement parameters be identical to those set for 26 GHz band spectrum licences?</w:t>
        </w:r>
      </w:ins>
    </w:p>
    <w:p w14:paraId="3FD19169" w14:textId="574D775A" w:rsidR="00C4589B" w:rsidRPr="007D04B2" w:rsidDel="00FE45CB" w:rsidRDefault="002B056A" w:rsidP="002542A3">
      <w:pPr>
        <w:pStyle w:val="ListParagraph"/>
        <w:numPr>
          <w:ilvl w:val="0"/>
          <w:numId w:val="49"/>
        </w:numPr>
        <w:pBdr>
          <w:top w:val="single" w:sz="12" w:space="1" w:color="auto"/>
          <w:left w:val="single" w:sz="12" w:space="4" w:color="auto"/>
          <w:bottom w:val="single" w:sz="12" w:space="1" w:color="auto"/>
          <w:right w:val="single" w:sz="12" w:space="4" w:color="auto"/>
        </w:pBdr>
        <w:jc w:val="both"/>
        <w:rPr>
          <w:del w:id="1686" w:author="Author"/>
          <w:rFonts w:ascii="Arial" w:hAnsi="Arial"/>
          <w:b/>
        </w:rPr>
      </w:pPr>
      <w:del w:id="1687" w:author="Author">
        <w:r w:rsidRPr="007D04B2" w:rsidDel="00FE45CB">
          <w:rPr>
            <w:rFonts w:ascii="Arial" w:hAnsi="Arial"/>
            <w:b/>
          </w:rPr>
          <w:delText xml:space="preserve">Are there any other conditions </w:delText>
        </w:r>
        <w:r w:rsidRPr="007D04B2" w:rsidDel="00B86D30">
          <w:rPr>
            <w:rFonts w:ascii="Arial" w:hAnsi="Arial"/>
            <w:b/>
          </w:rPr>
          <w:delText>stakeholders</w:delText>
        </w:r>
        <w:r w:rsidRPr="007D04B2" w:rsidDel="00FE45CB">
          <w:rPr>
            <w:rFonts w:ascii="Arial" w:hAnsi="Arial"/>
            <w:b/>
          </w:rPr>
          <w:delText xml:space="preserve"> propose to include</w:delText>
        </w:r>
        <w:r w:rsidR="00C4589B" w:rsidRPr="007D04B2" w:rsidDel="00FE45CB">
          <w:rPr>
            <w:rFonts w:ascii="Arial" w:hAnsi="Arial"/>
            <w:b/>
          </w:rPr>
          <w:delText>?</w:delText>
        </w:r>
      </w:del>
    </w:p>
    <w:p w14:paraId="6F6ADAC6" w14:textId="77777777" w:rsidR="00C4589B" w:rsidRPr="007D04B2" w:rsidRDefault="00C4589B" w:rsidP="006F188E"/>
    <w:p w14:paraId="29641178" w14:textId="6B65E4DF" w:rsidR="001B6245" w:rsidRPr="001B6245" w:rsidRDefault="001B6245">
      <w:pPr>
        <w:pPrChange w:id="1688" w:author="Author">
          <w:pPr>
            <w:pStyle w:val="ListBullet"/>
            <w:numPr>
              <w:numId w:val="0"/>
            </w:numPr>
            <w:tabs>
              <w:tab w:val="clear" w:pos="295"/>
            </w:tabs>
            <w:ind w:left="0" w:firstLine="0"/>
          </w:pPr>
        </w:pPrChange>
      </w:pPr>
    </w:p>
    <w:p w14:paraId="10D6D45C" w14:textId="77777777" w:rsidR="009421D2" w:rsidRPr="007D04B2" w:rsidRDefault="009421D2" w:rsidP="009421D2">
      <w:pPr>
        <w:spacing w:after="80"/>
      </w:pPr>
    </w:p>
    <w:p w14:paraId="2E04E7CE" w14:textId="77777777" w:rsidR="009421D2" w:rsidRPr="007D04B2" w:rsidRDefault="009421D2" w:rsidP="009421D2">
      <w:pPr>
        <w:pStyle w:val="ListBullet"/>
        <w:numPr>
          <w:ilvl w:val="0"/>
          <w:numId w:val="0"/>
        </w:numPr>
        <w:spacing w:after="240"/>
      </w:pPr>
    </w:p>
    <w:p w14:paraId="111A6C5D" w14:textId="77777777" w:rsidR="00D074FE" w:rsidRPr="007D04B2" w:rsidRDefault="00D074FE" w:rsidP="00D074FE">
      <w:pPr>
        <w:rPr>
          <w:rFonts w:cs="Arial"/>
        </w:rPr>
      </w:pPr>
    </w:p>
    <w:p w14:paraId="6FCAA5FA" w14:textId="60EB8286" w:rsidR="0053226E" w:rsidRPr="007D04B2" w:rsidRDefault="0053226E" w:rsidP="0053226E">
      <w:pPr>
        <w:pStyle w:val="Heading1"/>
      </w:pPr>
      <w:bookmarkStart w:id="1689" w:name="_Toc31190580"/>
      <w:bookmarkStart w:id="1690" w:name="_Ref12970338"/>
      <w:bookmarkStart w:id="1691" w:name="_Toc348105641"/>
      <w:bookmarkEnd w:id="756"/>
      <w:bookmarkEnd w:id="757"/>
      <w:bookmarkEnd w:id="758"/>
      <w:r w:rsidRPr="007D04B2">
        <w:t xml:space="preserve">Appendix </w:t>
      </w:r>
      <w:r>
        <w:t>A</w:t>
      </w:r>
      <w:r w:rsidRPr="007D04B2">
        <w:t xml:space="preserve"> – Draft </w:t>
      </w:r>
      <w:proofErr w:type="gramStart"/>
      <w:r w:rsidR="001569E0">
        <w:t>RALI[</w:t>
      </w:r>
      <w:proofErr w:type="gramEnd"/>
      <w:r w:rsidR="001569E0">
        <w:t>new]</w:t>
      </w:r>
      <w:bookmarkEnd w:id="1689"/>
    </w:p>
    <w:p w14:paraId="4C4E4DF2" w14:textId="77777777" w:rsidR="0053226E" w:rsidRPr="007D04B2" w:rsidRDefault="0053226E" w:rsidP="0053226E"/>
    <w:p w14:paraId="73112CEE" w14:textId="77777777" w:rsidR="0053226E" w:rsidRPr="007D04B2" w:rsidRDefault="0053226E" w:rsidP="0053226E"/>
    <w:p w14:paraId="74F59580" w14:textId="77777777" w:rsidR="0053226E" w:rsidRPr="007D04B2" w:rsidRDefault="0053226E" w:rsidP="0053226E">
      <w:pPr>
        <w:jc w:val="center"/>
      </w:pPr>
      <w:r w:rsidRPr="007D04B2">
        <w:t>Refer to attachment on SharePoint</w:t>
      </w:r>
    </w:p>
    <w:p w14:paraId="03BC5C05" w14:textId="04C020BA" w:rsidR="0053226E" w:rsidRPr="007D04B2" w:rsidRDefault="0053226E" w:rsidP="0053226E">
      <w:pPr>
        <w:pStyle w:val="Heading1"/>
      </w:pPr>
      <w:bookmarkStart w:id="1692" w:name="_Toc31190581"/>
      <w:r w:rsidRPr="007D04B2">
        <w:t xml:space="preserve">Appendix </w:t>
      </w:r>
      <w:r>
        <w:t>B</w:t>
      </w:r>
      <w:r w:rsidRPr="007D04B2">
        <w:t xml:space="preserve"> – Draft </w:t>
      </w:r>
      <w:r w:rsidR="00B81F2D">
        <w:t xml:space="preserve">Licence Conditions Determination </w:t>
      </w:r>
      <w:r w:rsidR="007618EC">
        <w:t xml:space="preserve">(LCD) </w:t>
      </w:r>
      <w:r w:rsidR="0097591B">
        <w:t>updates</w:t>
      </w:r>
      <w:bookmarkEnd w:id="1692"/>
    </w:p>
    <w:p w14:paraId="6C22ECB4" w14:textId="77777777" w:rsidR="0053226E" w:rsidRPr="007D04B2" w:rsidRDefault="0053226E" w:rsidP="0053226E"/>
    <w:p w14:paraId="12DF9AC6" w14:textId="77777777" w:rsidR="0053226E" w:rsidRPr="007D04B2" w:rsidRDefault="0053226E" w:rsidP="0053226E"/>
    <w:p w14:paraId="27414844" w14:textId="1EC4A9D5" w:rsidR="0053226E" w:rsidRDefault="0053226E" w:rsidP="0053226E">
      <w:pPr>
        <w:jc w:val="center"/>
      </w:pPr>
      <w:r w:rsidRPr="007D04B2">
        <w:t>Refer to attachment on SharePoint</w:t>
      </w:r>
    </w:p>
    <w:p w14:paraId="79B3FFF5" w14:textId="164D1F43" w:rsidR="0097591B" w:rsidRPr="007D04B2" w:rsidRDefault="0097591B" w:rsidP="0053226E">
      <w:pPr>
        <w:jc w:val="center"/>
      </w:pPr>
      <w:r>
        <w:rPr>
          <w:lang w:eastAsia="en-US"/>
        </w:rPr>
        <w:t>The specific LCD that these proposed conditions would be included into will be determined pending a decision on the apparatus licence type to be used for wireless broadband services in the 26/28 GHz band.</w:t>
      </w:r>
    </w:p>
    <w:p w14:paraId="0E7E243C" w14:textId="77777777" w:rsidR="0053226E" w:rsidRPr="007D04B2" w:rsidRDefault="0053226E" w:rsidP="0053226E"/>
    <w:p w14:paraId="1840C8DF" w14:textId="77777777" w:rsidR="0053226E" w:rsidRPr="007D04B2" w:rsidRDefault="0053226E" w:rsidP="0053226E"/>
    <w:p w14:paraId="0866D9E6" w14:textId="77777777" w:rsidR="0053226E" w:rsidRPr="007D04B2" w:rsidRDefault="0053226E" w:rsidP="0053226E"/>
    <w:p w14:paraId="6CC1F996" w14:textId="77777777" w:rsidR="0053226E" w:rsidRPr="007D04B2" w:rsidRDefault="0053226E" w:rsidP="0053226E"/>
    <w:p w14:paraId="2A6583D7" w14:textId="14CC08A3" w:rsidR="0036060C" w:rsidRDefault="0036060C" w:rsidP="0036060C">
      <w:pPr>
        <w:pStyle w:val="Heading1"/>
      </w:pPr>
      <w:bookmarkStart w:id="1693" w:name="_Toc31190582"/>
      <w:r>
        <w:t xml:space="preserve">Appendix </w:t>
      </w:r>
      <w:r w:rsidR="001569E0">
        <w:t>C</w:t>
      </w:r>
      <w:r>
        <w:t xml:space="preserve"> – Areas subject to additional conditions</w:t>
      </w:r>
      <w:bookmarkEnd w:id="1693"/>
    </w:p>
    <w:p w14:paraId="137FAB1F" w14:textId="1118E334" w:rsidR="0036060C" w:rsidRDefault="003F5EBC" w:rsidP="0036060C">
      <w:r>
        <w:t xml:space="preserve">The proposed areas to be subject to additional constraints for wireless broadband services in the </w:t>
      </w:r>
      <w:r w:rsidR="00475AC4">
        <w:t>range 27</w:t>
      </w:r>
      <w:r w:rsidR="00AF31C0">
        <w:t>-</w:t>
      </w:r>
      <w:r w:rsidR="00475AC4">
        <w:t>27.5 GHz are contained in Table 1</w:t>
      </w:r>
      <w:del w:id="1694" w:author="Author">
        <w:r w:rsidR="008B042A" w:rsidDel="003A43C6">
          <w:delText>2</w:delText>
        </w:r>
      </w:del>
      <w:ins w:id="1695" w:author="Author">
        <w:r w:rsidR="003A43C6">
          <w:t>3</w:t>
        </w:r>
      </w:ins>
      <w:r w:rsidR="00475AC4">
        <w:t>. These area</w:t>
      </w:r>
      <w:r w:rsidR="00AF31C0">
        <w:t>s</w:t>
      </w:r>
      <w:r w:rsidR="00475AC4">
        <w:t xml:space="preserve"> are consistent with those proposed in the decision paper and are based</w:t>
      </w:r>
      <w:r w:rsidR="006D4D3D">
        <w:t xml:space="preserve"> on the -</w:t>
      </w:r>
      <w:r w:rsidR="006D4D3D" w:rsidRPr="005154A0">
        <w:t>3</w:t>
      </w:r>
      <w:r w:rsidR="006D4D3D">
        <w:t xml:space="preserve"> dB footprint of</w:t>
      </w:r>
      <w:r w:rsidR="00D63AEC">
        <w:t xml:space="preserve"> a 56 dBi antenna on</w:t>
      </w:r>
      <w:r w:rsidR="006D4D3D">
        <w:t xml:space="preserve"> </w:t>
      </w:r>
      <w:r w:rsidR="00D63AEC">
        <w:t xml:space="preserve">GSO </w:t>
      </w:r>
      <w:r w:rsidR="006D4D3D">
        <w:t>satellites at longitudes of 140</w:t>
      </w:r>
      <w:r w:rsidR="006D4D3D">
        <w:rPr>
          <w:rFonts w:cs="Arial"/>
        </w:rPr>
        <w:t>°E</w:t>
      </w:r>
      <w:r w:rsidR="006D4D3D">
        <w:t xml:space="preserve"> and 145</w:t>
      </w:r>
      <w:r w:rsidR="006D4D3D">
        <w:rPr>
          <w:rFonts w:cs="Arial"/>
        </w:rPr>
        <w:t>°E for beams pointed at each of the 10 NBN gateway earth stations.</w:t>
      </w:r>
    </w:p>
    <w:p w14:paraId="23D479D6" w14:textId="77777777" w:rsidR="0036060C" w:rsidRDefault="0036060C" w:rsidP="0036060C">
      <w:pPr>
        <w:pStyle w:val="ACMATableHeader"/>
      </w:pPr>
      <w:r>
        <w:t>Proposed areas to be subject to additional constraints for wireless broadband services in the range 27–27.5 GHz</w:t>
      </w:r>
    </w:p>
    <w:tbl>
      <w:tblPr>
        <w:tblStyle w:val="TableGrid"/>
        <w:tblW w:w="8547" w:type="dxa"/>
        <w:tblLayout w:type="fixed"/>
        <w:tblLook w:val="04A0" w:firstRow="1" w:lastRow="0" w:firstColumn="1" w:lastColumn="0" w:noHBand="0" w:noVBand="1"/>
        <w:tblCaption w:val="Table 12 "/>
        <w:tblDescription w:val="Table containing a descirption of the proposed areas for re-farming "/>
      </w:tblPr>
      <w:tblGrid>
        <w:gridCol w:w="1696"/>
        <w:gridCol w:w="6851"/>
      </w:tblGrid>
      <w:tr w:rsidR="0036060C" w14:paraId="6FFEFFF7" w14:textId="77777777" w:rsidTr="008604AD">
        <w:trPr>
          <w:cantSplit/>
          <w:tblHeader/>
        </w:trPr>
        <w:tc>
          <w:tcPr>
            <w:tcW w:w="1696" w:type="dxa"/>
            <w:shd w:val="clear" w:color="auto" w:fill="404040" w:themeFill="text1" w:themeFillTint="BF"/>
            <w:vAlign w:val="center"/>
          </w:tcPr>
          <w:p w14:paraId="2952DBB6" w14:textId="77777777" w:rsidR="0036060C" w:rsidRPr="00C63393" w:rsidRDefault="0036060C" w:rsidP="008604AD">
            <w:pPr>
              <w:pStyle w:val="TableHeading"/>
              <w:spacing w:before="120" w:after="120" w:line="240" w:lineRule="auto"/>
              <w:rPr>
                <w:color w:val="FFFFFF" w:themeColor="background1"/>
              </w:rPr>
            </w:pPr>
            <w:r>
              <w:rPr>
                <w:color w:val="FFFFFF" w:themeColor="background1"/>
              </w:rPr>
              <w:t>Nbn gateway</w:t>
            </w:r>
          </w:p>
        </w:tc>
        <w:tc>
          <w:tcPr>
            <w:tcW w:w="6851" w:type="dxa"/>
            <w:shd w:val="clear" w:color="auto" w:fill="404040" w:themeFill="text1" w:themeFillTint="BF"/>
            <w:vAlign w:val="center"/>
          </w:tcPr>
          <w:p w14:paraId="6AC3AE34" w14:textId="77777777" w:rsidR="0036060C" w:rsidRPr="00C63393" w:rsidRDefault="0036060C" w:rsidP="008604AD">
            <w:pPr>
              <w:pStyle w:val="TableHeading"/>
              <w:spacing w:before="120" w:after="120" w:line="240" w:lineRule="auto"/>
              <w:rPr>
                <w:color w:val="FFFFFF" w:themeColor="background1"/>
              </w:rPr>
            </w:pPr>
            <w:r w:rsidRPr="00C63393">
              <w:rPr>
                <w:color w:val="FFFFFF" w:themeColor="background1"/>
              </w:rPr>
              <w:t>HCIS</w:t>
            </w:r>
          </w:p>
        </w:tc>
      </w:tr>
      <w:tr w:rsidR="0036060C" w14:paraId="14552DE7" w14:textId="77777777" w:rsidTr="008604AD">
        <w:trPr>
          <w:cantSplit/>
        </w:trPr>
        <w:tc>
          <w:tcPr>
            <w:tcW w:w="1696" w:type="dxa"/>
          </w:tcPr>
          <w:p w14:paraId="24AEA955" w14:textId="77777777" w:rsidR="0036060C" w:rsidRDefault="0036060C" w:rsidP="008604AD">
            <w:pPr>
              <w:pStyle w:val="TableBody"/>
              <w:spacing w:before="120" w:after="120"/>
            </w:pPr>
            <w:r>
              <w:t>Bourke</w:t>
            </w:r>
          </w:p>
        </w:tc>
        <w:tc>
          <w:tcPr>
            <w:tcW w:w="6851" w:type="dxa"/>
            <w:vAlign w:val="center"/>
          </w:tcPr>
          <w:p w14:paraId="5BA2EC6E" w14:textId="77777777" w:rsidR="0036060C" w:rsidRPr="00AA7C5C" w:rsidRDefault="0036060C" w:rsidP="008604AD">
            <w:pPr>
              <w:pStyle w:val="TableBody"/>
              <w:spacing w:before="120" w:after="120"/>
            </w:pPr>
            <w:r w:rsidRPr="00BF204D">
              <w:t>LU4F, LU4G, LU4H, LU4J, LU4K, LU4L, LU4M, LU4N, LU4O, LU4P, LU5E, LU5F, LU5I, LU5J, LU5K, LU5M, LU5N, LU5O, LU7A, LU7B, LU7C, LU7D, LU7F, LU7G, LU7H, LU7J, LU7K, LU7L, LU7P, LU8A, LU8B, LU8C, LU8E, LU8F, LU8G, LU8I, LU8J, LU8M, LU4B9, LU4C5, LU4C6, LU4C7, LU4C8, LU4C9, LU4D4, LU4D5, LU4D6, LU4D7, LU4D8, LU4D9, LU4E6, LU4E9, LU4I2, LU4I3, LU4I5, LU4I6, LU4I8, LU4I9, LU5A4, LU5A5, LU5A6, LU5A7, LU5A8, LU5A9, LU5B7, LU5B8, LU5G4, LU5G7, LU5G8, LU5L7, LU5P1, LU5P4, LU5P7, LU7E2, LU7E3, LU7E5, LU7E6, LU7E8, LU7E9, LU7I3, LU7N2, LU7N3, LU7O1, LU7O2, LU7O3, LU7O4, LU7O5, LU7O6, LU7O9, LU8D1, LU8D4, LU8D7, LU8H1, LU8H4, LU8H7, LU8K1, LU8K2, LU8K3, LU8K4, LU8K5, LU8K6, LU8K7, LU8K8, LU8N1, LU8N2, LU8N3, LU8N4, LU8N5, LU8N6, LU8O1</w:t>
            </w:r>
          </w:p>
        </w:tc>
      </w:tr>
      <w:tr w:rsidR="0036060C" w14:paraId="4E7F38A4" w14:textId="77777777" w:rsidTr="008604AD">
        <w:trPr>
          <w:cantSplit/>
        </w:trPr>
        <w:tc>
          <w:tcPr>
            <w:tcW w:w="1696" w:type="dxa"/>
          </w:tcPr>
          <w:p w14:paraId="22CEA6A6" w14:textId="77777777" w:rsidR="0036060C" w:rsidRDefault="0036060C" w:rsidP="008604AD">
            <w:pPr>
              <w:pStyle w:val="TableBody"/>
              <w:spacing w:before="120" w:after="120"/>
            </w:pPr>
            <w:r>
              <w:t>Carnarvon</w:t>
            </w:r>
          </w:p>
        </w:tc>
        <w:tc>
          <w:tcPr>
            <w:tcW w:w="6851" w:type="dxa"/>
            <w:vAlign w:val="center"/>
          </w:tcPr>
          <w:p w14:paraId="6CDBFCD4" w14:textId="77777777" w:rsidR="0036060C" w:rsidRPr="00AA7C5C" w:rsidRDefault="0036060C" w:rsidP="008604AD">
            <w:pPr>
              <w:pStyle w:val="TableBody"/>
              <w:spacing w:before="120" w:after="120"/>
            </w:pPr>
            <w:r w:rsidRPr="006118E4">
              <w:t>AS8C, AS8D, AS8F, AS8G, AS8H, AS8I, AS8J, AS8K, AS8L, AS8M, AS8N, AS8O, AS8P, AS9A, AS9B, AS9E, AS9F, AS9G, AS9I, AS9J, AS9K, AS9M, AS9N, AS9O, AT1D, AT1H, AT2A, AT2B, AT2C, AT2D, AT2E, AT2F, AT2G, AT2H, AT2I, AT2J, AT2K, AT3A, AT3B, AT3E, AS5P9, AS6M7, AS6M8, AS8A9, AS8B5, AS8B6, AS8B7, AS8B8, AS8B9, AS8E2, AS8E3, AS8E4, AS8E5, AS8E6, AS8E7, AS8E8, AS8E9, AS9C4, AS9C5, AS9C7, AS9C8, AS9H4, AS9H7, AS9L1, AS9L4, AS9L7, AS9P1, AT1C2, AT1C3, AT1C5, AT1C6, AT1C8, AT1C9, AT1G2, AT1G3, AT1G5, AT1G6, AT1G8, AT1G9, AT1K3, AT1L1, AT1L2, AT1L3, AT1L4, AT1L5, AT1L6, AT1L9, AT2L1, AT2L2, AT2L3, AT2L4, AT2L5, AT2L6, AT2L7, AT2L8, AT2M3, AT2N1, AT2N2, AT2N3, AT3C1, AT3C2, AT3C3, AT3C4, AT3C5, AT3C7, AT3F1, AT3F2, AT3F3, AT3F4, AT3F5, AT3F7, AT3I1, AT3I2, AT3I3, AT3I4</w:t>
            </w:r>
          </w:p>
        </w:tc>
      </w:tr>
      <w:tr w:rsidR="0036060C" w14:paraId="1BC53915" w14:textId="77777777" w:rsidTr="008604AD">
        <w:trPr>
          <w:cantSplit/>
        </w:trPr>
        <w:tc>
          <w:tcPr>
            <w:tcW w:w="1696" w:type="dxa"/>
          </w:tcPr>
          <w:p w14:paraId="01ACCD83" w14:textId="77777777" w:rsidR="0036060C" w:rsidRDefault="0036060C" w:rsidP="008604AD">
            <w:pPr>
              <w:pStyle w:val="TableBody"/>
              <w:spacing w:before="120" w:after="120"/>
            </w:pPr>
            <w:r>
              <w:t>Ceduna</w:t>
            </w:r>
          </w:p>
        </w:tc>
        <w:tc>
          <w:tcPr>
            <w:tcW w:w="6851" w:type="dxa"/>
            <w:vAlign w:val="bottom"/>
          </w:tcPr>
          <w:p w14:paraId="5D54DD93" w14:textId="77777777" w:rsidR="0036060C" w:rsidRPr="00AA7C5C" w:rsidRDefault="0036060C" w:rsidP="008604AD">
            <w:pPr>
              <w:pStyle w:val="TableBody"/>
              <w:spacing w:before="120" w:after="120"/>
            </w:pPr>
            <w:r w:rsidRPr="006118E4">
              <w:t>HV4, GV6D, GV6H, HV1F, HV1G, HV1H, HV1I, HV1J, HV1K, HV1L, HV1M, HV1N, HV1O, HV1P, HV2E, HV2I, HV2J, HV2M, HV2N, HV5A, HV5B, HV5E, HV5F, HV5I, GV3L3, GV3L6, GV3L8, GV3L9, GV3P2, GV3P3, GV3P4, GV3P5, GV3P6, GV3P7, GV3P8, GV3P9, GV6L1, GV6L2, GV6L3, GV6L4, GV6L5, GV6L6, GV6L8, GV6L9, GV6P2, GV6P3, GV6P6, HV1B8, HV1B9, HV1C7, HV1C8, HV1C9, HV1D7, HV1D8, HV1D9, HV1E5, HV1E6, HV1E7, HV1E8, HV1E9, HV2A7, HV2A8, HV2A9, HV2F1, HV2F4, HV2F5, HV2F7, HV2F8, HV2F9, HV2K1, HV2K4, HV2K7, HV2O1, HV2O2, HV2O4, HV2O5, HV2O7, HV2O8, HV5C1, HV5C2, HV5C4, HV5C5, HV5C7, HV5C8, HV5G1, HV5G4, HV5G7, HV5J1, HV5J2, HV5J3, HV5J4, HV5J5, HV5J6, HV5J7, HV5J8, HV5M1, HV5M2, HV5M3, HV5M4, HV5M5, HV5M6, HV5M7, HV5M8, HV5N1</w:t>
            </w:r>
          </w:p>
        </w:tc>
      </w:tr>
      <w:tr w:rsidR="0036060C" w14:paraId="6E98838A" w14:textId="77777777" w:rsidTr="008604AD">
        <w:trPr>
          <w:cantSplit/>
          <w:trHeight w:val="397"/>
        </w:trPr>
        <w:tc>
          <w:tcPr>
            <w:tcW w:w="1696" w:type="dxa"/>
          </w:tcPr>
          <w:p w14:paraId="782B9B97" w14:textId="77777777" w:rsidR="0036060C" w:rsidRDefault="0036060C" w:rsidP="008604AD">
            <w:pPr>
              <w:pStyle w:val="TableBody"/>
              <w:spacing w:before="120" w:after="120"/>
            </w:pPr>
            <w:r>
              <w:t>Geeveston</w:t>
            </w:r>
          </w:p>
        </w:tc>
        <w:tc>
          <w:tcPr>
            <w:tcW w:w="6851" w:type="dxa"/>
          </w:tcPr>
          <w:p w14:paraId="3BFCDC34" w14:textId="77777777" w:rsidR="0036060C" w:rsidRPr="00AA7C5C" w:rsidRDefault="0036060C" w:rsidP="008604AD">
            <w:pPr>
              <w:pStyle w:val="TableBody"/>
              <w:spacing w:before="120" w:after="120"/>
            </w:pPr>
            <w:r w:rsidRPr="006118E4">
              <w:t>LY8B, LY8C, LY8D, LY8E, LY8F, LY8G, LY8H, LY8I, LY8J, LY8K, LY8L, LY8M, LY8N, LY8O, LY8P, LY9A, LY9E, LY9F, LY9G, LY9I, LY9J, LY9K, LY9M, LY9N, LY9O, LY9P, LZ2A, LZ2B, LZ2C, LZ2D, LZ2E, LZ2F, LZ2G, LZ2H, LZ2I, LZ2J, LZ2K, LZ2L, LZ2N, LZ2O, LZ2P, LZ3A, LZ3B, LZ3C, LZ3D, LZ3E, LZ3F, LZ3G, LZ3H, LZ3I, LZ3J, LZ3K, LZ3L, LZ3M, LZ3N, LZ3O, LY5N9, LY5O7, LY5O8, LY5O9, LY5P7, LY5P8, LY5P9, LY6M7, LY6M8, LY6M9, LY7H9, LY7L3, LY7L5, LY7L6, LY7L8, LY7L9, LY7P2, LY7P3, LY7P5, LY7P6, LY7P8, LY7P9, LY8A6, LY8A8, LY8A9, LY9B1, LY9B2, LY9B4, LY9B5, LY9B6, LY9B7, LY9B8, LY9B9, LY9C4, LY9C7, LY9C8, LY9H4, LY9H7, LY9L1, LY9L2, LY9L4, LY9L5, LY9L7, LY9L8, LY9L9, LZ1D2, LZ1D3, LZ1D5, LZ1D6, LZ1D8, LZ1D9, LZ1H2, LZ1H3, LZ1H5, LZ1H6, LZ1H9, LZ1L3, LZ1L6, LZ2M1, LZ2M2, LZ2M3, LZ2M5, LZ2M6, LZ2M9, LZ3P1, LZ3P2, LZ3P3, LZ3P4, LZ3P5, LZ3P6, LZ3P7, LZ3P8, MZ1A1, MZ1A4, MZ1A7, MZ1E1, MZ1E4, MZ1E7, MZ1I1, MZ1I4</w:t>
            </w:r>
          </w:p>
        </w:tc>
      </w:tr>
      <w:tr w:rsidR="0036060C" w14:paraId="79E9C361" w14:textId="77777777" w:rsidTr="008604AD">
        <w:trPr>
          <w:cantSplit/>
        </w:trPr>
        <w:tc>
          <w:tcPr>
            <w:tcW w:w="1696" w:type="dxa"/>
          </w:tcPr>
          <w:p w14:paraId="6BFB3E5D" w14:textId="77777777" w:rsidR="0036060C" w:rsidRDefault="0036060C" w:rsidP="008604AD">
            <w:pPr>
              <w:pStyle w:val="TableBody"/>
              <w:spacing w:before="120" w:after="120"/>
            </w:pPr>
            <w:r>
              <w:t>Kalgoorlie</w:t>
            </w:r>
          </w:p>
        </w:tc>
        <w:tc>
          <w:tcPr>
            <w:tcW w:w="6851" w:type="dxa"/>
            <w:vAlign w:val="center"/>
          </w:tcPr>
          <w:p w14:paraId="20947218" w14:textId="77777777" w:rsidR="0036060C" w:rsidRPr="00866481" w:rsidRDefault="0036060C" w:rsidP="008604AD">
            <w:pPr>
              <w:pStyle w:val="TableBody"/>
              <w:spacing w:before="120" w:after="120"/>
            </w:pPr>
            <w:r w:rsidRPr="006118E4">
              <w:t>DU7, CU9H, CU9K, CU9L, CU9O, CU9P, CV3B, CV3C, CV3D, CV3G, CV3H, CV3L, DU8A, DU8E, DU8I, DU8M, DV1A, DV1B, DV1C, DV1D, DV1E, DV1F, DV1G, DV1H, DV1I, DV1J, CU9D3, CU9D5, CU9D6, CU9D7, CU9D8, CU9D9, CU9G3, CU9G5, CU9G6, CU9G7, CU9G8, CU9G9, CU9J3, CU9J6, CU9J8, CU9J9, CU9N2, CU9N3, CU9N5, CU9N6, CU9N7, CU9N8, CU9N9, CV3F1, CV3F2, CV3F3, CV3F5, CV3F6, CV3F8, CV3F9, CV3J3, CV3K1, CV3K2, CV3K3, CV3K4, CV3K5, CV3K6, CV3K8, CV3K9, CV3P2, CV3P3, DU4M8, DU4M9, DU4N4, DU4N5, DU4N6, DU4N7, DU4N8, DU4N9, DU4O4, DU4O5, DU4O6, DU4O7, DU4O8, DU4O9, DU4P4, DU4P5, DU4P6, DU4P7, DU4P8, DU4P9, DU5M7, DU5M8, DU8B4, DU8B7, DU8B8, DU8F1, DU8F2, DU8F4, DU8F5, DU8F7, DU8F8, DU8J1, DU8J2, DU8J4, DU8J5, DU8J7, DU8J8, DU8N1, DU8N2, DU8N4, DU8N5, DU8N7, DV1K1, DV1K2, DV1K3, DV1K4, DV1K5, DV1K6, DV1K7, DV1L1, DV1M1, DV1M2, DV2A1, DV2A2, DV2A3, DV2A4, DV2A5, DV2A6, DV2A7, DV2A8, DV2B1, DV2E1, DV2E2, DV2E4</w:t>
            </w:r>
          </w:p>
        </w:tc>
      </w:tr>
      <w:tr w:rsidR="0036060C" w14:paraId="15C7BE02" w14:textId="77777777" w:rsidTr="008604AD">
        <w:trPr>
          <w:cantSplit/>
        </w:trPr>
        <w:tc>
          <w:tcPr>
            <w:tcW w:w="1696" w:type="dxa"/>
          </w:tcPr>
          <w:p w14:paraId="17F95714" w14:textId="77777777" w:rsidR="0036060C" w:rsidRDefault="0036060C" w:rsidP="008604AD">
            <w:pPr>
              <w:pStyle w:val="TableBody"/>
              <w:spacing w:before="120" w:after="120"/>
            </w:pPr>
            <w:r>
              <w:t>Moonyoonooka</w:t>
            </w:r>
          </w:p>
        </w:tc>
        <w:tc>
          <w:tcPr>
            <w:tcW w:w="6851" w:type="dxa"/>
            <w:vAlign w:val="center"/>
          </w:tcPr>
          <w:p w14:paraId="538E510A" w14:textId="77777777" w:rsidR="0036060C" w:rsidRPr="00AA7C5C" w:rsidRDefault="0036060C" w:rsidP="008604AD">
            <w:pPr>
              <w:pStyle w:val="TableBody"/>
              <w:spacing w:before="120" w:after="120"/>
            </w:pPr>
            <w:r w:rsidRPr="006118E4">
              <w:t>AU2L, AU2P, AU3C, AU3D, AU3E, AU3F, AU3G, AU3H, AU3I, AU3J, AU3K, AU3L, AU3M, AU3N, AU3O, AU3P, AU6A, AU6B, AU6C, AU6D, AU6E, AU6F, AU6G, AU6H, AU6I, AU6J, AU6K, BU1A, BU1B, BU1C, BU1E, BU1F, BU1G, BU1I, BU1J, BU1K, BU1M, BU1N, BU1O, BU4A, BU4B, BU4E, AT9O6, AT9O7, AT9O8, AT9O9, AT9P4, AT9P5, AT9P6, AT9P7, AT9P8, AT9P9, AU2H6, AU2H8, AU2H9, AU2K6, AU2K9, AU2O2, AU2O3, AU2O5, AU2O6, AU2O8, AU2O9, AU3A6, AU3A8, AU3A9, AU3B2, AU3B3, AU3B4, AU3B5, AU3B6, AU3B7, AU3B8, AU3B9, AU6L1, AU6L2, AU6L3, AU6L4, AU6L5, AU6L6, BT7M4, BT7M5, BT7M6, BT7M7, BT7M8, BT7M9, BT7N4, BT7N5, BT7N6, BT7N7, BT7N8, BT7N9, BT7O7, BT7O8, BU1D4, BU1D7, BU1H1, BU1H2, BU1H4, BU1H5, BU1H7, BU1H8, BU1L1, BU1L2, BU1L4, BU1L5, BU1L7, BU1L8, BU1P1, BU1P4, BU4C1, BU4C2, BU4C3, BU4C4, BU4C5, BU4C7, BU4F1, BU4F2, BU4F3, BU4F4, BU4F5, BU4I1, BU4I2</w:t>
            </w:r>
          </w:p>
        </w:tc>
      </w:tr>
      <w:tr w:rsidR="0036060C" w14:paraId="232E3D0E" w14:textId="77777777" w:rsidTr="008604AD">
        <w:trPr>
          <w:cantSplit/>
        </w:trPr>
        <w:tc>
          <w:tcPr>
            <w:tcW w:w="1696" w:type="dxa"/>
          </w:tcPr>
          <w:p w14:paraId="2AD1103F" w14:textId="77777777" w:rsidR="0036060C" w:rsidRDefault="0036060C" w:rsidP="008604AD">
            <w:pPr>
              <w:pStyle w:val="TableBody"/>
              <w:spacing w:before="120" w:after="120"/>
            </w:pPr>
            <w:r>
              <w:t>Nugee</w:t>
            </w:r>
          </w:p>
        </w:tc>
        <w:tc>
          <w:tcPr>
            <w:tcW w:w="6851" w:type="dxa"/>
          </w:tcPr>
          <w:p w14:paraId="3168F93C" w14:textId="77777777" w:rsidR="0036060C" w:rsidRPr="00AA7C5C" w:rsidRDefault="0036060C" w:rsidP="008604AD">
            <w:pPr>
              <w:pStyle w:val="TableBody"/>
              <w:spacing w:before="120" w:after="120"/>
            </w:pPr>
            <w:r w:rsidRPr="006118E4">
              <w:t>JV2L, JV2P, JV3B, JV3C, JV3D, JV3E, JV3F, JV3G, JV3H, JV3I, JV3J, JV3K, JV3L, JV3M, JV3N, JV3O, JV3P, JV5D, JV5H, JV6A, JV6B, JV6C, JV6D, JV6E, JV6F, JV6G, JV6H, JV6I, JV6J, JV6K, JV6L, KV1E, KV1I, KV1M, KV1N, KV4A, KV4E, JU9N8, JU9N9, JU9O7, JU9O8, JU9O9, JU9P7, JV2D6, JV2D8, JV2D9, JV2G9, JV2H2, JV2H3, JV2H4, JV2H5, JV2H6, JV2H7, JV2H8, JV2H9, JV2K3, JV2K6, JV2K8, JV2K9, JV2O2, JV2O3, JV2O5, JV2O6, JV2O8, JV2O9, JV3A2, JV3A3, JV3A4, JV3A5, JV3A6, JV3A7, JV3A8, JV3A9, JV5C2, JV5C3, JV5C5, JV5C6, JV5C9, JV5G3, JV5G6, JV5L1, JV5L2, JV5L3, JV5L5, JV5L6, JV5L9, JV6M1, JV6M2, JV6M3, JV6N1, JV6N2, JV6N3, JV6N4, JV6N5, JV6N6, JV6O1, JV6O2, JV6O3, JV6O4, JV6O5, JV6O6, JV6P1, JV6P2, JV6P3, JV6P4, KV1A4, KV1A5, KV1A7, KV1A8, KV1A9, KV1F1, KV1F4, KV1F7, KV1F8, KV1J1, KV1J2, KV1J4, KV1J5, KV1J7, KV1J8, KV1J9, KV4B1, KV4B2, KV4B3, KV4B4, KV4B5, KV4B6, KV4B7, KV4B8, KV4F1, KV4F2, KV4F4, KV4F5, KV4F7, KV4I1, KV4I2, KV4I3, KV4I4, KV4I5, KV4I6, KV4I7, KV4I8, KV4J1</w:t>
            </w:r>
          </w:p>
        </w:tc>
      </w:tr>
      <w:tr w:rsidR="0036060C" w14:paraId="524BE89C" w14:textId="77777777" w:rsidTr="008604AD">
        <w:trPr>
          <w:cantSplit/>
        </w:trPr>
        <w:tc>
          <w:tcPr>
            <w:tcW w:w="1696" w:type="dxa"/>
          </w:tcPr>
          <w:p w14:paraId="3FE8F5C9" w14:textId="77777777" w:rsidR="0036060C" w:rsidRDefault="0036060C" w:rsidP="008604AD">
            <w:pPr>
              <w:pStyle w:val="TableBody"/>
              <w:spacing w:before="120" w:after="120"/>
            </w:pPr>
            <w:r>
              <w:t>Roma</w:t>
            </w:r>
          </w:p>
        </w:tc>
        <w:tc>
          <w:tcPr>
            <w:tcW w:w="6851" w:type="dxa"/>
          </w:tcPr>
          <w:p w14:paraId="672A0698" w14:textId="77777777" w:rsidR="0036060C" w:rsidRPr="00AA7C5C" w:rsidRDefault="0036060C" w:rsidP="008604AD">
            <w:pPr>
              <w:pStyle w:val="TableBody"/>
              <w:spacing w:before="120" w:after="120"/>
            </w:pPr>
            <w:r w:rsidRPr="006118E4">
              <w:t>MT1O, MT1P, MT2M, MT4B, MT4C, MT4D, MT4E, MT4F, MT4G, MT4H, MT4I, MT4J, MT4K, MT4L, MT4N, MT4O, MT4P, MT5A, MT5B, MT5E, MT5F, MT5I, MT5J, MT5K, MT5M, MT5N, MT5O, MT7B, MT7C, MT7D, MT7H, MT8A, MT8B, MT8E, MT1K7, MT1K8, MT1K9, MT1L7, MT1L8, MT1L9, MT1M9, MT1N2, MT1N3, MT1N4, MT1N5, MT1N6, MT1N7, MT1N8, MT1N9, MT2I7, MT2N4, MT2N5, MT2N7, MT2N8, MT2N9, MT4A2, MT4A3, MT4A4, MT4A5, MT4A6, MT4A7, MT4A8, MT4A9, MT4M1, MT4M2, MT4M3, MT4M4, MT4M5, MT4M6, MT4M8, MT4M9, MT5C1, MT5C4, MT5C7, MT5C8, MT5G1, MT5G2, MT5G4, MT5G5, MT5G6, MT5G7, MT5G8, MT5G9, MT7A2, MT7A3, MT7A6, MT7A9, MT7F1, MT7F2, MT7F3, MT7F6, MT7G1, MT7G2, MT7G3, MT7G4, MT7G5, MT7G6, MT7G8, MT7G9, MT8C1, MT8C2, MT8C4, MT8C5, MT8C7, MT8F1, MT8F2, MT8F3, MT8F4, MT8F5</w:t>
            </w:r>
          </w:p>
        </w:tc>
      </w:tr>
      <w:tr w:rsidR="0036060C" w14:paraId="6D6FD409" w14:textId="77777777" w:rsidTr="008604AD">
        <w:trPr>
          <w:cantSplit/>
        </w:trPr>
        <w:tc>
          <w:tcPr>
            <w:tcW w:w="1696" w:type="dxa"/>
          </w:tcPr>
          <w:p w14:paraId="45277805" w14:textId="77777777" w:rsidR="0036060C" w:rsidRDefault="0036060C" w:rsidP="008604AD">
            <w:pPr>
              <w:pStyle w:val="TableBody"/>
              <w:spacing w:before="120" w:after="120"/>
            </w:pPr>
            <w:r>
              <w:t>Waroona</w:t>
            </w:r>
          </w:p>
        </w:tc>
        <w:tc>
          <w:tcPr>
            <w:tcW w:w="6851" w:type="dxa"/>
          </w:tcPr>
          <w:p w14:paraId="16343F5F" w14:textId="77777777" w:rsidR="0036060C" w:rsidRPr="00AA7C5C" w:rsidRDefault="0036060C" w:rsidP="008604AD">
            <w:pPr>
              <w:pStyle w:val="TableBody"/>
              <w:spacing w:before="120" w:after="120"/>
            </w:pPr>
            <w:r w:rsidRPr="006118E4">
              <w:t>AV9D, AV9H, AV9L, BV4D, BV4F, BV4G, BV4H, BV4I, BV4J, BV4K, BV4L, BV4M, BV4N, BV4O, BV4P, BV5A, BV5B, BV5C, BV5E, BV5F, BV5G, BV5H, BV5I, BV5J, BV5K, BV5L, BV5M, BV5N, BV5O, BV5P, BV7A, BV7B, BV7C, BV7D, BV7E, BV7F, BV7G, BV7H, BV7I, BV7J, BV7K, BV7L, BV8A, BV8B, BV8C, BV8E, BV8F, BV8I, AV9C3, AV9C6, AV9C9, AV9G3, AV9G6, AV9G9, AV9K3, AV9P2, AV9P3, BV1P8, BV1P9, BV2M7, BV2M8, BV2M9, BV2N4, BV2N5, BV2N6, BV2N7, BV2N8, BV2N9, BV2O7, BV2O8, BV2O9, BV2P7, BV4B8, BV4B9, BV4C2, BV4C3, BV4C4, BV4C5, BV4C6, BV4C7, BV4C8, BV4C9, BV4E6, BV4E8, BV4E9, BV5D1, BV5D2, BV5D4, BV5D5, BV5D6, BV5D7, BV5D8, BV5D9, BV6A7, BV6E1, BV6E4, BV6E7, BV6E8, BV6I1, BV6I2, BV6I4, BV6I5, BV6I7, BV6M1, BV6M4, BV7M1, BV7M2, BV7M3, BV7M4, BV7M5, BV7M6, BV7N1, BV7N2, BV7N3, BV7N4, BV7N5, BV7N6, BV7O1, BV7O2, BV7O3, BV7O4, BV7O5, BV7O6, BV7P1, BV7P2, BV7P3, BV7P4, BV7P5, BV8D1, BV8D2, BV8D3, BV8D4, BV8D5, BV8D7, BV8G1, BV8G2, BV8G3, BV8G4, BV8G5, BV8G6, BV8G7, BV8G8, BV8H1, BV8J1, BV8J2, BV8J3, BV8</w:t>
            </w:r>
            <w:r>
              <w:t xml:space="preserve">J4, </w:t>
            </w:r>
            <w:r w:rsidRPr="006118E4">
              <w:t>BV8J5, BV8J7, BV8M1, BV8M2</w:t>
            </w:r>
          </w:p>
        </w:tc>
      </w:tr>
      <w:tr w:rsidR="0036060C" w14:paraId="46E56575" w14:textId="77777777" w:rsidTr="008604AD">
        <w:trPr>
          <w:cantSplit/>
          <w:trHeight w:val="495"/>
        </w:trPr>
        <w:tc>
          <w:tcPr>
            <w:tcW w:w="1696" w:type="dxa"/>
          </w:tcPr>
          <w:p w14:paraId="762643C5" w14:textId="77777777" w:rsidR="0036060C" w:rsidRDefault="0036060C" w:rsidP="008604AD">
            <w:pPr>
              <w:pStyle w:val="TableBody"/>
              <w:spacing w:before="120" w:after="120"/>
            </w:pPr>
            <w:r>
              <w:t>Wolumla</w:t>
            </w:r>
          </w:p>
        </w:tc>
        <w:tc>
          <w:tcPr>
            <w:tcW w:w="6851" w:type="dxa"/>
          </w:tcPr>
          <w:p w14:paraId="3502C8FD" w14:textId="77777777" w:rsidR="0036060C" w:rsidRPr="00AA7C5C" w:rsidRDefault="0036060C" w:rsidP="008604AD">
            <w:pPr>
              <w:pStyle w:val="TableBody"/>
              <w:spacing w:before="120" w:after="120"/>
            </w:pPr>
            <w:r w:rsidRPr="00AF48D0">
              <w:t>MW8, MW5N, MW5O, MW5P, MW7L, MW9A, MW9B, MW9E, MW9F, MW9I, MW9J, MW9K, MW9M, MW9N, MW9O, MX2A, MX2B, MX2C, MX2D, MX2E, MX2F, MX2G, MX2H, MX2K, MX2L, MX3A, MX3B, MX3C, MX3E, MX3F, MX3G, MX3I, MX3J, MW5M5, MW5M6, MW5M7, MW5M8, MW5M9, MW6M1, MW6M4, MW6M5, MW6M6, MW6M7, MW6M8, MW6M9, MW6N7, MW7D3, MW7D6, MW7D8, MW7D9, MW7H2, MW7H3, MW7H5, MW7H6, MW7H7, MW7H8, MW7H9, MW7P1, MW7P2, MW7P3, MW7P5, MW7P6, MW7P8, MW7P9, MW9C7, MW9G1, MW9G2, MW9G4, MW9G5, MW9G7, MW9G8, MW9G9, MW9L7, MW9P1, MW9P4, MW9P7, MX1D2, MX1D3, MX1D5, MX1D6, MX1D9, MX1H3, MX2I2, MX2I3, MX2I6, MX2J1, MX2J2, MX2J3, MX2J4, MX2J5, MX2J6, MX2J8, MX2J9, MX2N3, MX2O1, MX2O2, MX2O3, MX2P1, MX2P2, MX2P3, MX2P5, MX2P6, MX3D1, MX3D4, MX3D7, MX3K1, MX3K2, MX3K4, MX3M1, MX3M2, MX3M3, MX3M4, MX3N1, MX3N2</w:t>
            </w:r>
          </w:p>
        </w:tc>
      </w:tr>
    </w:tbl>
    <w:p w14:paraId="69720148" w14:textId="77777777" w:rsidR="0036060C" w:rsidRPr="009B3728" w:rsidRDefault="0036060C" w:rsidP="0036060C"/>
    <w:p w14:paraId="76D05414" w14:textId="6C2A35AE" w:rsidR="00167652" w:rsidRDefault="00167652" w:rsidP="00FF3C69">
      <w:pPr>
        <w:pStyle w:val="Heading1"/>
      </w:pPr>
      <w:bookmarkStart w:id="1696" w:name="_Toc31190583"/>
      <w:r>
        <w:t xml:space="preserve">Appendix </w:t>
      </w:r>
      <w:r w:rsidR="001569E0">
        <w:t>D</w:t>
      </w:r>
      <w:r>
        <w:t xml:space="preserve"> </w:t>
      </w:r>
      <w:r w:rsidR="00D57BDC">
        <w:t>–</w:t>
      </w:r>
      <w:r>
        <w:t xml:space="preserve"> </w:t>
      </w:r>
      <w:r w:rsidR="00D57BDC">
        <w:t>Coexistence with FSS uplinks</w:t>
      </w:r>
      <w:bookmarkEnd w:id="1690"/>
      <w:bookmarkEnd w:id="1696"/>
    </w:p>
    <w:p w14:paraId="7BCA001C" w14:textId="2C657298" w:rsidR="00BE6EC5" w:rsidRPr="00F02FF4" w:rsidRDefault="00BE6EC5" w:rsidP="00BE6EC5">
      <w:r>
        <w:t xml:space="preserve">This appendix outlines the rationale for the inclusion of additional licence conditions on wireless broadband services </w:t>
      </w:r>
      <w:r w:rsidR="00C94923">
        <w:t>to safeguard coexistence with FSS gateway uplinks</w:t>
      </w:r>
      <w:r>
        <w:t>. These conditions relate to limitations on base station</w:t>
      </w:r>
      <w:r w:rsidR="00864EEE">
        <w:t xml:space="preserve"> TRP and </w:t>
      </w:r>
      <w:r>
        <w:t>antenna beams above the horizon</w:t>
      </w:r>
      <w:r w:rsidR="00864EEE">
        <w:t xml:space="preserve"> and </w:t>
      </w:r>
      <w:r>
        <w:t>restrict</w:t>
      </w:r>
      <w:r w:rsidR="00864EEE">
        <w:t>ions</w:t>
      </w:r>
      <w:r>
        <w:t xml:space="preserve"> on fixed </w:t>
      </w:r>
      <w:r w:rsidR="00864EEE">
        <w:t xml:space="preserve">outdoor </w:t>
      </w:r>
      <w:r>
        <w:t>UEs pointing</w:t>
      </w:r>
      <w:r w:rsidR="00864EEE">
        <w:t xml:space="preserve"> antenna beams </w:t>
      </w:r>
      <w:r>
        <w:t xml:space="preserve">at the GSO arc. </w:t>
      </w:r>
    </w:p>
    <w:p w14:paraId="37CD31BD" w14:textId="61E7E9A1" w:rsidR="0048349D" w:rsidRDefault="0048349D" w:rsidP="00BE6EC5">
      <w:pPr>
        <w:rPr>
          <w:b/>
        </w:rPr>
      </w:pPr>
      <w:r>
        <w:rPr>
          <w:b/>
        </w:rPr>
        <w:t>Limitation on base station TRP</w:t>
      </w:r>
    </w:p>
    <w:p w14:paraId="18FAAAB8" w14:textId="144D4F18" w:rsidR="0048349D" w:rsidRPr="0048349D" w:rsidRDefault="0048349D" w:rsidP="00BE6EC5">
      <w:pPr>
        <w:rPr>
          <w:bCs/>
        </w:rPr>
      </w:pPr>
      <w:r>
        <w:rPr>
          <w:bCs/>
        </w:rPr>
        <w:t xml:space="preserve">It is proposed to place a TRP limit of 25 dBm/200 MHz on </w:t>
      </w:r>
      <w:del w:id="1697" w:author="Author">
        <w:r w:rsidR="00C94923" w:rsidDel="00183D26">
          <w:rPr>
            <w:bCs/>
          </w:rPr>
          <w:delText>‘area-wide’</w:delText>
        </w:r>
      </w:del>
      <w:ins w:id="1698" w:author="Author">
        <w:r w:rsidR="00183D26">
          <w:rPr>
            <w:bCs/>
          </w:rPr>
          <w:t>area-wide</w:t>
        </w:r>
      </w:ins>
      <w:r w:rsidR="00C94923">
        <w:rPr>
          <w:bCs/>
        </w:rPr>
        <w:t xml:space="preserve"> apparatus </w:t>
      </w:r>
      <w:r>
        <w:rPr>
          <w:bCs/>
        </w:rPr>
        <w:t xml:space="preserve">licensed devices </w:t>
      </w:r>
      <w:r w:rsidR="00C94923">
        <w:t>operating in the range 27-29.5 GHz, limited to HCIS areas listed in Appendix C for the frequency range 27-27.5 GHz</w:t>
      </w:r>
      <w:r>
        <w:rPr>
          <w:bCs/>
        </w:rPr>
        <w:t>. This TRP level is consistent with the base value used in international and domestic studies which considered coexistence with FSS uplinks.</w:t>
      </w:r>
    </w:p>
    <w:p w14:paraId="0F732078" w14:textId="3789AD61" w:rsidR="00BE6EC5" w:rsidRPr="00AC7B53" w:rsidRDefault="00BE6EC5" w:rsidP="00BE6EC5">
      <w:pPr>
        <w:rPr>
          <w:b/>
        </w:rPr>
      </w:pPr>
      <w:r w:rsidRPr="00AC7B53">
        <w:rPr>
          <w:b/>
        </w:rPr>
        <w:t>Limitation on base station emissions above the horizon</w:t>
      </w:r>
    </w:p>
    <w:p w14:paraId="4EB15D75" w14:textId="54697B37" w:rsidR="00BE6EC5" w:rsidRDefault="00BE6EC5" w:rsidP="00BE6EC5">
      <w:r>
        <w:t xml:space="preserve">To date, domestic and international sharing studies have assumed that user devices will always be below the base station – this means that base stations will always be directing their antenna beams below the horizon. While </w:t>
      </w:r>
      <w:r w:rsidR="00E44EEC">
        <w:t xml:space="preserve">it is expected that </w:t>
      </w:r>
      <w:r>
        <w:t>base station</w:t>
      </w:r>
      <w:r w:rsidR="00E44EEC">
        <w:t xml:space="preserve"> antenna</w:t>
      </w:r>
      <w:r>
        <w:t>s will predominantly be higher the UEs, the ACMA acknowledges that there may be a limited number of instances when UEs will be higher, for example when a UE in a building is connected to a street level base station (e.g. mounted on a light pole).</w:t>
      </w:r>
    </w:p>
    <w:p w14:paraId="055B1E62" w14:textId="77777777" w:rsidR="00BE6EC5" w:rsidRDefault="00BE6EC5" w:rsidP="00BE6EC5">
      <w:r>
        <w:t>Placing a limit on the percentage of time base stations can direct their main antenna beams above the horizon will provide additional certainty that the aggregate interference limit into FSS satellite receivers will not be exceeded.</w:t>
      </w:r>
    </w:p>
    <w:p w14:paraId="606A3193" w14:textId="0CE4B121" w:rsidR="00D1535C" w:rsidRDefault="00856852" w:rsidP="00BE6EC5">
      <w:r>
        <w:t>Table 1</w:t>
      </w:r>
      <w:del w:id="1699" w:author="Author">
        <w:r w:rsidR="00DE57B2" w:rsidDel="003A43C6">
          <w:delText>3</w:delText>
        </w:r>
      </w:del>
      <w:ins w:id="1700" w:author="Author">
        <w:r w:rsidR="003A43C6">
          <w:t>4</w:t>
        </w:r>
      </w:ins>
      <w:r>
        <w:t xml:space="preserve"> provides the results of a study considering a satellite located at 145</w:t>
      </w:r>
      <w:r>
        <w:rPr>
          <w:rFonts w:cs="Arial"/>
        </w:rPr>
        <w:t>°</w:t>
      </w:r>
      <w:r>
        <w:t>E pointing at the NBN’s Waroona (WA) earth station.</w:t>
      </w:r>
      <w:r>
        <w:rPr>
          <w:rStyle w:val="FootnoteReference"/>
        </w:rPr>
        <w:footnoteReference w:id="39"/>
      </w:r>
      <w:r>
        <w:t xml:space="preserve"> This study used </w:t>
      </w:r>
      <w:r w:rsidR="00D1535C">
        <w:t>methodology consistent with Australian contributions to ITU-R studies</w:t>
      </w:r>
      <w:r w:rsidR="00D1535C" w:rsidRPr="00D1535C">
        <w:t xml:space="preserve"> </w:t>
      </w:r>
      <w:r w:rsidR="00D1535C">
        <w:t>where the aggregate interference from all wireless broadband stations ‘visible’ to the satellite is summed with the aggregate interference from wireless broadband stations within the nbn’s -3 dB gateway footprint. This is to ensure that the interference from wireless broadband stations in the satellite main beam is not diluted in the averaging process.</w:t>
      </w:r>
      <w:r w:rsidR="00D1535C">
        <w:rPr>
          <w:rStyle w:val="FootnoteReference"/>
        </w:rPr>
        <w:footnoteReference w:id="40"/>
      </w:r>
      <w:r w:rsidR="00D1535C">
        <w:t xml:space="preserve"> The wireless broadband station numbers in the </w:t>
      </w:r>
      <w:r w:rsidR="00DF0614">
        <w:t>-</w:t>
      </w:r>
      <w:r w:rsidR="00D1535C">
        <w:t>3 dB gateway footprint were calculated using the geographic areas of cities within the gateway footprint and using the equations and assumed deployment density figures in relevant ITU-R studies.</w:t>
      </w:r>
    </w:p>
    <w:p w14:paraId="13A95704" w14:textId="15A32100" w:rsidR="00BE6EC5" w:rsidRDefault="00BE6EC5" w:rsidP="00BE6EC5">
      <w:r>
        <w:t xml:space="preserve">Table </w:t>
      </w:r>
      <w:r w:rsidR="00904120">
        <w:t>1</w:t>
      </w:r>
      <w:del w:id="1701" w:author="Author">
        <w:r w:rsidR="00DE57B2" w:rsidDel="003A43C6">
          <w:delText>3</w:delText>
        </w:r>
      </w:del>
      <w:ins w:id="1702" w:author="Author">
        <w:r w:rsidR="003A43C6">
          <w:t>4</w:t>
        </w:r>
      </w:ins>
      <w:r>
        <w:t xml:space="preserve"> </w:t>
      </w:r>
      <w:r w:rsidR="00856852">
        <w:t xml:space="preserve">also </w:t>
      </w:r>
      <w:r>
        <w:t xml:space="preserve">provides results of a sensitivity analysis which assumed that </w:t>
      </w:r>
      <w:r w:rsidR="00861295">
        <w:t>some UEs</w:t>
      </w:r>
      <w:r>
        <w:t xml:space="preserve"> are located above the base station height – meaning that for 5 per cent of the time a base station would be directing its antenna beam</w:t>
      </w:r>
      <w:r w:rsidR="00861295">
        <w:t xml:space="preserve"> greater the 5</w:t>
      </w:r>
      <w:r w:rsidR="00861295">
        <w:rPr>
          <w:rFonts w:cs="Arial"/>
        </w:rPr>
        <w:t>°</w:t>
      </w:r>
      <w:r w:rsidR="00861295">
        <w:t xml:space="preserve"> </w:t>
      </w:r>
      <w:r>
        <w:t xml:space="preserve">above the horizon. As shown in Table </w:t>
      </w:r>
      <w:r w:rsidR="00904120">
        <w:t>1</w:t>
      </w:r>
      <w:del w:id="1703" w:author="Author">
        <w:r w:rsidR="00DE57B2" w:rsidDel="003A43C6">
          <w:delText>3</w:delText>
        </w:r>
      </w:del>
      <w:ins w:id="1704" w:author="Author">
        <w:r w:rsidR="003A43C6">
          <w:t>4</w:t>
        </w:r>
      </w:ins>
      <w:r>
        <w:t xml:space="preserve">, this would result in a 3.4 dB erosion in aggregate interference margin. </w:t>
      </w:r>
    </w:p>
    <w:p w14:paraId="627BFDE2" w14:textId="77777777" w:rsidR="00BE6EC5" w:rsidRDefault="00BE6EC5" w:rsidP="00BE6EC5">
      <w:pPr>
        <w:pStyle w:val="ACMATableHeader"/>
      </w:pPr>
      <w:r>
        <w:t>Impact of base station beams steered above the horizon</w:t>
      </w:r>
    </w:p>
    <w:tbl>
      <w:tblPr>
        <w:tblStyle w:val="TableGrid"/>
        <w:tblW w:w="7665" w:type="dxa"/>
        <w:tblLook w:val="04A0" w:firstRow="1" w:lastRow="0" w:firstColumn="1" w:lastColumn="0" w:noHBand="0" w:noVBand="1"/>
      </w:tblPr>
      <w:tblGrid>
        <w:gridCol w:w="1903"/>
        <w:gridCol w:w="1353"/>
        <w:gridCol w:w="1417"/>
        <w:gridCol w:w="1276"/>
        <w:gridCol w:w="1716"/>
      </w:tblGrid>
      <w:tr w:rsidR="00BE6EC5" w14:paraId="3CA3E91E" w14:textId="77777777" w:rsidTr="00B6069C">
        <w:tc>
          <w:tcPr>
            <w:tcW w:w="1903" w:type="dxa"/>
            <w:tcBorders>
              <w:top w:val="single" w:sz="4" w:space="0" w:color="auto"/>
              <w:left w:val="single" w:sz="4" w:space="0" w:color="auto"/>
              <w:bottom w:val="single" w:sz="4" w:space="0" w:color="auto"/>
              <w:right w:val="single" w:sz="4" w:space="0" w:color="auto"/>
            </w:tcBorders>
          </w:tcPr>
          <w:p w14:paraId="49C7A13D" w14:textId="77777777" w:rsidR="00BE6EC5" w:rsidRDefault="00BE6EC5" w:rsidP="00B6069C">
            <w:pPr>
              <w:spacing w:after="120"/>
            </w:pPr>
          </w:p>
        </w:tc>
        <w:tc>
          <w:tcPr>
            <w:tcW w:w="2770" w:type="dxa"/>
            <w:gridSpan w:val="2"/>
            <w:tcBorders>
              <w:top w:val="single" w:sz="4" w:space="0" w:color="auto"/>
              <w:left w:val="single" w:sz="4" w:space="0" w:color="auto"/>
              <w:bottom w:val="single" w:sz="4" w:space="0" w:color="auto"/>
              <w:right w:val="single" w:sz="4" w:space="0" w:color="auto"/>
            </w:tcBorders>
            <w:hideMark/>
          </w:tcPr>
          <w:p w14:paraId="0A818EB5" w14:textId="77777777" w:rsidR="00BE6EC5" w:rsidRDefault="00BE6EC5" w:rsidP="00B6069C">
            <w:pPr>
              <w:spacing w:after="120"/>
              <w:rPr>
                <w:b/>
              </w:rPr>
            </w:pPr>
            <w:r>
              <w:rPr>
                <w:b/>
              </w:rPr>
              <w:t>100% of base station antenna beams below horizon</w:t>
            </w:r>
          </w:p>
        </w:tc>
        <w:tc>
          <w:tcPr>
            <w:tcW w:w="2992" w:type="dxa"/>
            <w:gridSpan w:val="2"/>
            <w:tcBorders>
              <w:top w:val="single" w:sz="4" w:space="0" w:color="auto"/>
              <w:left w:val="single" w:sz="4" w:space="0" w:color="auto"/>
              <w:bottom w:val="single" w:sz="4" w:space="0" w:color="auto"/>
              <w:right w:val="single" w:sz="4" w:space="0" w:color="auto"/>
            </w:tcBorders>
          </w:tcPr>
          <w:p w14:paraId="274C7EA9" w14:textId="18301F6B" w:rsidR="00BE6EC5" w:rsidRDefault="007005CB" w:rsidP="00B6069C">
            <w:pPr>
              <w:spacing w:after="120"/>
              <w:rPr>
                <w:b/>
              </w:rPr>
            </w:pPr>
            <w:r>
              <w:rPr>
                <w:b/>
              </w:rPr>
              <w:t>B</w:t>
            </w:r>
            <w:r w:rsidR="00BE6EC5">
              <w:rPr>
                <w:b/>
              </w:rPr>
              <w:t xml:space="preserve">ase station antenna beams </w:t>
            </w:r>
            <w:r w:rsidR="00861295">
              <w:rPr>
                <w:b/>
              </w:rPr>
              <w:t>greater than 5</w:t>
            </w:r>
            <w:r w:rsidR="00861295">
              <w:rPr>
                <w:rFonts w:cs="Arial"/>
                <w:b/>
              </w:rPr>
              <w:t>°</w:t>
            </w:r>
            <w:r w:rsidR="00861295">
              <w:rPr>
                <w:b/>
              </w:rPr>
              <w:t xml:space="preserve"> above the</w:t>
            </w:r>
            <w:r w:rsidR="00BE6EC5">
              <w:rPr>
                <w:b/>
              </w:rPr>
              <w:t xml:space="preserve"> horizon</w:t>
            </w:r>
            <w:r>
              <w:rPr>
                <w:b/>
              </w:rPr>
              <w:t xml:space="preserve"> of 5% of time</w:t>
            </w:r>
          </w:p>
        </w:tc>
      </w:tr>
      <w:tr w:rsidR="00BE6EC5" w14:paraId="08903E8E" w14:textId="77777777" w:rsidTr="00B6069C">
        <w:tc>
          <w:tcPr>
            <w:tcW w:w="1903" w:type="dxa"/>
            <w:tcBorders>
              <w:top w:val="single" w:sz="4" w:space="0" w:color="auto"/>
              <w:left w:val="single" w:sz="4" w:space="0" w:color="auto"/>
              <w:bottom w:val="single" w:sz="4" w:space="0" w:color="auto"/>
              <w:right w:val="single" w:sz="4" w:space="0" w:color="auto"/>
            </w:tcBorders>
            <w:hideMark/>
          </w:tcPr>
          <w:p w14:paraId="773307ED" w14:textId="77777777" w:rsidR="00BE6EC5" w:rsidRDefault="00BE6EC5" w:rsidP="00B6069C">
            <w:pPr>
              <w:spacing w:after="120"/>
            </w:pPr>
            <w:r>
              <w:t>Satellite G/T</w:t>
            </w:r>
          </w:p>
        </w:tc>
        <w:tc>
          <w:tcPr>
            <w:tcW w:w="1353" w:type="dxa"/>
            <w:tcBorders>
              <w:top w:val="single" w:sz="4" w:space="0" w:color="auto"/>
              <w:left w:val="single" w:sz="4" w:space="0" w:color="auto"/>
              <w:bottom w:val="single" w:sz="4" w:space="0" w:color="auto"/>
              <w:right w:val="single" w:sz="4" w:space="0" w:color="auto"/>
            </w:tcBorders>
            <w:hideMark/>
          </w:tcPr>
          <w:p w14:paraId="7BC3FBBE" w14:textId="77777777" w:rsidR="00BE6EC5" w:rsidRDefault="00BE6EC5" w:rsidP="00B6069C">
            <w:pPr>
              <w:spacing w:after="120"/>
            </w:pPr>
            <w:r>
              <w:t>30 dB/K</w:t>
            </w:r>
          </w:p>
        </w:tc>
        <w:tc>
          <w:tcPr>
            <w:tcW w:w="1417" w:type="dxa"/>
            <w:tcBorders>
              <w:top w:val="single" w:sz="4" w:space="0" w:color="auto"/>
              <w:left w:val="single" w:sz="4" w:space="0" w:color="auto"/>
              <w:bottom w:val="single" w:sz="4" w:space="0" w:color="auto"/>
              <w:right w:val="single" w:sz="4" w:space="0" w:color="auto"/>
            </w:tcBorders>
          </w:tcPr>
          <w:p w14:paraId="289D908D" w14:textId="77777777" w:rsidR="00BE6EC5" w:rsidRDefault="00BE6EC5" w:rsidP="00B6069C">
            <w:pPr>
              <w:spacing w:after="120"/>
            </w:pPr>
            <w:r>
              <w:t>25.2 dB/K</w:t>
            </w:r>
          </w:p>
        </w:tc>
        <w:tc>
          <w:tcPr>
            <w:tcW w:w="1276" w:type="dxa"/>
            <w:tcBorders>
              <w:top w:val="single" w:sz="4" w:space="0" w:color="auto"/>
              <w:left w:val="single" w:sz="4" w:space="0" w:color="auto"/>
              <w:bottom w:val="single" w:sz="4" w:space="0" w:color="auto"/>
              <w:right w:val="single" w:sz="4" w:space="0" w:color="auto"/>
            </w:tcBorders>
          </w:tcPr>
          <w:p w14:paraId="3FBF33AF" w14:textId="77777777" w:rsidR="00BE6EC5" w:rsidRDefault="00BE6EC5" w:rsidP="00B6069C">
            <w:pPr>
              <w:spacing w:after="120"/>
            </w:pPr>
            <w:r>
              <w:t>30 dB/K</w:t>
            </w:r>
          </w:p>
        </w:tc>
        <w:tc>
          <w:tcPr>
            <w:tcW w:w="1716" w:type="dxa"/>
            <w:tcBorders>
              <w:top w:val="single" w:sz="4" w:space="0" w:color="auto"/>
              <w:left w:val="single" w:sz="4" w:space="0" w:color="auto"/>
              <w:bottom w:val="single" w:sz="4" w:space="0" w:color="auto"/>
              <w:right w:val="single" w:sz="4" w:space="0" w:color="auto"/>
            </w:tcBorders>
          </w:tcPr>
          <w:p w14:paraId="252E9ED6" w14:textId="77777777" w:rsidR="00BE6EC5" w:rsidRDefault="00BE6EC5" w:rsidP="00B6069C">
            <w:pPr>
              <w:spacing w:after="120"/>
            </w:pPr>
            <w:r>
              <w:t>25.2 dB/K</w:t>
            </w:r>
          </w:p>
        </w:tc>
      </w:tr>
      <w:tr w:rsidR="00BE6EC5" w14:paraId="10842CC5" w14:textId="77777777" w:rsidTr="00B6069C">
        <w:tc>
          <w:tcPr>
            <w:tcW w:w="1903" w:type="dxa"/>
            <w:tcBorders>
              <w:top w:val="single" w:sz="4" w:space="0" w:color="auto"/>
              <w:left w:val="single" w:sz="4" w:space="0" w:color="auto"/>
              <w:bottom w:val="single" w:sz="4" w:space="0" w:color="auto"/>
              <w:right w:val="single" w:sz="4" w:space="0" w:color="auto"/>
            </w:tcBorders>
            <w:hideMark/>
          </w:tcPr>
          <w:p w14:paraId="20BC73A7" w14:textId="77777777" w:rsidR="00BE6EC5" w:rsidRDefault="00BE6EC5" w:rsidP="00B6069C">
            <w:pPr>
              <w:spacing w:after="120"/>
            </w:pPr>
            <w:r>
              <w:t xml:space="preserve">Satellite antenna gain </w:t>
            </w:r>
          </w:p>
        </w:tc>
        <w:tc>
          <w:tcPr>
            <w:tcW w:w="2770" w:type="dxa"/>
            <w:gridSpan w:val="2"/>
            <w:tcBorders>
              <w:top w:val="single" w:sz="4" w:space="0" w:color="auto"/>
              <w:left w:val="single" w:sz="4" w:space="0" w:color="auto"/>
              <w:bottom w:val="single" w:sz="4" w:space="0" w:color="auto"/>
              <w:right w:val="single" w:sz="4" w:space="0" w:color="auto"/>
            </w:tcBorders>
            <w:hideMark/>
          </w:tcPr>
          <w:p w14:paraId="78AD8BA1" w14:textId="77777777" w:rsidR="00BE6EC5" w:rsidRDefault="00BE6EC5" w:rsidP="00B6069C">
            <w:pPr>
              <w:spacing w:after="120"/>
            </w:pPr>
            <w:r>
              <w:t>56 dBi</w:t>
            </w:r>
          </w:p>
        </w:tc>
        <w:tc>
          <w:tcPr>
            <w:tcW w:w="2992" w:type="dxa"/>
            <w:gridSpan w:val="2"/>
            <w:tcBorders>
              <w:top w:val="single" w:sz="4" w:space="0" w:color="auto"/>
              <w:left w:val="single" w:sz="4" w:space="0" w:color="auto"/>
              <w:bottom w:val="single" w:sz="4" w:space="0" w:color="auto"/>
              <w:right w:val="single" w:sz="4" w:space="0" w:color="auto"/>
            </w:tcBorders>
          </w:tcPr>
          <w:p w14:paraId="34D2A802" w14:textId="77777777" w:rsidR="00BE6EC5" w:rsidRDefault="00BE6EC5" w:rsidP="00B6069C">
            <w:pPr>
              <w:spacing w:after="120"/>
            </w:pPr>
            <w:r>
              <w:t>56 dBi</w:t>
            </w:r>
          </w:p>
        </w:tc>
      </w:tr>
      <w:tr w:rsidR="00BE6EC5" w14:paraId="4B7EE791" w14:textId="77777777" w:rsidTr="00B6069C">
        <w:tc>
          <w:tcPr>
            <w:tcW w:w="1903" w:type="dxa"/>
            <w:tcBorders>
              <w:top w:val="single" w:sz="4" w:space="0" w:color="auto"/>
              <w:left w:val="single" w:sz="4" w:space="0" w:color="auto"/>
              <w:bottom w:val="single" w:sz="4" w:space="0" w:color="auto"/>
              <w:right w:val="single" w:sz="4" w:space="0" w:color="auto"/>
            </w:tcBorders>
            <w:hideMark/>
          </w:tcPr>
          <w:p w14:paraId="39B64574" w14:textId="77777777" w:rsidR="00BE6EC5" w:rsidRDefault="00BE6EC5" w:rsidP="00B6069C">
            <w:pPr>
              <w:spacing w:after="120"/>
            </w:pPr>
            <w:r>
              <w:t>Interferer locations</w:t>
            </w:r>
          </w:p>
        </w:tc>
        <w:tc>
          <w:tcPr>
            <w:tcW w:w="5762" w:type="dxa"/>
            <w:gridSpan w:val="4"/>
            <w:tcBorders>
              <w:top w:val="single" w:sz="4" w:space="0" w:color="auto"/>
              <w:left w:val="single" w:sz="4" w:space="0" w:color="auto"/>
              <w:bottom w:val="single" w:sz="4" w:space="0" w:color="auto"/>
              <w:right w:val="single" w:sz="4" w:space="0" w:color="auto"/>
            </w:tcBorders>
            <w:hideMark/>
          </w:tcPr>
          <w:p w14:paraId="20933C59" w14:textId="77777777" w:rsidR="00BE6EC5" w:rsidRDefault="00BE6EC5" w:rsidP="00B6069C">
            <w:pPr>
              <w:spacing w:after="120"/>
            </w:pPr>
            <w:r>
              <w:t>Visible earth plus cities within 3 dB beamwidth (total city area = 1682 km</w:t>
            </w:r>
            <w:r>
              <w:rPr>
                <w:rFonts w:cs="Arial"/>
              </w:rPr>
              <w:t>²)</w:t>
            </w:r>
            <w:r>
              <w:rPr>
                <w:rStyle w:val="FootnoteReference"/>
                <w:rFonts w:eastAsiaTheme="majorEastAsia"/>
              </w:rPr>
              <w:footnoteReference w:id="41"/>
            </w:r>
          </w:p>
        </w:tc>
      </w:tr>
      <w:tr w:rsidR="00BE6EC5" w14:paraId="772E8825" w14:textId="77777777" w:rsidTr="00B6069C">
        <w:tc>
          <w:tcPr>
            <w:tcW w:w="1903" w:type="dxa"/>
            <w:tcBorders>
              <w:top w:val="single" w:sz="4" w:space="0" w:color="auto"/>
              <w:left w:val="single" w:sz="4" w:space="0" w:color="auto"/>
              <w:bottom w:val="single" w:sz="4" w:space="0" w:color="auto"/>
              <w:right w:val="single" w:sz="4" w:space="0" w:color="auto"/>
            </w:tcBorders>
            <w:hideMark/>
          </w:tcPr>
          <w:p w14:paraId="5E867938" w14:textId="77777777" w:rsidR="00BE6EC5" w:rsidRDefault="00BE6EC5" w:rsidP="00B6069C">
            <w:pPr>
              <w:spacing w:after="120"/>
            </w:pPr>
            <w:r>
              <w:t>I/N</w:t>
            </w:r>
          </w:p>
        </w:tc>
        <w:tc>
          <w:tcPr>
            <w:tcW w:w="2770" w:type="dxa"/>
            <w:gridSpan w:val="2"/>
            <w:tcBorders>
              <w:top w:val="single" w:sz="4" w:space="0" w:color="auto"/>
              <w:left w:val="single" w:sz="4" w:space="0" w:color="auto"/>
              <w:bottom w:val="single" w:sz="4" w:space="0" w:color="auto"/>
              <w:right w:val="single" w:sz="4" w:space="0" w:color="auto"/>
            </w:tcBorders>
            <w:hideMark/>
          </w:tcPr>
          <w:p w14:paraId="67E5477C" w14:textId="77777777" w:rsidR="00BE6EC5" w:rsidRDefault="00BE6EC5" w:rsidP="00B6069C">
            <w:pPr>
              <w:spacing w:after="120"/>
            </w:pPr>
            <w:r>
              <w:t>-10.5 dB</w:t>
            </w:r>
          </w:p>
        </w:tc>
        <w:tc>
          <w:tcPr>
            <w:tcW w:w="2992" w:type="dxa"/>
            <w:gridSpan w:val="2"/>
            <w:tcBorders>
              <w:top w:val="single" w:sz="4" w:space="0" w:color="auto"/>
              <w:left w:val="single" w:sz="4" w:space="0" w:color="auto"/>
              <w:bottom w:val="single" w:sz="4" w:space="0" w:color="auto"/>
              <w:right w:val="single" w:sz="4" w:space="0" w:color="auto"/>
            </w:tcBorders>
          </w:tcPr>
          <w:p w14:paraId="61F460B2" w14:textId="77777777" w:rsidR="00BE6EC5" w:rsidRDefault="00BE6EC5" w:rsidP="00B6069C">
            <w:pPr>
              <w:spacing w:after="120"/>
            </w:pPr>
            <w:r>
              <w:t>-10.5 dB</w:t>
            </w:r>
          </w:p>
        </w:tc>
      </w:tr>
      <w:tr w:rsidR="00BE6EC5" w14:paraId="75AEB78F" w14:textId="77777777" w:rsidTr="00B6069C">
        <w:tc>
          <w:tcPr>
            <w:tcW w:w="1903" w:type="dxa"/>
            <w:tcBorders>
              <w:top w:val="single" w:sz="4" w:space="0" w:color="auto"/>
              <w:left w:val="single" w:sz="4" w:space="0" w:color="auto"/>
              <w:bottom w:val="single" w:sz="4" w:space="0" w:color="auto"/>
              <w:right w:val="single" w:sz="4" w:space="0" w:color="auto"/>
            </w:tcBorders>
            <w:hideMark/>
          </w:tcPr>
          <w:p w14:paraId="4F29DA78" w14:textId="77777777" w:rsidR="00BE6EC5" w:rsidRDefault="00BE6EC5" w:rsidP="00B6069C">
            <w:pPr>
              <w:spacing w:after="120"/>
            </w:pPr>
            <w:r>
              <w:t>Noise temp</w:t>
            </w:r>
          </w:p>
        </w:tc>
        <w:tc>
          <w:tcPr>
            <w:tcW w:w="1353" w:type="dxa"/>
            <w:tcBorders>
              <w:top w:val="single" w:sz="4" w:space="0" w:color="auto"/>
              <w:left w:val="single" w:sz="4" w:space="0" w:color="auto"/>
              <w:bottom w:val="single" w:sz="4" w:space="0" w:color="auto"/>
              <w:right w:val="single" w:sz="4" w:space="0" w:color="auto"/>
            </w:tcBorders>
            <w:hideMark/>
          </w:tcPr>
          <w:p w14:paraId="13AEFE25" w14:textId="77777777" w:rsidR="00BE6EC5" w:rsidRDefault="00BE6EC5" w:rsidP="00B6069C">
            <w:pPr>
              <w:spacing w:after="120"/>
            </w:pPr>
            <w:r>
              <w:t>400 K</w:t>
            </w:r>
          </w:p>
        </w:tc>
        <w:tc>
          <w:tcPr>
            <w:tcW w:w="1417" w:type="dxa"/>
            <w:tcBorders>
              <w:top w:val="single" w:sz="4" w:space="0" w:color="auto"/>
              <w:left w:val="single" w:sz="4" w:space="0" w:color="auto"/>
              <w:bottom w:val="single" w:sz="4" w:space="0" w:color="auto"/>
              <w:right w:val="single" w:sz="4" w:space="0" w:color="auto"/>
            </w:tcBorders>
          </w:tcPr>
          <w:p w14:paraId="3B588F08" w14:textId="77777777" w:rsidR="00BE6EC5" w:rsidRDefault="00BE6EC5" w:rsidP="00B6069C">
            <w:pPr>
              <w:spacing w:after="120"/>
            </w:pPr>
            <w:r>
              <w:t>1200 K</w:t>
            </w:r>
          </w:p>
        </w:tc>
        <w:tc>
          <w:tcPr>
            <w:tcW w:w="1276" w:type="dxa"/>
            <w:tcBorders>
              <w:top w:val="single" w:sz="4" w:space="0" w:color="auto"/>
              <w:left w:val="single" w:sz="4" w:space="0" w:color="auto"/>
              <w:bottom w:val="single" w:sz="4" w:space="0" w:color="auto"/>
              <w:right w:val="single" w:sz="4" w:space="0" w:color="auto"/>
            </w:tcBorders>
          </w:tcPr>
          <w:p w14:paraId="4F740B95" w14:textId="77777777" w:rsidR="00BE6EC5" w:rsidRDefault="00BE6EC5" w:rsidP="00B6069C">
            <w:pPr>
              <w:spacing w:after="120"/>
            </w:pPr>
            <w:r>
              <w:t>400 K</w:t>
            </w:r>
          </w:p>
        </w:tc>
        <w:tc>
          <w:tcPr>
            <w:tcW w:w="1716" w:type="dxa"/>
            <w:tcBorders>
              <w:top w:val="single" w:sz="4" w:space="0" w:color="auto"/>
              <w:left w:val="single" w:sz="4" w:space="0" w:color="auto"/>
              <w:bottom w:val="single" w:sz="4" w:space="0" w:color="auto"/>
              <w:right w:val="single" w:sz="4" w:space="0" w:color="auto"/>
            </w:tcBorders>
          </w:tcPr>
          <w:p w14:paraId="31ED3FA0" w14:textId="77777777" w:rsidR="00BE6EC5" w:rsidRDefault="00BE6EC5" w:rsidP="00B6069C">
            <w:pPr>
              <w:spacing w:after="120"/>
            </w:pPr>
            <w:r>
              <w:t>1200 K</w:t>
            </w:r>
          </w:p>
        </w:tc>
      </w:tr>
      <w:tr w:rsidR="00BE6EC5" w14:paraId="13889E16" w14:textId="77777777" w:rsidTr="00B6069C">
        <w:tc>
          <w:tcPr>
            <w:tcW w:w="1903" w:type="dxa"/>
            <w:tcBorders>
              <w:top w:val="single" w:sz="4" w:space="0" w:color="auto"/>
              <w:left w:val="single" w:sz="4" w:space="0" w:color="auto"/>
              <w:bottom w:val="single" w:sz="4" w:space="0" w:color="auto"/>
              <w:right w:val="single" w:sz="4" w:space="0" w:color="auto"/>
            </w:tcBorders>
            <w:hideMark/>
          </w:tcPr>
          <w:p w14:paraId="4AC4F25E" w14:textId="77777777" w:rsidR="00BE6EC5" w:rsidRDefault="00BE6EC5" w:rsidP="00B6069C">
            <w:pPr>
              <w:spacing w:after="120"/>
            </w:pPr>
            <w:r>
              <w:t>Body Loss</w:t>
            </w:r>
          </w:p>
        </w:tc>
        <w:tc>
          <w:tcPr>
            <w:tcW w:w="2770" w:type="dxa"/>
            <w:gridSpan w:val="2"/>
            <w:tcBorders>
              <w:top w:val="single" w:sz="4" w:space="0" w:color="auto"/>
              <w:left w:val="single" w:sz="4" w:space="0" w:color="auto"/>
              <w:bottom w:val="single" w:sz="4" w:space="0" w:color="auto"/>
              <w:right w:val="single" w:sz="4" w:space="0" w:color="auto"/>
            </w:tcBorders>
            <w:hideMark/>
          </w:tcPr>
          <w:p w14:paraId="0092DF16" w14:textId="77777777" w:rsidR="00BE6EC5" w:rsidRDefault="00BE6EC5" w:rsidP="00B6069C">
            <w:pPr>
              <w:spacing w:after="120"/>
            </w:pPr>
            <w:r>
              <w:t>4 dB</w:t>
            </w:r>
          </w:p>
        </w:tc>
        <w:tc>
          <w:tcPr>
            <w:tcW w:w="2992" w:type="dxa"/>
            <w:gridSpan w:val="2"/>
            <w:tcBorders>
              <w:top w:val="single" w:sz="4" w:space="0" w:color="auto"/>
              <w:left w:val="single" w:sz="4" w:space="0" w:color="auto"/>
              <w:bottom w:val="single" w:sz="4" w:space="0" w:color="auto"/>
              <w:right w:val="single" w:sz="4" w:space="0" w:color="auto"/>
            </w:tcBorders>
          </w:tcPr>
          <w:p w14:paraId="1D8507CA" w14:textId="77777777" w:rsidR="00BE6EC5" w:rsidRDefault="00BE6EC5" w:rsidP="00B6069C">
            <w:pPr>
              <w:spacing w:after="120"/>
            </w:pPr>
            <w:r>
              <w:t>4 dB</w:t>
            </w:r>
          </w:p>
        </w:tc>
      </w:tr>
      <w:tr w:rsidR="00BE6EC5" w14:paraId="53825363" w14:textId="77777777" w:rsidTr="00B6069C">
        <w:tc>
          <w:tcPr>
            <w:tcW w:w="1903" w:type="dxa"/>
            <w:tcBorders>
              <w:top w:val="single" w:sz="4" w:space="0" w:color="auto"/>
              <w:left w:val="single" w:sz="4" w:space="0" w:color="auto"/>
              <w:bottom w:val="single" w:sz="4" w:space="0" w:color="auto"/>
              <w:right w:val="single" w:sz="4" w:space="0" w:color="auto"/>
            </w:tcBorders>
            <w:hideMark/>
          </w:tcPr>
          <w:p w14:paraId="7B257ED4" w14:textId="77777777" w:rsidR="00BE6EC5" w:rsidRDefault="00BE6EC5" w:rsidP="00B6069C">
            <w:pPr>
              <w:spacing w:after="120"/>
            </w:pPr>
            <w:r>
              <w:t>Polarisation isolation</w:t>
            </w:r>
          </w:p>
        </w:tc>
        <w:tc>
          <w:tcPr>
            <w:tcW w:w="2770" w:type="dxa"/>
            <w:gridSpan w:val="2"/>
            <w:tcBorders>
              <w:top w:val="single" w:sz="4" w:space="0" w:color="auto"/>
              <w:left w:val="single" w:sz="4" w:space="0" w:color="auto"/>
              <w:bottom w:val="single" w:sz="4" w:space="0" w:color="auto"/>
              <w:right w:val="single" w:sz="4" w:space="0" w:color="auto"/>
            </w:tcBorders>
            <w:hideMark/>
          </w:tcPr>
          <w:p w14:paraId="687F827D" w14:textId="77777777" w:rsidR="00BE6EC5" w:rsidRDefault="00BE6EC5" w:rsidP="00B6069C">
            <w:pPr>
              <w:spacing w:after="120"/>
            </w:pPr>
            <w:r>
              <w:t>3 dB</w:t>
            </w:r>
          </w:p>
        </w:tc>
        <w:tc>
          <w:tcPr>
            <w:tcW w:w="2992" w:type="dxa"/>
            <w:gridSpan w:val="2"/>
            <w:tcBorders>
              <w:top w:val="single" w:sz="4" w:space="0" w:color="auto"/>
              <w:left w:val="single" w:sz="4" w:space="0" w:color="auto"/>
              <w:bottom w:val="single" w:sz="4" w:space="0" w:color="auto"/>
              <w:right w:val="single" w:sz="4" w:space="0" w:color="auto"/>
            </w:tcBorders>
          </w:tcPr>
          <w:p w14:paraId="7EBDD431" w14:textId="77777777" w:rsidR="00BE6EC5" w:rsidRDefault="00BE6EC5" w:rsidP="00B6069C">
            <w:pPr>
              <w:spacing w:after="120"/>
            </w:pPr>
            <w:r>
              <w:t>3 dB</w:t>
            </w:r>
          </w:p>
        </w:tc>
      </w:tr>
      <w:tr w:rsidR="00904120" w14:paraId="63F41B4B" w14:textId="77777777" w:rsidTr="00B6069C">
        <w:tc>
          <w:tcPr>
            <w:tcW w:w="1903" w:type="dxa"/>
            <w:tcBorders>
              <w:top w:val="single" w:sz="4" w:space="0" w:color="auto"/>
              <w:left w:val="single" w:sz="4" w:space="0" w:color="auto"/>
              <w:bottom w:val="single" w:sz="4" w:space="0" w:color="auto"/>
              <w:right w:val="single" w:sz="4" w:space="0" w:color="auto"/>
            </w:tcBorders>
          </w:tcPr>
          <w:p w14:paraId="63787D73" w14:textId="3377F316" w:rsidR="00904120" w:rsidRDefault="00904120" w:rsidP="00B6069C">
            <w:pPr>
              <w:spacing w:after="120"/>
            </w:pPr>
            <w:r>
              <w:t>Calculated I/N</w:t>
            </w:r>
          </w:p>
        </w:tc>
        <w:tc>
          <w:tcPr>
            <w:tcW w:w="1353" w:type="dxa"/>
            <w:tcBorders>
              <w:top w:val="single" w:sz="4" w:space="0" w:color="auto"/>
              <w:left w:val="single" w:sz="4" w:space="0" w:color="auto"/>
              <w:bottom w:val="single" w:sz="4" w:space="0" w:color="auto"/>
              <w:right w:val="single" w:sz="4" w:space="0" w:color="auto"/>
            </w:tcBorders>
          </w:tcPr>
          <w:p w14:paraId="207181FE" w14:textId="095B8CE1" w:rsidR="00904120" w:rsidRDefault="00904120" w:rsidP="00B6069C">
            <w:pPr>
              <w:spacing w:after="120"/>
            </w:pPr>
            <w:r>
              <w:t>-31.9 dB</w:t>
            </w:r>
          </w:p>
        </w:tc>
        <w:tc>
          <w:tcPr>
            <w:tcW w:w="1417" w:type="dxa"/>
            <w:tcBorders>
              <w:top w:val="single" w:sz="4" w:space="0" w:color="auto"/>
              <w:left w:val="single" w:sz="4" w:space="0" w:color="auto"/>
              <w:bottom w:val="single" w:sz="4" w:space="0" w:color="auto"/>
              <w:right w:val="single" w:sz="4" w:space="0" w:color="auto"/>
            </w:tcBorders>
          </w:tcPr>
          <w:p w14:paraId="3D949F40" w14:textId="16B20B82" w:rsidR="00904120" w:rsidRDefault="00904120" w:rsidP="00B6069C">
            <w:pPr>
              <w:spacing w:after="120"/>
            </w:pPr>
            <w:r>
              <w:t>-36.7 dB</w:t>
            </w:r>
          </w:p>
        </w:tc>
        <w:tc>
          <w:tcPr>
            <w:tcW w:w="1276" w:type="dxa"/>
            <w:tcBorders>
              <w:top w:val="single" w:sz="4" w:space="0" w:color="auto"/>
              <w:left w:val="single" w:sz="4" w:space="0" w:color="auto"/>
              <w:bottom w:val="single" w:sz="4" w:space="0" w:color="auto"/>
              <w:right w:val="single" w:sz="4" w:space="0" w:color="auto"/>
            </w:tcBorders>
          </w:tcPr>
          <w:p w14:paraId="09AE3A03" w14:textId="733AF90C" w:rsidR="00904120" w:rsidRDefault="00856852" w:rsidP="00B6069C">
            <w:pPr>
              <w:spacing w:after="120"/>
            </w:pPr>
            <w:r>
              <w:t>-28.5 dB</w:t>
            </w:r>
          </w:p>
        </w:tc>
        <w:tc>
          <w:tcPr>
            <w:tcW w:w="1716" w:type="dxa"/>
            <w:tcBorders>
              <w:top w:val="single" w:sz="4" w:space="0" w:color="auto"/>
              <w:left w:val="single" w:sz="4" w:space="0" w:color="auto"/>
              <w:bottom w:val="single" w:sz="4" w:space="0" w:color="auto"/>
              <w:right w:val="single" w:sz="4" w:space="0" w:color="auto"/>
            </w:tcBorders>
          </w:tcPr>
          <w:p w14:paraId="7BF43DCF" w14:textId="22B3C54A" w:rsidR="00904120" w:rsidRDefault="00856852" w:rsidP="00B6069C">
            <w:pPr>
              <w:spacing w:after="120"/>
            </w:pPr>
            <w:r>
              <w:t>-33.3 dB</w:t>
            </w:r>
          </w:p>
        </w:tc>
      </w:tr>
      <w:tr w:rsidR="00BE6EC5" w14:paraId="0C818296" w14:textId="77777777" w:rsidTr="00B6069C">
        <w:tc>
          <w:tcPr>
            <w:tcW w:w="1903" w:type="dxa"/>
            <w:tcBorders>
              <w:top w:val="single" w:sz="4" w:space="0" w:color="auto"/>
              <w:left w:val="single" w:sz="4" w:space="0" w:color="auto"/>
              <w:bottom w:val="single" w:sz="4" w:space="0" w:color="auto"/>
              <w:right w:val="single" w:sz="4" w:space="0" w:color="auto"/>
            </w:tcBorders>
            <w:hideMark/>
          </w:tcPr>
          <w:p w14:paraId="49C5D2E8" w14:textId="4658A91C" w:rsidR="00BE6EC5" w:rsidRDefault="00BE6EC5" w:rsidP="00B6069C">
            <w:pPr>
              <w:spacing w:after="120"/>
            </w:pPr>
            <w:r>
              <w:t>FSS interference margin</w:t>
            </w:r>
            <w:r w:rsidR="00904120">
              <w:t xml:space="preserve"> (interference level below I/N criteria)</w:t>
            </w:r>
          </w:p>
        </w:tc>
        <w:tc>
          <w:tcPr>
            <w:tcW w:w="1353" w:type="dxa"/>
            <w:tcBorders>
              <w:top w:val="single" w:sz="4" w:space="0" w:color="auto"/>
              <w:left w:val="single" w:sz="4" w:space="0" w:color="auto"/>
              <w:bottom w:val="single" w:sz="4" w:space="0" w:color="auto"/>
              <w:right w:val="single" w:sz="4" w:space="0" w:color="auto"/>
            </w:tcBorders>
            <w:hideMark/>
          </w:tcPr>
          <w:p w14:paraId="4538F53C" w14:textId="77777777" w:rsidR="00BE6EC5" w:rsidRDefault="00BE6EC5" w:rsidP="00B6069C">
            <w:pPr>
              <w:spacing w:after="120"/>
            </w:pPr>
            <w:r>
              <w:t>21.4 dB</w:t>
            </w:r>
          </w:p>
        </w:tc>
        <w:tc>
          <w:tcPr>
            <w:tcW w:w="1417" w:type="dxa"/>
            <w:tcBorders>
              <w:top w:val="single" w:sz="4" w:space="0" w:color="auto"/>
              <w:left w:val="single" w:sz="4" w:space="0" w:color="auto"/>
              <w:bottom w:val="single" w:sz="4" w:space="0" w:color="auto"/>
              <w:right w:val="single" w:sz="4" w:space="0" w:color="auto"/>
            </w:tcBorders>
          </w:tcPr>
          <w:p w14:paraId="3524C84D" w14:textId="77777777" w:rsidR="00BE6EC5" w:rsidRDefault="00BE6EC5" w:rsidP="00B6069C">
            <w:pPr>
              <w:spacing w:after="120"/>
            </w:pPr>
            <w:r>
              <w:t>26.2 dB</w:t>
            </w:r>
          </w:p>
        </w:tc>
        <w:tc>
          <w:tcPr>
            <w:tcW w:w="1276" w:type="dxa"/>
            <w:tcBorders>
              <w:top w:val="single" w:sz="4" w:space="0" w:color="auto"/>
              <w:left w:val="single" w:sz="4" w:space="0" w:color="auto"/>
              <w:bottom w:val="single" w:sz="4" w:space="0" w:color="auto"/>
              <w:right w:val="single" w:sz="4" w:space="0" w:color="auto"/>
            </w:tcBorders>
          </w:tcPr>
          <w:p w14:paraId="5F251314" w14:textId="77777777" w:rsidR="00BE6EC5" w:rsidRDefault="00BE6EC5" w:rsidP="00B6069C">
            <w:pPr>
              <w:spacing w:after="120"/>
            </w:pPr>
            <w:r>
              <w:t>18 dB</w:t>
            </w:r>
          </w:p>
        </w:tc>
        <w:tc>
          <w:tcPr>
            <w:tcW w:w="1716" w:type="dxa"/>
            <w:tcBorders>
              <w:top w:val="single" w:sz="4" w:space="0" w:color="auto"/>
              <w:left w:val="single" w:sz="4" w:space="0" w:color="auto"/>
              <w:bottom w:val="single" w:sz="4" w:space="0" w:color="auto"/>
              <w:right w:val="single" w:sz="4" w:space="0" w:color="auto"/>
            </w:tcBorders>
          </w:tcPr>
          <w:p w14:paraId="2C59CFB1" w14:textId="77777777" w:rsidR="00BE6EC5" w:rsidRDefault="00BE6EC5" w:rsidP="00B6069C">
            <w:pPr>
              <w:spacing w:after="120"/>
            </w:pPr>
            <w:r>
              <w:t>22.8 dB</w:t>
            </w:r>
          </w:p>
        </w:tc>
      </w:tr>
    </w:tbl>
    <w:p w14:paraId="5F7B5A54" w14:textId="77777777" w:rsidR="00BE6EC5" w:rsidRDefault="00BE6EC5" w:rsidP="00BE6EC5"/>
    <w:p w14:paraId="1A453E4E" w14:textId="6A1DE5FB" w:rsidR="00BE6EC5" w:rsidRDefault="00BE6EC5" w:rsidP="00BE6EC5">
      <w:r>
        <w:t xml:space="preserve">The ACMA is of the view that a potential 3.4 dB erosion into the large interference margin is acceptable. </w:t>
      </w:r>
      <w:r w:rsidR="00B46D21">
        <w:t>Providing provisions which allows base stations to occasionally direct their beams above the horizon wi</w:t>
      </w:r>
      <w:r w:rsidR="00DF0614">
        <w:t>ll</w:t>
      </w:r>
      <w:r w:rsidR="00B46D21">
        <w:t xml:space="preserve"> provide flexibility in how wireless broadband networks can be deployed and operated. Therefore, t</w:t>
      </w:r>
      <w:r>
        <w:t xml:space="preserve">o provide </w:t>
      </w:r>
      <w:r w:rsidR="00B46D21">
        <w:t xml:space="preserve">a balance between safeguarding coexistence with FSS gateway uplinks and not being overly restrictive on wireless broadband deployments, it is </w:t>
      </w:r>
      <w:r>
        <w:t>propose</w:t>
      </w:r>
      <w:r w:rsidR="00B46D21">
        <w:t>d</w:t>
      </w:r>
      <w:r>
        <w:t xml:space="preserve"> to include the following licence conditions on wireless broadband stations </w:t>
      </w:r>
      <w:r w:rsidR="00DE57B2">
        <w:t>operating in the range 27-29.5 GHz, limited to HCIS areas listed in Appendix C for the frequency range 27-27.5</w:t>
      </w:r>
      <w:r>
        <w:t>:</w:t>
      </w:r>
    </w:p>
    <w:p w14:paraId="6D73FE7D" w14:textId="77777777" w:rsidR="00BE6EC5" w:rsidRDefault="00BE6EC5" w:rsidP="00194C24">
      <w:pPr>
        <w:pStyle w:val="ListBullet"/>
      </w:pPr>
      <w:r>
        <w:t>Outdoor base stations:</w:t>
      </w:r>
    </w:p>
    <w:p w14:paraId="15F6FE8B" w14:textId="77777777" w:rsidR="00BE6EC5" w:rsidRDefault="00BE6EC5" w:rsidP="00194C24">
      <w:pPr>
        <w:pStyle w:val="ListBullet2"/>
      </w:pPr>
      <w:r>
        <w:t>must not direct</w:t>
      </w:r>
      <w:r w:rsidRPr="003870B8">
        <w:t xml:space="preserve"> </w:t>
      </w:r>
      <w:r>
        <w:t xml:space="preserve">antenna beams (via </w:t>
      </w:r>
      <w:r w:rsidRPr="00190F88">
        <w:t>electrical steering) to elevation angles greater than 5° above the horizon for more than 5% of time</w:t>
      </w:r>
      <w:r>
        <w:t xml:space="preserve">, and </w:t>
      </w:r>
    </w:p>
    <w:p w14:paraId="3F8FDB29" w14:textId="037D8AD3" w:rsidR="00BE6EC5" w:rsidRDefault="00BE6EC5" w:rsidP="00194C24">
      <w:pPr>
        <w:pStyle w:val="ListBullet2"/>
      </w:pPr>
      <w:r>
        <w:t>must have an antenna mechanical down tilt equal to or greater than 0°,</w:t>
      </w:r>
    </w:p>
    <w:p w14:paraId="2F6F827D" w14:textId="77777777" w:rsidR="00DF0614" w:rsidRDefault="00DF0614" w:rsidP="00A70E99">
      <w:pPr>
        <w:rPr>
          <w:b/>
        </w:rPr>
      </w:pPr>
    </w:p>
    <w:p w14:paraId="02436C7D" w14:textId="63EDD04C" w:rsidR="00C77D37" w:rsidRDefault="00A70E99" w:rsidP="00A70E99">
      <w:pPr>
        <w:rPr>
          <w:b/>
        </w:rPr>
      </w:pPr>
      <w:r w:rsidRPr="00233A6B">
        <w:rPr>
          <w:b/>
        </w:rPr>
        <w:t>Li</w:t>
      </w:r>
      <w:r w:rsidR="00233A6B" w:rsidRPr="00233A6B">
        <w:rPr>
          <w:b/>
        </w:rPr>
        <w:t>mitation of UE emissions above the horizon</w:t>
      </w:r>
    </w:p>
    <w:p w14:paraId="614AEC87" w14:textId="3E12623A" w:rsidR="00633C3F" w:rsidRDefault="00633C3F" w:rsidP="00A70E99">
      <w:pPr>
        <w:rPr>
          <w:bCs/>
        </w:rPr>
      </w:pPr>
      <w:r>
        <w:rPr>
          <w:bCs/>
        </w:rPr>
        <w:t xml:space="preserve">NBN </w:t>
      </w:r>
      <w:r w:rsidR="00F94C25">
        <w:rPr>
          <w:bCs/>
        </w:rPr>
        <w:t xml:space="preserve">has previously </w:t>
      </w:r>
      <w:r>
        <w:rPr>
          <w:bCs/>
        </w:rPr>
        <w:t>raised concerns about the risk of interference from</w:t>
      </w:r>
      <w:r w:rsidR="0080226B">
        <w:rPr>
          <w:bCs/>
        </w:rPr>
        <w:t xml:space="preserve"> UE emissions above the horizon.</w:t>
      </w:r>
      <w:r w:rsidR="00F94C25">
        <w:rPr>
          <w:rStyle w:val="FootnoteReference"/>
          <w:bCs/>
        </w:rPr>
        <w:footnoteReference w:id="42"/>
      </w:r>
      <w:r w:rsidR="0080226B">
        <w:rPr>
          <w:bCs/>
        </w:rPr>
        <w:t xml:space="preserve"> In particular, NBN was of the view that only a small number of UEs, with their maximum EIRP directed simultaneously towards a satellite, could cause unacceptable interference.</w:t>
      </w:r>
    </w:p>
    <w:p w14:paraId="355CDA1D" w14:textId="7A429004" w:rsidR="00DF0614" w:rsidRPr="00DF0614" w:rsidRDefault="00DF0614" w:rsidP="00A70E99">
      <w:pPr>
        <w:rPr>
          <w:bCs/>
        </w:rPr>
      </w:pPr>
      <w:r>
        <w:rPr>
          <w:bCs/>
        </w:rPr>
        <w:t xml:space="preserve">The following considerations were made </w:t>
      </w:r>
      <w:r w:rsidR="00F94C25">
        <w:rPr>
          <w:bCs/>
        </w:rPr>
        <w:t>in assessing the risk of interference from</w:t>
      </w:r>
      <w:r>
        <w:rPr>
          <w:bCs/>
        </w:rPr>
        <w:t xml:space="preserve"> UE emissions above the horizon:</w:t>
      </w:r>
    </w:p>
    <w:p w14:paraId="2CB5C2A9" w14:textId="77777777" w:rsidR="00ED50BF" w:rsidRDefault="00ED50BF" w:rsidP="00194C24">
      <w:pPr>
        <w:pStyle w:val="ListBullet"/>
      </w:pPr>
      <w:r>
        <w:t xml:space="preserve">adaptive power control will mean that UEs will predominately be operating at transmit levels below the maximum. </w:t>
      </w:r>
    </w:p>
    <w:p w14:paraId="53F9A5F5" w14:textId="337609BB" w:rsidR="00ED50BF" w:rsidRDefault="002E1D8D" w:rsidP="00194C24">
      <w:pPr>
        <w:pStyle w:val="ListBullet"/>
      </w:pPr>
      <w:r>
        <w:t>Elevation angles to NBN satellite will be within the range 40</w:t>
      </w:r>
      <w:r w:rsidRPr="00FA72F4">
        <w:t>°</w:t>
      </w:r>
      <w:r>
        <w:t>-50° above the horizon for the majority of gateway footprint areas</w:t>
      </w:r>
      <w:r w:rsidR="00160065">
        <w:t>.</w:t>
      </w:r>
      <w:r w:rsidR="00ED50BF">
        <w:rPr>
          <w:rStyle w:val="FootnoteReference"/>
        </w:rPr>
        <w:footnoteReference w:id="43"/>
      </w:r>
      <w:r w:rsidR="00ED50BF">
        <w:t xml:space="preserve"> </w:t>
      </w:r>
      <w:r w:rsidR="00160065">
        <w:t xml:space="preserve">For a base station to be directly between the satellite and UE (so that the UE would be directing its beam directly towards both the base station and satellite) the UE </w:t>
      </w:r>
      <w:r w:rsidR="00ED50BF">
        <w:t>would</w:t>
      </w:r>
      <w:r w:rsidR="00160065">
        <w:t xml:space="preserve"> need to be</w:t>
      </w:r>
      <w:r w:rsidR="00ED50BF">
        <w:t xml:space="preserve"> located close to the base station (e.g. 4-5m from a 6m base station, or 24-34m from a 30m base station) – see Figure </w:t>
      </w:r>
      <w:del w:id="1705" w:author="Author">
        <w:r w:rsidR="00DE57B2" w:rsidDel="009628D9">
          <w:delText>2</w:delText>
        </w:r>
      </w:del>
      <w:ins w:id="1706" w:author="Author">
        <w:r w:rsidR="009628D9">
          <w:t>4</w:t>
        </w:r>
      </w:ins>
      <w:r w:rsidR="00ED50BF">
        <w:t>. At these distances the UE transmit power would likely be well below maximum. Simulations conducted by the ACMA (results contained in Attachment A of this a</w:t>
      </w:r>
      <w:r w:rsidR="00FC45B9">
        <w:t>ppendix</w:t>
      </w:r>
      <w:r w:rsidR="00ED50BF">
        <w:t>) indicate that:</w:t>
      </w:r>
      <w:r w:rsidR="00ED50BF">
        <w:rPr>
          <w:rStyle w:val="FootnoteReference"/>
        </w:rPr>
        <w:footnoteReference w:id="44"/>
      </w:r>
    </w:p>
    <w:p w14:paraId="2B609CAB" w14:textId="77777777" w:rsidR="00ED50BF" w:rsidRDefault="00ED50BF" w:rsidP="00160065">
      <w:pPr>
        <w:pStyle w:val="ListBullet2"/>
      </w:pPr>
      <w:r>
        <w:t>UEs located 4 to 5 metres from the base station would always be at least 29.5 dB below maximum transmit power.</w:t>
      </w:r>
    </w:p>
    <w:p w14:paraId="34671ED8" w14:textId="6D40124B" w:rsidR="00ED50BF" w:rsidRDefault="00ED50BF" w:rsidP="00160065">
      <w:pPr>
        <w:pStyle w:val="ListBullet2"/>
      </w:pPr>
      <w:r>
        <w:t xml:space="preserve">For UEs located 24 to 34 metres from the base station, 95% would be operating below maximum transmit power. The UEs at these distances from their base station and operating at (or close to) maximum power would be doing so to overcome clutter losses on the path to the base station (the only UEs operating at maximum power </w:t>
      </w:r>
      <w:r w:rsidR="00FC45B9">
        <w:t xml:space="preserve">where </w:t>
      </w:r>
      <w:r>
        <w:t>those located indoors which also need</w:t>
      </w:r>
      <w:r w:rsidR="00FC45B9">
        <w:t>ed</w:t>
      </w:r>
      <w:r>
        <w:t xml:space="preserve"> to overcome building entry loss) – this same clutter (and building entry loss) would also apply to the interference path, resulting in lower interference to the satellite. Based on</w:t>
      </w:r>
      <w:r w:rsidR="00FC45B9">
        <w:t xml:space="preserve"> these</w:t>
      </w:r>
      <w:r>
        <w:t xml:space="preserve"> simulations, the average clutter and building entry losses at these distances was found to be 28 dB. </w:t>
      </w:r>
    </w:p>
    <w:p w14:paraId="73170C52" w14:textId="77777777" w:rsidR="00ED50BF" w:rsidRDefault="00ED50BF" w:rsidP="00160065">
      <w:pPr>
        <w:pStyle w:val="ListBullet2"/>
      </w:pPr>
      <w:r>
        <w:t>The only instance when a UE might be operating close to maximum power would be when there was clutter in the path to the base station. This clutter would also proportionally reduce the level of interference to the satellite. In situations where there is no clutter loss, UEs would always be at least 20 dB below the maximum transmit power.</w:t>
      </w:r>
    </w:p>
    <w:p w14:paraId="5640AD69" w14:textId="77777777" w:rsidR="00ED50BF" w:rsidRDefault="00ED50BF" w:rsidP="00160065">
      <w:pPr>
        <w:pStyle w:val="ListBullet2"/>
      </w:pPr>
      <w:r>
        <w:t>The main beam of the UE would not only have to have the correct elevation angle, but also be oriented azimuthally towards the satellite’s equatorial longitude for the maximum EIRP to be directed towards it. The probability of this occurring is very low.</w:t>
      </w:r>
    </w:p>
    <w:p w14:paraId="3CE61A39" w14:textId="77777777" w:rsidR="00ED50BF" w:rsidRDefault="00ED50BF" w:rsidP="00ED50BF">
      <w:pPr>
        <w:pStyle w:val="ListBullet2"/>
        <w:numPr>
          <w:ilvl w:val="0"/>
          <w:numId w:val="0"/>
        </w:numPr>
        <w:ind w:left="845" w:hanging="544"/>
      </w:pPr>
    </w:p>
    <w:p w14:paraId="0E8DB7A2" w14:textId="77777777" w:rsidR="00ED50BF" w:rsidRDefault="00ED50BF" w:rsidP="00ED50BF"/>
    <w:p w14:paraId="6DCA7327" w14:textId="77777777" w:rsidR="00ED50BF" w:rsidRDefault="00ED50BF" w:rsidP="009628D9">
      <w:pPr>
        <w:pStyle w:val="Captionfigure"/>
      </w:pPr>
      <w:r>
        <w:t>Geometry of direct alignment between a UE and a satellite, for a 6m base station (top) and a 30m base station (bottom) – diagrams not to scale</w:t>
      </w:r>
    </w:p>
    <w:p w14:paraId="0AB08CF1" w14:textId="77777777" w:rsidR="00ED50BF" w:rsidRDefault="00ED50BF" w:rsidP="00ED50BF">
      <w:r>
        <w:rPr>
          <w:noProof/>
        </w:rPr>
        <mc:AlternateContent>
          <mc:Choice Requires="wps">
            <w:drawing>
              <wp:anchor distT="0" distB="0" distL="114300" distR="114300" simplePos="0" relativeHeight="251658241" behindDoc="0" locked="0" layoutInCell="1" allowOverlap="1" wp14:anchorId="3E5A3A22" wp14:editId="2674F61B">
                <wp:simplePos x="0" y="0"/>
                <wp:positionH relativeFrom="column">
                  <wp:posOffset>2887506</wp:posOffset>
                </wp:positionH>
                <wp:positionV relativeFrom="paragraph">
                  <wp:posOffset>1678305</wp:posOffset>
                </wp:positionV>
                <wp:extent cx="390525" cy="258445"/>
                <wp:effectExtent l="0" t="0" r="0" b="0"/>
                <wp:wrapNone/>
                <wp:docPr id="27" name="Text Box 27"/>
                <wp:cNvGraphicFramePr/>
                <a:graphic xmlns:a="http://schemas.openxmlformats.org/drawingml/2006/main">
                  <a:graphicData uri="http://schemas.microsoft.com/office/word/2010/wordprocessingShape">
                    <wps:wsp>
                      <wps:cNvSpPr txBox="1"/>
                      <wps:spPr>
                        <a:xfrm>
                          <a:off x="0" y="0"/>
                          <a:ext cx="390525" cy="258445"/>
                        </a:xfrm>
                        <a:prstGeom prst="rect">
                          <a:avLst/>
                        </a:prstGeom>
                        <a:noFill/>
                        <a:ln w="6350">
                          <a:noFill/>
                        </a:ln>
                      </wps:spPr>
                      <wps:txbx>
                        <w:txbxContent>
                          <w:p w14:paraId="67125735" w14:textId="77777777" w:rsidR="00D728F5" w:rsidRPr="00101FB6" w:rsidRDefault="00D728F5" w:rsidP="00ED50BF">
                            <w:pPr>
                              <w:rPr>
                                <w:color w:val="548DD4" w:themeColor="text2" w:themeTint="99"/>
                              </w:rPr>
                            </w:pPr>
                            <w:r w:rsidRPr="00101FB6">
                              <w:rPr>
                                <w:color w:val="548DD4" w:themeColor="text2" w:themeTint="99"/>
                              </w:rPr>
                              <w:t>40</w:t>
                            </w:r>
                            <w:r w:rsidRPr="00101FB6">
                              <w:rPr>
                                <w:rFonts w:cs="Arial"/>
                                <w:color w:val="548DD4" w:themeColor="text2" w:themeTint="99"/>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E5A3A22" id="Text Box 27" o:spid="_x0000_s1028" type="#_x0000_t202" style="position:absolute;margin-left:227.35pt;margin-top:132.15pt;width:30.75pt;height:20.3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" filled="f" stroked="f" strokeweight=".5pt">
                <v:textbox>
                  <w:txbxContent>
                    <w:p w14:paraId="67125735" w14:textId="77777777" w:rsidR="00D728F5" w:rsidRPr="00101FB6" w:rsidRDefault="00D728F5" w:rsidP="00ED50BF">
                      <w:pPr>
                        <w:rPr>
                          <w:color w:val="548DD4" w:themeColor="text2" w:themeTint="99"/>
                        </w:rPr>
                      </w:pPr>
                      <w:r w:rsidRPr="00101FB6">
                        <w:rPr>
                          <w:color w:val="548DD4" w:themeColor="text2" w:themeTint="99"/>
                        </w:rPr>
                        <w:t>40</w:t>
                      </w:r>
                      <w:r w:rsidRPr="00101FB6">
                        <w:rPr>
                          <w:rFonts w:cs="Arial"/>
                          <w:color w:val="548DD4" w:themeColor="text2" w:themeTint="99"/>
                        </w:rPr>
                        <w:t>°</w:t>
                      </w:r>
                    </w:p>
                  </w:txbxContent>
                </v:textbox>
              </v:shape>
            </w:pict>
          </mc:Fallback>
        </mc:AlternateContent>
      </w:r>
      <w:r>
        <w:rPr>
          <w:noProof/>
        </w:rPr>
        <mc:AlternateContent>
          <mc:Choice Requires="wps">
            <w:drawing>
              <wp:anchor distT="0" distB="0" distL="114300" distR="114300" simplePos="0" relativeHeight="251658267" behindDoc="0" locked="0" layoutInCell="1" allowOverlap="1" wp14:anchorId="701235C9" wp14:editId="05A640E8">
                <wp:simplePos x="0" y="0"/>
                <wp:positionH relativeFrom="column">
                  <wp:posOffset>4118136</wp:posOffset>
                </wp:positionH>
                <wp:positionV relativeFrom="paragraph">
                  <wp:posOffset>1880235</wp:posOffset>
                </wp:positionV>
                <wp:extent cx="571500" cy="247650"/>
                <wp:effectExtent l="0" t="0" r="0" b="0"/>
                <wp:wrapNone/>
                <wp:docPr id="66" name="Text Box 66"/>
                <wp:cNvGraphicFramePr/>
                <a:graphic xmlns:a="http://schemas.openxmlformats.org/drawingml/2006/main">
                  <a:graphicData uri="http://schemas.microsoft.com/office/word/2010/wordprocessingShape">
                    <wps:wsp>
                      <wps:cNvSpPr txBox="1"/>
                      <wps:spPr>
                        <a:xfrm>
                          <a:off x="0" y="0"/>
                          <a:ext cx="571500" cy="247650"/>
                        </a:xfrm>
                        <a:prstGeom prst="rect">
                          <a:avLst/>
                        </a:prstGeom>
                        <a:noFill/>
                        <a:ln w="6350">
                          <a:noFill/>
                        </a:ln>
                      </wps:spPr>
                      <wps:txbx>
                        <w:txbxContent>
                          <w:p w14:paraId="6ADF9BAE" w14:textId="77777777" w:rsidR="00D728F5" w:rsidRPr="00DF2E99" w:rsidRDefault="00D728F5" w:rsidP="00ED50BF">
                            <w:r w:rsidRPr="00DF2E99">
                              <w:t>1.5m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01235C9" id="Text Box 66" o:spid="_x0000_s1029" type="#_x0000_t202" style="position:absolute;margin-left:324.25pt;margin-top:148.05pt;width:45pt;height:19.5pt;z-index:251658267;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" filled="f" stroked="f" strokeweight=".5pt">
                <v:textbox>
                  <w:txbxContent>
                    <w:p w14:paraId="6ADF9BAE" w14:textId="77777777" w:rsidR="00D728F5" w:rsidRPr="00DF2E99" w:rsidRDefault="00D728F5" w:rsidP="00ED50BF">
                      <w:r w:rsidRPr="00DF2E99">
                        <w:t>1.5m</w:t>
                      </w:r>
                    </w:p>
                  </w:txbxContent>
                </v:textbox>
              </v:shape>
            </w:pict>
          </mc:Fallback>
        </mc:AlternateContent>
      </w:r>
      <w:r>
        <w:rPr>
          <w:noProof/>
        </w:rPr>
        <mc:AlternateContent>
          <mc:Choice Requires="wps">
            <w:drawing>
              <wp:anchor distT="0" distB="0" distL="114300" distR="114300" simplePos="0" relativeHeight="251658248" behindDoc="0" locked="0" layoutInCell="1" allowOverlap="1" wp14:anchorId="5614B283" wp14:editId="73112833">
                <wp:simplePos x="0" y="0"/>
                <wp:positionH relativeFrom="column">
                  <wp:posOffset>2480309</wp:posOffset>
                </wp:positionH>
                <wp:positionV relativeFrom="paragraph">
                  <wp:posOffset>1876425</wp:posOffset>
                </wp:positionV>
                <wp:extent cx="1704975" cy="3175"/>
                <wp:effectExtent l="0" t="0" r="28575" b="34925"/>
                <wp:wrapNone/>
                <wp:docPr id="39" name="Straight Connector 39"/>
                <wp:cNvGraphicFramePr/>
                <a:graphic xmlns:a="http://schemas.openxmlformats.org/drawingml/2006/main">
                  <a:graphicData uri="http://schemas.microsoft.com/office/word/2010/wordprocessingShape">
                    <wps:wsp>
                      <wps:cNvCnPr/>
                      <wps:spPr>
                        <a:xfrm>
                          <a:off x="0" y="0"/>
                          <a:ext cx="1704975" cy="3175"/>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1452234D" id="Straight Connector 39" o:spid="_x0000_s1026" style="position:absolute;z-index:2516582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95.3pt,147.75pt" to="329.55pt,1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" strokecolor="black [3213]">
                <v:stroke dashstyle="dash"/>
              </v:line>
            </w:pict>
          </mc:Fallback>
        </mc:AlternateContent>
      </w:r>
      <w:r>
        <w:rPr>
          <w:noProof/>
        </w:rPr>
        <mc:AlternateContent>
          <mc:Choice Requires="wps">
            <w:drawing>
              <wp:anchor distT="0" distB="0" distL="114300" distR="114300" simplePos="0" relativeHeight="251658266" behindDoc="0" locked="0" layoutInCell="1" allowOverlap="1" wp14:anchorId="744019D8" wp14:editId="5A2C7445">
                <wp:simplePos x="0" y="0"/>
                <wp:positionH relativeFrom="column">
                  <wp:posOffset>4185285</wp:posOffset>
                </wp:positionH>
                <wp:positionV relativeFrom="paragraph">
                  <wp:posOffset>1871345</wp:posOffset>
                </wp:positionV>
                <wp:extent cx="0" cy="252730"/>
                <wp:effectExtent l="76200" t="38100" r="57150" b="52070"/>
                <wp:wrapNone/>
                <wp:docPr id="65" name="Straight Arrow Connector 65"/>
                <wp:cNvGraphicFramePr/>
                <a:graphic xmlns:a="http://schemas.openxmlformats.org/drawingml/2006/main">
                  <a:graphicData uri="http://schemas.microsoft.com/office/word/2010/wordprocessingShape">
                    <wps:wsp>
                      <wps:cNvCnPr/>
                      <wps:spPr>
                        <a:xfrm>
                          <a:off x="0" y="0"/>
                          <a:ext cx="0" cy="252730"/>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65534FDF" id="_x0000_t32" coordsize="21600,21600" o:spt="32" o:oned="t" path="m,l21600,21600e" filled="f">
                <v:path arrowok="t" fillok="f" o:connecttype="none"/>
                <o:lock v:ext="edit" shapetype="t"/>
              </v:shapetype>
              <v:shape id="Straight Arrow Connector 65" o:spid="_x0000_s1026" type="#_x0000_t32" style="position:absolute;margin-left:329.55pt;margin-top:147.35pt;width:0;height:19.9pt;z-index:25165826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" strokecolor="black [3213]">
                <v:stroke startarrow="block" endarrow="block"/>
              </v:shape>
            </w:pict>
          </mc:Fallback>
        </mc:AlternateContent>
      </w:r>
      <w:r>
        <w:rPr>
          <w:noProof/>
        </w:rPr>
        <mc:AlternateContent>
          <mc:Choice Requires="wps">
            <w:drawing>
              <wp:anchor distT="0" distB="0" distL="114300" distR="114300" simplePos="0" relativeHeight="251658251" behindDoc="0" locked="0" layoutInCell="1" allowOverlap="1" wp14:anchorId="76755E32" wp14:editId="0FAB89EC">
                <wp:simplePos x="0" y="0"/>
                <wp:positionH relativeFrom="column">
                  <wp:posOffset>2629133</wp:posOffset>
                </wp:positionH>
                <wp:positionV relativeFrom="paragraph">
                  <wp:posOffset>1671312</wp:posOffset>
                </wp:positionV>
                <wp:extent cx="390525" cy="258445"/>
                <wp:effectExtent l="0" t="0" r="0" b="0"/>
                <wp:wrapNone/>
                <wp:docPr id="43" name="Text Box 43"/>
                <wp:cNvGraphicFramePr/>
                <a:graphic xmlns:a="http://schemas.openxmlformats.org/drawingml/2006/main">
                  <a:graphicData uri="http://schemas.microsoft.com/office/word/2010/wordprocessingShape">
                    <wps:wsp>
                      <wps:cNvSpPr txBox="1"/>
                      <wps:spPr>
                        <a:xfrm>
                          <a:off x="0" y="0"/>
                          <a:ext cx="390525" cy="258445"/>
                        </a:xfrm>
                        <a:prstGeom prst="rect">
                          <a:avLst/>
                        </a:prstGeom>
                        <a:noFill/>
                        <a:ln w="6350">
                          <a:noFill/>
                        </a:ln>
                      </wps:spPr>
                      <wps:txbx>
                        <w:txbxContent>
                          <w:p w14:paraId="642F8728" w14:textId="77777777" w:rsidR="00D728F5" w:rsidRPr="00101FB6" w:rsidRDefault="00D728F5" w:rsidP="00ED50BF">
                            <w:pPr>
                              <w:rPr>
                                <w:color w:val="92D050"/>
                              </w:rPr>
                            </w:pPr>
                            <w:r w:rsidRPr="00101FB6">
                              <w:rPr>
                                <w:color w:val="92D050"/>
                              </w:rPr>
                              <w:t>50</w:t>
                            </w:r>
                            <w:r w:rsidRPr="00101FB6">
                              <w:rPr>
                                <w:rFonts w:cs="Arial"/>
                                <w:color w:val="92D05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755E32" id="Text Box 43" o:spid="_x0000_s1030" type="#_x0000_t202" style="position:absolute;margin-left:207pt;margin-top:131.6pt;width:30.75pt;height:20.35pt;z-index:2516582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" filled="f" stroked="f" strokeweight=".5pt">
                <v:textbox>
                  <w:txbxContent>
                    <w:p w14:paraId="642F8728" w14:textId="77777777" w:rsidR="00D728F5" w:rsidRPr="00101FB6" w:rsidRDefault="00D728F5" w:rsidP="00ED50BF">
                      <w:pPr>
                        <w:rPr>
                          <w:color w:val="92D050"/>
                        </w:rPr>
                      </w:pPr>
                      <w:r w:rsidRPr="00101FB6">
                        <w:rPr>
                          <w:color w:val="92D050"/>
                        </w:rPr>
                        <w:t>50</w:t>
                      </w:r>
                      <w:r w:rsidRPr="00101FB6">
                        <w:rPr>
                          <w:rFonts w:cs="Arial"/>
                          <w:color w:val="92D050"/>
                        </w:rPr>
                        <w:t>°</w:t>
                      </w:r>
                    </w:p>
                  </w:txbxContent>
                </v:textbox>
              </v:shape>
            </w:pict>
          </mc:Fallback>
        </mc:AlternateContent>
      </w:r>
      <w:r>
        <w:rPr>
          <w:noProof/>
        </w:rPr>
        <mc:AlternateContent>
          <mc:Choice Requires="wps">
            <w:drawing>
              <wp:anchor distT="0" distB="0" distL="114300" distR="114300" simplePos="0" relativeHeight="251658242" behindDoc="0" locked="0" layoutInCell="1" allowOverlap="1" wp14:anchorId="42D6C99F" wp14:editId="4501BD04">
                <wp:simplePos x="0" y="0"/>
                <wp:positionH relativeFrom="column">
                  <wp:posOffset>2280285</wp:posOffset>
                </wp:positionH>
                <wp:positionV relativeFrom="paragraph">
                  <wp:posOffset>2220801</wp:posOffset>
                </wp:positionV>
                <wp:extent cx="1333500" cy="0"/>
                <wp:effectExtent l="38100" t="76200" r="19050" b="95250"/>
                <wp:wrapNone/>
                <wp:docPr id="28" name="Straight Arrow Connector 28"/>
                <wp:cNvGraphicFramePr/>
                <a:graphic xmlns:a="http://schemas.openxmlformats.org/drawingml/2006/main">
                  <a:graphicData uri="http://schemas.microsoft.com/office/word/2010/wordprocessingShape">
                    <wps:wsp>
                      <wps:cNvCnPr/>
                      <wps:spPr>
                        <a:xfrm>
                          <a:off x="0" y="0"/>
                          <a:ext cx="1333500" cy="0"/>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C37E1F1" id="Straight Arrow Connector 28" o:spid="_x0000_s1026" type="#_x0000_t32" style="position:absolute;margin-left:179.55pt;margin-top:174.85pt;width:105pt;height:0;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" strokecolor="black [3213]">
                <v:stroke startarrow="block" endarrow="block"/>
              </v:shape>
            </w:pict>
          </mc:Fallback>
        </mc:AlternateContent>
      </w:r>
      <w:r>
        <w:rPr>
          <w:noProof/>
        </w:rPr>
        <mc:AlternateContent>
          <mc:Choice Requires="wps">
            <w:drawing>
              <wp:anchor distT="0" distB="0" distL="114300" distR="114300" simplePos="0" relativeHeight="251658243" behindDoc="0" locked="0" layoutInCell="1" allowOverlap="1" wp14:anchorId="6EBD1DA3" wp14:editId="6826F897">
                <wp:simplePos x="0" y="0"/>
                <wp:positionH relativeFrom="column">
                  <wp:posOffset>2778760</wp:posOffset>
                </wp:positionH>
                <wp:positionV relativeFrom="paragraph">
                  <wp:posOffset>2128949</wp:posOffset>
                </wp:positionV>
                <wp:extent cx="266700" cy="153670"/>
                <wp:effectExtent l="0" t="0" r="0" b="0"/>
                <wp:wrapNone/>
                <wp:docPr id="30" name="Text Box 30"/>
                <wp:cNvGraphicFramePr/>
                <a:graphic xmlns:a="http://schemas.openxmlformats.org/drawingml/2006/main">
                  <a:graphicData uri="http://schemas.microsoft.com/office/word/2010/wordprocessingShape">
                    <wps:wsp>
                      <wps:cNvSpPr txBox="1"/>
                      <wps:spPr>
                        <a:xfrm>
                          <a:off x="0" y="0"/>
                          <a:ext cx="266700" cy="153670"/>
                        </a:xfrm>
                        <a:prstGeom prst="rect">
                          <a:avLst/>
                        </a:prstGeom>
                        <a:solidFill>
                          <a:schemeClr val="lt1"/>
                        </a:solidFill>
                        <a:ln w="6350">
                          <a:noFill/>
                        </a:ln>
                      </wps:spPr>
                      <wps:txbx>
                        <w:txbxContent>
                          <w:p w14:paraId="38808858" w14:textId="77777777" w:rsidR="00D728F5" w:rsidRDefault="00D728F5" w:rsidP="00ED50BF">
                            <w:r>
                              <w:t>4m</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BD1DA3" id="Text Box 30" o:spid="_x0000_s1031" type="#_x0000_t202" style="position:absolute;margin-left:218.8pt;margin-top:167.65pt;width:21pt;height:12.1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" fillcolor="white [3201]" stroked="f" strokeweight=".5pt">
                <v:textbox inset="1mm,0,0,0">
                  <w:txbxContent>
                    <w:p w14:paraId="38808858" w14:textId="77777777" w:rsidR="00D728F5" w:rsidRDefault="00D728F5" w:rsidP="00ED50BF">
                      <w:r>
                        <w:t>4m</w:t>
                      </w:r>
                    </w:p>
                  </w:txbxContent>
                </v:textbox>
              </v:shape>
            </w:pict>
          </mc:Fallback>
        </mc:AlternateContent>
      </w:r>
      <w:r>
        <w:rPr>
          <w:noProof/>
        </w:rPr>
        <mc:AlternateContent>
          <mc:Choice Requires="wps">
            <w:drawing>
              <wp:anchor distT="0" distB="0" distL="114300" distR="114300" simplePos="0" relativeHeight="251658250" behindDoc="0" locked="0" layoutInCell="1" allowOverlap="1" wp14:anchorId="3A1B94CB" wp14:editId="4F2804B7">
                <wp:simplePos x="0" y="0"/>
                <wp:positionH relativeFrom="column">
                  <wp:posOffset>3025140</wp:posOffset>
                </wp:positionH>
                <wp:positionV relativeFrom="paragraph">
                  <wp:posOffset>1797050</wp:posOffset>
                </wp:positionV>
                <wp:extent cx="1059815" cy="620395"/>
                <wp:effectExtent l="86360" t="0" r="0" b="0"/>
                <wp:wrapNone/>
                <wp:docPr id="42" name="Arc 42"/>
                <wp:cNvGraphicFramePr/>
                <a:graphic xmlns:a="http://schemas.openxmlformats.org/drawingml/2006/main">
                  <a:graphicData uri="http://schemas.microsoft.com/office/word/2010/wordprocessingShape">
                    <wps:wsp>
                      <wps:cNvSpPr/>
                      <wps:spPr>
                        <a:xfrm rot="14351255">
                          <a:off x="0" y="0"/>
                          <a:ext cx="1059815" cy="620395"/>
                        </a:xfrm>
                        <a:prstGeom prst="arc">
                          <a:avLst>
                            <a:gd name="adj1" fmla="val 19892754"/>
                            <a:gd name="adj2" fmla="val 21203177"/>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18E6B59" id="Arc 42" o:spid="_x0000_s1026" style="position:absolute;margin-left:238.2pt;margin-top:141.5pt;width:83.45pt;height:48.85pt;rotation:-7917563fd;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059815,6203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" path="m918766,99468nsc985345,141568,1030675,193651,1049717,249928l529908,310198,918766,99468xem918766,99468nfc985345,141568,1030675,193651,1049717,249928e" filled="f" strokecolor="#4579b8 [3044]">
                <v:path arrowok="t" o:connecttype="custom" o:connectlocs="918766,99468;1049717,249928" o:connectangles="0,0"/>
              </v:shape>
            </w:pict>
          </mc:Fallback>
        </mc:AlternateContent>
      </w:r>
      <w:r>
        <w:rPr>
          <w:noProof/>
        </w:rPr>
        <mc:AlternateContent>
          <mc:Choice Requires="wps">
            <w:drawing>
              <wp:anchor distT="0" distB="0" distL="114300" distR="114300" simplePos="0" relativeHeight="251658252" behindDoc="0" locked="0" layoutInCell="1" allowOverlap="1" wp14:anchorId="4D49B992" wp14:editId="2060EEC2">
                <wp:simplePos x="0" y="0"/>
                <wp:positionH relativeFrom="column">
                  <wp:posOffset>516728</wp:posOffset>
                </wp:positionH>
                <wp:positionV relativeFrom="paragraph">
                  <wp:posOffset>636009</wp:posOffset>
                </wp:positionV>
                <wp:extent cx="3012554" cy="1241594"/>
                <wp:effectExtent l="0" t="0" r="16510" b="34925"/>
                <wp:wrapNone/>
                <wp:docPr id="47" name="Straight Connector 47"/>
                <wp:cNvGraphicFramePr/>
                <a:graphic xmlns:a="http://schemas.openxmlformats.org/drawingml/2006/main">
                  <a:graphicData uri="http://schemas.microsoft.com/office/word/2010/wordprocessingShape">
                    <wps:wsp>
                      <wps:cNvCnPr/>
                      <wps:spPr>
                        <a:xfrm flipH="1" flipV="1">
                          <a:off x="0" y="0"/>
                          <a:ext cx="3012554" cy="1241594"/>
                        </a:xfrm>
                        <a:prstGeom prst="line">
                          <a:avLst/>
                        </a:prstGeom>
                        <a:ln>
                          <a:solidFill>
                            <a:srgbClr val="92D05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6EB3966" id="Straight Connector 47" o:spid="_x0000_s1026" style="position:absolute;flip:x y;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0.7pt,50.1pt" to="277.9pt,14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" strokecolor="#92d050"/>
            </w:pict>
          </mc:Fallback>
        </mc:AlternateContent>
      </w:r>
      <w:r>
        <w:rPr>
          <w:noProof/>
        </w:rPr>
        <mc:AlternateContent>
          <mc:Choice Requires="wps">
            <w:drawing>
              <wp:anchor distT="0" distB="0" distL="114300" distR="114300" simplePos="0" relativeHeight="251658253" behindDoc="0" locked="0" layoutInCell="1" allowOverlap="1" wp14:anchorId="41B43E5A" wp14:editId="3AC8CD2D">
                <wp:simplePos x="0" y="0"/>
                <wp:positionH relativeFrom="column">
                  <wp:posOffset>818005</wp:posOffset>
                </wp:positionH>
                <wp:positionV relativeFrom="paragraph">
                  <wp:posOffset>900287</wp:posOffset>
                </wp:positionV>
                <wp:extent cx="3016140" cy="976593"/>
                <wp:effectExtent l="0" t="0" r="13335" b="33655"/>
                <wp:wrapNone/>
                <wp:docPr id="48" name="Straight Connector 48"/>
                <wp:cNvGraphicFramePr/>
                <a:graphic xmlns:a="http://schemas.openxmlformats.org/drawingml/2006/main">
                  <a:graphicData uri="http://schemas.microsoft.com/office/word/2010/wordprocessingShape">
                    <wps:wsp>
                      <wps:cNvCnPr/>
                      <wps:spPr>
                        <a:xfrm flipH="1" flipV="1">
                          <a:off x="0" y="0"/>
                          <a:ext cx="3016140" cy="976593"/>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60F2C07" id="Straight Connector 48" o:spid="_x0000_s1026" style="position:absolute;flip:x y;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4.4pt,70.9pt" to="301.9pt,14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" strokecolor="#4579b8 [3044]"/>
            </w:pict>
          </mc:Fallback>
        </mc:AlternateContent>
      </w:r>
      <w:r>
        <w:rPr>
          <w:noProof/>
        </w:rPr>
        <mc:AlternateContent>
          <mc:Choice Requires="wps">
            <w:drawing>
              <wp:anchor distT="0" distB="0" distL="114300" distR="114300" simplePos="0" relativeHeight="251658249" behindDoc="0" locked="0" layoutInCell="1" allowOverlap="1" wp14:anchorId="4473FFF4" wp14:editId="312F0DDB">
                <wp:simplePos x="0" y="0"/>
                <wp:positionH relativeFrom="column">
                  <wp:posOffset>2752365</wp:posOffset>
                </wp:positionH>
                <wp:positionV relativeFrom="paragraph">
                  <wp:posOffset>1798680</wp:posOffset>
                </wp:positionV>
                <wp:extent cx="1059815" cy="620395"/>
                <wp:effectExtent l="86360" t="0" r="0" b="0"/>
                <wp:wrapNone/>
                <wp:docPr id="41" name="Arc 41"/>
                <wp:cNvGraphicFramePr/>
                <a:graphic xmlns:a="http://schemas.openxmlformats.org/drawingml/2006/main">
                  <a:graphicData uri="http://schemas.microsoft.com/office/word/2010/wordprocessingShape">
                    <wps:wsp>
                      <wps:cNvSpPr/>
                      <wps:spPr>
                        <a:xfrm rot="14351255">
                          <a:off x="0" y="0"/>
                          <a:ext cx="1059815" cy="620395"/>
                        </a:xfrm>
                        <a:prstGeom prst="arc">
                          <a:avLst>
                            <a:gd name="adj1" fmla="val 19892754"/>
                            <a:gd name="adj2" fmla="val 0"/>
                          </a:avLst>
                        </a:prstGeom>
                        <a:ln>
                          <a:solidFill>
                            <a:srgbClr val="92D050"/>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3AC1CF" id="Arc 41" o:spid="_x0000_s1026" style="position:absolute;margin-left:216.7pt;margin-top:141.65pt;width:83.45pt;height:48.85pt;rotation:-7917563fd;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059815,6203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" path="m918766,99468nsc1009443,156805,1059815,232063,1059815,310198r-529907,l918766,99468xem918766,99468nfc1009443,156805,1059815,232063,1059815,310198e" filled="f" strokecolor="#92d050">
                <v:path arrowok="t" o:connecttype="custom" o:connectlocs="918766,99468;1059815,310198" o:connectangles="0,0"/>
              </v:shape>
            </w:pict>
          </mc:Fallback>
        </mc:AlternateContent>
      </w:r>
      <w:r>
        <w:rPr>
          <w:noProof/>
        </w:rPr>
        <mc:AlternateContent>
          <mc:Choice Requires="wps">
            <w:drawing>
              <wp:anchor distT="0" distB="0" distL="114300" distR="114300" simplePos="0" relativeHeight="251658247" behindDoc="0" locked="0" layoutInCell="1" allowOverlap="1" wp14:anchorId="753358B5" wp14:editId="4DDF02E7">
                <wp:simplePos x="0" y="0"/>
                <wp:positionH relativeFrom="column">
                  <wp:posOffset>1928178</wp:posOffset>
                </wp:positionH>
                <wp:positionV relativeFrom="paragraph">
                  <wp:posOffset>1598930</wp:posOffset>
                </wp:positionV>
                <wp:extent cx="267077" cy="153909"/>
                <wp:effectExtent l="0" t="0" r="0" b="0"/>
                <wp:wrapNone/>
                <wp:docPr id="37" name="Text Box 37"/>
                <wp:cNvGraphicFramePr/>
                <a:graphic xmlns:a="http://schemas.openxmlformats.org/drawingml/2006/main">
                  <a:graphicData uri="http://schemas.microsoft.com/office/word/2010/wordprocessingShape">
                    <wps:wsp>
                      <wps:cNvSpPr txBox="1"/>
                      <wps:spPr>
                        <a:xfrm>
                          <a:off x="0" y="0"/>
                          <a:ext cx="267077" cy="153909"/>
                        </a:xfrm>
                        <a:prstGeom prst="rect">
                          <a:avLst/>
                        </a:prstGeom>
                        <a:solidFill>
                          <a:schemeClr val="lt1"/>
                        </a:solidFill>
                        <a:ln w="6350">
                          <a:noFill/>
                        </a:ln>
                      </wps:spPr>
                      <wps:txbx>
                        <w:txbxContent>
                          <w:p w14:paraId="0A7AC1AD" w14:textId="77777777" w:rsidR="00D728F5" w:rsidRDefault="00D728F5" w:rsidP="00ED50BF">
                            <w:r>
                              <w:t>6m</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3358B5" id="Text Box 37" o:spid="_x0000_s1032" type="#_x0000_t202" style="position:absolute;margin-left:151.85pt;margin-top:125.9pt;width:21.05pt;height:12.1pt;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" fillcolor="white [3201]" stroked="f" strokeweight=".5pt">
                <v:textbox inset="1mm,0,0,0">
                  <w:txbxContent>
                    <w:p w14:paraId="0A7AC1AD" w14:textId="77777777" w:rsidR="00D728F5" w:rsidRDefault="00D728F5" w:rsidP="00ED50BF">
                      <w:r>
                        <w:t>6m</w:t>
                      </w:r>
                    </w:p>
                  </w:txbxContent>
                </v:textbox>
              </v:shape>
            </w:pict>
          </mc:Fallback>
        </mc:AlternateContent>
      </w:r>
      <w:r>
        <w:rPr>
          <w:noProof/>
        </w:rPr>
        <mc:AlternateContent>
          <mc:Choice Requires="wps">
            <w:drawing>
              <wp:anchor distT="0" distB="0" distL="114300" distR="114300" simplePos="0" relativeHeight="251658246" behindDoc="0" locked="0" layoutInCell="1" allowOverlap="1" wp14:anchorId="7F7F282A" wp14:editId="4C34C1B4">
                <wp:simplePos x="0" y="0"/>
                <wp:positionH relativeFrom="column">
                  <wp:posOffset>2065973</wp:posOffset>
                </wp:positionH>
                <wp:positionV relativeFrom="paragraph">
                  <wp:posOffset>1327150</wp:posOffset>
                </wp:positionV>
                <wp:extent cx="0" cy="695325"/>
                <wp:effectExtent l="76200" t="38100" r="57150" b="47625"/>
                <wp:wrapNone/>
                <wp:docPr id="36" name="Straight Arrow Connector 36"/>
                <wp:cNvGraphicFramePr/>
                <a:graphic xmlns:a="http://schemas.openxmlformats.org/drawingml/2006/main">
                  <a:graphicData uri="http://schemas.microsoft.com/office/word/2010/wordprocessingShape">
                    <wps:wsp>
                      <wps:cNvCnPr/>
                      <wps:spPr>
                        <a:xfrm>
                          <a:off x="0" y="0"/>
                          <a:ext cx="0" cy="695325"/>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7365DDE" id="Straight Arrow Connector 36" o:spid="_x0000_s1026" type="#_x0000_t32" style="position:absolute;margin-left:162.7pt;margin-top:104.5pt;width:0;height:54.75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" strokecolor="black [3213]">
                <v:stroke startarrow="block" endarrow="block"/>
              </v:shape>
            </w:pict>
          </mc:Fallback>
        </mc:AlternateContent>
      </w:r>
      <w:r w:rsidRPr="00E2425A">
        <w:rPr>
          <w:noProof/>
        </w:rPr>
        <mc:AlternateContent>
          <mc:Choice Requires="wps">
            <w:drawing>
              <wp:anchor distT="0" distB="0" distL="114300" distR="114300" simplePos="0" relativeHeight="251658245" behindDoc="0" locked="0" layoutInCell="1" allowOverlap="1" wp14:anchorId="1EF7E657" wp14:editId="274C6A2E">
                <wp:simplePos x="0" y="0"/>
                <wp:positionH relativeFrom="column">
                  <wp:posOffset>2975776</wp:posOffset>
                </wp:positionH>
                <wp:positionV relativeFrom="paragraph">
                  <wp:posOffset>2256995</wp:posOffset>
                </wp:positionV>
                <wp:extent cx="266700" cy="153670"/>
                <wp:effectExtent l="0" t="0" r="0" b="0"/>
                <wp:wrapNone/>
                <wp:docPr id="34" name="Text Box 34"/>
                <wp:cNvGraphicFramePr/>
                <a:graphic xmlns:a="http://schemas.openxmlformats.org/drawingml/2006/main">
                  <a:graphicData uri="http://schemas.microsoft.com/office/word/2010/wordprocessingShape">
                    <wps:wsp>
                      <wps:cNvSpPr txBox="1"/>
                      <wps:spPr>
                        <a:xfrm>
                          <a:off x="0" y="0"/>
                          <a:ext cx="266700" cy="153670"/>
                        </a:xfrm>
                        <a:prstGeom prst="rect">
                          <a:avLst/>
                        </a:prstGeom>
                        <a:solidFill>
                          <a:schemeClr val="lt1"/>
                        </a:solidFill>
                        <a:ln w="6350">
                          <a:noFill/>
                        </a:ln>
                      </wps:spPr>
                      <wps:txbx>
                        <w:txbxContent>
                          <w:p w14:paraId="0EAE8018" w14:textId="77777777" w:rsidR="00D728F5" w:rsidRDefault="00D728F5" w:rsidP="00ED50BF">
                            <w:r>
                              <w:t>5m</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F7E657" id="Text Box 34" o:spid="_x0000_s1033" type="#_x0000_t202" style="position:absolute;margin-left:234.3pt;margin-top:177.7pt;width:21pt;height:12.1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" fillcolor="white [3201]" stroked="f" strokeweight=".5pt">
                <v:textbox inset="1mm,0,0,0">
                  <w:txbxContent>
                    <w:p w14:paraId="0EAE8018" w14:textId="77777777" w:rsidR="00D728F5" w:rsidRDefault="00D728F5" w:rsidP="00ED50BF">
                      <w:r>
                        <w:t>5m</w:t>
                      </w:r>
                    </w:p>
                  </w:txbxContent>
                </v:textbox>
              </v:shape>
            </w:pict>
          </mc:Fallback>
        </mc:AlternateContent>
      </w:r>
      <w:r>
        <w:rPr>
          <w:noProof/>
        </w:rPr>
        <mc:AlternateContent>
          <mc:Choice Requires="wps">
            <w:drawing>
              <wp:anchor distT="0" distB="0" distL="114300" distR="114300" simplePos="0" relativeHeight="251658244" behindDoc="0" locked="0" layoutInCell="1" allowOverlap="1" wp14:anchorId="399220A2" wp14:editId="35FAA9FD">
                <wp:simplePos x="0" y="0"/>
                <wp:positionH relativeFrom="column">
                  <wp:posOffset>2295632</wp:posOffset>
                </wp:positionH>
                <wp:positionV relativeFrom="paragraph">
                  <wp:posOffset>2317750</wp:posOffset>
                </wp:positionV>
                <wp:extent cx="1626282" cy="24548"/>
                <wp:effectExtent l="38100" t="76200" r="12065" b="90170"/>
                <wp:wrapNone/>
                <wp:docPr id="35" name="Straight Arrow Connector 35"/>
                <wp:cNvGraphicFramePr/>
                <a:graphic xmlns:a="http://schemas.openxmlformats.org/drawingml/2006/main">
                  <a:graphicData uri="http://schemas.microsoft.com/office/word/2010/wordprocessingShape">
                    <wps:wsp>
                      <wps:cNvCnPr/>
                      <wps:spPr>
                        <a:xfrm flipV="1">
                          <a:off x="0" y="0"/>
                          <a:ext cx="1626282" cy="24548"/>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52BD22D" id="Straight Arrow Connector 35" o:spid="_x0000_s1026" type="#_x0000_t32" style="position:absolute;margin-left:180.75pt;margin-top:182.5pt;width:128.05pt;height:1.95pt;flip:y;z-index:2516582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" strokecolor="black [3213]">
                <v:stroke startarrow="block" endarrow="block"/>
              </v:shape>
            </w:pict>
          </mc:Fallback>
        </mc:AlternateContent>
      </w:r>
      <w:r>
        <w:rPr>
          <w:noProof/>
        </w:rPr>
        <w:drawing>
          <wp:inline distT="0" distB="0" distL="0" distR="0" wp14:anchorId="6C581F28" wp14:editId="0BB02FFB">
            <wp:extent cx="4357739" cy="2317273"/>
            <wp:effectExtent l="0" t="0" r="5080" b="698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375185" cy="2326550"/>
                    </a:xfrm>
                    <a:prstGeom prst="rect">
                      <a:avLst/>
                    </a:prstGeom>
                    <a:noFill/>
                    <a:ln>
                      <a:noFill/>
                    </a:ln>
                  </pic:spPr>
                </pic:pic>
              </a:graphicData>
            </a:graphic>
          </wp:inline>
        </w:drawing>
      </w:r>
    </w:p>
    <w:p w14:paraId="321BB113" w14:textId="77777777" w:rsidR="00ED50BF" w:rsidRDefault="00ED50BF" w:rsidP="00ED50BF">
      <w:r>
        <w:rPr>
          <w:noProof/>
        </w:rPr>
        <mc:AlternateContent>
          <mc:Choice Requires="wps">
            <w:drawing>
              <wp:anchor distT="0" distB="0" distL="114300" distR="114300" simplePos="0" relativeHeight="251658269" behindDoc="0" locked="0" layoutInCell="1" allowOverlap="1" wp14:anchorId="012D59C6" wp14:editId="43D9AD23">
                <wp:simplePos x="0" y="0"/>
                <wp:positionH relativeFrom="column">
                  <wp:posOffset>4089559</wp:posOffset>
                </wp:positionH>
                <wp:positionV relativeFrom="paragraph">
                  <wp:posOffset>1884225</wp:posOffset>
                </wp:positionV>
                <wp:extent cx="571500" cy="247650"/>
                <wp:effectExtent l="0" t="0" r="0" b="0"/>
                <wp:wrapNone/>
                <wp:docPr id="68" name="Text Box 68"/>
                <wp:cNvGraphicFramePr/>
                <a:graphic xmlns:a="http://schemas.openxmlformats.org/drawingml/2006/main">
                  <a:graphicData uri="http://schemas.microsoft.com/office/word/2010/wordprocessingShape">
                    <wps:wsp>
                      <wps:cNvSpPr txBox="1"/>
                      <wps:spPr>
                        <a:xfrm>
                          <a:off x="0" y="0"/>
                          <a:ext cx="571500" cy="247650"/>
                        </a:xfrm>
                        <a:prstGeom prst="rect">
                          <a:avLst/>
                        </a:prstGeom>
                        <a:noFill/>
                        <a:ln w="6350">
                          <a:noFill/>
                        </a:ln>
                      </wps:spPr>
                      <wps:txbx>
                        <w:txbxContent>
                          <w:p w14:paraId="3734C70D" w14:textId="77777777" w:rsidR="00D728F5" w:rsidRPr="00DF2E99" w:rsidRDefault="00D728F5" w:rsidP="00ED50BF">
                            <w:r w:rsidRPr="00DF2E99">
                              <w:t>1.5m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12D59C6" id="Text Box 68" o:spid="_x0000_s1034" type="#_x0000_t202" style="position:absolute;margin-left:322pt;margin-top:148.35pt;width:45pt;height:19.5pt;z-index:251658269;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" filled="f" stroked="f" strokeweight=".5pt">
                <v:textbox>
                  <w:txbxContent>
                    <w:p w14:paraId="3734C70D" w14:textId="77777777" w:rsidR="00D728F5" w:rsidRPr="00DF2E99" w:rsidRDefault="00D728F5" w:rsidP="00ED50BF">
                      <w:r w:rsidRPr="00DF2E99">
                        <w:t>1.5m</w:t>
                      </w:r>
                    </w:p>
                  </w:txbxContent>
                </v:textbox>
              </v:shape>
            </w:pict>
          </mc:Fallback>
        </mc:AlternateContent>
      </w:r>
      <w:r>
        <w:rPr>
          <w:noProof/>
        </w:rPr>
        <mc:AlternateContent>
          <mc:Choice Requires="wps">
            <w:drawing>
              <wp:anchor distT="0" distB="0" distL="114300" distR="114300" simplePos="0" relativeHeight="251658240" behindDoc="0" locked="0" layoutInCell="1" allowOverlap="1" wp14:anchorId="10D3F801" wp14:editId="2EDDE69A">
                <wp:simplePos x="0" y="0"/>
                <wp:positionH relativeFrom="column">
                  <wp:posOffset>2493958</wp:posOffset>
                </wp:positionH>
                <wp:positionV relativeFrom="paragraph">
                  <wp:posOffset>1899740</wp:posOffset>
                </wp:positionV>
                <wp:extent cx="1672988" cy="180"/>
                <wp:effectExtent l="0" t="0" r="0" b="0"/>
                <wp:wrapNone/>
                <wp:docPr id="57" name="Straight Connector 57"/>
                <wp:cNvGraphicFramePr/>
                <a:graphic xmlns:a="http://schemas.openxmlformats.org/drawingml/2006/main">
                  <a:graphicData uri="http://schemas.microsoft.com/office/word/2010/wordprocessingShape">
                    <wps:wsp>
                      <wps:cNvCnPr/>
                      <wps:spPr>
                        <a:xfrm>
                          <a:off x="0" y="0"/>
                          <a:ext cx="1672988" cy="180"/>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349A7D5" id="Straight Connector 57"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96.35pt,149.6pt" to="328.1pt,14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" strokecolor="black [3213]">
                <v:stroke dashstyle="dash"/>
              </v:line>
            </w:pict>
          </mc:Fallback>
        </mc:AlternateContent>
      </w:r>
      <w:r>
        <w:rPr>
          <w:noProof/>
        </w:rPr>
        <mc:AlternateContent>
          <mc:Choice Requires="wps">
            <w:drawing>
              <wp:anchor distT="0" distB="0" distL="114300" distR="114300" simplePos="0" relativeHeight="251658268" behindDoc="0" locked="0" layoutInCell="1" allowOverlap="1" wp14:anchorId="11E46A2E" wp14:editId="02CA1E16">
                <wp:simplePos x="0" y="0"/>
                <wp:positionH relativeFrom="column">
                  <wp:posOffset>4166235</wp:posOffset>
                </wp:positionH>
                <wp:positionV relativeFrom="paragraph">
                  <wp:posOffset>1879600</wp:posOffset>
                </wp:positionV>
                <wp:extent cx="0" cy="252730"/>
                <wp:effectExtent l="76200" t="38100" r="57150" b="52070"/>
                <wp:wrapNone/>
                <wp:docPr id="67" name="Straight Arrow Connector 67"/>
                <wp:cNvGraphicFramePr/>
                <a:graphic xmlns:a="http://schemas.openxmlformats.org/drawingml/2006/main">
                  <a:graphicData uri="http://schemas.microsoft.com/office/word/2010/wordprocessingShape">
                    <wps:wsp>
                      <wps:cNvCnPr/>
                      <wps:spPr>
                        <a:xfrm>
                          <a:off x="0" y="0"/>
                          <a:ext cx="0" cy="252730"/>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1CE25CF" id="Straight Arrow Connector 67" o:spid="_x0000_s1026" type="#_x0000_t32" style="position:absolute;margin-left:328.05pt;margin-top:148pt;width:0;height:19.9pt;z-index:2516582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" strokecolor="black [3213]">
                <v:stroke startarrow="block" endarrow="block"/>
              </v:shape>
            </w:pict>
          </mc:Fallback>
        </mc:AlternateContent>
      </w:r>
      <w:r w:rsidRPr="00101FB6">
        <w:rPr>
          <w:noProof/>
        </w:rPr>
        <mc:AlternateContent>
          <mc:Choice Requires="wps">
            <w:drawing>
              <wp:anchor distT="0" distB="0" distL="114300" distR="114300" simplePos="0" relativeHeight="251658257" behindDoc="0" locked="0" layoutInCell="1" allowOverlap="1" wp14:anchorId="1EF0EE63" wp14:editId="1BF60EE1">
                <wp:simplePos x="0" y="0"/>
                <wp:positionH relativeFrom="column">
                  <wp:posOffset>1864360</wp:posOffset>
                </wp:positionH>
                <wp:positionV relativeFrom="paragraph">
                  <wp:posOffset>1622425</wp:posOffset>
                </wp:positionV>
                <wp:extent cx="317500" cy="153670"/>
                <wp:effectExtent l="0" t="0" r="6350" b="0"/>
                <wp:wrapNone/>
                <wp:docPr id="54" name="Text Box 54"/>
                <wp:cNvGraphicFramePr/>
                <a:graphic xmlns:a="http://schemas.openxmlformats.org/drawingml/2006/main">
                  <a:graphicData uri="http://schemas.microsoft.com/office/word/2010/wordprocessingShape">
                    <wps:wsp>
                      <wps:cNvSpPr txBox="1"/>
                      <wps:spPr>
                        <a:xfrm>
                          <a:off x="0" y="0"/>
                          <a:ext cx="317500" cy="153670"/>
                        </a:xfrm>
                        <a:prstGeom prst="rect">
                          <a:avLst/>
                        </a:prstGeom>
                        <a:solidFill>
                          <a:schemeClr val="lt1"/>
                        </a:solidFill>
                        <a:ln w="6350">
                          <a:noFill/>
                        </a:ln>
                      </wps:spPr>
                      <wps:txbx>
                        <w:txbxContent>
                          <w:p w14:paraId="6A39E014" w14:textId="77777777" w:rsidR="00D728F5" w:rsidRDefault="00D728F5" w:rsidP="00ED50BF">
                            <w:r>
                              <w:t>30m</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F0EE63" id="Text Box 54" o:spid="_x0000_s1035" type="#_x0000_t202" style="position:absolute;margin-left:146.8pt;margin-top:127.75pt;width:25pt;height:12.1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" fillcolor="white [3201]" stroked="f" strokeweight=".5pt">
                <v:textbox inset="1mm,0,0,0">
                  <w:txbxContent>
                    <w:p w14:paraId="6A39E014" w14:textId="77777777" w:rsidR="00D728F5" w:rsidRDefault="00D728F5" w:rsidP="00ED50BF">
                      <w:r>
                        <w:t>30m</w:t>
                      </w:r>
                    </w:p>
                  </w:txbxContent>
                </v:textbox>
              </v:shape>
            </w:pict>
          </mc:Fallback>
        </mc:AlternateContent>
      </w:r>
      <w:r>
        <w:rPr>
          <w:noProof/>
        </w:rPr>
        <mc:AlternateContent>
          <mc:Choice Requires="wps">
            <w:drawing>
              <wp:anchor distT="0" distB="0" distL="114300" distR="114300" simplePos="0" relativeHeight="251658265" behindDoc="0" locked="0" layoutInCell="1" allowOverlap="1" wp14:anchorId="49A5A016" wp14:editId="71FB375E">
                <wp:simplePos x="0" y="0"/>
                <wp:positionH relativeFrom="column">
                  <wp:posOffset>2954020</wp:posOffset>
                </wp:positionH>
                <wp:positionV relativeFrom="paragraph">
                  <wp:posOffset>2292762</wp:posOffset>
                </wp:positionV>
                <wp:extent cx="326572" cy="153670"/>
                <wp:effectExtent l="0" t="0" r="0" b="0"/>
                <wp:wrapNone/>
                <wp:docPr id="64" name="Text Box 64"/>
                <wp:cNvGraphicFramePr/>
                <a:graphic xmlns:a="http://schemas.openxmlformats.org/drawingml/2006/main">
                  <a:graphicData uri="http://schemas.microsoft.com/office/word/2010/wordprocessingShape">
                    <wps:wsp>
                      <wps:cNvSpPr txBox="1"/>
                      <wps:spPr>
                        <a:xfrm>
                          <a:off x="0" y="0"/>
                          <a:ext cx="326572" cy="153670"/>
                        </a:xfrm>
                        <a:prstGeom prst="rect">
                          <a:avLst/>
                        </a:prstGeom>
                        <a:solidFill>
                          <a:schemeClr val="lt1"/>
                        </a:solidFill>
                        <a:ln w="6350">
                          <a:noFill/>
                        </a:ln>
                      </wps:spPr>
                      <wps:txbx>
                        <w:txbxContent>
                          <w:p w14:paraId="0D3842B5" w14:textId="77777777" w:rsidR="00D728F5" w:rsidRDefault="00D728F5" w:rsidP="00ED50BF">
                            <w:r>
                              <w:t>34m</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A5A016" id="Text Box 64" o:spid="_x0000_s1036" type="#_x0000_t202" style="position:absolute;margin-left:232.6pt;margin-top:180.55pt;width:25.7pt;height:12.1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" fillcolor="white [3201]" stroked="f" strokeweight=".5pt">
                <v:textbox inset="1mm,0,0,0">
                  <w:txbxContent>
                    <w:p w14:paraId="0D3842B5" w14:textId="77777777" w:rsidR="00D728F5" w:rsidRDefault="00D728F5" w:rsidP="00ED50BF">
                      <w:r>
                        <w:t>34m</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4D880703" wp14:editId="7681CD49">
                <wp:simplePos x="0" y="0"/>
                <wp:positionH relativeFrom="column">
                  <wp:posOffset>2795551</wp:posOffset>
                </wp:positionH>
                <wp:positionV relativeFrom="paragraph">
                  <wp:posOffset>2160905</wp:posOffset>
                </wp:positionV>
                <wp:extent cx="326572" cy="153670"/>
                <wp:effectExtent l="0" t="0" r="0" b="0"/>
                <wp:wrapNone/>
                <wp:docPr id="63" name="Text Box 63"/>
                <wp:cNvGraphicFramePr/>
                <a:graphic xmlns:a="http://schemas.openxmlformats.org/drawingml/2006/main">
                  <a:graphicData uri="http://schemas.microsoft.com/office/word/2010/wordprocessingShape">
                    <wps:wsp>
                      <wps:cNvSpPr txBox="1"/>
                      <wps:spPr>
                        <a:xfrm>
                          <a:off x="0" y="0"/>
                          <a:ext cx="326572" cy="153670"/>
                        </a:xfrm>
                        <a:prstGeom prst="rect">
                          <a:avLst/>
                        </a:prstGeom>
                        <a:solidFill>
                          <a:schemeClr val="lt1"/>
                        </a:solidFill>
                        <a:ln w="6350">
                          <a:noFill/>
                        </a:ln>
                      </wps:spPr>
                      <wps:txbx>
                        <w:txbxContent>
                          <w:p w14:paraId="0918A9DE" w14:textId="77777777" w:rsidR="00D728F5" w:rsidRDefault="00D728F5" w:rsidP="00ED50BF">
                            <w:r>
                              <w:t>24m</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880703" id="Text Box 63" o:spid="_x0000_s1037" type="#_x0000_t202" style="position:absolute;margin-left:220.1pt;margin-top:170.15pt;width:25.7pt;height:12.1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" fillcolor="white [3201]" stroked="f" strokeweight=".5pt">
                <v:textbox inset="1mm,0,0,0">
                  <w:txbxContent>
                    <w:p w14:paraId="0918A9DE" w14:textId="77777777" w:rsidR="00D728F5" w:rsidRDefault="00D728F5" w:rsidP="00ED50BF">
                      <w:r>
                        <w:t>24m</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6CAD697F" wp14:editId="53B51044">
                <wp:simplePos x="0" y="0"/>
                <wp:positionH relativeFrom="column">
                  <wp:posOffset>2582974</wp:posOffset>
                </wp:positionH>
                <wp:positionV relativeFrom="paragraph">
                  <wp:posOffset>1687516</wp:posOffset>
                </wp:positionV>
                <wp:extent cx="390525" cy="258445"/>
                <wp:effectExtent l="0" t="0" r="0" b="0"/>
                <wp:wrapNone/>
                <wp:docPr id="62" name="Text Box 62"/>
                <wp:cNvGraphicFramePr/>
                <a:graphic xmlns:a="http://schemas.openxmlformats.org/drawingml/2006/main">
                  <a:graphicData uri="http://schemas.microsoft.com/office/word/2010/wordprocessingShape">
                    <wps:wsp>
                      <wps:cNvSpPr txBox="1"/>
                      <wps:spPr>
                        <a:xfrm>
                          <a:off x="0" y="0"/>
                          <a:ext cx="390525" cy="258445"/>
                        </a:xfrm>
                        <a:prstGeom prst="rect">
                          <a:avLst/>
                        </a:prstGeom>
                        <a:noFill/>
                        <a:ln w="6350">
                          <a:noFill/>
                        </a:ln>
                      </wps:spPr>
                      <wps:txbx>
                        <w:txbxContent>
                          <w:p w14:paraId="40348996" w14:textId="77777777" w:rsidR="00D728F5" w:rsidRPr="00101FB6" w:rsidRDefault="00D728F5" w:rsidP="00ED50BF">
                            <w:pPr>
                              <w:rPr>
                                <w:color w:val="92D050"/>
                              </w:rPr>
                            </w:pPr>
                            <w:r w:rsidRPr="00101FB6">
                              <w:rPr>
                                <w:color w:val="92D050"/>
                              </w:rPr>
                              <w:t>50</w:t>
                            </w:r>
                            <w:r w:rsidRPr="00101FB6">
                              <w:rPr>
                                <w:rFonts w:cs="Arial"/>
                                <w:color w:val="92D05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AD697F" id="Text Box 62" o:spid="_x0000_s1038" type="#_x0000_t202" style="position:absolute;margin-left:203.4pt;margin-top:132.9pt;width:30.75pt;height:20.35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" filled="f" stroked="f" strokeweight=".5pt">
                <v:textbox>
                  <w:txbxContent>
                    <w:p w14:paraId="40348996" w14:textId="77777777" w:rsidR="00D728F5" w:rsidRPr="00101FB6" w:rsidRDefault="00D728F5" w:rsidP="00ED50BF">
                      <w:pPr>
                        <w:rPr>
                          <w:color w:val="92D050"/>
                        </w:rPr>
                      </w:pPr>
                      <w:r w:rsidRPr="00101FB6">
                        <w:rPr>
                          <w:color w:val="92D050"/>
                        </w:rPr>
                        <w:t>50</w:t>
                      </w:r>
                      <w:r w:rsidRPr="00101FB6">
                        <w:rPr>
                          <w:rFonts w:cs="Arial"/>
                          <w:color w:val="92D050"/>
                        </w:rPr>
                        <w:t>°</w:t>
                      </w:r>
                    </w:p>
                  </w:txbxContent>
                </v:textbox>
              </v:shape>
            </w:pict>
          </mc:Fallback>
        </mc:AlternateContent>
      </w:r>
      <w:r>
        <w:rPr>
          <w:noProof/>
        </w:rPr>
        <mc:AlternateContent>
          <mc:Choice Requires="wps">
            <w:drawing>
              <wp:anchor distT="0" distB="0" distL="114300" distR="114300" simplePos="0" relativeHeight="251658262" behindDoc="0" locked="0" layoutInCell="1" allowOverlap="1" wp14:anchorId="643DE687" wp14:editId="35C1C37A">
                <wp:simplePos x="0" y="0"/>
                <wp:positionH relativeFrom="column">
                  <wp:posOffset>2890372</wp:posOffset>
                </wp:positionH>
                <wp:positionV relativeFrom="paragraph">
                  <wp:posOffset>1696266</wp:posOffset>
                </wp:positionV>
                <wp:extent cx="391131" cy="258992"/>
                <wp:effectExtent l="0" t="0" r="0" b="0"/>
                <wp:wrapNone/>
                <wp:docPr id="61" name="Text Box 61"/>
                <wp:cNvGraphicFramePr/>
                <a:graphic xmlns:a="http://schemas.openxmlformats.org/drawingml/2006/main">
                  <a:graphicData uri="http://schemas.microsoft.com/office/word/2010/wordprocessingShape">
                    <wps:wsp>
                      <wps:cNvSpPr txBox="1"/>
                      <wps:spPr>
                        <a:xfrm>
                          <a:off x="0" y="0"/>
                          <a:ext cx="391131" cy="258992"/>
                        </a:xfrm>
                        <a:prstGeom prst="rect">
                          <a:avLst/>
                        </a:prstGeom>
                        <a:noFill/>
                        <a:ln w="6350">
                          <a:noFill/>
                        </a:ln>
                      </wps:spPr>
                      <wps:txbx>
                        <w:txbxContent>
                          <w:p w14:paraId="1F9A9A3E" w14:textId="77777777" w:rsidR="00D728F5" w:rsidRPr="00101FB6" w:rsidRDefault="00D728F5" w:rsidP="00ED50BF">
                            <w:pPr>
                              <w:rPr>
                                <w:color w:val="548DD4" w:themeColor="text2" w:themeTint="99"/>
                              </w:rPr>
                            </w:pPr>
                            <w:r w:rsidRPr="00101FB6">
                              <w:rPr>
                                <w:color w:val="548DD4" w:themeColor="text2" w:themeTint="99"/>
                              </w:rPr>
                              <w:t>40</w:t>
                            </w:r>
                            <w:r w:rsidRPr="00101FB6">
                              <w:rPr>
                                <w:rFonts w:cs="Arial"/>
                                <w:color w:val="548DD4" w:themeColor="text2" w:themeTint="99"/>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3DE687" id="Text Box 61" o:spid="_x0000_s1039" type="#_x0000_t202" style="position:absolute;margin-left:227.6pt;margin-top:133.55pt;width:30.8pt;height:20.4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" filled="f" stroked="f" strokeweight=".5pt">
                <v:textbox>
                  <w:txbxContent>
                    <w:p w14:paraId="1F9A9A3E" w14:textId="77777777" w:rsidR="00D728F5" w:rsidRPr="00101FB6" w:rsidRDefault="00D728F5" w:rsidP="00ED50BF">
                      <w:pPr>
                        <w:rPr>
                          <w:color w:val="548DD4" w:themeColor="text2" w:themeTint="99"/>
                        </w:rPr>
                      </w:pPr>
                      <w:r w:rsidRPr="00101FB6">
                        <w:rPr>
                          <w:color w:val="548DD4" w:themeColor="text2" w:themeTint="99"/>
                        </w:rPr>
                        <w:t>40</w:t>
                      </w:r>
                      <w:r w:rsidRPr="00101FB6">
                        <w:rPr>
                          <w:rFonts w:cs="Arial"/>
                          <w:color w:val="548DD4" w:themeColor="text2" w:themeTint="99"/>
                        </w:rPr>
                        <w:t>°</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6574F184" wp14:editId="526238C2">
                <wp:simplePos x="0" y="0"/>
                <wp:positionH relativeFrom="column">
                  <wp:posOffset>3022271</wp:posOffset>
                </wp:positionH>
                <wp:positionV relativeFrom="paragraph">
                  <wp:posOffset>1810352</wp:posOffset>
                </wp:positionV>
                <wp:extent cx="1059815" cy="620395"/>
                <wp:effectExtent l="86360" t="0" r="0" b="0"/>
                <wp:wrapNone/>
                <wp:docPr id="60" name="Arc 60"/>
                <wp:cNvGraphicFramePr/>
                <a:graphic xmlns:a="http://schemas.openxmlformats.org/drawingml/2006/main">
                  <a:graphicData uri="http://schemas.microsoft.com/office/word/2010/wordprocessingShape">
                    <wps:wsp>
                      <wps:cNvSpPr/>
                      <wps:spPr>
                        <a:xfrm rot="14351255">
                          <a:off x="0" y="0"/>
                          <a:ext cx="1059815" cy="620395"/>
                        </a:xfrm>
                        <a:prstGeom prst="arc">
                          <a:avLst>
                            <a:gd name="adj1" fmla="val 19892754"/>
                            <a:gd name="adj2" fmla="val 21203177"/>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784855F" id="Arc 60" o:spid="_x0000_s1026" style="position:absolute;margin-left:237.95pt;margin-top:142.55pt;width:83.45pt;height:48.85pt;rotation:-7917563fd;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059815,6203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" path="m918766,99468nsc985345,141568,1030675,193651,1049717,249928l529908,310198,918766,99468xem918766,99468nfc985345,141568,1030675,193651,1049717,249928e" filled="f" strokecolor="#4579b8 [3044]">
                <v:path arrowok="t" o:connecttype="custom" o:connectlocs="918766,99468;1049717,249928" o:connectangles="0,0"/>
              </v:shape>
            </w:pict>
          </mc:Fallback>
        </mc:AlternateContent>
      </w:r>
      <w:r w:rsidRPr="00101FB6">
        <w:rPr>
          <w:noProof/>
        </w:rPr>
        <mc:AlternateContent>
          <mc:Choice Requires="wps">
            <w:drawing>
              <wp:anchor distT="0" distB="0" distL="114300" distR="114300" simplePos="0" relativeHeight="251658260" behindDoc="0" locked="0" layoutInCell="1" allowOverlap="1" wp14:anchorId="1D284238" wp14:editId="2C812CB8">
                <wp:simplePos x="0" y="0"/>
                <wp:positionH relativeFrom="column">
                  <wp:posOffset>2714592</wp:posOffset>
                </wp:positionH>
                <wp:positionV relativeFrom="paragraph">
                  <wp:posOffset>1794550</wp:posOffset>
                </wp:positionV>
                <wp:extent cx="1059815" cy="620395"/>
                <wp:effectExtent l="86360" t="0" r="0" b="0"/>
                <wp:wrapNone/>
                <wp:docPr id="58" name="Arc 58"/>
                <wp:cNvGraphicFramePr/>
                <a:graphic xmlns:a="http://schemas.openxmlformats.org/drawingml/2006/main">
                  <a:graphicData uri="http://schemas.microsoft.com/office/word/2010/wordprocessingShape">
                    <wps:wsp>
                      <wps:cNvSpPr/>
                      <wps:spPr>
                        <a:xfrm rot="14351255">
                          <a:off x="0" y="0"/>
                          <a:ext cx="1059815" cy="620395"/>
                        </a:xfrm>
                        <a:prstGeom prst="arc">
                          <a:avLst>
                            <a:gd name="adj1" fmla="val 19892754"/>
                            <a:gd name="adj2" fmla="val 0"/>
                          </a:avLst>
                        </a:prstGeom>
                        <a:ln>
                          <a:solidFill>
                            <a:srgbClr val="92D050"/>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0CDA54" id="Arc 58" o:spid="_x0000_s1026" style="position:absolute;margin-left:213.75pt;margin-top:141.3pt;width:83.45pt;height:48.85pt;rotation:-7917563fd;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059815,6203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" path="m918766,99468nsc1009443,156805,1059815,232063,1059815,310198r-529907,l918766,99468xem918766,99468nfc1009443,156805,1059815,232063,1059815,310198e" filled="f" strokecolor="#92d050">
                <v:path arrowok="t" o:connecttype="custom" o:connectlocs="918766,99468;1059815,310198" o:connectangles="0,0"/>
              </v:shape>
            </w:pict>
          </mc:Fallback>
        </mc:AlternateContent>
      </w:r>
      <w:r w:rsidRPr="00101FB6">
        <w:rPr>
          <w:noProof/>
        </w:rPr>
        <mc:AlternateContent>
          <mc:Choice Requires="wps">
            <w:drawing>
              <wp:anchor distT="0" distB="0" distL="114300" distR="114300" simplePos="0" relativeHeight="251658258" behindDoc="0" locked="0" layoutInCell="1" allowOverlap="1" wp14:anchorId="729D6888" wp14:editId="1BC01382">
                <wp:simplePos x="0" y="0"/>
                <wp:positionH relativeFrom="column">
                  <wp:posOffset>831438</wp:posOffset>
                </wp:positionH>
                <wp:positionV relativeFrom="paragraph">
                  <wp:posOffset>922655</wp:posOffset>
                </wp:positionV>
                <wp:extent cx="3015615" cy="975995"/>
                <wp:effectExtent l="0" t="0" r="13335" b="33655"/>
                <wp:wrapNone/>
                <wp:docPr id="55" name="Straight Connector 55"/>
                <wp:cNvGraphicFramePr/>
                <a:graphic xmlns:a="http://schemas.openxmlformats.org/drawingml/2006/main">
                  <a:graphicData uri="http://schemas.microsoft.com/office/word/2010/wordprocessingShape">
                    <wps:wsp>
                      <wps:cNvCnPr/>
                      <wps:spPr>
                        <a:xfrm flipH="1" flipV="1">
                          <a:off x="0" y="0"/>
                          <a:ext cx="3015615" cy="97599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05AA86E" id="Straight Connector 55" o:spid="_x0000_s1026" style="position:absolute;flip:x y;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5.45pt,72.65pt" to="302.9pt,1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" strokecolor="#4579b8 [3044]"/>
            </w:pict>
          </mc:Fallback>
        </mc:AlternateContent>
      </w:r>
      <w:r>
        <w:rPr>
          <w:noProof/>
        </w:rPr>
        <mc:AlternateContent>
          <mc:Choice Requires="wps">
            <w:drawing>
              <wp:anchor distT="0" distB="0" distL="114300" distR="114300" simplePos="0" relativeHeight="251658259" behindDoc="0" locked="0" layoutInCell="1" allowOverlap="1" wp14:anchorId="32B91D7F" wp14:editId="02AD5E9E">
                <wp:simplePos x="0" y="0"/>
                <wp:positionH relativeFrom="column">
                  <wp:posOffset>501650</wp:posOffset>
                </wp:positionH>
                <wp:positionV relativeFrom="paragraph">
                  <wp:posOffset>644937</wp:posOffset>
                </wp:positionV>
                <wp:extent cx="3012554" cy="1241594"/>
                <wp:effectExtent l="0" t="0" r="16510" b="34925"/>
                <wp:wrapNone/>
                <wp:docPr id="56" name="Straight Connector 56"/>
                <wp:cNvGraphicFramePr/>
                <a:graphic xmlns:a="http://schemas.openxmlformats.org/drawingml/2006/main">
                  <a:graphicData uri="http://schemas.microsoft.com/office/word/2010/wordprocessingShape">
                    <wps:wsp>
                      <wps:cNvCnPr/>
                      <wps:spPr>
                        <a:xfrm flipH="1" flipV="1">
                          <a:off x="0" y="0"/>
                          <a:ext cx="3012554" cy="1241594"/>
                        </a:xfrm>
                        <a:prstGeom prst="line">
                          <a:avLst/>
                        </a:prstGeom>
                        <a:ln>
                          <a:solidFill>
                            <a:srgbClr val="92D05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5932195" id="Straight Connector 56" o:spid="_x0000_s1026" style="position:absolute;flip:x y;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5pt,50.8pt" to="276.7pt,148.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" strokecolor="#92d050"/>
            </w:pict>
          </mc:Fallback>
        </mc:AlternateContent>
      </w:r>
      <w:r w:rsidRPr="00101FB6">
        <w:rPr>
          <w:noProof/>
        </w:rPr>
        <mc:AlternateContent>
          <mc:Choice Requires="wps">
            <w:drawing>
              <wp:anchor distT="0" distB="0" distL="114300" distR="114300" simplePos="0" relativeHeight="251658254" behindDoc="0" locked="0" layoutInCell="1" allowOverlap="1" wp14:anchorId="50137FD5" wp14:editId="171BDD35">
                <wp:simplePos x="0" y="0"/>
                <wp:positionH relativeFrom="column">
                  <wp:posOffset>2264410</wp:posOffset>
                </wp:positionH>
                <wp:positionV relativeFrom="paragraph">
                  <wp:posOffset>2242820</wp:posOffset>
                </wp:positionV>
                <wp:extent cx="1333500" cy="0"/>
                <wp:effectExtent l="38100" t="76200" r="19050" b="95250"/>
                <wp:wrapNone/>
                <wp:docPr id="51" name="Straight Arrow Connector 51"/>
                <wp:cNvGraphicFramePr/>
                <a:graphic xmlns:a="http://schemas.openxmlformats.org/drawingml/2006/main">
                  <a:graphicData uri="http://schemas.microsoft.com/office/word/2010/wordprocessingShape">
                    <wps:wsp>
                      <wps:cNvCnPr/>
                      <wps:spPr>
                        <a:xfrm>
                          <a:off x="0" y="0"/>
                          <a:ext cx="1333500" cy="0"/>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EA607E6" id="Straight Arrow Connector 51" o:spid="_x0000_s1026" type="#_x0000_t32" style="position:absolute;margin-left:178.3pt;margin-top:176.6pt;width:105pt;height:0;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" strokecolor="black [3213]">
                <v:stroke startarrow="block" endarrow="block"/>
              </v:shape>
            </w:pict>
          </mc:Fallback>
        </mc:AlternateContent>
      </w:r>
      <w:r w:rsidRPr="00101FB6">
        <w:rPr>
          <w:noProof/>
        </w:rPr>
        <mc:AlternateContent>
          <mc:Choice Requires="wps">
            <w:drawing>
              <wp:anchor distT="0" distB="0" distL="114300" distR="114300" simplePos="0" relativeHeight="251658255" behindDoc="0" locked="0" layoutInCell="1" allowOverlap="1" wp14:anchorId="23020808" wp14:editId="1FFAE337">
                <wp:simplePos x="0" y="0"/>
                <wp:positionH relativeFrom="column">
                  <wp:posOffset>2279650</wp:posOffset>
                </wp:positionH>
                <wp:positionV relativeFrom="paragraph">
                  <wp:posOffset>2339975</wp:posOffset>
                </wp:positionV>
                <wp:extent cx="1626235" cy="24130"/>
                <wp:effectExtent l="38100" t="76200" r="12065" b="90170"/>
                <wp:wrapNone/>
                <wp:docPr id="52" name="Straight Arrow Connector 52"/>
                <wp:cNvGraphicFramePr/>
                <a:graphic xmlns:a="http://schemas.openxmlformats.org/drawingml/2006/main">
                  <a:graphicData uri="http://schemas.microsoft.com/office/word/2010/wordprocessingShape">
                    <wps:wsp>
                      <wps:cNvCnPr/>
                      <wps:spPr>
                        <a:xfrm flipV="1">
                          <a:off x="0" y="0"/>
                          <a:ext cx="1626235" cy="24130"/>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53EE814" id="Straight Arrow Connector 52" o:spid="_x0000_s1026" type="#_x0000_t32" style="position:absolute;margin-left:179.5pt;margin-top:184.25pt;width:128.05pt;height:1.9pt;flip:y;z-index:251658255;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" strokecolor="black [3213]">
                <v:stroke startarrow="block" endarrow="block"/>
              </v:shape>
            </w:pict>
          </mc:Fallback>
        </mc:AlternateContent>
      </w:r>
      <w:r w:rsidRPr="00101FB6">
        <w:rPr>
          <w:noProof/>
        </w:rPr>
        <mc:AlternateContent>
          <mc:Choice Requires="wps">
            <w:drawing>
              <wp:anchor distT="0" distB="0" distL="114300" distR="114300" simplePos="0" relativeHeight="251658256" behindDoc="0" locked="0" layoutInCell="1" allowOverlap="1" wp14:anchorId="76EB7351" wp14:editId="41B3EF6C">
                <wp:simplePos x="0" y="0"/>
                <wp:positionH relativeFrom="column">
                  <wp:posOffset>2049780</wp:posOffset>
                </wp:positionH>
                <wp:positionV relativeFrom="paragraph">
                  <wp:posOffset>1349375</wp:posOffset>
                </wp:positionV>
                <wp:extent cx="0" cy="695325"/>
                <wp:effectExtent l="76200" t="38100" r="57150" b="47625"/>
                <wp:wrapNone/>
                <wp:docPr id="53" name="Straight Arrow Connector 53"/>
                <wp:cNvGraphicFramePr/>
                <a:graphic xmlns:a="http://schemas.openxmlformats.org/drawingml/2006/main">
                  <a:graphicData uri="http://schemas.microsoft.com/office/word/2010/wordprocessingShape">
                    <wps:wsp>
                      <wps:cNvCnPr/>
                      <wps:spPr>
                        <a:xfrm>
                          <a:off x="0" y="0"/>
                          <a:ext cx="0" cy="695325"/>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15D2AAEC" id="Straight Arrow Connector 53" o:spid="_x0000_s1026" type="#_x0000_t32" style="position:absolute;margin-left:161.4pt;margin-top:106.25pt;width:0;height:54.75pt;z-index:2516582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" strokecolor="black [3213]">
                <v:stroke startarrow="block" endarrow="block"/>
              </v:shape>
            </w:pict>
          </mc:Fallback>
        </mc:AlternateContent>
      </w:r>
      <w:r>
        <w:rPr>
          <w:noProof/>
        </w:rPr>
        <w:drawing>
          <wp:inline distT="0" distB="0" distL="0" distR="0" wp14:anchorId="2EF4EBF6" wp14:editId="050CFB29">
            <wp:extent cx="4357739" cy="2317273"/>
            <wp:effectExtent l="0" t="0" r="5080" b="698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375185" cy="2326550"/>
                    </a:xfrm>
                    <a:prstGeom prst="rect">
                      <a:avLst/>
                    </a:prstGeom>
                    <a:noFill/>
                    <a:ln>
                      <a:noFill/>
                    </a:ln>
                  </pic:spPr>
                </pic:pic>
              </a:graphicData>
            </a:graphic>
          </wp:inline>
        </w:drawing>
      </w:r>
    </w:p>
    <w:p w14:paraId="63F8DA39" w14:textId="77777777" w:rsidR="00FC45B9" w:rsidRDefault="00FC45B9" w:rsidP="00ED50BF"/>
    <w:p w14:paraId="6652B169" w14:textId="30360567" w:rsidR="00D8608A" w:rsidRDefault="00D8608A" w:rsidP="00ED50BF">
      <w:r>
        <w:t>Table 1</w:t>
      </w:r>
      <w:del w:id="1707" w:author="Author">
        <w:r w:rsidR="00DE57B2" w:rsidDel="009628D9">
          <w:delText>4</w:delText>
        </w:r>
      </w:del>
      <w:ins w:id="1708" w:author="Author">
        <w:r w:rsidR="009628D9">
          <w:t>5</w:t>
        </w:r>
      </w:ins>
      <w:r>
        <w:t xml:space="preserve"> shows that the number of UEs which all need to be operating in a worst-case (and unlikely) configuration at the same time to cause interference to the satellite using the UE power level discussed above. The results in Table 1</w:t>
      </w:r>
      <w:del w:id="1709" w:author="Author">
        <w:r w:rsidR="00DE57B2" w:rsidDel="009628D9">
          <w:delText>4</w:delText>
        </w:r>
      </w:del>
      <w:ins w:id="1710" w:author="Author">
        <w:r w:rsidR="009628D9">
          <w:t>5</w:t>
        </w:r>
      </w:ins>
      <w:r>
        <w:t xml:space="preserve"> are based on</w:t>
      </w:r>
      <w:r w:rsidRPr="00D8608A">
        <w:t xml:space="preserve"> </w:t>
      </w:r>
      <w:r>
        <w:t xml:space="preserve">UEs all operating in a worst-case (and unlikely) configuration (pointing at the satellite with no clutter or body loss) at the same time. </w:t>
      </w:r>
    </w:p>
    <w:p w14:paraId="4177F52C" w14:textId="77174B7E" w:rsidR="00D8608A" w:rsidRDefault="00D8608A" w:rsidP="00D8608A">
      <w:pPr>
        <w:pStyle w:val="ACMATableHeader"/>
      </w:pPr>
      <w:r>
        <w:t>Deterministic study on number of UE needed to exceed interference threshold</w:t>
      </w:r>
    </w:p>
    <w:tbl>
      <w:tblPr>
        <w:tblStyle w:val="TableGrid"/>
        <w:tblW w:w="0" w:type="auto"/>
        <w:tblLook w:val="04A0" w:firstRow="1" w:lastRow="0" w:firstColumn="1" w:lastColumn="0" w:noHBand="0" w:noVBand="1"/>
      </w:tblPr>
      <w:tblGrid>
        <w:gridCol w:w="3159"/>
        <w:gridCol w:w="1798"/>
        <w:gridCol w:w="2704"/>
      </w:tblGrid>
      <w:tr w:rsidR="00D8608A" w14:paraId="6346D517"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3006C05D" w14:textId="77777777" w:rsidR="00D8608A" w:rsidRDefault="00D8608A" w:rsidP="00436C76">
            <w:pPr>
              <w:spacing w:after="120"/>
            </w:pPr>
            <w:r>
              <w:t>Satellite G/T</w:t>
            </w:r>
          </w:p>
        </w:tc>
        <w:tc>
          <w:tcPr>
            <w:tcW w:w="4502" w:type="dxa"/>
            <w:gridSpan w:val="2"/>
            <w:tcBorders>
              <w:top w:val="single" w:sz="4" w:space="0" w:color="auto"/>
              <w:left w:val="single" w:sz="4" w:space="0" w:color="auto"/>
              <w:bottom w:val="single" w:sz="4" w:space="0" w:color="auto"/>
              <w:right w:val="single" w:sz="4" w:space="0" w:color="auto"/>
            </w:tcBorders>
            <w:hideMark/>
          </w:tcPr>
          <w:p w14:paraId="5F01CDF3" w14:textId="77777777" w:rsidR="00D8608A" w:rsidRDefault="00D8608A" w:rsidP="00436C76">
            <w:pPr>
              <w:spacing w:after="120"/>
              <w:jc w:val="center"/>
            </w:pPr>
            <w:r>
              <w:t>-</w:t>
            </w:r>
          </w:p>
        </w:tc>
      </w:tr>
      <w:tr w:rsidR="00D8608A" w14:paraId="6EF8FC44"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2F69D030" w14:textId="77777777" w:rsidR="00D8608A" w:rsidRDefault="00D8608A" w:rsidP="00436C76">
            <w:pPr>
              <w:spacing w:after="120"/>
            </w:pPr>
            <w:r>
              <w:t>Satellite antenna gain</w:t>
            </w:r>
          </w:p>
        </w:tc>
        <w:tc>
          <w:tcPr>
            <w:tcW w:w="4502" w:type="dxa"/>
            <w:gridSpan w:val="2"/>
            <w:tcBorders>
              <w:top w:val="single" w:sz="4" w:space="0" w:color="auto"/>
              <w:left w:val="single" w:sz="4" w:space="0" w:color="auto"/>
              <w:bottom w:val="single" w:sz="4" w:space="0" w:color="auto"/>
              <w:right w:val="single" w:sz="4" w:space="0" w:color="auto"/>
            </w:tcBorders>
            <w:hideMark/>
          </w:tcPr>
          <w:p w14:paraId="716C9E12" w14:textId="77777777" w:rsidR="00D8608A" w:rsidRDefault="00D8608A" w:rsidP="00436C76">
            <w:pPr>
              <w:spacing w:after="120"/>
            </w:pPr>
            <w:r>
              <w:t>56 dBi</w:t>
            </w:r>
          </w:p>
        </w:tc>
      </w:tr>
      <w:tr w:rsidR="00D8608A" w14:paraId="5438FDB0"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60F2B3EA" w14:textId="77777777" w:rsidR="00D8608A" w:rsidRDefault="00D8608A" w:rsidP="00436C76">
            <w:pPr>
              <w:spacing w:after="120"/>
            </w:pPr>
            <w:r>
              <w:t>Path loss</w:t>
            </w:r>
          </w:p>
        </w:tc>
        <w:tc>
          <w:tcPr>
            <w:tcW w:w="4502" w:type="dxa"/>
            <w:gridSpan w:val="2"/>
            <w:tcBorders>
              <w:top w:val="single" w:sz="4" w:space="0" w:color="auto"/>
              <w:left w:val="single" w:sz="4" w:space="0" w:color="auto"/>
              <w:bottom w:val="single" w:sz="4" w:space="0" w:color="auto"/>
              <w:right w:val="single" w:sz="4" w:space="0" w:color="auto"/>
            </w:tcBorders>
            <w:hideMark/>
          </w:tcPr>
          <w:p w14:paraId="71FB6405" w14:textId="77777777" w:rsidR="00D8608A" w:rsidRDefault="00D8608A" w:rsidP="00436C76">
            <w:pPr>
              <w:spacing w:after="120"/>
            </w:pPr>
            <w:r>
              <w:t>212.8 dB (FSL + P.676)</w:t>
            </w:r>
          </w:p>
        </w:tc>
      </w:tr>
      <w:tr w:rsidR="00D8608A" w14:paraId="212D4606"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29693C1B" w14:textId="77777777" w:rsidR="00D8608A" w:rsidRDefault="00D8608A" w:rsidP="00436C76">
            <w:pPr>
              <w:spacing w:after="120"/>
            </w:pPr>
            <w:r>
              <w:t>Clutter loss</w:t>
            </w:r>
          </w:p>
        </w:tc>
        <w:tc>
          <w:tcPr>
            <w:tcW w:w="4502" w:type="dxa"/>
            <w:gridSpan w:val="2"/>
            <w:tcBorders>
              <w:top w:val="single" w:sz="4" w:space="0" w:color="auto"/>
              <w:left w:val="single" w:sz="4" w:space="0" w:color="auto"/>
              <w:bottom w:val="single" w:sz="4" w:space="0" w:color="auto"/>
              <w:right w:val="single" w:sz="4" w:space="0" w:color="auto"/>
            </w:tcBorders>
            <w:hideMark/>
          </w:tcPr>
          <w:p w14:paraId="667E9529" w14:textId="77777777" w:rsidR="00D8608A" w:rsidRDefault="00D8608A" w:rsidP="00436C76">
            <w:pPr>
              <w:spacing w:after="120"/>
            </w:pPr>
            <w:r>
              <w:t>0 dB (worst-case)</w:t>
            </w:r>
          </w:p>
        </w:tc>
      </w:tr>
      <w:tr w:rsidR="00D8608A" w14:paraId="0E7DC0BE"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60E41EE2" w14:textId="77777777" w:rsidR="00D8608A" w:rsidRDefault="00D8608A" w:rsidP="00436C76">
            <w:pPr>
              <w:spacing w:after="120"/>
            </w:pPr>
            <w:r>
              <w:t>Polarisation loss</w:t>
            </w:r>
          </w:p>
        </w:tc>
        <w:tc>
          <w:tcPr>
            <w:tcW w:w="4502" w:type="dxa"/>
            <w:gridSpan w:val="2"/>
            <w:tcBorders>
              <w:top w:val="single" w:sz="4" w:space="0" w:color="auto"/>
              <w:left w:val="single" w:sz="4" w:space="0" w:color="auto"/>
              <w:bottom w:val="single" w:sz="4" w:space="0" w:color="auto"/>
              <w:right w:val="single" w:sz="4" w:space="0" w:color="auto"/>
            </w:tcBorders>
            <w:hideMark/>
          </w:tcPr>
          <w:p w14:paraId="4A21D1E3" w14:textId="77777777" w:rsidR="00D8608A" w:rsidRDefault="00D8608A" w:rsidP="00436C76">
            <w:pPr>
              <w:spacing w:after="120"/>
            </w:pPr>
            <w:r>
              <w:t>0 dB (worst-case)</w:t>
            </w:r>
          </w:p>
        </w:tc>
      </w:tr>
      <w:tr w:rsidR="00D8608A" w14:paraId="4BFD0C59"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0957F33F" w14:textId="77777777" w:rsidR="00D8608A" w:rsidRDefault="00D8608A" w:rsidP="00436C76">
            <w:pPr>
              <w:spacing w:after="120"/>
            </w:pPr>
            <w:r>
              <w:t>Body Loss</w:t>
            </w:r>
          </w:p>
        </w:tc>
        <w:tc>
          <w:tcPr>
            <w:tcW w:w="4502" w:type="dxa"/>
            <w:gridSpan w:val="2"/>
            <w:tcBorders>
              <w:top w:val="single" w:sz="4" w:space="0" w:color="auto"/>
              <w:left w:val="single" w:sz="4" w:space="0" w:color="auto"/>
              <w:bottom w:val="single" w:sz="4" w:space="0" w:color="auto"/>
              <w:right w:val="single" w:sz="4" w:space="0" w:color="auto"/>
            </w:tcBorders>
            <w:hideMark/>
          </w:tcPr>
          <w:p w14:paraId="4DB8F788" w14:textId="77777777" w:rsidR="00D8608A" w:rsidRDefault="00D8608A" w:rsidP="00436C76">
            <w:pPr>
              <w:spacing w:after="120"/>
            </w:pPr>
            <w:r>
              <w:t>0 dB (worst-case)</w:t>
            </w:r>
          </w:p>
        </w:tc>
      </w:tr>
      <w:tr w:rsidR="00D8608A" w14:paraId="63A4DEFC"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45CF9A68" w14:textId="53B81C67" w:rsidR="00D8608A" w:rsidRDefault="00D8608A" w:rsidP="00436C76">
            <w:pPr>
              <w:spacing w:after="120"/>
            </w:pPr>
            <w:r>
              <w:t>I/N</w:t>
            </w:r>
            <w:r>
              <w:rPr>
                <w:rStyle w:val="FootnoteReference"/>
              </w:rPr>
              <w:footnoteReference w:id="45"/>
            </w:r>
          </w:p>
        </w:tc>
        <w:tc>
          <w:tcPr>
            <w:tcW w:w="4502" w:type="dxa"/>
            <w:gridSpan w:val="2"/>
            <w:tcBorders>
              <w:top w:val="single" w:sz="4" w:space="0" w:color="auto"/>
              <w:left w:val="single" w:sz="4" w:space="0" w:color="auto"/>
              <w:bottom w:val="single" w:sz="4" w:space="0" w:color="auto"/>
              <w:right w:val="single" w:sz="4" w:space="0" w:color="auto"/>
            </w:tcBorders>
            <w:hideMark/>
          </w:tcPr>
          <w:p w14:paraId="295CAEA6" w14:textId="77777777" w:rsidR="00D8608A" w:rsidRDefault="00D8608A" w:rsidP="00436C76">
            <w:pPr>
              <w:spacing w:after="120"/>
            </w:pPr>
            <w:r>
              <w:t>-6 dB (for 0.6% of the time)</w:t>
            </w:r>
          </w:p>
        </w:tc>
      </w:tr>
      <w:tr w:rsidR="00D8608A" w14:paraId="181599B0"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470B4ABB" w14:textId="44D851A0" w:rsidR="00D8608A" w:rsidRDefault="00D8608A" w:rsidP="00436C76">
            <w:pPr>
              <w:spacing w:after="120"/>
            </w:pPr>
            <w:r>
              <w:t>Noise temp</w:t>
            </w:r>
            <w:r w:rsidR="00B803E3">
              <w:rPr>
                <w:rStyle w:val="FootnoteReference"/>
              </w:rPr>
              <w:footnoteReference w:id="46"/>
            </w:r>
          </w:p>
        </w:tc>
        <w:tc>
          <w:tcPr>
            <w:tcW w:w="1798" w:type="dxa"/>
            <w:tcBorders>
              <w:top w:val="single" w:sz="4" w:space="0" w:color="auto"/>
              <w:left w:val="single" w:sz="4" w:space="0" w:color="auto"/>
              <w:bottom w:val="single" w:sz="4" w:space="0" w:color="auto"/>
              <w:right w:val="single" w:sz="4" w:space="0" w:color="auto"/>
            </w:tcBorders>
            <w:hideMark/>
          </w:tcPr>
          <w:p w14:paraId="5B3E15E3" w14:textId="77777777" w:rsidR="00D8608A" w:rsidRDefault="00D8608A" w:rsidP="00436C76">
            <w:pPr>
              <w:spacing w:after="120"/>
            </w:pPr>
            <w:r>
              <w:t>400 K</w:t>
            </w:r>
          </w:p>
        </w:tc>
        <w:tc>
          <w:tcPr>
            <w:tcW w:w="2704" w:type="dxa"/>
            <w:tcBorders>
              <w:top w:val="single" w:sz="4" w:space="0" w:color="auto"/>
              <w:left w:val="single" w:sz="4" w:space="0" w:color="auto"/>
              <w:bottom w:val="single" w:sz="4" w:space="0" w:color="auto"/>
              <w:right w:val="single" w:sz="4" w:space="0" w:color="auto"/>
            </w:tcBorders>
          </w:tcPr>
          <w:p w14:paraId="77DA9867" w14:textId="77777777" w:rsidR="00D8608A" w:rsidRDefault="00D8608A" w:rsidP="00436C76">
            <w:pPr>
              <w:spacing w:after="120"/>
            </w:pPr>
            <w:r>
              <w:t>1200 K</w:t>
            </w:r>
          </w:p>
        </w:tc>
      </w:tr>
      <w:tr w:rsidR="00D8608A" w14:paraId="49E721F9"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0FB5A891" w14:textId="77777777" w:rsidR="00D8608A" w:rsidRDefault="00D8608A" w:rsidP="00436C76">
            <w:pPr>
              <w:spacing w:after="120"/>
            </w:pPr>
            <w:r>
              <w:t>Aggregate interference threshold</w:t>
            </w:r>
          </w:p>
        </w:tc>
        <w:tc>
          <w:tcPr>
            <w:tcW w:w="1798" w:type="dxa"/>
            <w:tcBorders>
              <w:top w:val="single" w:sz="4" w:space="0" w:color="auto"/>
              <w:left w:val="single" w:sz="4" w:space="0" w:color="auto"/>
              <w:bottom w:val="single" w:sz="4" w:space="0" w:color="auto"/>
              <w:right w:val="single" w:sz="4" w:space="0" w:color="auto"/>
            </w:tcBorders>
            <w:hideMark/>
          </w:tcPr>
          <w:p w14:paraId="5E6EDDE1" w14:textId="2801D90B" w:rsidR="00D8608A" w:rsidRDefault="00D8608A" w:rsidP="00436C76">
            <w:pPr>
              <w:spacing w:after="120"/>
            </w:pPr>
            <w:r>
              <w:t>-</w:t>
            </w:r>
            <w:r w:rsidR="00B70B91">
              <w:t>38</w:t>
            </w:r>
            <w:r>
              <w:t>.</w:t>
            </w:r>
            <w:r w:rsidR="00B70B91">
              <w:t>2</w:t>
            </w:r>
            <w:r>
              <w:t xml:space="preserve"> dB</w:t>
            </w:r>
            <w:r w:rsidR="00B70B91">
              <w:t>m</w:t>
            </w:r>
            <w:r>
              <w:t>/</w:t>
            </w:r>
            <w:r w:rsidR="00B70B91">
              <w:t>M</w:t>
            </w:r>
            <w:r>
              <w:t>Hz</w:t>
            </w:r>
          </w:p>
        </w:tc>
        <w:tc>
          <w:tcPr>
            <w:tcW w:w="2704" w:type="dxa"/>
            <w:tcBorders>
              <w:top w:val="single" w:sz="4" w:space="0" w:color="auto"/>
              <w:left w:val="single" w:sz="4" w:space="0" w:color="auto"/>
              <w:bottom w:val="single" w:sz="4" w:space="0" w:color="auto"/>
              <w:right w:val="single" w:sz="4" w:space="0" w:color="auto"/>
            </w:tcBorders>
          </w:tcPr>
          <w:p w14:paraId="5E42F613" w14:textId="32C1CAD4" w:rsidR="00D8608A" w:rsidRDefault="00D8608A" w:rsidP="00436C76">
            <w:pPr>
              <w:spacing w:after="120"/>
            </w:pPr>
            <w:r>
              <w:t>-4</w:t>
            </w:r>
            <w:r w:rsidR="00B70B91">
              <w:t>3</w:t>
            </w:r>
            <w:r>
              <w:t xml:space="preserve"> dB</w:t>
            </w:r>
            <w:r w:rsidR="00B70B91">
              <w:t>m</w:t>
            </w:r>
            <w:r>
              <w:t>/</w:t>
            </w:r>
            <w:r w:rsidR="00B70B91">
              <w:t>M</w:t>
            </w:r>
            <w:r>
              <w:t>Hz</w:t>
            </w:r>
          </w:p>
        </w:tc>
      </w:tr>
      <w:tr w:rsidR="00D8608A" w14:paraId="505B8E32"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430F3CF3" w14:textId="77777777" w:rsidR="00D8608A" w:rsidRDefault="00D8608A" w:rsidP="00436C76">
            <w:pPr>
              <w:spacing w:after="120"/>
            </w:pPr>
            <w:r>
              <w:t>Max IMT EIRP density</w:t>
            </w:r>
          </w:p>
        </w:tc>
        <w:tc>
          <w:tcPr>
            <w:tcW w:w="4502" w:type="dxa"/>
            <w:gridSpan w:val="2"/>
            <w:tcBorders>
              <w:top w:val="single" w:sz="4" w:space="0" w:color="auto"/>
              <w:left w:val="single" w:sz="4" w:space="0" w:color="auto"/>
              <w:bottom w:val="single" w:sz="4" w:space="0" w:color="auto"/>
              <w:right w:val="single" w:sz="4" w:space="0" w:color="auto"/>
            </w:tcBorders>
            <w:hideMark/>
          </w:tcPr>
          <w:p w14:paraId="23961976" w14:textId="017222D2" w:rsidR="00D8608A" w:rsidRDefault="00D8608A" w:rsidP="00436C76">
            <w:pPr>
              <w:spacing w:after="120"/>
            </w:pPr>
            <w:r>
              <w:t xml:space="preserve">UE: </w:t>
            </w:r>
            <w:r w:rsidR="00B70B91">
              <w:t>1</w:t>
            </w:r>
            <w:r>
              <w:t xml:space="preserve"> dB</w:t>
            </w:r>
            <w:r w:rsidR="00B70B91">
              <w:t>m</w:t>
            </w:r>
            <w:r>
              <w:t>/</w:t>
            </w:r>
            <w:r w:rsidR="00B70B91">
              <w:t>M</w:t>
            </w:r>
            <w:r>
              <w:t xml:space="preserve">Hz (20 dB below maximum power of 22 dBm – from </w:t>
            </w:r>
            <w:r w:rsidR="00081E67">
              <w:t>A</w:t>
            </w:r>
            <w:r>
              <w:t>ttachment A</w:t>
            </w:r>
            <w:r w:rsidR="00081E67">
              <w:t xml:space="preserve"> (Figure </w:t>
            </w:r>
            <w:r w:rsidR="00DE57B2">
              <w:t>6</w:t>
            </w:r>
            <w:r w:rsidR="00081E67">
              <w:t>)</w:t>
            </w:r>
            <w:r>
              <w:t>, on paths with no clutter UE power will be at least 20 dB below maximum)</w:t>
            </w:r>
          </w:p>
        </w:tc>
      </w:tr>
      <w:tr w:rsidR="00D8608A" w14:paraId="5088DB1B"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636AF532" w14:textId="269B1786" w:rsidR="00D8608A" w:rsidRDefault="00D8608A" w:rsidP="00436C76">
            <w:pPr>
              <w:spacing w:after="120"/>
            </w:pPr>
            <w:r>
              <w:t>Number of UE required to exceed interference threshold</w:t>
            </w:r>
          </w:p>
        </w:tc>
        <w:tc>
          <w:tcPr>
            <w:tcW w:w="1798" w:type="dxa"/>
            <w:tcBorders>
              <w:top w:val="single" w:sz="4" w:space="0" w:color="auto"/>
              <w:left w:val="single" w:sz="4" w:space="0" w:color="auto"/>
              <w:bottom w:val="single" w:sz="4" w:space="0" w:color="auto"/>
              <w:right w:val="single" w:sz="4" w:space="0" w:color="auto"/>
            </w:tcBorders>
            <w:hideMark/>
          </w:tcPr>
          <w:p w14:paraId="2553C7F1" w14:textId="698F76F6" w:rsidR="00D8608A" w:rsidRDefault="00D8608A" w:rsidP="00436C76">
            <w:pPr>
              <w:spacing w:after="120"/>
            </w:pPr>
            <w:r>
              <w:t>5271</w:t>
            </w:r>
          </w:p>
        </w:tc>
        <w:tc>
          <w:tcPr>
            <w:tcW w:w="2704" w:type="dxa"/>
            <w:tcBorders>
              <w:top w:val="single" w:sz="4" w:space="0" w:color="auto"/>
              <w:left w:val="single" w:sz="4" w:space="0" w:color="auto"/>
              <w:bottom w:val="single" w:sz="4" w:space="0" w:color="auto"/>
              <w:right w:val="single" w:sz="4" w:space="0" w:color="auto"/>
            </w:tcBorders>
          </w:tcPr>
          <w:p w14:paraId="5CF2252B" w14:textId="18477504" w:rsidR="00D8608A" w:rsidRDefault="00D8608A" w:rsidP="00436C76">
            <w:pPr>
              <w:spacing w:after="120"/>
            </w:pPr>
            <w:r>
              <w:t>15,814</w:t>
            </w:r>
          </w:p>
        </w:tc>
      </w:tr>
    </w:tbl>
    <w:p w14:paraId="2D4A77A5" w14:textId="77777777" w:rsidR="00D8608A" w:rsidRDefault="00D8608A" w:rsidP="00D8608A"/>
    <w:p w14:paraId="4740461F" w14:textId="16F17B22" w:rsidR="004715F9" w:rsidRDefault="006154B8" w:rsidP="00ED50BF">
      <w:r>
        <w:t>Based on the above simulation, it is shown that it would take in excess of 5000 UEs</w:t>
      </w:r>
      <w:r w:rsidR="004715F9">
        <w:t>, all within the same -3 dB footprint and</w:t>
      </w:r>
      <w:r>
        <w:t xml:space="preserve"> </w:t>
      </w:r>
      <w:r w:rsidR="004715F9">
        <w:t>simultaneously</w:t>
      </w:r>
      <w:r>
        <w:t xml:space="preserve"> directing their b</w:t>
      </w:r>
      <w:r w:rsidR="004715F9">
        <w:t xml:space="preserve">eam towards the satellite, without any clutter losses for the interference threshold to be exceeded. It </w:t>
      </w:r>
      <w:r>
        <w:t>can</w:t>
      </w:r>
      <w:r w:rsidR="004715F9">
        <w:t xml:space="preserve"> then</w:t>
      </w:r>
      <w:r>
        <w:t xml:space="preserve"> be concluded that the risk of interference </w:t>
      </w:r>
      <w:r w:rsidR="004715F9">
        <w:t>due to</w:t>
      </w:r>
      <w:r>
        <w:t xml:space="preserve"> emissions above the horizon</w:t>
      </w:r>
      <w:r w:rsidR="004715F9">
        <w:t xml:space="preserve"> from mobile UEs</w:t>
      </w:r>
      <w:r>
        <w:t xml:space="preserve"> is</w:t>
      </w:r>
      <w:r w:rsidR="004715F9">
        <w:t xml:space="preserve"> very</w:t>
      </w:r>
      <w:r>
        <w:t xml:space="preserve"> low</w:t>
      </w:r>
      <w:r w:rsidR="004715F9">
        <w:t xml:space="preserve"> given their transient nature.</w:t>
      </w:r>
    </w:p>
    <w:p w14:paraId="1AD8EBF3" w14:textId="5F5F1A78" w:rsidR="004715F9" w:rsidRDefault="004715F9" w:rsidP="004715F9">
      <w:r>
        <w:t>It is acknowledged that the interference potential from fixed UE is likely to be higher than mobile UE owing to the static nature of fixed UE stations (i.e. interference will be long-term). To further mitigate the risk posed by fixed UE</w:t>
      </w:r>
      <w:r w:rsidR="00DE57B2">
        <w:t>s it is proposed that</w:t>
      </w:r>
      <w:r>
        <w:t xml:space="preserve"> the following condition </w:t>
      </w:r>
      <w:r w:rsidR="007D2EFC">
        <w:t>be placed on</w:t>
      </w:r>
      <w:r>
        <w:t xml:space="preserve"> </w:t>
      </w:r>
      <w:r w:rsidR="00DE57B2">
        <w:t xml:space="preserve">wireless broadband </w:t>
      </w:r>
      <w:r w:rsidR="007D2EFC">
        <w:t>devices</w:t>
      </w:r>
      <w:r w:rsidR="00DE57B2">
        <w:t xml:space="preserve"> operating in the range 27-29.5 GHz, limited to HCIS areas listed in Appendix C for the frequency range 27-27.5 GHz</w:t>
      </w:r>
      <w:r>
        <w:t>:</w:t>
      </w:r>
    </w:p>
    <w:p w14:paraId="0EE08200" w14:textId="76CB2F61" w:rsidR="004715F9" w:rsidRDefault="004715F9" w:rsidP="004715F9">
      <w:pPr>
        <w:pStyle w:val="ListBulletLast"/>
      </w:pPr>
      <w:r>
        <w:t xml:space="preserve">Outdoor fixed UEs must not direct their main antenna beam within 1.5° of the GSO arc </w:t>
      </w:r>
      <w:r w:rsidR="00007C19">
        <w:t>when the antenna beam is pointed at elevation angles of greater than or equal to 3° above the horizon.</w:t>
      </w:r>
    </w:p>
    <w:p w14:paraId="16DB4525" w14:textId="012DCC3A" w:rsidR="00007C19" w:rsidRDefault="00007C19" w:rsidP="00007C19">
      <w:r>
        <w:t>The above pointing restriction is only proposed to apply for UE antenna pointing elevation angles of 3° and greater above the horizon to account for the location of current and future FSS satellite. The 3° elevation angle is based on Article 21.14 of the ITU Radio Regulations.</w:t>
      </w:r>
    </w:p>
    <w:p w14:paraId="25E6ED17" w14:textId="77777777" w:rsidR="004715F9" w:rsidRDefault="004715F9" w:rsidP="00ED50BF"/>
    <w:p w14:paraId="502ADA87" w14:textId="77777777" w:rsidR="004715F9" w:rsidRDefault="004715F9">
      <w:pPr>
        <w:spacing w:after="0" w:line="240" w:lineRule="auto"/>
        <w:rPr>
          <w:rFonts w:cs="Arial"/>
          <w:bCs/>
          <w:sz w:val="53"/>
          <w:szCs w:val="53"/>
        </w:rPr>
      </w:pPr>
      <w:bookmarkStart w:id="1711" w:name="_Toc2331755"/>
      <w:bookmarkEnd w:id="1691"/>
      <w:r>
        <w:rPr>
          <w:b/>
          <w:sz w:val="53"/>
          <w:szCs w:val="53"/>
        </w:rPr>
        <w:br w:type="page"/>
      </w:r>
    </w:p>
    <w:p w14:paraId="7F8E6775" w14:textId="659C014E" w:rsidR="00160065" w:rsidRPr="00AC7B53" w:rsidRDefault="00160065" w:rsidP="00160065">
      <w:pPr>
        <w:pStyle w:val="Heading3"/>
        <w:rPr>
          <w:b w:val="0"/>
          <w:sz w:val="53"/>
          <w:szCs w:val="53"/>
        </w:rPr>
      </w:pPr>
      <w:bookmarkStart w:id="1712" w:name="_Toc31190584"/>
      <w:r w:rsidRPr="00AC7B53">
        <w:rPr>
          <w:b w:val="0"/>
          <w:sz w:val="53"/>
          <w:szCs w:val="53"/>
        </w:rPr>
        <w:t>Attachment A to A</w:t>
      </w:r>
      <w:r>
        <w:rPr>
          <w:b w:val="0"/>
          <w:sz w:val="53"/>
          <w:szCs w:val="53"/>
        </w:rPr>
        <w:t xml:space="preserve">ppendix </w:t>
      </w:r>
      <w:r w:rsidR="001569E0">
        <w:rPr>
          <w:b w:val="0"/>
          <w:sz w:val="53"/>
          <w:szCs w:val="53"/>
        </w:rPr>
        <w:t>D</w:t>
      </w:r>
      <w:r w:rsidRPr="00AC7B53">
        <w:rPr>
          <w:b w:val="0"/>
          <w:sz w:val="53"/>
          <w:szCs w:val="53"/>
        </w:rPr>
        <w:t xml:space="preserve"> – UE transmit power statistics</w:t>
      </w:r>
      <w:bookmarkEnd w:id="1711"/>
      <w:bookmarkEnd w:id="1712"/>
    </w:p>
    <w:p w14:paraId="1523F49C" w14:textId="4EAA2D5E" w:rsidR="00160065" w:rsidRDefault="00160065" w:rsidP="00160065">
      <w:r>
        <w:t>This attachment to A</w:t>
      </w:r>
      <w:r w:rsidR="002201BD">
        <w:t xml:space="preserve">ppendix </w:t>
      </w:r>
      <w:r w:rsidR="001569E0">
        <w:t>D</w:t>
      </w:r>
      <w:r>
        <w:t xml:space="preserve"> contains the statistical results of simulations for UE transmit powers at set distances from the base station.</w:t>
      </w:r>
    </w:p>
    <w:p w14:paraId="1F6BB6F3" w14:textId="6B7D1DC5" w:rsidR="00160065" w:rsidRDefault="00160065" w:rsidP="00160065">
      <w:r>
        <w:t xml:space="preserve">For the majority of </w:t>
      </w:r>
      <w:r w:rsidR="002201BD">
        <w:t>NBN</w:t>
      </w:r>
      <w:r>
        <w:t xml:space="preserve"> gateway footprints the elevation angle to a satellite a 145</w:t>
      </w:r>
      <w:r>
        <w:rPr>
          <w:rFonts w:cs="Arial"/>
        </w:rPr>
        <w:t>°E</w:t>
      </w:r>
      <w:r>
        <w:t xml:space="preserve"> will be between 40</w:t>
      </w:r>
      <w:r>
        <w:rPr>
          <w:rFonts w:cs="Arial"/>
        </w:rPr>
        <w:t>°</w:t>
      </w:r>
      <w:r>
        <w:t xml:space="preserve"> and 50</w:t>
      </w:r>
      <w:r>
        <w:rPr>
          <w:rFonts w:cs="Arial"/>
        </w:rPr>
        <w:t>°</w:t>
      </w:r>
      <w:r>
        <w:t>. For a UE to be pointing at this elevation angle it would need to be situated at the following distances from its base station:</w:t>
      </w:r>
    </w:p>
    <w:p w14:paraId="02565D8D" w14:textId="77777777" w:rsidR="00160065" w:rsidRDefault="00160065" w:rsidP="002201BD">
      <w:pPr>
        <w:pStyle w:val="ListBullet"/>
      </w:pPr>
      <w:r>
        <w:t>For a 6m high base station:</w:t>
      </w:r>
    </w:p>
    <w:p w14:paraId="464F9276" w14:textId="77777777" w:rsidR="00160065" w:rsidRDefault="00160065" w:rsidP="00160065">
      <w:pPr>
        <w:pStyle w:val="ListBullet2"/>
      </w:pPr>
      <w:r>
        <w:t>4m for an elevation angle of 50</w:t>
      </w:r>
      <w:r>
        <w:rPr>
          <w:rFonts w:cs="Arial"/>
        </w:rPr>
        <w:t>°</w:t>
      </w:r>
    </w:p>
    <w:p w14:paraId="75B28119" w14:textId="77777777" w:rsidR="00160065" w:rsidRDefault="00160065" w:rsidP="00160065">
      <w:pPr>
        <w:pStyle w:val="ListBullet2"/>
      </w:pPr>
      <w:r>
        <w:t>5m for an elevation angle of 40</w:t>
      </w:r>
      <w:r>
        <w:rPr>
          <w:rFonts w:cs="Arial"/>
        </w:rPr>
        <w:t>°</w:t>
      </w:r>
    </w:p>
    <w:p w14:paraId="5C0F90D2" w14:textId="77777777" w:rsidR="00160065" w:rsidRDefault="00160065" w:rsidP="002201BD">
      <w:pPr>
        <w:pStyle w:val="ListBullet"/>
      </w:pPr>
      <w:r>
        <w:t>For a 30m high base station:</w:t>
      </w:r>
    </w:p>
    <w:p w14:paraId="5C33A220" w14:textId="77777777" w:rsidR="00160065" w:rsidRDefault="00160065" w:rsidP="00160065">
      <w:pPr>
        <w:pStyle w:val="ListBullet2"/>
      </w:pPr>
      <w:r>
        <w:t>24m for an elevation angle of 50</w:t>
      </w:r>
      <w:r>
        <w:rPr>
          <w:rFonts w:cs="Arial"/>
        </w:rPr>
        <w:t>°</w:t>
      </w:r>
    </w:p>
    <w:p w14:paraId="43DF9DA9" w14:textId="77777777" w:rsidR="00160065" w:rsidRDefault="00160065" w:rsidP="00160065">
      <w:pPr>
        <w:pStyle w:val="ListBullet2"/>
      </w:pPr>
      <w:r>
        <w:t>34m for an elevation angel of 40</w:t>
      </w:r>
      <w:r>
        <w:rPr>
          <w:rFonts w:cs="Arial"/>
        </w:rPr>
        <w:t>°</w:t>
      </w:r>
    </w:p>
    <w:p w14:paraId="74B035C8" w14:textId="5A5A3850" w:rsidR="00160065" w:rsidRDefault="00160065" w:rsidP="00160065">
      <w:r>
        <w:t xml:space="preserve">The following figures provide cumulative distribution function curves for UE transit powers for the above cases. Figures </w:t>
      </w:r>
      <w:ins w:id="1713" w:author="Author">
        <w:r w:rsidR="009628D9">
          <w:t>5</w:t>
        </w:r>
      </w:ins>
      <w:del w:id="1714" w:author="Author">
        <w:r w:rsidR="00DE57B2" w:rsidDel="009628D9">
          <w:delText>3</w:delText>
        </w:r>
      </w:del>
      <w:r>
        <w:t xml:space="preserve"> and </w:t>
      </w:r>
      <w:del w:id="1715" w:author="Author">
        <w:r w:rsidR="00DE57B2" w:rsidDel="009628D9">
          <w:delText>5</w:delText>
        </w:r>
      </w:del>
      <w:ins w:id="1716" w:author="Author">
        <w:r w:rsidR="009628D9">
          <w:t>7</w:t>
        </w:r>
      </w:ins>
      <w:r>
        <w:t xml:space="preserve"> include clutter in the signal path between UE and BS, while Figures </w:t>
      </w:r>
      <w:del w:id="1717" w:author="Author">
        <w:r w:rsidR="00DE57B2" w:rsidDel="009628D9">
          <w:delText>4</w:delText>
        </w:r>
      </w:del>
      <w:ins w:id="1718" w:author="Author">
        <w:r w:rsidR="009628D9">
          <w:t>6</w:t>
        </w:r>
      </w:ins>
      <w:r>
        <w:t xml:space="preserve"> and </w:t>
      </w:r>
      <w:del w:id="1719" w:author="Author">
        <w:r w:rsidR="00DE57B2" w:rsidDel="009628D9">
          <w:delText>6</w:delText>
        </w:r>
      </w:del>
      <w:ins w:id="1720" w:author="Author">
        <w:r w:rsidR="009628D9">
          <w:t>8</w:t>
        </w:r>
      </w:ins>
      <w:r>
        <w:t xml:space="preserve"> assume no clutter. The only scenario when a UE would reach maximum power would be when connected to a 30m high base station when there is clutter in the signal path. However, in this scenario, only 5% of UEs would be at the maximum power of 22 dBm/66MHz and these would be located indoors.</w:t>
      </w:r>
      <w:r>
        <w:rPr>
          <w:rStyle w:val="FootnoteReference"/>
        </w:rPr>
        <w:footnoteReference w:id="47"/>
      </w:r>
    </w:p>
    <w:p w14:paraId="270C2E3F" w14:textId="77777777" w:rsidR="00160065" w:rsidRDefault="00160065" w:rsidP="009628D9">
      <w:pPr>
        <w:pStyle w:val="Captionfigure"/>
      </w:pPr>
      <w:r>
        <w:t xml:space="preserve">Transmit </w:t>
      </w:r>
      <w:r w:rsidRPr="009628D9">
        <w:t>power</w:t>
      </w:r>
      <w:r>
        <w:t xml:space="preserve"> for BS height = 6m, UE distance from BS = 4 to 5m, with clutter (assuming urban/suburban UE distribution model)</w:t>
      </w:r>
    </w:p>
    <w:p w14:paraId="1956F2A4" w14:textId="77777777" w:rsidR="00160065" w:rsidRDefault="00160065" w:rsidP="00160065">
      <w:r>
        <w:rPr>
          <w:noProof/>
        </w:rPr>
        <w:drawing>
          <wp:inline distT="0" distB="0" distL="0" distR="0" wp14:anchorId="4EC9A51F" wp14:editId="28D06769">
            <wp:extent cx="3686175" cy="2766206"/>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719119" cy="2790928"/>
                    </a:xfrm>
                    <a:prstGeom prst="rect">
                      <a:avLst/>
                    </a:prstGeom>
                    <a:noFill/>
                    <a:ln>
                      <a:noFill/>
                    </a:ln>
                  </pic:spPr>
                </pic:pic>
              </a:graphicData>
            </a:graphic>
          </wp:inline>
        </w:drawing>
      </w:r>
    </w:p>
    <w:p w14:paraId="37A7498E" w14:textId="77777777" w:rsidR="00160065" w:rsidRDefault="00160065" w:rsidP="009628D9">
      <w:pPr>
        <w:pStyle w:val="Captionfigure"/>
      </w:pPr>
      <w:r>
        <w:t>Transmit power for BS height = 6m, UE distance from BS = 4 to 5m, without clutter (assuming urban/suburban UE distribution model)</w:t>
      </w:r>
    </w:p>
    <w:p w14:paraId="27BDAD78" w14:textId="77777777" w:rsidR="00160065" w:rsidRDefault="00160065" w:rsidP="00160065">
      <w:r>
        <w:rPr>
          <w:noProof/>
        </w:rPr>
        <w:drawing>
          <wp:inline distT="0" distB="0" distL="0" distR="0" wp14:anchorId="5E1BF61E" wp14:editId="71BDC7F8">
            <wp:extent cx="4513035" cy="3248025"/>
            <wp:effectExtent l="0" t="0" r="190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533813" cy="3262979"/>
                    </a:xfrm>
                    <a:prstGeom prst="rect">
                      <a:avLst/>
                    </a:prstGeom>
                    <a:noFill/>
                    <a:ln>
                      <a:noFill/>
                    </a:ln>
                  </pic:spPr>
                </pic:pic>
              </a:graphicData>
            </a:graphic>
          </wp:inline>
        </w:drawing>
      </w:r>
    </w:p>
    <w:p w14:paraId="32B4A91D" w14:textId="77777777" w:rsidR="00160065" w:rsidRDefault="00160065" w:rsidP="009628D9">
      <w:pPr>
        <w:pStyle w:val="Captionfigure"/>
      </w:pPr>
      <w:r>
        <w:t>Transmit power for BS height = 30m, UE distance from BS = 24 to 34m, with clutter (assuming suburban – open space UE distribution model)</w:t>
      </w:r>
    </w:p>
    <w:p w14:paraId="57C8932D" w14:textId="3E26305B" w:rsidR="00160065" w:rsidRDefault="00160065" w:rsidP="00160065">
      <w:r>
        <w:rPr>
          <w:noProof/>
        </w:rPr>
        <w:drawing>
          <wp:inline distT="0" distB="0" distL="0" distR="0" wp14:anchorId="18AD6497" wp14:editId="4EF8B31F">
            <wp:extent cx="4559781" cy="343852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581490" cy="3454896"/>
                    </a:xfrm>
                    <a:prstGeom prst="rect">
                      <a:avLst/>
                    </a:prstGeom>
                    <a:noFill/>
                    <a:ln>
                      <a:noFill/>
                    </a:ln>
                  </pic:spPr>
                </pic:pic>
              </a:graphicData>
            </a:graphic>
          </wp:inline>
        </w:drawing>
      </w:r>
    </w:p>
    <w:p w14:paraId="5A19E45B" w14:textId="2E5A53F9" w:rsidR="005D405D" w:rsidRDefault="005D405D" w:rsidP="00160065"/>
    <w:p w14:paraId="5A5433EC" w14:textId="77777777" w:rsidR="005D405D" w:rsidRDefault="005D405D" w:rsidP="00160065"/>
    <w:p w14:paraId="44C316CA" w14:textId="77777777" w:rsidR="00160065" w:rsidRDefault="00160065" w:rsidP="009628D9">
      <w:pPr>
        <w:pStyle w:val="Captionfigure"/>
      </w:pPr>
      <w:r>
        <w:t>Transmit power for BS height = 30m, UE distance from BS = 24 to 34m, without clutter (assuming suburban – open space UE distribution model)</w:t>
      </w:r>
    </w:p>
    <w:p w14:paraId="0B4E1D60" w14:textId="77777777" w:rsidR="00160065" w:rsidRDefault="00160065" w:rsidP="00160065">
      <w:r>
        <w:rPr>
          <w:noProof/>
        </w:rPr>
        <w:drawing>
          <wp:inline distT="0" distB="0" distL="0" distR="0" wp14:anchorId="35FC83EE" wp14:editId="335E08DE">
            <wp:extent cx="4675932" cy="341947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688220" cy="3428461"/>
                    </a:xfrm>
                    <a:prstGeom prst="rect">
                      <a:avLst/>
                    </a:prstGeom>
                    <a:noFill/>
                    <a:ln>
                      <a:noFill/>
                    </a:ln>
                  </pic:spPr>
                </pic:pic>
              </a:graphicData>
            </a:graphic>
          </wp:inline>
        </w:drawing>
      </w:r>
    </w:p>
    <w:p w14:paraId="6D070879" w14:textId="77777777" w:rsidR="00D57BDC" w:rsidRPr="00D57BDC" w:rsidRDefault="00D57BDC" w:rsidP="00D57BDC"/>
    <w:sectPr w:rsidR="00D57BDC" w:rsidRPr="00D57BDC" w:rsidSect="0094453C">
      <w:headerReference w:type="even" r:id="rId42"/>
      <w:headerReference w:type="default" r:id="rId43"/>
      <w:footerReference w:type="default" r:id="rId44"/>
      <w:pgSz w:w="11906" w:h="16838" w:code="9"/>
      <w:pgMar w:top="1945" w:right="3101" w:bottom="1134" w:left="1134" w:header="709" w:footer="11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C8F8329" w14:textId="77777777" w:rsidR="00D728F5" w:rsidRDefault="00D728F5">
      <w:r>
        <w:separator/>
      </w:r>
    </w:p>
  </w:endnote>
  <w:endnote w:type="continuationSeparator" w:id="0">
    <w:p w14:paraId="0213A8DC" w14:textId="77777777" w:rsidR="00D728F5" w:rsidRDefault="00D728F5">
      <w:r>
        <w:continuationSeparator/>
      </w:r>
    </w:p>
  </w:endnote>
  <w:endnote w:type="continuationNotice" w:id="1">
    <w:p w14:paraId="3C5B9AF3" w14:textId="77777777" w:rsidR="00D728F5" w:rsidRDefault="00D728F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HelveticaNeueLT Std Lt">
    <w:altName w:val="Malgun Gothic"/>
    <w:panose1 w:val="00000000000000000000"/>
    <w:charset w:val="00"/>
    <w:family w:val="swiss"/>
    <w:notTrueType/>
    <w:pitch w:val="variable"/>
    <w:sig w:usb0="800000AF" w:usb1="4000204A" w:usb2="00000000" w:usb3="00000000" w:csb0="0000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Adobe Caslon Pro">
    <w:altName w:val="Palatino Linotype"/>
    <w:panose1 w:val="00000000000000000000"/>
    <w:charset w:val="00"/>
    <w:family w:val="roman"/>
    <w:notTrueType/>
    <w:pitch w:val="variable"/>
    <w:sig w:usb0="00000007" w:usb1="00000001" w:usb2="00000000" w:usb3="00000000" w:csb0="00000093"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 w:name="TimesNewRoman">
    <w:altName w:val="Times New Roman"/>
    <w:panose1 w:val="00000000000000000000"/>
    <w:charset w:val="00"/>
    <w:family w:val="auto"/>
    <w:notTrueType/>
    <w:pitch w:val="default"/>
    <w:sig w:usb0="00000003" w:usb1="08070000" w:usb2="00000010" w:usb3="00000000" w:csb0="0002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D5A562C" w14:textId="60C71236" w:rsidR="00D728F5" w:rsidRPr="00A5474E" w:rsidRDefault="00D728F5" w:rsidP="00A5474E">
    <w:pPr>
      <w:pStyle w:val="Footer"/>
    </w:pPr>
    <w:r>
      <w:rPr>
        <w:noProof/>
      </w:rPr>
      <w:drawing>
        <wp:inline distT="0" distB="0" distL="0" distR="0" wp14:anchorId="07C7E430" wp14:editId="1A89A848">
          <wp:extent cx="3483864" cy="249613"/>
          <wp:effectExtent l="0" t="0" r="0" b="0"/>
          <wp:docPr id="24" name="Picture 24" title="Australian communications and Media Authority tagline – communicating, facilitating, regulat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CM_A4Letterhead_Strapline.jpg"/>
                  <pic:cNvPicPr/>
                </pic:nvPicPr>
                <pic:blipFill>
                  <a:blip r:embed="rId1">
                    <a:extLst>
                      <a:ext uri="{28A0092B-C50C-407E-A947-70E740481C1C}">
                        <a14:useLocalDpi xmlns:a14="http://schemas.microsoft.com/office/drawing/2010/main" val="0"/>
                      </a:ext>
                    </a:extLst>
                  </a:blip>
                  <a:stretch>
                    <a:fillRect/>
                  </a:stretch>
                </pic:blipFill>
                <pic:spPr>
                  <a:xfrm>
                    <a:off x="0" y="0"/>
                    <a:ext cx="3483864" cy="249613"/>
                  </a:xfrm>
                  <a:prstGeom prst="rect">
                    <a:avLst/>
                  </a:prstGeom>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arto="http://schemas.microsoft.com/office/word/2006/arto"/>
                    </a:ext>
                  </a:extLst>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0972529" w14:textId="77777777" w:rsidR="00D728F5" w:rsidRDefault="00D728F5">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7DB16A" w14:textId="77777777" w:rsidR="00D728F5" w:rsidRDefault="00D728F5">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051652239"/>
      <w:docPartObj>
        <w:docPartGallery w:val="Page Numbers (Bottom of Page)"/>
        <w:docPartUnique/>
      </w:docPartObj>
    </w:sdtPr>
    <w:sdtEndPr>
      <w:rPr>
        <w:noProof/>
      </w:rPr>
    </w:sdtEndPr>
    <w:sdtContent>
      <w:p w14:paraId="0326903C" w14:textId="0B1AD483" w:rsidR="00D728F5" w:rsidRDefault="00D728F5">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40E9CFB6" w14:textId="77777777" w:rsidR="00D728F5" w:rsidRPr="00A5474E" w:rsidRDefault="00D728F5" w:rsidP="00A5474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F662DBA" w14:textId="77777777" w:rsidR="00D728F5" w:rsidRDefault="00D728F5">
      <w:r>
        <w:separator/>
      </w:r>
    </w:p>
  </w:footnote>
  <w:footnote w:type="continuationSeparator" w:id="0">
    <w:p w14:paraId="1904AF0B" w14:textId="77777777" w:rsidR="00D728F5" w:rsidRDefault="00D728F5">
      <w:r>
        <w:continuationSeparator/>
      </w:r>
    </w:p>
  </w:footnote>
  <w:footnote w:type="continuationNotice" w:id="1">
    <w:p w14:paraId="3A99D912" w14:textId="77777777" w:rsidR="00D728F5" w:rsidRDefault="00D728F5">
      <w:pPr>
        <w:spacing w:after="0" w:line="240" w:lineRule="auto"/>
      </w:pPr>
    </w:p>
  </w:footnote>
  <w:footnote w:id="2">
    <w:p w14:paraId="5E12EADA" w14:textId="03E80CCE" w:rsidR="00D728F5" w:rsidRDefault="00D728F5">
      <w:pPr>
        <w:pStyle w:val="FootnoteText"/>
      </w:pPr>
      <w:r>
        <w:rPr>
          <w:rStyle w:val="FootnoteReference"/>
        </w:rPr>
        <w:footnoteRef/>
      </w:r>
      <w:r>
        <w:t xml:space="preserve"> Class licensed services are also authorised to operate across the 26/28 GHz bands under the </w:t>
      </w:r>
      <w:hyperlink r:id="rId1" w:history="1">
        <w:r w:rsidRPr="00113E6B">
          <w:rPr>
            <w:rStyle w:val="Hyperlink"/>
          </w:rPr>
          <w:t>Radiocommunications (Body Scanning – Aviation Security) Class Licence 2018</w:t>
        </w:r>
      </w:hyperlink>
      <w:r>
        <w:t xml:space="preserve"> and the </w:t>
      </w:r>
      <w:hyperlink r:id="rId2" w:history="1">
        <w:r w:rsidRPr="00113E6B">
          <w:rPr>
            <w:rStyle w:val="Hyperlink"/>
          </w:rPr>
          <w:t>Radiocommunications (Low Interference Potential Devices) Class Licence 2015</w:t>
        </w:r>
      </w:hyperlink>
      <w:r>
        <w:t>.</w:t>
      </w:r>
    </w:p>
  </w:footnote>
  <w:footnote w:id="3">
    <w:p w14:paraId="410A0B9B" w14:textId="12D31089" w:rsidR="00D728F5" w:rsidRDefault="00D728F5">
      <w:pPr>
        <w:pStyle w:val="FootnoteText"/>
      </w:pPr>
      <w:r>
        <w:rPr>
          <w:rStyle w:val="FootnoteReference"/>
        </w:rPr>
        <w:footnoteRef/>
      </w:r>
      <w:r>
        <w:t xml:space="preserve"> This is indicated in both the 26 GHz band and 28 GHz band decision papers.</w:t>
      </w:r>
    </w:p>
  </w:footnote>
  <w:footnote w:id="4">
    <w:p w14:paraId="77521271" w14:textId="37B9EECA" w:rsidR="00D728F5" w:rsidRDefault="00D728F5">
      <w:pPr>
        <w:pStyle w:val="FootnoteText"/>
      </w:pPr>
      <w:r>
        <w:rPr>
          <w:rStyle w:val="FootnoteReference"/>
        </w:rPr>
        <w:footnoteRef/>
      </w:r>
      <w:r>
        <w:t xml:space="preserve"> </w:t>
      </w:r>
      <w:r>
        <w:rPr>
          <w:rFonts w:cs="Arial"/>
        </w:rPr>
        <w:t xml:space="preserve">In June 2019, the ACMA released a </w:t>
      </w:r>
      <w:hyperlink r:id="rId3" w:history="1">
        <w:r w:rsidRPr="00B52AF9">
          <w:rPr>
            <w:rStyle w:val="Hyperlink"/>
            <w:rFonts w:cs="Arial"/>
          </w:rPr>
          <w:t>consultation paper</w:t>
        </w:r>
      </w:hyperlink>
      <w:r>
        <w:rPr>
          <w:rFonts w:cs="Arial"/>
        </w:rPr>
        <w:t xml:space="preserve"> which proposed the introduction of a new area-wide transmitter and receiver licence type. The ACMA is currently considering submissions to this process and is expected to make an announcement in the short term.</w:t>
      </w:r>
    </w:p>
  </w:footnote>
  <w:footnote w:id="5">
    <w:p w14:paraId="502A230C" w14:textId="26DFE1F5" w:rsidR="00D728F5" w:rsidRDefault="00D728F5">
      <w:pPr>
        <w:pStyle w:val="FootnoteText"/>
      </w:pPr>
      <w:r>
        <w:rPr>
          <w:rStyle w:val="FootnoteReference"/>
        </w:rPr>
        <w:footnoteRef/>
      </w:r>
      <w:r>
        <w:t xml:space="preserve"> Which LCD will ultimately be updated to include the proposed technical conditions will depend on the which type of apparatus licence is </w:t>
      </w:r>
      <w:proofErr w:type="gramStart"/>
      <w:r>
        <w:t>used.</w:t>
      </w:r>
      <w:proofErr w:type="gramEnd"/>
      <w:r>
        <w:t xml:space="preserve"> </w:t>
      </w:r>
    </w:p>
  </w:footnote>
  <w:footnote w:id="6">
    <w:p w14:paraId="6DCE334E" w14:textId="4F793C68" w:rsidR="00D728F5" w:rsidRDefault="00D728F5">
      <w:pPr>
        <w:pStyle w:val="FootnoteText"/>
      </w:pPr>
      <w:r>
        <w:rPr>
          <w:rStyle w:val="FootnoteReference"/>
        </w:rPr>
        <w:footnoteRef/>
      </w:r>
      <w:r>
        <w:t xml:space="preserve"> In this paper, </w:t>
      </w:r>
      <w:del w:id="112" w:author="Author">
        <w:r w:rsidDel="00183D26">
          <w:delText>‘area-wide’</w:delText>
        </w:r>
      </w:del>
      <w:ins w:id="113" w:author="Author">
        <w:r>
          <w:t>area-wide</w:t>
        </w:r>
      </w:ins>
      <w:r>
        <w:t xml:space="preserve"> apparatus licence is the generic term used for the proposed technical framework which could apply to either a point-to-multipoint licence type or a </w:t>
      </w:r>
      <w:r>
        <w:rPr>
          <w:rFonts w:cs="Arial"/>
        </w:rPr>
        <w:t>potential new area-wide licence (AWL) pending an ACMA decision on whether or not to make this new licence type.</w:t>
      </w:r>
    </w:p>
  </w:footnote>
  <w:footnote w:id="7">
    <w:p w14:paraId="27728D68" w14:textId="1289FAC2" w:rsidR="00D728F5" w:rsidRDefault="00D728F5">
      <w:pPr>
        <w:pStyle w:val="FootnoteText"/>
      </w:pPr>
      <w:r>
        <w:rPr>
          <w:rStyle w:val="FootnoteReference"/>
        </w:rPr>
        <w:footnoteRef/>
      </w:r>
      <w:r>
        <w:t xml:space="preserve"> Geographical areas are contained in 26 GHz band reallocation declaration</w:t>
      </w:r>
    </w:p>
  </w:footnote>
  <w:footnote w:id="8">
    <w:p w14:paraId="1313E2E6" w14:textId="315D0B3B" w:rsidR="00D728F5" w:rsidRDefault="00D728F5">
      <w:pPr>
        <w:pStyle w:val="FootnoteText"/>
      </w:pPr>
      <w:r>
        <w:rPr>
          <w:rStyle w:val="FootnoteReference"/>
        </w:rPr>
        <w:footnoteRef/>
      </w:r>
      <w:r>
        <w:t xml:space="preserve"> This frequency range assumes ubiquitous FSS arrangements have been expanded as detailed in the 28 GHz decision paper.</w:t>
      </w:r>
    </w:p>
  </w:footnote>
  <w:footnote w:id="9">
    <w:p w14:paraId="1CFEFCF8" w14:textId="564BA051" w:rsidR="00D728F5" w:rsidRDefault="00D728F5">
      <w:pPr>
        <w:pStyle w:val="FootnoteText"/>
      </w:pPr>
      <w:r>
        <w:rPr>
          <w:rStyle w:val="FootnoteReference"/>
        </w:rPr>
        <w:footnoteRef/>
      </w:r>
      <w:r>
        <w:t xml:space="preserve"> </w:t>
      </w:r>
      <w:bookmarkStart w:id="119" w:name="_Hlk23340639"/>
      <w:r>
        <w:t xml:space="preserve">See the </w:t>
      </w:r>
      <w:r>
        <w:rPr>
          <w:i/>
          <w:iCs/>
        </w:rPr>
        <w:t xml:space="preserve">Development of the 26 GHz spectrum licence technical framework </w:t>
      </w:r>
      <w:r>
        <w:t>TLG paper on the SharePoint site.</w:t>
      </w:r>
      <w:bookmarkEnd w:id="119"/>
    </w:p>
  </w:footnote>
  <w:footnote w:id="10">
    <w:p w14:paraId="7AD8A587" w14:textId="7D1CDC62" w:rsidR="00D728F5" w:rsidRPr="00C66230" w:rsidRDefault="00D728F5">
      <w:pPr>
        <w:pStyle w:val="FootnoteText"/>
      </w:pPr>
      <w:r>
        <w:rPr>
          <w:rStyle w:val="FootnoteReference"/>
        </w:rPr>
        <w:footnoteRef/>
      </w:r>
      <w:r>
        <w:t xml:space="preserve"> The details of the proposed 26 GHz band DBC are contained in </w:t>
      </w:r>
      <w:r>
        <w:rPr>
          <w:i/>
          <w:iCs/>
        </w:rPr>
        <w:t>Development of the 26 GHz spectrum licence technical framework</w:t>
      </w:r>
      <w:r>
        <w:t xml:space="preserve"> TLG paper, available on the TLG SharePoint website.</w:t>
      </w:r>
    </w:p>
  </w:footnote>
  <w:footnote w:id="11">
    <w:p w14:paraId="706BAEA7" w14:textId="46ED82AA" w:rsidR="00D728F5" w:rsidRDefault="00D728F5">
      <w:pPr>
        <w:pStyle w:val="FootnoteText"/>
      </w:pPr>
      <w:r>
        <w:rPr>
          <w:rStyle w:val="FootnoteReference"/>
        </w:rPr>
        <w:footnoteRef/>
      </w:r>
      <w:r>
        <w:t xml:space="preserve"> The HCIS in Table 1 are the exclusion areas proposed in the decision paper which are not subject to spectrum licensing</w:t>
      </w:r>
      <w:ins w:id="159" w:author="Author">
        <w:r>
          <w:t>.</w:t>
        </w:r>
      </w:ins>
      <w:r>
        <w:t xml:space="preserve"> </w:t>
      </w:r>
      <w:del w:id="160" w:author="Author">
        <w:r w:rsidDel="00B35647">
          <w:delText>minus the level 1 HCIS cells which contain the SRS earth stations.</w:delText>
        </w:r>
      </w:del>
    </w:p>
  </w:footnote>
  <w:footnote w:id="12">
    <w:p w14:paraId="02193C18" w14:textId="4A92DCA1" w:rsidR="00D728F5" w:rsidRDefault="00D728F5" w:rsidP="00C0422E">
      <w:pPr>
        <w:pStyle w:val="FootnoteText"/>
        <w:rPr>
          <w:ins w:id="207" w:author="Author"/>
        </w:rPr>
      </w:pPr>
      <w:ins w:id="208" w:author="Author">
        <w:r>
          <w:rPr>
            <w:rStyle w:val="FootnoteReference"/>
          </w:rPr>
          <w:footnoteRef/>
        </w:r>
        <w:r>
          <w:t xml:space="preserve"> The PFD boundary condition is a proposed provision used to manage interference at the geographic boundary of </w:t>
        </w:r>
        <w:del w:id="209" w:author="Author">
          <w:r w:rsidDel="00183D26">
            <w:delText>‘area-wide’</w:delText>
          </w:r>
        </w:del>
        <w:r>
          <w:t xml:space="preserve">area-wide apparatus licences (i.e. an </w:t>
        </w:r>
        <w:del w:id="210" w:author="Author">
          <w:r w:rsidDel="00183D26">
            <w:delText>‘area-wide’</w:delText>
          </w:r>
        </w:del>
        <w:r>
          <w:t xml:space="preserve">area-wide apparatus licensed transmitter cannot be operated if the calculated PFD at the geographic area boundary of the licence exceeds the specified limit. See the </w:t>
        </w:r>
        <w:r w:rsidRPr="00AA7B29">
          <w:rPr>
            <w:i/>
            <w:iCs/>
            <w:rPrChange w:id="211" w:author="Author">
              <w:rPr/>
            </w:rPrChange>
          </w:rPr>
          <w:fldChar w:fldCharType="begin"/>
        </w:r>
        <w:r w:rsidRPr="00AA7B29">
          <w:rPr>
            <w:i/>
            <w:iCs/>
            <w:rPrChange w:id="212" w:author="Author">
              <w:rPr/>
            </w:rPrChange>
          </w:rPr>
          <w:instrText xml:space="preserve"> REF _Ref30574993 \h </w:instrText>
        </w:r>
      </w:ins>
      <w:r>
        <w:rPr>
          <w:i/>
          <w:iCs/>
        </w:rPr>
        <w:instrText xml:space="preserve"> \* MERGEFORMAT </w:instrText>
      </w:r>
      <w:r w:rsidRPr="00AA7B29">
        <w:rPr>
          <w:i/>
          <w:iCs/>
          <w:rPrChange w:id="213" w:author="Author">
            <w:rPr>
              <w:i/>
              <w:iCs/>
            </w:rPr>
          </w:rPrChange>
        </w:rPr>
      </w:r>
      <w:r w:rsidRPr="00AA7B29">
        <w:rPr>
          <w:i/>
          <w:iCs/>
          <w:rPrChange w:id="214" w:author="Author">
            <w:rPr/>
          </w:rPrChange>
        </w:rPr>
        <w:fldChar w:fldCharType="separate"/>
      </w:r>
      <w:ins w:id="215" w:author="Author">
        <w:r w:rsidRPr="00AA7B29">
          <w:rPr>
            <w:i/>
            <w:iCs/>
            <w:rPrChange w:id="216" w:author="Author">
              <w:rPr/>
            </w:rPrChange>
          </w:rPr>
          <w:t>Geographic boundary conditions</w:t>
        </w:r>
        <w:r w:rsidRPr="00AA7B29">
          <w:rPr>
            <w:i/>
            <w:iCs/>
            <w:rPrChange w:id="217" w:author="Author">
              <w:rPr/>
            </w:rPrChange>
          </w:rPr>
          <w:fldChar w:fldCharType="end"/>
        </w:r>
        <w:r>
          <w:rPr>
            <w:i/>
            <w:iCs/>
          </w:rPr>
          <w:t xml:space="preserve"> </w:t>
        </w:r>
        <w:r>
          <w:t>section for more details.</w:t>
        </w:r>
      </w:ins>
    </w:p>
  </w:footnote>
  <w:footnote w:id="13">
    <w:p w14:paraId="60DD42A5" w14:textId="162D3DA7" w:rsidR="00D728F5" w:rsidRDefault="00D728F5">
      <w:pPr>
        <w:pStyle w:val="FootnoteText"/>
      </w:pPr>
      <w:r>
        <w:rPr>
          <w:rStyle w:val="FootnoteReference"/>
        </w:rPr>
        <w:footnoteRef/>
      </w:r>
      <w:r>
        <w:t xml:space="preserve"> The fixed outdoor UE pointing restriction is only proposed to apply for UE antenna pointing elevation angles of 3</w:t>
      </w:r>
      <w:r>
        <w:rPr>
          <w:rFonts w:cs="Arial"/>
        </w:rPr>
        <w:t>°</w:t>
      </w:r>
      <w:r>
        <w:t xml:space="preserve"> and greater above the horizon to account for the location of current and future FSS satellites. The 3</w:t>
      </w:r>
      <w:r>
        <w:rPr>
          <w:rFonts w:cs="Arial"/>
        </w:rPr>
        <w:t>°</w:t>
      </w:r>
      <w:r>
        <w:t xml:space="preserve"> elevation angle is based on Article 21.14 of the ITU Radio Regulations.</w:t>
      </w:r>
    </w:p>
  </w:footnote>
  <w:footnote w:id="14">
    <w:p w14:paraId="400BEDC0" w14:textId="004F7987" w:rsidR="00D728F5" w:rsidRDefault="00D728F5">
      <w:pPr>
        <w:pStyle w:val="FootnoteText"/>
      </w:pPr>
      <w:ins w:id="278" w:author="Author">
        <w:r>
          <w:rPr>
            <w:rStyle w:val="FootnoteReference"/>
          </w:rPr>
          <w:footnoteRef/>
        </w:r>
        <w:r>
          <w:t xml:space="preserve"> See the </w:t>
        </w:r>
        <w:r>
          <w:fldChar w:fldCharType="begin"/>
        </w:r>
        <w:r>
          <w:instrText xml:space="preserve"> HYPERLINK "https://www.itu.int/en/ITU-R/conferences/wrc/2019/Documents/PFA-WRC19-E.pdf" </w:instrText>
        </w:r>
        <w:r>
          <w:fldChar w:fldCharType="separate"/>
        </w:r>
        <w:r w:rsidRPr="00442F70">
          <w:rPr>
            <w:rStyle w:val="Hyperlink"/>
          </w:rPr>
          <w:t>Provisional Final Acts</w:t>
        </w:r>
        <w:r>
          <w:fldChar w:fldCharType="end"/>
        </w:r>
        <w:r>
          <w:t xml:space="preserve"> are available on the ITU-R website</w:t>
        </w:r>
      </w:ins>
    </w:p>
  </w:footnote>
  <w:footnote w:id="15">
    <w:p w14:paraId="4C685A8B" w14:textId="77777777" w:rsidR="00D728F5" w:rsidRDefault="00D728F5" w:rsidP="005D65CA">
      <w:pPr>
        <w:pStyle w:val="FootnoteText"/>
      </w:pPr>
      <w:r>
        <w:rPr>
          <w:rStyle w:val="FootnoteReference"/>
        </w:rPr>
        <w:footnoteRef/>
      </w:r>
      <w:r>
        <w:t xml:space="preserve"> See studies B and O in Attachment 3 to Annex 3 of Document </w:t>
      </w:r>
      <w:hyperlink r:id="rId4" w:history="1">
        <w:r w:rsidRPr="00E66A75">
          <w:rPr>
            <w:rStyle w:val="Hyperlink"/>
          </w:rPr>
          <w:t>5-1/478</w:t>
        </w:r>
      </w:hyperlink>
      <w:r>
        <w:t>.</w:t>
      </w:r>
    </w:p>
  </w:footnote>
  <w:footnote w:id="16">
    <w:p w14:paraId="691663A6" w14:textId="3256A0CC" w:rsidR="00D728F5" w:rsidRDefault="00D728F5">
      <w:pPr>
        <w:pStyle w:val="FootnoteText"/>
      </w:pPr>
      <w:r>
        <w:rPr>
          <w:rStyle w:val="FootnoteReference"/>
        </w:rPr>
        <w:footnoteRef/>
      </w:r>
      <w:r>
        <w:t xml:space="preserve"> From the 28 GHz band decision paper, wireless broadband services will be secondary (with regards to FSS) in 27.5-28.1 GHz outside of areas subject to the 26 GHz reallocation declaration and in 28.1-29.5 GHz Australia wide.</w:t>
      </w:r>
    </w:p>
  </w:footnote>
  <w:footnote w:id="17">
    <w:p w14:paraId="5A66522C" w14:textId="77777777" w:rsidR="00D728F5" w:rsidRDefault="00D728F5" w:rsidP="005D65CA">
      <w:pPr>
        <w:pStyle w:val="FootnoteText"/>
      </w:pPr>
      <w:r>
        <w:rPr>
          <w:rStyle w:val="FootnoteReference"/>
        </w:rPr>
        <w:footnoteRef/>
      </w:r>
      <w:r>
        <w:t xml:space="preserve"> See ECC Decision (18)06</w:t>
      </w:r>
    </w:p>
  </w:footnote>
  <w:footnote w:id="18">
    <w:p w14:paraId="39C66C58" w14:textId="77777777" w:rsidR="00D728F5" w:rsidRDefault="00D728F5" w:rsidP="007E5783">
      <w:pPr>
        <w:pStyle w:val="FootnoteText"/>
        <w:rPr>
          <w:ins w:id="421" w:author="Author"/>
        </w:rPr>
      </w:pPr>
      <w:ins w:id="422" w:author="Author">
        <w:r>
          <w:rPr>
            <w:rStyle w:val="FootnoteReference"/>
          </w:rPr>
          <w:footnoteRef/>
        </w:r>
        <w:r>
          <w:t xml:space="preserve"> See the </w:t>
        </w:r>
        <w:r>
          <w:fldChar w:fldCharType="begin"/>
        </w:r>
        <w:r>
          <w:instrText xml:space="preserve"> HYPERLINK "https://www.itu.int/en/ITU-R/conferences/wrc/2019/Documents/PFA-WRC19-E.pdf" </w:instrText>
        </w:r>
        <w:r>
          <w:fldChar w:fldCharType="separate"/>
        </w:r>
        <w:r w:rsidRPr="00442F70">
          <w:rPr>
            <w:rStyle w:val="Hyperlink"/>
          </w:rPr>
          <w:t>Provisional Final Acts</w:t>
        </w:r>
        <w:r>
          <w:fldChar w:fldCharType="end"/>
        </w:r>
        <w:r>
          <w:t xml:space="preserve"> are available on the ITU-R website</w:t>
        </w:r>
      </w:ins>
    </w:p>
  </w:footnote>
  <w:footnote w:id="19">
    <w:p w14:paraId="4BE02001" w14:textId="47227D9C" w:rsidR="00D728F5" w:rsidRDefault="00D728F5">
      <w:pPr>
        <w:pStyle w:val="FootnoteText"/>
      </w:pPr>
      <w:r>
        <w:rPr>
          <w:rStyle w:val="FootnoteReference"/>
        </w:rPr>
        <w:footnoteRef/>
      </w:r>
      <w:r>
        <w:t xml:space="preserve"> Existing LCDs are available on the Federal Register of Legislation </w:t>
      </w:r>
      <w:hyperlink r:id="rId5" w:history="1">
        <w:r w:rsidRPr="00000203">
          <w:rPr>
            <w:rStyle w:val="Hyperlink"/>
          </w:rPr>
          <w:t>website</w:t>
        </w:r>
      </w:hyperlink>
      <w:r>
        <w:t>.</w:t>
      </w:r>
    </w:p>
  </w:footnote>
  <w:footnote w:id="20">
    <w:p w14:paraId="0B21AE19" w14:textId="47F09C56" w:rsidR="003171CD" w:rsidRDefault="003171CD">
      <w:pPr>
        <w:pStyle w:val="FootnoteText"/>
      </w:pPr>
      <w:ins w:id="864" w:author="Author">
        <w:r>
          <w:rPr>
            <w:rStyle w:val="FootnoteReference"/>
          </w:rPr>
          <w:footnoteRef/>
        </w:r>
        <w:r>
          <w:t xml:space="preserve"> </w:t>
        </w:r>
        <w:bookmarkStart w:id="865" w:name="_Hlk31275783"/>
        <w:bookmarkStart w:id="866" w:name="_GoBack"/>
        <w:r>
          <w:t>See Attachment 2 to Document 5-1/36</w:t>
        </w:r>
      </w:ins>
      <w:bookmarkEnd w:id="865"/>
      <w:bookmarkEnd w:id="866"/>
    </w:p>
  </w:footnote>
  <w:footnote w:id="21">
    <w:p w14:paraId="4F48D090" w14:textId="28F0D06C" w:rsidR="00D728F5" w:rsidRDefault="00D728F5">
      <w:pPr>
        <w:pStyle w:val="FootnoteText"/>
      </w:pPr>
      <w:r>
        <w:rPr>
          <w:rStyle w:val="FootnoteReference"/>
        </w:rPr>
        <w:footnoteRef/>
      </w:r>
      <w:r>
        <w:t xml:space="preserve"> For licences which have been aggregated over time (i.e. the frequency bandwidth and/or area authorised by the licence has changed), frequency and area boundary conditions will apply at the ‘outer’ boundary of the licence.</w:t>
      </w:r>
    </w:p>
  </w:footnote>
  <w:footnote w:id="22">
    <w:p w14:paraId="5C7E2593" w14:textId="22742FEC" w:rsidR="00D728F5" w:rsidRDefault="00D728F5" w:rsidP="00C16F4C">
      <w:pPr>
        <w:pStyle w:val="FootnoteText"/>
      </w:pPr>
      <w:r>
        <w:rPr>
          <w:rStyle w:val="FootnoteReference"/>
        </w:rPr>
        <w:footnoteRef/>
      </w:r>
      <w:r>
        <w:t xml:space="preserve"> Available on the </w:t>
      </w:r>
      <w:hyperlink r:id="rId6" w:history="1">
        <w:r w:rsidRPr="00F728A2">
          <w:rPr>
            <w:rStyle w:val="Hyperlink"/>
          </w:rPr>
          <w:t>ACMA website</w:t>
        </w:r>
      </w:hyperlink>
      <w:r>
        <w:t>.</w:t>
      </w:r>
    </w:p>
  </w:footnote>
  <w:footnote w:id="23">
    <w:p w14:paraId="5CAD3A25" w14:textId="77777777" w:rsidR="00D728F5" w:rsidRPr="008703C4" w:rsidRDefault="00D728F5" w:rsidP="008703C4">
      <w:pPr>
        <w:rPr>
          <w:sz w:val="16"/>
          <w:szCs w:val="16"/>
        </w:rPr>
      </w:pPr>
      <w:r w:rsidRPr="008703C4">
        <w:rPr>
          <w:rStyle w:val="FootnoteReference"/>
          <w:sz w:val="16"/>
          <w:szCs w:val="16"/>
        </w:rPr>
        <w:footnoteRef/>
      </w:r>
      <w:r w:rsidRPr="008703C4">
        <w:rPr>
          <w:sz w:val="16"/>
          <w:szCs w:val="16"/>
        </w:rPr>
        <w:t xml:space="preserve"> These rules are contained in the </w:t>
      </w:r>
      <w:hyperlink r:id="rId7" w:history="1">
        <w:r w:rsidRPr="008703C4">
          <w:rPr>
            <w:rStyle w:val="Hyperlink"/>
            <w:i/>
            <w:sz w:val="16"/>
            <w:szCs w:val="16"/>
          </w:rPr>
          <w:t>Radiocommunications (Trading Rules for Spectrum Licences) Determination 2012</w:t>
        </w:r>
      </w:hyperlink>
      <w:r w:rsidRPr="008703C4">
        <w:rPr>
          <w:i/>
          <w:sz w:val="16"/>
          <w:szCs w:val="16"/>
        </w:rPr>
        <w:t xml:space="preserve"> </w:t>
      </w:r>
      <w:r w:rsidRPr="008703C4">
        <w:rPr>
          <w:sz w:val="16"/>
          <w:szCs w:val="16"/>
        </w:rPr>
        <w:t>(trading determination).</w:t>
      </w:r>
    </w:p>
    <w:p w14:paraId="52FBD786" w14:textId="5AED01F1" w:rsidR="00D728F5" w:rsidRDefault="00D728F5">
      <w:pPr>
        <w:pStyle w:val="FootnoteText"/>
      </w:pPr>
    </w:p>
  </w:footnote>
  <w:footnote w:id="24">
    <w:p w14:paraId="391733DC" w14:textId="77777777" w:rsidR="00D728F5" w:rsidRDefault="00D728F5" w:rsidP="00E83028">
      <w:pPr>
        <w:pStyle w:val="FootnoteText"/>
      </w:pPr>
      <w:r>
        <w:rPr>
          <w:rStyle w:val="FootnoteReference"/>
        </w:rPr>
        <w:footnoteRef/>
      </w:r>
      <w:r>
        <w:t xml:space="preserve"> Assuming a 4x4 antenna array with an element gain of 5 dBi.</w:t>
      </w:r>
    </w:p>
  </w:footnote>
  <w:footnote w:id="25">
    <w:p w14:paraId="6BAF9451" w14:textId="77777777" w:rsidR="00D728F5" w:rsidRDefault="00D728F5" w:rsidP="003D62D8">
      <w:pPr>
        <w:pStyle w:val="FootnoteText"/>
        <w:rPr>
          <w:ins w:id="1060" w:author="Author"/>
        </w:rPr>
      </w:pPr>
      <w:ins w:id="1061" w:author="Author">
        <w:r>
          <w:rPr>
            <w:rStyle w:val="FootnoteReference"/>
          </w:rPr>
          <w:footnoteRef/>
        </w:r>
        <w:r>
          <w:t xml:space="preserve"> Equation adapted from Recommendation ITU-R P.525</w:t>
        </w:r>
      </w:ins>
    </w:p>
  </w:footnote>
  <w:footnote w:id="26">
    <w:p w14:paraId="64AA8462" w14:textId="4E515CFE" w:rsidR="00D728F5" w:rsidRDefault="00D728F5">
      <w:pPr>
        <w:pStyle w:val="FootnoteText"/>
      </w:pPr>
      <w:r>
        <w:rPr>
          <w:rStyle w:val="FootnoteReference"/>
        </w:rPr>
        <w:footnoteRef/>
      </w:r>
      <w:r>
        <w:t xml:space="preserve"> Using the spectrum licence DBC at these boundaries will make interference management across this boundary identical in both directions.</w:t>
      </w:r>
    </w:p>
  </w:footnote>
  <w:footnote w:id="27">
    <w:p w14:paraId="795C2BED" w14:textId="77777777" w:rsidR="00D728F5" w:rsidRPr="00236531" w:rsidRDefault="00D728F5" w:rsidP="00F24DF0">
      <w:pPr>
        <w:pStyle w:val="FootnoteText"/>
        <w:rPr>
          <w:i/>
          <w:iCs/>
        </w:rPr>
      </w:pPr>
      <w:r>
        <w:rPr>
          <w:rStyle w:val="FootnoteReference"/>
        </w:rPr>
        <w:footnoteRef/>
      </w:r>
      <w:r>
        <w:t xml:space="preserve"> See </w:t>
      </w:r>
      <w:hyperlink r:id="rId8" w:history="1">
        <w:r w:rsidRPr="00E44602">
          <w:rPr>
            <w:rStyle w:val="Hyperlink"/>
            <w:i/>
            <w:iCs/>
          </w:rPr>
          <w:t>Radiocommunications (Unacceptable Levels of Interference — 3.4 GHz Band) Determination 2015</w:t>
        </w:r>
      </w:hyperlink>
      <w:r>
        <w:rPr>
          <w:i/>
          <w:iCs/>
        </w:rPr>
        <w:t>.</w:t>
      </w:r>
    </w:p>
  </w:footnote>
  <w:footnote w:id="28">
    <w:p w14:paraId="600E1570" w14:textId="77777777" w:rsidR="00D728F5" w:rsidDel="00E41CB1" w:rsidRDefault="00D728F5" w:rsidP="00F24DF0">
      <w:pPr>
        <w:pStyle w:val="FootnoteText"/>
        <w:rPr>
          <w:del w:id="1104" w:author="Author"/>
        </w:rPr>
      </w:pPr>
      <w:del w:id="1105" w:author="Author">
        <w:r w:rsidDel="00E41CB1">
          <w:rPr>
            <w:rStyle w:val="FootnoteReference"/>
          </w:rPr>
          <w:footnoteRef/>
        </w:r>
        <w:r w:rsidDel="00E41CB1">
          <w:delText xml:space="preserve"> These UE antenna characteristics are provided by WP 5D, see Attachment 2 to Document </w:delText>
        </w:r>
        <w:r w:rsidDel="00E41CB1">
          <w:fldChar w:fldCharType="begin"/>
        </w:r>
        <w:r w:rsidDel="00E41CB1">
          <w:delInstrText xml:space="preserve"> HYPERLINK "https://www.itu.int/md/R15-TG5.1-C-0036/en" </w:delInstrText>
        </w:r>
        <w:r w:rsidDel="00E41CB1">
          <w:fldChar w:fldCharType="separate"/>
        </w:r>
        <w:r w:rsidRPr="00EB74CE" w:rsidDel="00E41CB1">
          <w:rPr>
            <w:rStyle w:val="Hyperlink"/>
          </w:rPr>
          <w:delText>5-1/36</w:delText>
        </w:r>
        <w:r w:rsidDel="00E41CB1">
          <w:rPr>
            <w:rStyle w:val="Hyperlink"/>
          </w:rPr>
          <w:fldChar w:fldCharType="end"/>
        </w:r>
        <w:r w:rsidDel="00E41CB1">
          <w:delText>.</w:delText>
        </w:r>
      </w:del>
    </w:p>
  </w:footnote>
  <w:footnote w:id="29">
    <w:p w14:paraId="41017EA6" w14:textId="77777777" w:rsidR="00D728F5" w:rsidRDefault="00D728F5" w:rsidP="001041A9">
      <w:pPr>
        <w:pStyle w:val="FootnoteText"/>
      </w:pPr>
      <w:r>
        <w:rPr>
          <w:rStyle w:val="FootnoteReference"/>
        </w:rPr>
        <w:footnoteRef/>
      </w:r>
      <w:r>
        <w:t xml:space="preserve"> See Attachment 2 to Document </w:t>
      </w:r>
      <w:hyperlink r:id="rId9" w:history="1">
        <w:r w:rsidRPr="00EB74CE">
          <w:rPr>
            <w:rStyle w:val="Hyperlink"/>
          </w:rPr>
          <w:t>5-1/36</w:t>
        </w:r>
      </w:hyperlink>
      <w:r>
        <w:t>.</w:t>
      </w:r>
    </w:p>
  </w:footnote>
  <w:footnote w:id="30">
    <w:p w14:paraId="7164853C" w14:textId="77777777" w:rsidR="00D728F5" w:rsidRDefault="00D728F5" w:rsidP="001041A9">
      <w:pPr>
        <w:pStyle w:val="FootnoteText"/>
      </w:pPr>
      <w:r w:rsidRPr="00DF0E24">
        <w:rPr>
          <w:rStyle w:val="FootnoteReference"/>
        </w:rPr>
        <w:footnoteRef/>
      </w:r>
      <w:r w:rsidRPr="00DF0E24">
        <w:t xml:space="preserve"> </w:t>
      </w:r>
      <w:r>
        <w:t xml:space="preserve">See Attachment 2 to Document </w:t>
      </w:r>
      <w:hyperlink r:id="rId10" w:history="1">
        <w:r w:rsidRPr="00EB74CE">
          <w:rPr>
            <w:rStyle w:val="Hyperlink"/>
          </w:rPr>
          <w:t>5-1/36</w:t>
        </w:r>
      </w:hyperlink>
      <w:r>
        <w:t>.</w:t>
      </w:r>
    </w:p>
  </w:footnote>
  <w:footnote w:id="31">
    <w:p w14:paraId="57848380" w14:textId="170DFAE7" w:rsidR="00D728F5" w:rsidRDefault="00D728F5">
      <w:pPr>
        <w:pStyle w:val="FootnoteText"/>
      </w:pPr>
      <w:r>
        <w:rPr>
          <w:rStyle w:val="FootnoteReference"/>
        </w:rPr>
        <w:footnoteRef/>
      </w:r>
      <w:r>
        <w:t xml:space="preserve"> Equation adapted from Recommendation ITU-R P.525</w:t>
      </w:r>
      <w:ins w:id="1131" w:author="Author">
        <w:r>
          <w:t>, results are rounded to nearest integer</w:t>
        </w:r>
      </w:ins>
    </w:p>
  </w:footnote>
  <w:footnote w:id="32">
    <w:p w14:paraId="30D8527D" w14:textId="08B08DB4" w:rsidR="00D728F5" w:rsidDel="00B26609" w:rsidRDefault="00D728F5">
      <w:pPr>
        <w:pStyle w:val="FootnoteText"/>
        <w:rPr>
          <w:del w:id="1210" w:author="Author"/>
        </w:rPr>
      </w:pPr>
      <w:del w:id="1211" w:author="Author">
        <w:r w:rsidDel="00B26609">
          <w:rPr>
            <w:rStyle w:val="FootnoteReference"/>
          </w:rPr>
          <w:footnoteRef/>
        </w:r>
        <w:r w:rsidDel="00B26609">
          <w:delText xml:space="preserve"> Applicable transmitters based on the ‘power flux density at the geographic boundary’ conditions proposed above.</w:delText>
        </w:r>
      </w:del>
    </w:p>
  </w:footnote>
  <w:footnote w:id="33">
    <w:p w14:paraId="661B255F" w14:textId="3D4E99C3" w:rsidR="00D728F5" w:rsidRDefault="00D728F5">
      <w:pPr>
        <w:pStyle w:val="FootnoteText"/>
      </w:pPr>
      <w:r>
        <w:rPr>
          <w:rStyle w:val="FootnoteReference"/>
        </w:rPr>
        <w:footnoteRef/>
      </w:r>
      <w:r>
        <w:t xml:space="preserve"> See Attachment 2 to Document </w:t>
      </w:r>
      <w:hyperlink r:id="rId11" w:history="1">
        <w:r w:rsidRPr="00EB74CE">
          <w:rPr>
            <w:rStyle w:val="Hyperlink"/>
          </w:rPr>
          <w:t>5-1/36</w:t>
        </w:r>
      </w:hyperlink>
      <w:r>
        <w:rPr>
          <w:rStyle w:val="Hyperlink"/>
        </w:rPr>
        <w:t>.</w:t>
      </w:r>
    </w:p>
  </w:footnote>
  <w:footnote w:id="34">
    <w:p w14:paraId="076E40F0" w14:textId="77777777" w:rsidR="00D728F5" w:rsidRDefault="00D728F5" w:rsidP="00E853C5">
      <w:pPr>
        <w:pStyle w:val="FootnoteText"/>
      </w:pPr>
      <w:r>
        <w:rPr>
          <w:rStyle w:val="FootnoteReference"/>
        </w:rPr>
        <w:footnoteRef/>
      </w:r>
      <w:r>
        <w:t xml:space="preserve"> See </w:t>
      </w:r>
      <w:hyperlink r:id="rId12" w:history="1">
        <w:r w:rsidRPr="00473431">
          <w:rPr>
            <w:rStyle w:val="Hyperlink"/>
          </w:rPr>
          <w:t>Commission Implementing Decision 2019/784</w:t>
        </w:r>
      </w:hyperlink>
    </w:p>
  </w:footnote>
  <w:footnote w:id="35">
    <w:p w14:paraId="38D25B56" w14:textId="77777777" w:rsidR="00D728F5" w:rsidRDefault="00D728F5" w:rsidP="009D6540">
      <w:pPr>
        <w:pStyle w:val="FootnoteText"/>
        <w:rPr>
          <w:ins w:id="1249" w:author="Author"/>
        </w:rPr>
      </w:pPr>
      <w:ins w:id="1250" w:author="Author">
        <w:r>
          <w:rPr>
            <w:rStyle w:val="FootnoteReference"/>
          </w:rPr>
          <w:footnoteRef/>
        </w:r>
        <w:r>
          <w:t xml:space="preserve"> Article 21.5 provides a transmitter power limit of +10 dBW. </w:t>
        </w:r>
      </w:ins>
    </w:p>
  </w:footnote>
  <w:footnote w:id="36">
    <w:p w14:paraId="5246A937" w14:textId="0BC0927C" w:rsidR="00D728F5" w:rsidRDefault="00D728F5">
      <w:pPr>
        <w:pStyle w:val="FootnoteText"/>
      </w:pPr>
      <w:r>
        <w:rPr>
          <w:rStyle w:val="FootnoteReference"/>
        </w:rPr>
        <w:footnoteRef/>
      </w:r>
      <w:r>
        <w:t xml:space="preserve"> See Attachment 2 to Document 5-1/36</w:t>
      </w:r>
    </w:p>
  </w:footnote>
  <w:footnote w:id="37">
    <w:p w14:paraId="19C72A02" w14:textId="6D1D3319" w:rsidR="00D728F5" w:rsidRPr="00310308" w:rsidRDefault="00D728F5">
      <w:pPr>
        <w:pStyle w:val="FootnoteText"/>
      </w:pPr>
      <w:ins w:id="1425" w:author="Author">
        <w:r>
          <w:rPr>
            <w:rStyle w:val="FootnoteReference"/>
          </w:rPr>
          <w:footnoteRef/>
        </w:r>
        <w:r>
          <w:t xml:space="preserve"> </w:t>
        </w:r>
        <w:bookmarkStart w:id="1426" w:name="_Hlk29555111"/>
        <w:r>
          <w:t>BW</w:t>
        </w:r>
        <w:r>
          <w:rPr>
            <w:vertAlign w:val="subscript"/>
          </w:rPr>
          <w:t>occupied</w:t>
        </w:r>
        <w:r>
          <w:t xml:space="preserve"> is the occupied bandwidth of the radiocommunications transmitter operated under the licence.</w:t>
        </w:r>
      </w:ins>
      <w:bookmarkEnd w:id="1426"/>
    </w:p>
  </w:footnote>
  <w:footnote w:id="38">
    <w:p w14:paraId="459F65AA" w14:textId="7EAB9A98" w:rsidR="00D728F5" w:rsidRDefault="00D728F5">
      <w:pPr>
        <w:pStyle w:val="FootnoteText"/>
      </w:pPr>
      <w:r>
        <w:rPr>
          <w:rStyle w:val="FootnoteReference"/>
        </w:rPr>
        <w:footnoteRef/>
      </w:r>
      <w:r>
        <w:t xml:space="preserve"> In Attachment 2 to Document </w:t>
      </w:r>
      <w:hyperlink r:id="rId13" w:history="1">
        <w:r w:rsidRPr="00EB74CE">
          <w:rPr>
            <w:rStyle w:val="Hyperlink"/>
          </w:rPr>
          <w:t>5-1/36</w:t>
        </w:r>
      </w:hyperlink>
      <w:r>
        <w:t>.</w:t>
      </w:r>
    </w:p>
  </w:footnote>
  <w:footnote w:id="39">
    <w:p w14:paraId="2B33ADF0" w14:textId="53FC33BA" w:rsidR="00D728F5" w:rsidRDefault="00D728F5">
      <w:pPr>
        <w:pStyle w:val="FootnoteText"/>
      </w:pPr>
      <w:r>
        <w:rPr>
          <w:rStyle w:val="FootnoteReference"/>
        </w:rPr>
        <w:footnoteRef/>
      </w:r>
      <w:r>
        <w:t xml:space="preserve"> The Waroona earth station was used in this analysis as, being the closest NBN earth station to a major capital city, it will be the footprint most susceptible to interference from metro wireless broadband deployments.</w:t>
      </w:r>
    </w:p>
  </w:footnote>
  <w:footnote w:id="40">
    <w:p w14:paraId="42368318" w14:textId="77777777" w:rsidR="00D728F5" w:rsidRDefault="00D728F5" w:rsidP="00D1535C">
      <w:pPr>
        <w:pStyle w:val="FootnoteText"/>
      </w:pPr>
      <w:r>
        <w:rPr>
          <w:rStyle w:val="FootnoteReference"/>
        </w:rPr>
        <w:footnoteRef/>
      </w:r>
      <w:r>
        <w:t xml:space="preserve"> Whilst this could be considered as ‘double dipping’ on interference sources where the 3dB footprint overlaps the visible earth case, the ‘averaged’ interference from that overlap area in the visible earth case is not significant and doesn’t appreciably add to the aggregate (i.e. the assessed aggregate interference could be considered an over-estimate, but only very slightly).</w:t>
      </w:r>
    </w:p>
  </w:footnote>
  <w:footnote w:id="41">
    <w:p w14:paraId="42FDE722" w14:textId="77777777" w:rsidR="00D728F5" w:rsidRDefault="00D728F5" w:rsidP="00BE6EC5">
      <w:pPr>
        <w:pStyle w:val="FootnoteText"/>
        <w:spacing w:after="0"/>
      </w:pPr>
      <w:r>
        <w:rPr>
          <w:rStyle w:val="FootnoteReference"/>
          <w:rFonts w:eastAsiaTheme="majorEastAsia"/>
        </w:rPr>
        <w:footnoteRef/>
      </w:r>
      <w:r>
        <w:t xml:space="preserve"> Cities considered are Perth and Bunbury – areas obtained from Demographia World Urban Areas. This assumes that the nbn beam is directed slightly north of the Waroona (WA) earth station. It is noted that if the beam centred on the earth station then only approximately half of the Perth metropolitan area would be in the 3 dB footprint. </w:t>
      </w:r>
    </w:p>
  </w:footnote>
  <w:footnote w:id="42">
    <w:p w14:paraId="624F1459" w14:textId="3EE3CB13" w:rsidR="00D728F5" w:rsidRPr="002B1F25" w:rsidRDefault="00D728F5">
      <w:pPr>
        <w:pStyle w:val="FootnoteText"/>
      </w:pPr>
      <w:r>
        <w:rPr>
          <w:rStyle w:val="FootnoteReference"/>
        </w:rPr>
        <w:footnoteRef/>
      </w:r>
      <w:r>
        <w:t xml:space="preserve"> See NBN’s submission to the ACMA options paper ‘</w:t>
      </w:r>
      <w:r>
        <w:rPr>
          <w:i/>
          <w:iCs/>
        </w:rPr>
        <w:t>Wireless broadband in the 26 GHz band ‘</w:t>
      </w:r>
      <w:r>
        <w:t xml:space="preserve"> available on the ACMA</w:t>
      </w:r>
      <w:hyperlink r:id="rId14" w:history="1">
        <w:r w:rsidRPr="002B1F25">
          <w:rPr>
            <w:rStyle w:val="Hyperlink"/>
          </w:rPr>
          <w:t xml:space="preserve"> website</w:t>
        </w:r>
      </w:hyperlink>
      <w:r>
        <w:t>.</w:t>
      </w:r>
    </w:p>
  </w:footnote>
  <w:footnote w:id="43">
    <w:p w14:paraId="5E0C0F9C" w14:textId="44B3FDCD" w:rsidR="00D728F5" w:rsidRDefault="00D728F5" w:rsidP="00ED50BF">
      <w:pPr>
        <w:pStyle w:val="FootnoteText"/>
      </w:pPr>
      <w:r>
        <w:rPr>
          <w:rStyle w:val="FootnoteReference"/>
        </w:rPr>
        <w:footnoteRef/>
      </w:r>
      <w:r>
        <w:t xml:space="preserve"> Elevation angles will be higher than 50</w:t>
      </w:r>
      <w:r>
        <w:rPr>
          <w:rFonts w:cs="Arial"/>
        </w:rPr>
        <w:t>°</w:t>
      </w:r>
      <w:r>
        <w:t xml:space="preserve"> in the remainder of nbn gateway footprint areas.</w:t>
      </w:r>
    </w:p>
  </w:footnote>
  <w:footnote w:id="44">
    <w:p w14:paraId="0FBFCAF6" w14:textId="77777777" w:rsidR="00D728F5" w:rsidRDefault="00D728F5" w:rsidP="00ED50BF">
      <w:pPr>
        <w:pStyle w:val="FootnoteText"/>
      </w:pPr>
      <w:r>
        <w:rPr>
          <w:rStyle w:val="FootnoteReference"/>
        </w:rPr>
        <w:footnoteRef/>
      </w:r>
      <w:r>
        <w:t xml:space="preserve"> Simulated deployment characteristics and propagation modules used were consistent with those agreed by ITU-R Task Group 5/1.</w:t>
      </w:r>
    </w:p>
  </w:footnote>
  <w:footnote w:id="45">
    <w:p w14:paraId="59269088" w14:textId="6CF31778" w:rsidR="00D728F5" w:rsidRDefault="00D728F5">
      <w:pPr>
        <w:pStyle w:val="FootnoteText"/>
      </w:pPr>
      <w:r>
        <w:rPr>
          <w:rStyle w:val="FootnoteReference"/>
        </w:rPr>
        <w:footnoteRef/>
      </w:r>
      <w:r>
        <w:t xml:space="preserve"> Given the low probability that this scenario will occur, it is considered that the shore-term protection criteria from I</w:t>
      </w:r>
      <w:r w:rsidRPr="00727CD3">
        <w:t xml:space="preserve">TU-R Document </w:t>
      </w:r>
      <w:hyperlink r:id="rId15" w:history="1">
        <w:r w:rsidRPr="00727CD3">
          <w:rPr>
            <w:rStyle w:val="Hyperlink"/>
          </w:rPr>
          <w:t>5-1/411</w:t>
        </w:r>
      </w:hyperlink>
      <w:r w:rsidRPr="00B803E3">
        <w:t xml:space="preserve"> is appropriate.</w:t>
      </w:r>
      <w:r>
        <w:t xml:space="preserve"> The more conservative shore-term limit (for 0.6% of the time) is used.</w:t>
      </w:r>
    </w:p>
  </w:footnote>
  <w:footnote w:id="46">
    <w:p w14:paraId="39C04ADB" w14:textId="1D2DBD2E" w:rsidR="00D728F5" w:rsidRDefault="00D728F5">
      <w:pPr>
        <w:pStyle w:val="FootnoteText"/>
      </w:pPr>
      <w:r>
        <w:rPr>
          <w:rStyle w:val="FootnoteReference"/>
        </w:rPr>
        <w:footnoteRef/>
      </w:r>
      <w:r>
        <w:t xml:space="preserve"> NBN indicated that their satellite network operates with a G/T value of 30 dB/K, which equates to a noise temperature of 400 K for a 56 dBi antenna. NBN’s quoted noise temperature value is at odds with the noise temperatures of 800 K and 1200 K listed on their 26 GHz band satellite network filings – For example, nbn filings CR/C 4574 (published 19 March 2018) and CR/C 2926 (published 22 August 2011) have noise temperatures of 800 K and 1200 K respectively. Noting this ambiguity, this analysis uses both noise temperature values of 400 K and 1200 K to provide the upper and lower limits.</w:t>
      </w:r>
    </w:p>
  </w:footnote>
  <w:footnote w:id="47">
    <w:p w14:paraId="39870A76" w14:textId="77777777" w:rsidR="00D728F5" w:rsidRDefault="00D728F5" w:rsidP="00160065">
      <w:pPr>
        <w:pStyle w:val="FootnoteText"/>
      </w:pPr>
      <w:r>
        <w:rPr>
          <w:rStyle w:val="FootnoteReference"/>
        </w:rPr>
        <w:footnoteRef/>
      </w:r>
      <w:r>
        <w:t xml:space="preserve"> The UE emission bandwidth in this annex is 66 MHz based on the Task Group 5/1 assumption that 3 UE’s will be simulations operating in a 200 MHz channel with an equal spectral allocation (ie. 66 MHz each).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EE5740" w14:textId="77777777" w:rsidR="00D728F5" w:rsidRPr="00A5474E" w:rsidRDefault="00D728F5" w:rsidP="00A5474E">
    <w:pPr>
      <w:pStyle w:val="Header"/>
    </w:pPr>
    <w:r>
      <w:rPr>
        <w:noProof/>
      </w:rPr>
      <w:drawing>
        <wp:inline distT="0" distB="0" distL="0" distR="0" wp14:anchorId="2A2D23CF" wp14:editId="20C384BC">
          <wp:extent cx="6388100" cy="520700"/>
          <wp:effectExtent l="0" t="0" r="0" b="12700"/>
          <wp:docPr id="4" name="Picture 4" title="Australian Communications and Media Authority logo and Government cre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scussion-paper-header-block.pdf"/>
                  <pic:cNvPicPr/>
                </pic:nvPicPr>
                <pic:blipFill>
                  <a:blip r:embed="rId1">
                    <a:extLst>
                      <a:ext uri="{28A0092B-C50C-407E-A947-70E740481C1C}">
                        <a14:useLocalDpi xmlns:a14="http://schemas.microsoft.com/office/drawing/2010/main" val="0"/>
                      </a:ext>
                    </a:extLst>
                  </a:blip>
                  <a:stretch>
                    <a:fillRect/>
                  </a:stretch>
                </pic:blipFill>
                <pic:spPr>
                  <a:xfrm>
                    <a:off x="0" y="0"/>
                    <a:ext cx="6388100" cy="520700"/>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EFE009" w14:textId="77777777" w:rsidR="00D728F5" w:rsidRPr="00A5474E" w:rsidRDefault="00D728F5" w:rsidP="00594E9C">
    <w:pPr>
      <w:pStyle w:val="TOCHeading"/>
    </w:pPr>
    <w:r w:rsidRPr="0029593B">
      <w:t>Contents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61AA1D" w14:textId="77777777" w:rsidR="00D728F5" w:rsidRDefault="00D728F5">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3F0C1C9" w14:textId="77777777" w:rsidR="00D728F5" w:rsidRDefault="00D728F5">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C7347CE" w14:textId="77777777" w:rsidR="00D728F5" w:rsidRDefault="00D728F5">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3154C36" w14:textId="77777777" w:rsidR="00D728F5" w:rsidRDefault="00D728F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F"/>
    <w:multiLevelType w:val="singleLevel"/>
    <w:tmpl w:val="703632DA"/>
    <w:lvl w:ilvl="0">
      <w:start w:val="1"/>
      <w:numFmt w:val="decimal"/>
      <w:pStyle w:val="ListNumber2"/>
      <w:lvlText w:val="%1."/>
      <w:lvlJc w:val="left"/>
      <w:pPr>
        <w:ind w:left="360" w:hanging="360"/>
      </w:pPr>
      <w:rPr>
        <w:rFonts w:hint="default"/>
      </w:rPr>
    </w:lvl>
  </w:abstractNum>
  <w:abstractNum w:abstractNumId="1" w15:restartNumberingAfterBreak="0">
    <w:nsid w:val="FFFFFF83"/>
    <w:multiLevelType w:val="singleLevel"/>
    <w:tmpl w:val="5FE68D50"/>
    <w:lvl w:ilvl="0">
      <w:start w:val="1"/>
      <w:numFmt w:val="bullet"/>
      <w:pStyle w:val="ListBullet2"/>
      <w:lvlText w:val="&gt;"/>
      <w:lvlJc w:val="left"/>
      <w:pPr>
        <w:tabs>
          <w:tab w:val="num" w:pos="845"/>
        </w:tabs>
        <w:ind w:left="845" w:hanging="544"/>
      </w:pPr>
      <w:rPr>
        <w:rFonts w:ascii="HelveticaNeueLT Std Lt" w:hAnsi="HelveticaNeueLT Std Lt" w:hint="default"/>
        <w:sz w:val="20"/>
      </w:rPr>
    </w:lvl>
  </w:abstractNum>
  <w:abstractNum w:abstractNumId="2" w15:restartNumberingAfterBreak="0">
    <w:nsid w:val="FFFFFF88"/>
    <w:multiLevelType w:val="singleLevel"/>
    <w:tmpl w:val="34367B10"/>
    <w:lvl w:ilvl="0">
      <w:start w:val="1"/>
      <w:numFmt w:val="decimal"/>
      <w:pStyle w:val="ListNumber"/>
      <w:lvlText w:val="%1."/>
      <w:lvlJc w:val="left"/>
      <w:pPr>
        <w:ind w:left="360" w:hanging="360"/>
      </w:pPr>
      <w:rPr>
        <w:rFonts w:hint="default"/>
        <w:caps/>
        <w:sz w:val="20"/>
      </w:rPr>
    </w:lvl>
  </w:abstractNum>
  <w:abstractNum w:abstractNumId="3" w15:restartNumberingAfterBreak="0">
    <w:nsid w:val="FFFFFF89"/>
    <w:multiLevelType w:val="singleLevel"/>
    <w:tmpl w:val="226E2B4A"/>
    <w:lvl w:ilvl="0">
      <w:start w:val="1"/>
      <w:numFmt w:val="bullet"/>
      <w:pStyle w:val="ListBullet"/>
      <w:lvlText w:val="&gt;"/>
      <w:lvlJc w:val="left"/>
      <w:pPr>
        <w:tabs>
          <w:tab w:val="num" w:pos="295"/>
        </w:tabs>
        <w:ind w:left="295" w:hanging="295"/>
      </w:pPr>
      <w:rPr>
        <w:rFonts w:ascii="HelveticaNeueLT Std Lt" w:hAnsi="HelveticaNeueLT Std Lt" w:hint="default"/>
        <w:color w:val="000000" w:themeColor="text1"/>
        <w:sz w:val="20"/>
      </w:rPr>
    </w:lvl>
  </w:abstractNum>
  <w:abstractNum w:abstractNumId="4" w15:restartNumberingAfterBreak="0">
    <w:nsid w:val="01EE34EE"/>
    <w:multiLevelType w:val="hybridMultilevel"/>
    <w:tmpl w:val="1EA61660"/>
    <w:lvl w:ilvl="0" w:tplc="CC72F036">
      <w:start w:val="11"/>
      <w:numFmt w:val="decimal"/>
      <w:lvlText w:val="%1."/>
      <w:lvlJc w:val="left"/>
      <w:pPr>
        <w:ind w:left="644"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5" w15:restartNumberingAfterBreak="0">
    <w:nsid w:val="05942739"/>
    <w:multiLevelType w:val="hybridMultilevel"/>
    <w:tmpl w:val="3A567F36"/>
    <w:lvl w:ilvl="0" w:tplc="4412C9FA">
      <w:start w:val="1"/>
      <w:numFmt w:val="lowerLetter"/>
      <w:lvlText w:val="(%1)"/>
      <w:lvlJc w:val="left"/>
      <w:pPr>
        <w:ind w:left="2247" w:hanging="360"/>
      </w:pPr>
      <w:rPr>
        <w:rFonts w:hint="default"/>
      </w:rPr>
    </w:lvl>
    <w:lvl w:ilvl="1" w:tplc="0C090019" w:tentative="1">
      <w:start w:val="1"/>
      <w:numFmt w:val="lowerLetter"/>
      <w:lvlText w:val="%2."/>
      <w:lvlJc w:val="left"/>
      <w:pPr>
        <w:ind w:left="2967" w:hanging="360"/>
      </w:pPr>
    </w:lvl>
    <w:lvl w:ilvl="2" w:tplc="0C09001B" w:tentative="1">
      <w:start w:val="1"/>
      <w:numFmt w:val="lowerRoman"/>
      <w:lvlText w:val="%3."/>
      <w:lvlJc w:val="right"/>
      <w:pPr>
        <w:ind w:left="3687" w:hanging="180"/>
      </w:pPr>
    </w:lvl>
    <w:lvl w:ilvl="3" w:tplc="0C09000F" w:tentative="1">
      <w:start w:val="1"/>
      <w:numFmt w:val="decimal"/>
      <w:lvlText w:val="%4."/>
      <w:lvlJc w:val="left"/>
      <w:pPr>
        <w:ind w:left="4407" w:hanging="360"/>
      </w:pPr>
    </w:lvl>
    <w:lvl w:ilvl="4" w:tplc="0C090019" w:tentative="1">
      <w:start w:val="1"/>
      <w:numFmt w:val="lowerLetter"/>
      <w:lvlText w:val="%5."/>
      <w:lvlJc w:val="left"/>
      <w:pPr>
        <w:ind w:left="5127" w:hanging="360"/>
      </w:pPr>
    </w:lvl>
    <w:lvl w:ilvl="5" w:tplc="0C09001B" w:tentative="1">
      <w:start w:val="1"/>
      <w:numFmt w:val="lowerRoman"/>
      <w:lvlText w:val="%6."/>
      <w:lvlJc w:val="right"/>
      <w:pPr>
        <w:ind w:left="5847" w:hanging="180"/>
      </w:pPr>
    </w:lvl>
    <w:lvl w:ilvl="6" w:tplc="0C09000F" w:tentative="1">
      <w:start w:val="1"/>
      <w:numFmt w:val="decimal"/>
      <w:lvlText w:val="%7."/>
      <w:lvlJc w:val="left"/>
      <w:pPr>
        <w:ind w:left="6567" w:hanging="360"/>
      </w:pPr>
    </w:lvl>
    <w:lvl w:ilvl="7" w:tplc="0C090019" w:tentative="1">
      <w:start w:val="1"/>
      <w:numFmt w:val="lowerLetter"/>
      <w:lvlText w:val="%8."/>
      <w:lvlJc w:val="left"/>
      <w:pPr>
        <w:ind w:left="7287" w:hanging="360"/>
      </w:pPr>
    </w:lvl>
    <w:lvl w:ilvl="8" w:tplc="0C09001B" w:tentative="1">
      <w:start w:val="1"/>
      <w:numFmt w:val="lowerRoman"/>
      <w:lvlText w:val="%9."/>
      <w:lvlJc w:val="right"/>
      <w:pPr>
        <w:ind w:left="8007" w:hanging="180"/>
      </w:pPr>
    </w:lvl>
  </w:abstractNum>
  <w:abstractNum w:abstractNumId="6" w15:restartNumberingAfterBreak="0">
    <w:nsid w:val="05CF089F"/>
    <w:multiLevelType w:val="hybridMultilevel"/>
    <w:tmpl w:val="24FEAB1C"/>
    <w:lvl w:ilvl="0" w:tplc="0C09000F">
      <w:start w:val="1"/>
      <w:numFmt w:val="decimal"/>
      <w:lvlText w:val="%1."/>
      <w:lvlJc w:val="left"/>
      <w:pPr>
        <w:ind w:left="644" w:hanging="360"/>
      </w:pPr>
    </w:lvl>
    <w:lvl w:ilvl="1" w:tplc="0C090019">
      <w:start w:val="1"/>
      <w:numFmt w:val="lowerLetter"/>
      <w:lvlText w:val="%2."/>
      <w:lvlJc w:val="left"/>
      <w:pPr>
        <w:ind w:left="1364" w:hanging="360"/>
      </w:pPr>
    </w:lvl>
    <w:lvl w:ilvl="2" w:tplc="0C09001B" w:tentative="1">
      <w:start w:val="1"/>
      <w:numFmt w:val="lowerRoman"/>
      <w:lvlText w:val="%3."/>
      <w:lvlJc w:val="right"/>
      <w:pPr>
        <w:ind w:left="2084" w:hanging="180"/>
      </w:pPr>
    </w:lvl>
    <w:lvl w:ilvl="3" w:tplc="0C09000F" w:tentative="1">
      <w:start w:val="1"/>
      <w:numFmt w:val="decimal"/>
      <w:lvlText w:val="%4."/>
      <w:lvlJc w:val="left"/>
      <w:pPr>
        <w:ind w:left="2804" w:hanging="360"/>
      </w:pPr>
    </w:lvl>
    <w:lvl w:ilvl="4" w:tplc="0C090019" w:tentative="1">
      <w:start w:val="1"/>
      <w:numFmt w:val="lowerLetter"/>
      <w:lvlText w:val="%5."/>
      <w:lvlJc w:val="left"/>
      <w:pPr>
        <w:ind w:left="3524" w:hanging="360"/>
      </w:pPr>
    </w:lvl>
    <w:lvl w:ilvl="5" w:tplc="0C09001B" w:tentative="1">
      <w:start w:val="1"/>
      <w:numFmt w:val="lowerRoman"/>
      <w:lvlText w:val="%6."/>
      <w:lvlJc w:val="right"/>
      <w:pPr>
        <w:ind w:left="4244" w:hanging="180"/>
      </w:pPr>
    </w:lvl>
    <w:lvl w:ilvl="6" w:tplc="0C09000F" w:tentative="1">
      <w:start w:val="1"/>
      <w:numFmt w:val="decimal"/>
      <w:lvlText w:val="%7."/>
      <w:lvlJc w:val="left"/>
      <w:pPr>
        <w:ind w:left="4964" w:hanging="360"/>
      </w:pPr>
    </w:lvl>
    <w:lvl w:ilvl="7" w:tplc="0C090019" w:tentative="1">
      <w:start w:val="1"/>
      <w:numFmt w:val="lowerLetter"/>
      <w:lvlText w:val="%8."/>
      <w:lvlJc w:val="left"/>
      <w:pPr>
        <w:ind w:left="5684" w:hanging="360"/>
      </w:pPr>
    </w:lvl>
    <w:lvl w:ilvl="8" w:tplc="0C09001B" w:tentative="1">
      <w:start w:val="1"/>
      <w:numFmt w:val="lowerRoman"/>
      <w:lvlText w:val="%9."/>
      <w:lvlJc w:val="right"/>
      <w:pPr>
        <w:ind w:left="6404" w:hanging="180"/>
      </w:pPr>
    </w:lvl>
  </w:abstractNum>
  <w:abstractNum w:abstractNumId="7" w15:restartNumberingAfterBreak="0">
    <w:nsid w:val="07D23E41"/>
    <w:multiLevelType w:val="hybridMultilevel"/>
    <w:tmpl w:val="58D41218"/>
    <w:lvl w:ilvl="0" w:tplc="FCD65756">
      <w:start w:val="2"/>
      <w:numFmt w:val="lowerRoman"/>
      <w:lvlText w:val="(%1)"/>
      <w:lvlJc w:val="left"/>
      <w:pPr>
        <w:ind w:left="2921" w:hanging="720"/>
      </w:pPr>
      <w:rPr>
        <w:rFonts w:hint="default"/>
      </w:rPr>
    </w:lvl>
    <w:lvl w:ilvl="1" w:tplc="0C090019" w:tentative="1">
      <w:start w:val="1"/>
      <w:numFmt w:val="lowerLetter"/>
      <w:lvlText w:val="%2."/>
      <w:lvlJc w:val="left"/>
      <w:pPr>
        <w:ind w:left="3281" w:hanging="360"/>
      </w:pPr>
    </w:lvl>
    <w:lvl w:ilvl="2" w:tplc="0C09001B" w:tentative="1">
      <w:start w:val="1"/>
      <w:numFmt w:val="lowerRoman"/>
      <w:lvlText w:val="%3."/>
      <w:lvlJc w:val="right"/>
      <w:pPr>
        <w:ind w:left="4001" w:hanging="180"/>
      </w:pPr>
    </w:lvl>
    <w:lvl w:ilvl="3" w:tplc="0C09000F" w:tentative="1">
      <w:start w:val="1"/>
      <w:numFmt w:val="decimal"/>
      <w:lvlText w:val="%4."/>
      <w:lvlJc w:val="left"/>
      <w:pPr>
        <w:ind w:left="4721" w:hanging="360"/>
      </w:pPr>
    </w:lvl>
    <w:lvl w:ilvl="4" w:tplc="0C090019" w:tentative="1">
      <w:start w:val="1"/>
      <w:numFmt w:val="lowerLetter"/>
      <w:lvlText w:val="%5."/>
      <w:lvlJc w:val="left"/>
      <w:pPr>
        <w:ind w:left="5441" w:hanging="360"/>
      </w:pPr>
    </w:lvl>
    <w:lvl w:ilvl="5" w:tplc="0C09001B" w:tentative="1">
      <w:start w:val="1"/>
      <w:numFmt w:val="lowerRoman"/>
      <w:lvlText w:val="%6."/>
      <w:lvlJc w:val="right"/>
      <w:pPr>
        <w:ind w:left="6161" w:hanging="180"/>
      </w:pPr>
    </w:lvl>
    <w:lvl w:ilvl="6" w:tplc="0C09000F" w:tentative="1">
      <w:start w:val="1"/>
      <w:numFmt w:val="decimal"/>
      <w:lvlText w:val="%7."/>
      <w:lvlJc w:val="left"/>
      <w:pPr>
        <w:ind w:left="6881" w:hanging="360"/>
      </w:pPr>
    </w:lvl>
    <w:lvl w:ilvl="7" w:tplc="0C090019" w:tentative="1">
      <w:start w:val="1"/>
      <w:numFmt w:val="lowerLetter"/>
      <w:lvlText w:val="%8."/>
      <w:lvlJc w:val="left"/>
      <w:pPr>
        <w:ind w:left="7601" w:hanging="360"/>
      </w:pPr>
    </w:lvl>
    <w:lvl w:ilvl="8" w:tplc="0C09001B" w:tentative="1">
      <w:start w:val="1"/>
      <w:numFmt w:val="lowerRoman"/>
      <w:lvlText w:val="%9."/>
      <w:lvlJc w:val="right"/>
      <w:pPr>
        <w:ind w:left="8321" w:hanging="180"/>
      </w:pPr>
    </w:lvl>
  </w:abstractNum>
  <w:abstractNum w:abstractNumId="8" w15:restartNumberingAfterBreak="0">
    <w:nsid w:val="082515C2"/>
    <w:multiLevelType w:val="hybridMultilevel"/>
    <w:tmpl w:val="E4648982"/>
    <w:lvl w:ilvl="0" w:tplc="47761108">
      <w:start w:val="1"/>
      <w:numFmt w:val="lowerLetter"/>
      <w:lvlText w:val="(%1)"/>
      <w:lvlJc w:val="left"/>
      <w:pPr>
        <w:ind w:left="644" w:hanging="360"/>
      </w:pPr>
      <w:rPr>
        <w:rFonts w:hint="default"/>
      </w:rPr>
    </w:lvl>
    <w:lvl w:ilvl="1" w:tplc="0C090019" w:tentative="1">
      <w:start w:val="1"/>
      <w:numFmt w:val="lowerLetter"/>
      <w:lvlText w:val="%2."/>
      <w:lvlJc w:val="left"/>
      <w:pPr>
        <w:ind w:left="1364" w:hanging="360"/>
      </w:pPr>
    </w:lvl>
    <w:lvl w:ilvl="2" w:tplc="0C09001B" w:tentative="1">
      <w:start w:val="1"/>
      <w:numFmt w:val="lowerRoman"/>
      <w:lvlText w:val="%3."/>
      <w:lvlJc w:val="right"/>
      <w:pPr>
        <w:ind w:left="2084" w:hanging="180"/>
      </w:pPr>
    </w:lvl>
    <w:lvl w:ilvl="3" w:tplc="0C09000F" w:tentative="1">
      <w:start w:val="1"/>
      <w:numFmt w:val="decimal"/>
      <w:lvlText w:val="%4."/>
      <w:lvlJc w:val="left"/>
      <w:pPr>
        <w:ind w:left="2804" w:hanging="360"/>
      </w:pPr>
    </w:lvl>
    <w:lvl w:ilvl="4" w:tplc="0C090019" w:tentative="1">
      <w:start w:val="1"/>
      <w:numFmt w:val="lowerLetter"/>
      <w:lvlText w:val="%5."/>
      <w:lvlJc w:val="left"/>
      <w:pPr>
        <w:ind w:left="3524" w:hanging="360"/>
      </w:pPr>
    </w:lvl>
    <w:lvl w:ilvl="5" w:tplc="0C09001B" w:tentative="1">
      <w:start w:val="1"/>
      <w:numFmt w:val="lowerRoman"/>
      <w:lvlText w:val="%6."/>
      <w:lvlJc w:val="right"/>
      <w:pPr>
        <w:ind w:left="4244" w:hanging="180"/>
      </w:pPr>
    </w:lvl>
    <w:lvl w:ilvl="6" w:tplc="0C09000F" w:tentative="1">
      <w:start w:val="1"/>
      <w:numFmt w:val="decimal"/>
      <w:lvlText w:val="%7."/>
      <w:lvlJc w:val="left"/>
      <w:pPr>
        <w:ind w:left="4964" w:hanging="360"/>
      </w:pPr>
    </w:lvl>
    <w:lvl w:ilvl="7" w:tplc="0C090019" w:tentative="1">
      <w:start w:val="1"/>
      <w:numFmt w:val="lowerLetter"/>
      <w:lvlText w:val="%8."/>
      <w:lvlJc w:val="left"/>
      <w:pPr>
        <w:ind w:left="5684" w:hanging="360"/>
      </w:pPr>
    </w:lvl>
    <w:lvl w:ilvl="8" w:tplc="0C09001B" w:tentative="1">
      <w:start w:val="1"/>
      <w:numFmt w:val="lowerRoman"/>
      <w:lvlText w:val="%9."/>
      <w:lvlJc w:val="right"/>
      <w:pPr>
        <w:ind w:left="6404" w:hanging="180"/>
      </w:pPr>
    </w:lvl>
  </w:abstractNum>
  <w:abstractNum w:abstractNumId="9" w15:restartNumberingAfterBreak="0">
    <w:nsid w:val="09B80B78"/>
    <w:multiLevelType w:val="hybridMultilevel"/>
    <w:tmpl w:val="BF84DB0E"/>
    <w:lvl w:ilvl="0" w:tplc="0C090017">
      <w:start w:val="1"/>
      <w:numFmt w:val="lowerLetter"/>
      <w:lvlText w:val="%1)"/>
      <w:lvlJc w:val="left"/>
      <w:pPr>
        <w:ind w:left="1429" w:hanging="360"/>
      </w:pPr>
    </w:lvl>
    <w:lvl w:ilvl="1" w:tplc="3E4C7BB4">
      <w:start w:val="1"/>
      <w:numFmt w:val="lowerRoman"/>
      <w:lvlText w:val="(%2)"/>
      <w:lvlJc w:val="left"/>
      <w:pPr>
        <w:ind w:left="2149" w:hanging="360"/>
      </w:pPr>
      <w:rPr>
        <w:rFonts w:ascii="Times New Roman" w:eastAsia="Times New Roman" w:hAnsi="Times New Roman" w:hint="default"/>
        <w:w w:val="101"/>
        <w:sz w:val="21"/>
        <w:szCs w:val="21"/>
      </w:rPr>
    </w:lvl>
    <w:lvl w:ilvl="2" w:tplc="0C09001B" w:tentative="1">
      <w:start w:val="1"/>
      <w:numFmt w:val="lowerRoman"/>
      <w:lvlText w:val="%3."/>
      <w:lvlJc w:val="right"/>
      <w:pPr>
        <w:ind w:left="2869" w:hanging="180"/>
      </w:pPr>
    </w:lvl>
    <w:lvl w:ilvl="3" w:tplc="0C09000F" w:tentative="1">
      <w:start w:val="1"/>
      <w:numFmt w:val="decimal"/>
      <w:lvlText w:val="%4."/>
      <w:lvlJc w:val="left"/>
      <w:pPr>
        <w:ind w:left="3589" w:hanging="360"/>
      </w:pPr>
    </w:lvl>
    <w:lvl w:ilvl="4" w:tplc="0C090019" w:tentative="1">
      <w:start w:val="1"/>
      <w:numFmt w:val="lowerLetter"/>
      <w:lvlText w:val="%5."/>
      <w:lvlJc w:val="left"/>
      <w:pPr>
        <w:ind w:left="4309" w:hanging="360"/>
      </w:pPr>
    </w:lvl>
    <w:lvl w:ilvl="5" w:tplc="0C09001B" w:tentative="1">
      <w:start w:val="1"/>
      <w:numFmt w:val="lowerRoman"/>
      <w:lvlText w:val="%6."/>
      <w:lvlJc w:val="right"/>
      <w:pPr>
        <w:ind w:left="5029" w:hanging="180"/>
      </w:pPr>
    </w:lvl>
    <w:lvl w:ilvl="6" w:tplc="0C09000F" w:tentative="1">
      <w:start w:val="1"/>
      <w:numFmt w:val="decimal"/>
      <w:lvlText w:val="%7."/>
      <w:lvlJc w:val="left"/>
      <w:pPr>
        <w:ind w:left="5749" w:hanging="360"/>
      </w:pPr>
    </w:lvl>
    <w:lvl w:ilvl="7" w:tplc="0C090019" w:tentative="1">
      <w:start w:val="1"/>
      <w:numFmt w:val="lowerLetter"/>
      <w:lvlText w:val="%8."/>
      <w:lvlJc w:val="left"/>
      <w:pPr>
        <w:ind w:left="6469" w:hanging="360"/>
      </w:pPr>
    </w:lvl>
    <w:lvl w:ilvl="8" w:tplc="0C09001B" w:tentative="1">
      <w:start w:val="1"/>
      <w:numFmt w:val="lowerRoman"/>
      <w:lvlText w:val="%9."/>
      <w:lvlJc w:val="right"/>
      <w:pPr>
        <w:ind w:left="7189" w:hanging="180"/>
      </w:pPr>
    </w:lvl>
  </w:abstractNum>
  <w:abstractNum w:abstractNumId="10" w15:restartNumberingAfterBreak="0">
    <w:nsid w:val="0DA80697"/>
    <w:multiLevelType w:val="hybridMultilevel"/>
    <w:tmpl w:val="E3B42162"/>
    <w:lvl w:ilvl="0" w:tplc="0C090017">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1" w15:restartNumberingAfterBreak="0">
    <w:nsid w:val="10F66B0C"/>
    <w:multiLevelType w:val="hybridMultilevel"/>
    <w:tmpl w:val="0E56728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15:restartNumberingAfterBreak="0">
    <w:nsid w:val="126A1F98"/>
    <w:multiLevelType w:val="singleLevel"/>
    <w:tmpl w:val="07548C3C"/>
    <w:lvl w:ilvl="0">
      <w:start w:val="1"/>
      <w:numFmt w:val="lowerLetter"/>
      <w:lvlText w:val="(%1)"/>
      <w:lvlJc w:val="left"/>
      <w:pPr>
        <w:ind w:left="720" w:hanging="360"/>
      </w:pPr>
    </w:lvl>
  </w:abstractNum>
  <w:abstractNum w:abstractNumId="13" w15:restartNumberingAfterBreak="0">
    <w:nsid w:val="1B106536"/>
    <w:multiLevelType w:val="singleLevel"/>
    <w:tmpl w:val="07548C3C"/>
    <w:lvl w:ilvl="0">
      <w:start w:val="1"/>
      <w:numFmt w:val="lowerLetter"/>
      <w:lvlText w:val="(%1)"/>
      <w:lvlJc w:val="left"/>
      <w:pPr>
        <w:tabs>
          <w:tab w:val="num" w:pos="360"/>
        </w:tabs>
        <w:ind w:left="360" w:hanging="360"/>
      </w:pPr>
      <w:rPr>
        <w:rFonts w:cs="Times New Roman"/>
      </w:rPr>
    </w:lvl>
  </w:abstractNum>
  <w:abstractNum w:abstractNumId="14" w15:restartNumberingAfterBreak="0">
    <w:nsid w:val="1B2F1DB1"/>
    <w:multiLevelType w:val="hybridMultilevel"/>
    <w:tmpl w:val="BF84DB0E"/>
    <w:lvl w:ilvl="0" w:tplc="0C090017">
      <w:start w:val="1"/>
      <w:numFmt w:val="lowerLetter"/>
      <w:lvlText w:val="%1)"/>
      <w:lvlJc w:val="left"/>
      <w:pPr>
        <w:ind w:left="1429" w:hanging="360"/>
      </w:pPr>
    </w:lvl>
    <w:lvl w:ilvl="1" w:tplc="3E4C7BB4">
      <w:start w:val="1"/>
      <w:numFmt w:val="lowerRoman"/>
      <w:lvlText w:val="(%2)"/>
      <w:lvlJc w:val="left"/>
      <w:pPr>
        <w:ind w:left="2149" w:hanging="360"/>
      </w:pPr>
      <w:rPr>
        <w:rFonts w:ascii="Times New Roman" w:eastAsia="Times New Roman" w:hAnsi="Times New Roman" w:hint="default"/>
        <w:w w:val="101"/>
        <w:sz w:val="21"/>
        <w:szCs w:val="21"/>
      </w:rPr>
    </w:lvl>
    <w:lvl w:ilvl="2" w:tplc="0C09001B" w:tentative="1">
      <w:start w:val="1"/>
      <w:numFmt w:val="lowerRoman"/>
      <w:lvlText w:val="%3."/>
      <w:lvlJc w:val="right"/>
      <w:pPr>
        <w:ind w:left="2869" w:hanging="180"/>
      </w:pPr>
    </w:lvl>
    <w:lvl w:ilvl="3" w:tplc="0C09000F" w:tentative="1">
      <w:start w:val="1"/>
      <w:numFmt w:val="decimal"/>
      <w:lvlText w:val="%4."/>
      <w:lvlJc w:val="left"/>
      <w:pPr>
        <w:ind w:left="3589" w:hanging="360"/>
      </w:pPr>
    </w:lvl>
    <w:lvl w:ilvl="4" w:tplc="0C090019" w:tentative="1">
      <w:start w:val="1"/>
      <w:numFmt w:val="lowerLetter"/>
      <w:lvlText w:val="%5."/>
      <w:lvlJc w:val="left"/>
      <w:pPr>
        <w:ind w:left="4309" w:hanging="360"/>
      </w:pPr>
    </w:lvl>
    <w:lvl w:ilvl="5" w:tplc="0C09001B" w:tentative="1">
      <w:start w:val="1"/>
      <w:numFmt w:val="lowerRoman"/>
      <w:lvlText w:val="%6."/>
      <w:lvlJc w:val="right"/>
      <w:pPr>
        <w:ind w:left="5029" w:hanging="180"/>
      </w:pPr>
    </w:lvl>
    <w:lvl w:ilvl="6" w:tplc="0C09000F" w:tentative="1">
      <w:start w:val="1"/>
      <w:numFmt w:val="decimal"/>
      <w:lvlText w:val="%7."/>
      <w:lvlJc w:val="left"/>
      <w:pPr>
        <w:ind w:left="5749" w:hanging="360"/>
      </w:pPr>
    </w:lvl>
    <w:lvl w:ilvl="7" w:tplc="0C090019" w:tentative="1">
      <w:start w:val="1"/>
      <w:numFmt w:val="lowerLetter"/>
      <w:lvlText w:val="%8."/>
      <w:lvlJc w:val="left"/>
      <w:pPr>
        <w:ind w:left="6469" w:hanging="360"/>
      </w:pPr>
    </w:lvl>
    <w:lvl w:ilvl="8" w:tplc="0C09001B" w:tentative="1">
      <w:start w:val="1"/>
      <w:numFmt w:val="lowerRoman"/>
      <w:lvlText w:val="%9."/>
      <w:lvlJc w:val="right"/>
      <w:pPr>
        <w:ind w:left="7189" w:hanging="180"/>
      </w:pPr>
    </w:lvl>
  </w:abstractNum>
  <w:abstractNum w:abstractNumId="15" w15:restartNumberingAfterBreak="0">
    <w:nsid w:val="1C17438F"/>
    <w:multiLevelType w:val="hybridMultilevel"/>
    <w:tmpl w:val="E7CAF5EA"/>
    <w:lvl w:ilvl="0" w:tplc="CC72F036">
      <w:start w:val="11"/>
      <w:numFmt w:val="decimal"/>
      <w:lvlText w:val="%1."/>
      <w:lvlJc w:val="left"/>
      <w:pPr>
        <w:ind w:left="644"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6" w15:restartNumberingAfterBreak="0">
    <w:nsid w:val="1C842A59"/>
    <w:multiLevelType w:val="hybridMultilevel"/>
    <w:tmpl w:val="AFCCCEF4"/>
    <w:lvl w:ilvl="0" w:tplc="A1942D20">
      <w:start w:val="1"/>
      <w:numFmt w:val="decimal"/>
      <w:lvlText w:val="%1."/>
      <w:lvlJc w:val="left"/>
      <w:pPr>
        <w:ind w:left="512" w:hanging="360"/>
      </w:pPr>
      <w:rPr>
        <w:rFonts w:hint="default"/>
      </w:rPr>
    </w:lvl>
    <w:lvl w:ilvl="1" w:tplc="0C090019" w:tentative="1">
      <w:start w:val="1"/>
      <w:numFmt w:val="lowerLetter"/>
      <w:lvlText w:val="%2."/>
      <w:lvlJc w:val="left"/>
      <w:pPr>
        <w:ind w:left="1232" w:hanging="360"/>
      </w:pPr>
    </w:lvl>
    <w:lvl w:ilvl="2" w:tplc="0C09001B" w:tentative="1">
      <w:start w:val="1"/>
      <w:numFmt w:val="lowerRoman"/>
      <w:lvlText w:val="%3."/>
      <w:lvlJc w:val="right"/>
      <w:pPr>
        <w:ind w:left="1952" w:hanging="180"/>
      </w:pPr>
    </w:lvl>
    <w:lvl w:ilvl="3" w:tplc="0C09000F" w:tentative="1">
      <w:start w:val="1"/>
      <w:numFmt w:val="decimal"/>
      <w:lvlText w:val="%4."/>
      <w:lvlJc w:val="left"/>
      <w:pPr>
        <w:ind w:left="2672" w:hanging="360"/>
      </w:pPr>
    </w:lvl>
    <w:lvl w:ilvl="4" w:tplc="0C090019" w:tentative="1">
      <w:start w:val="1"/>
      <w:numFmt w:val="lowerLetter"/>
      <w:lvlText w:val="%5."/>
      <w:lvlJc w:val="left"/>
      <w:pPr>
        <w:ind w:left="3392" w:hanging="360"/>
      </w:pPr>
    </w:lvl>
    <w:lvl w:ilvl="5" w:tplc="0C09001B" w:tentative="1">
      <w:start w:val="1"/>
      <w:numFmt w:val="lowerRoman"/>
      <w:lvlText w:val="%6."/>
      <w:lvlJc w:val="right"/>
      <w:pPr>
        <w:ind w:left="4112" w:hanging="180"/>
      </w:pPr>
    </w:lvl>
    <w:lvl w:ilvl="6" w:tplc="0C09000F" w:tentative="1">
      <w:start w:val="1"/>
      <w:numFmt w:val="decimal"/>
      <w:lvlText w:val="%7."/>
      <w:lvlJc w:val="left"/>
      <w:pPr>
        <w:ind w:left="4832" w:hanging="360"/>
      </w:pPr>
    </w:lvl>
    <w:lvl w:ilvl="7" w:tplc="0C090019" w:tentative="1">
      <w:start w:val="1"/>
      <w:numFmt w:val="lowerLetter"/>
      <w:lvlText w:val="%8."/>
      <w:lvlJc w:val="left"/>
      <w:pPr>
        <w:ind w:left="5552" w:hanging="360"/>
      </w:pPr>
    </w:lvl>
    <w:lvl w:ilvl="8" w:tplc="0C09001B" w:tentative="1">
      <w:start w:val="1"/>
      <w:numFmt w:val="lowerRoman"/>
      <w:lvlText w:val="%9."/>
      <w:lvlJc w:val="right"/>
      <w:pPr>
        <w:ind w:left="6272" w:hanging="180"/>
      </w:pPr>
    </w:lvl>
  </w:abstractNum>
  <w:abstractNum w:abstractNumId="17" w15:restartNumberingAfterBreak="0">
    <w:nsid w:val="1CA81207"/>
    <w:multiLevelType w:val="hybridMultilevel"/>
    <w:tmpl w:val="24FEAB1C"/>
    <w:lvl w:ilvl="0" w:tplc="0C09000F">
      <w:start w:val="1"/>
      <w:numFmt w:val="decimal"/>
      <w:lvlText w:val="%1."/>
      <w:lvlJc w:val="left"/>
      <w:pPr>
        <w:ind w:left="644" w:hanging="360"/>
      </w:pPr>
    </w:lvl>
    <w:lvl w:ilvl="1" w:tplc="0C090019">
      <w:start w:val="1"/>
      <w:numFmt w:val="lowerLetter"/>
      <w:lvlText w:val="%2."/>
      <w:lvlJc w:val="left"/>
      <w:pPr>
        <w:ind w:left="1364" w:hanging="360"/>
      </w:pPr>
    </w:lvl>
    <w:lvl w:ilvl="2" w:tplc="0C09001B" w:tentative="1">
      <w:start w:val="1"/>
      <w:numFmt w:val="lowerRoman"/>
      <w:lvlText w:val="%3."/>
      <w:lvlJc w:val="right"/>
      <w:pPr>
        <w:ind w:left="2084" w:hanging="180"/>
      </w:pPr>
    </w:lvl>
    <w:lvl w:ilvl="3" w:tplc="0C09000F" w:tentative="1">
      <w:start w:val="1"/>
      <w:numFmt w:val="decimal"/>
      <w:lvlText w:val="%4."/>
      <w:lvlJc w:val="left"/>
      <w:pPr>
        <w:ind w:left="2804" w:hanging="360"/>
      </w:pPr>
    </w:lvl>
    <w:lvl w:ilvl="4" w:tplc="0C090019" w:tentative="1">
      <w:start w:val="1"/>
      <w:numFmt w:val="lowerLetter"/>
      <w:lvlText w:val="%5."/>
      <w:lvlJc w:val="left"/>
      <w:pPr>
        <w:ind w:left="3524" w:hanging="360"/>
      </w:pPr>
    </w:lvl>
    <w:lvl w:ilvl="5" w:tplc="0C09001B" w:tentative="1">
      <w:start w:val="1"/>
      <w:numFmt w:val="lowerRoman"/>
      <w:lvlText w:val="%6."/>
      <w:lvlJc w:val="right"/>
      <w:pPr>
        <w:ind w:left="4244" w:hanging="180"/>
      </w:pPr>
    </w:lvl>
    <w:lvl w:ilvl="6" w:tplc="0C09000F" w:tentative="1">
      <w:start w:val="1"/>
      <w:numFmt w:val="decimal"/>
      <w:lvlText w:val="%7."/>
      <w:lvlJc w:val="left"/>
      <w:pPr>
        <w:ind w:left="4964" w:hanging="360"/>
      </w:pPr>
    </w:lvl>
    <w:lvl w:ilvl="7" w:tplc="0C090019" w:tentative="1">
      <w:start w:val="1"/>
      <w:numFmt w:val="lowerLetter"/>
      <w:lvlText w:val="%8."/>
      <w:lvlJc w:val="left"/>
      <w:pPr>
        <w:ind w:left="5684" w:hanging="360"/>
      </w:pPr>
    </w:lvl>
    <w:lvl w:ilvl="8" w:tplc="0C09001B" w:tentative="1">
      <w:start w:val="1"/>
      <w:numFmt w:val="lowerRoman"/>
      <w:lvlText w:val="%9."/>
      <w:lvlJc w:val="right"/>
      <w:pPr>
        <w:ind w:left="6404" w:hanging="180"/>
      </w:pPr>
    </w:lvl>
  </w:abstractNum>
  <w:abstractNum w:abstractNumId="18" w15:restartNumberingAfterBreak="0">
    <w:nsid w:val="205C2EFB"/>
    <w:multiLevelType w:val="hybridMultilevel"/>
    <w:tmpl w:val="E0AEF3AE"/>
    <w:lvl w:ilvl="0" w:tplc="0C090001">
      <w:start w:val="1"/>
      <w:numFmt w:val="bullet"/>
      <w:lvlText w:val=""/>
      <w:lvlJc w:val="left"/>
      <w:pPr>
        <w:tabs>
          <w:tab w:val="num" w:pos="6840"/>
        </w:tabs>
        <w:ind w:left="6840" w:hanging="360"/>
      </w:pPr>
      <w:rPr>
        <w:rFonts w:ascii="Symbol" w:hAnsi="Symbol" w:hint="default"/>
      </w:rPr>
    </w:lvl>
    <w:lvl w:ilvl="1" w:tplc="0C090003" w:tentative="1">
      <w:start w:val="1"/>
      <w:numFmt w:val="bullet"/>
      <w:lvlText w:val="o"/>
      <w:lvlJc w:val="left"/>
      <w:pPr>
        <w:tabs>
          <w:tab w:val="num" w:pos="7560"/>
        </w:tabs>
        <w:ind w:left="7560" w:hanging="360"/>
      </w:pPr>
      <w:rPr>
        <w:rFonts w:ascii="Courier New" w:hAnsi="Courier New" w:cs="Courier New" w:hint="default"/>
      </w:rPr>
    </w:lvl>
    <w:lvl w:ilvl="2" w:tplc="0C090005" w:tentative="1">
      <w:start w:val="1"/>
      <w:numFmt w:val="bullet"/>
      <w:lvlText w:val=""/>
      <w:lvlJc w:val="left"/>
      <w:pPr>
        <w:tabs>
          <w:tab w:val="num" w:pos="8280"/>
        </w:tabs>
        <w:ind w:left="8280" w:hanging="360"/>
      </w:pPr>
      <w:rPr>
        <w:rFonts w:ascii="Wingdings" w:hAnsi="Wingdings" w:hint="default"/>
      </w:rPr>
    </w:lvl>
    <w:lvl w:ilvl="3" w:tplc="0C090001" w:tentative="1">
      <w:start w:val="1"/>
      <w:numFmt w:val="bullet"/>
      <w:lvlText w:val=""/>
      <w:lvlJc w:val="left"/>
      <w:pPr>
        <w:tabs>
          <w:tab w:val="num" w:pos="9000"/>
        </w:tabs>
        <w:ind w:left="9000" w:hanging="360"/>
      </w:pPr>
      <w:rPr>
        <w:rFonts w:ascii="Symbol" w:hAnsi="Symbol" w:hint="default"/>
      </w:rPr>
    </w:lvl>
    <w:lvl w:ilvl="4" w:tplc="0C090003" w:tentative="1">
      <w:start w:val="1"/>
      <w:numFmt w:val="bullet"/>
      <w:lvlText w:val="o"/>
      <w:lvlJc w:val="left"/>
      <w:pPr>
        <w:tabs>
          <w:tab w:val="num" w:pos="9720"/>
        </w:tabs>
        <w:ind w:left="9720" w:hanging="360"/>
      </w:pPr>
      <w:rPr>
        <w:rFonts w:ascii="Courier New" w:hAnsi="Courier New" w:cs="Courier New" w:hint="default"/>
      </w:rPr>
    </w:lvl>
    <w:lvl w:ilvl="5" w:tplc="0C090005" w:tentative="1">
      <w:start w:val="1"/>
      <w:numFmt w:val="bullet"/>
      <w:lvlText w:val=""/>
      <w:lvlJc w:val="left"/>
      <w:pPr>
        <w:tabs>
          <w:tab w:val="num" w:pos="10440"/>
        </w:tabs>
        <w:ind w:left="10440" w:hanging="360"/>
      </w:pPr>
      <w:rPr>
        <w:rFonts w:ascii="Wingdings" w:hAnsi="Wingdings" w:hint="default"/>
      </w:rPr>
    </w:lvl>
    <w:lvl w:ilvl="6" w:tplc="0C090001" w:tentative="1">
      <w:start w:val="1"/>
      <w:numFmt w:val="bullet"/>
      <w:lvlText w:val=""/>
      <w:lvlJc w:val="left"/>
      <w:pPr>
        <w:tabs>
          <w:tab w:val="num" w:pos="11160"/>
        </w:tabs>
        <w:ind w:left="11160" w:hanging="360"/>
      </w:pPr>
      <w:rPr>
        <w:rFonts w:ascii="Symbol" w:hAnsi="Symbol" w:hint="default"/>
      </w:rPr>
    </w:lvl>
    <w:lvl w:ilvl="7" w:tplc="0C090003" w:tentative="1">
      <w:start w:val="1"/>
      <w:numFmt w:val="bullet"/>
      <w:lvlText w:val="o"/>
      <w:lvlJc w:val="left"/>
      <w:pPr>
        <w:tabs>
          <w:tab w:val="num" w:pos="11880"/>
        </w:tabs>
        <w:ind w:left="11880" w:hanging="360"/>
      </w:pPr>
      <w:rPr>
        <w:rFonts w:ascii="Courier New" w:hAnsi="Courier New" w:cs="Courier New" w:hint="default"/>
      </w:rPr>
    </w:lvl>
    <w:lvl w:ilvl="8" w:tplc="0C090005" w:tentative="1">
      <w:start w:val="1"/>
      <w:numFmt w:val="bullet"/>
      <w:lvlText w:val=""/>
      <w:lvlJc w:val="left"/>
      <w:pPr>
        <w:tabs>
          <w:tab w:val="num" w:pos="12600"/>
        </w:tabs>
        <w:ind w:left="12600" w:hanging="360"/>
      </w:pPr>
      <w:rPr>
        <w:rFonts w:ascii="Wingdings" w:hAnsi="Wingdings" w:hint="default"/>
      </w:rPr>
    </w:lvl>
  </w:abstractNum>
  <w:abstractNum w:abstractNumId="19" w15:restartNumberingAfterBreak="0">
    <w:nsid w:val="241C0935"/>
    <w:multiLevelType w:val="hybridMultilevel"/>
    <w:tmpl w:val="1A0486AC"/>
    <w:lvl w:ilvl="0" w:tplc="30E054C2">
      <w:start w:val="7"/>
      <w:numFmt w:val="decimal"/>
      <w:lvlText w:val="%1."/>
      <w:lvlJc w:val="left"/>
      <w:pPr>
        <w:ind w:left="954" w:hanging="360"/>
      </w:pPr>
      <w:rPr>
        <w:rFonts w:ascii="Times New Roman" w:eastAsia="Times New Roman" w:hAnsi="Times New Roman" w:hint="default"/>
        <w:w w:val="101"/>
        <w:sz w:val="21"/>
        <w:szCs w:val="21"/>
      </w:rPr>
    </w:lvl>
    <w:lvl w:ilvl="1" w:tplc="205A7526">
      <w:start w:val="1"/>
      <w:numFmt w:val="lowerLetter"/>
      <w:lvlText w:val="(%2)"/>
      <w:lvlJc w:val="left"/>
      <w:pPr>
        <w:ind w:left="1314" w:hanging="360"/>
      </w:pPr>
      <w:rPr>
        <w:rFonts w:ascii="Times New Roman" w:eastAsia="Times New Roman" w:hAnsi="Times New Roman" w:hint="default"/>
        <w:w w:val="101"/>
        <w:sz w:val="21"/>
        <w:szCs w:val="21"/>
      </w:rPr>
    </w:lvl>
    <w:lvl w:ilvl="2" w:tplc="3E4C7BB4">
      <w:start w:val="1"/>
      <w:numFmt w:val="lowerRoman"/>
      <w:lvlText w:val="(%3)"/>
      <w:lvlJc w:val="left"/>
      <w:pPr>
        <w:ind w:left="2201" w:hanging="360"/>
      </w:pPr>
      <w:rPr>
        <w:rFonts w:ascii="Times New Roman" w:eastAsia="Times New Roman" w:hAnsi="Times New Roman" w:hint="default"/>
        <w:w w:val="101"/>
        <w:sz w:val="21"/>
        <w:szCs w:val="21"/>
      </w:rPr>
    </w:lvl>
    <w:lvl w:ilvl="3" w:tplc="5FDE33F2">
      <w:start w:val="1"/>
      <w:numFmt w:val="bullet"/>
      <w:lvlText w:val="•"/>
      <w:lvlJc w:val="left"/>
      <w:pPr>
        <w:ind w:left="3088" w:hanging="360"/>
      </w:pPr>
      <w:rPr>
        <w:rFonts w:hint="default"/>
      </w:rPr>
    </w:lvl>
    <w:lvl w:ilvl="4" w:tplc="5B265EE8">
      <w:start w:val="1"/>
      <w:numFmt w:val="bullet"/>
      <w:lvlText w:val="•"/>
      <w:lvlJc w:val="left"/>
      <w:pPr>
        <w:ind w:left="3976" w:hanging="360"/>
      </w:pPr>
      <w:rPr>
        <w:rFonts w:hint="default"/>
      </w:rPr>
    </w:lvl>
    <w:lvl w:ilvl="5" w:tplc="74068F6C">
      <w:start w:val="1"/>
      <w:numFmt w:val="bullet"/>
      <w:lvlText w:val="•"/>
      <w:lvlJc w:val="left"/>
      <w:pPr>
        <w:ind w:left="4863" w:hanging="360"/>
      </w:pPr>
      <w:rPr>
        <w:rFonts w:hint="default"/>
      </w:rPr>
    </w:lvl>
    <w:lvl w:ilvl="6" w:tplc="8E2A430A">
      <w:start w:val="1"/>
      <w:numFmt w:val="bullet"/>
      <w:lvlText w:val="•"/>
      <w:lvlJc w:val="left"/>
      <w:pPr>
        <w:ind w:left="5750" w:hanging="360"/>
      </w:pPr>
      <w:rPr>
        <w:rFonts w:hint="default"/>
      </w:rPr>
    </w:lvl>
    <w:lvl w:ilvl="7" w:tplc="3E688802">
      <w:start w:val="1"/>
      <w:numFmt w:val="bullet"/>
      <w:lvlText w:val="•"/>
      <w:lvlJc w:val="left"/>
      <w:pPr>
        <w:ind w:left="6638" w:hanging="360"/>
      </w:pPr>
      <w:rPr>
        <w:rFonts w:hint="default"/>
      </w:rPr>
    </w:lvl>
    <w:lvl w:ilvl="8" w:tplc="559EEC00">
      <w:start w:val="1"/>
      <w:numFmt w:val="bullet"/>
      <w:lvlText w:val="•"/>
      <w:lvlJc w:val="left"/>
      <w:pPr>
        <w:ind w:left="7525" w:hanging="360"/>
      </w:pPr>
      <w:rPr>
        <w:rFonts w:hint="default"/>
      </w:rPr>
    </w:lvl>
  </w:abstractNum>
  <w:abstractNum w:abstractNumId="20" w15:restartNumberingAfterBreak="0">
    <w:nsid w:val="245214F7"/>
    <w:multiLevelType w:val="hybridMultilevel"/>
    <w:tmpl w:val="FCC00F58"/>
    <w:lvl w:ilvl="0" w:tplc="55F2986E">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15:restartNumberingAfterBreak="0">
    <w:nsid w:val="25747F38"/>
    <w:multiLevelType w:val="hybridMultilevel"/>
    <w:tmpl w:val="7D64CEF4"/>
    <w:lvl w:ilvl="0" w:tplc="001230B2">
      <w:start w:val="1"/>
      <w:numFmt w:val="bullet"/>
      <w:lvlText w:val=""/>
      <w:lvlJc w:val="left"/>
      <w:pPr>
        <w:ind w:left="720" w:hanging="360"/>
      </w:pPr>
      <w:rPr>
        <w:rFonts w:ascii="Symbol" w:hAnsi="Symbol" w:hint="default"/>
        <w:color w:val="000000" w:themeColor="text1"/>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15:restartNumberingAfterBreak="0">
    <w:nsid w:val="25D7598B"/>
    <w:multiLevelType w:val="multilevel"/>
    <w:tmpl w:val="E338855C"/>
    <w:lvl w:ilvl="0">
      <w:start w:val="24"/>
      <w:numFmt w:val="decimal"/>
      <w:lvlText w:val="%1"/>
      <w:lvlJc w:val="left"/>
      <w:pPr>
        <w:ind w:left="810" w:hanging="810"/>
      </w:pPr>
      <w:rPr>
        <w:rFonts w:hint="default"/>
      </w:rPr>
    </w:lvl>
    <w:lvl w:ilvl="1">
      <w:start w:val="9"/>
      <w:numFmt w:val="decimal"/>
      <w:lvlText w:val="%1.%2"/>
      <w:lvlJc w:val="left"/>
      <w:pPr>
        <w:ind w:left="810" w:hanging="810"/>
      </w:pPr>
      <w:rPr>
        <w:rFonts w:hint="default"/>
      </w:rPr>
    </w:lvl>
    <w:lvl w:ilvl="2">
      <w:start w:val="25"/>
      <w:numFmt w:val="decimal"/>
      <w:lvlText w:val="%1.%2-%3"/>
      <w:lvlJc w:val="left"/>
      <w:pPr>
        <w:ind w:left="810" w:hanging="810"/>
      </w:pPr>
      <w:rPr>
        <w:rFonts w:hint="default"/>
      </w:rPr>
    </w:lvl>
    <w:lvl w:ilvl="3">
      <w:start w:val="1"/>
      <w:numFmt w:val="decimal"/>
      <w:lvlText w:val="%1.%2-%3.%4"/>
      <w:lvlJc w:val="left"/>
      <w:pPr>
        <w:ind w:left="810" w:hanging="81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299166E7"/>
    <w:multiLevelType w:val="hybridMultilevel"/>
    <w:tmpl w:val="12B6256C"/>
    <w:lvl w:ilvl="0" w:tplc="F168B090">
      <w:start w:val="1"/>
      <w:numFmt w:val="lowerLetter"/>
      <w:lvlText w:val="(%1)"/>
      <w:lvlJc w:val="left"/>
      <w:pPr>
        <w:ind w:left="1636" w:hanging="360"/>
      </w:pPr>
    </w:lvl>
    <w:lvl w:ilvl="1" w:tplc="0C090019">
      <w:start w:val="1"/>
      <w:numFmt w:val="lowerLetter"/>
      <w:lvlText w:val="%2."/>
      <w:lvlJc w:val="left"/>
      <w:pPr>
        <w:ind w:left="2356" w:hanging="360"/>
      </w:pPr>
    </w:lvl>
    <w:lvl w:ilvl="2" w:tplc="0C09001B">
      <w:start w:val="1"/>
      <w:numFmt w:val="lowerRoman"/>
      <w:lvlText w:val="%3."/>
      <w:lvlJc w:val="right"/>
      <w:pPr>
        <w:ind w:left="3076" w:hanging="180"/>
      </w:pPr>
    </w:lvl>
    <w:lvl w:ilvl="3" w:tplc="0C09000F">
      <w:start w:val="1"/>
      <w:numFmt w:val="decimal"/>
      <w:lvlText w:val="%4."/>
      <w:lvlJc w:val="left"/>
      <w:pPr>
        <w:ind w:left="3796" w:hanging="360"/>
      </w:pPr>
    </w:lvl>
    <w:lvl w:ilvl="4" w:tplc="0C090019">
      <w:start w:val="1"/>
      <w:numFmt w:val="lowerLetter"/>
      <w:lvlText w:val="%5."/>
      <w:lvlJc w:val="left"/>
      <w:pPr>
        <w:ind w:left="4516" w:hanging="360"/>
      </w:pPr>
    </w:lvl>
    <w:lvl w:ilvl="5" w:tplc="0C09001B">
      <w:start w:val="1"/>
      <w:numFmt w:val="lowerRoman"/>
      <w:lvlText w:val="%6."/>
      <w:lvlJc w:val="right"/>
      <w:pPr>
        <w:ind w:left="5236" w:hanging="180"/>
      </w:pPr>
    </w:lvl>
    <w:lvl w:ilvl="6" w:tplc="0C09000F">
      <w:start w:val="1"/>
      <w:numFmt w:val="decimal"/>
      <w:lvlText w:val="%7."/>
      <w:lvlJc w:val="left"/>
      <w:pPr>
        <w:ind w:left="5956" w:hanging="360"/>
      </w:pPr>
    </w:lvl>
    <w:lvl w:ilvl="7" w:tplc="0C090019">
      <w:start w:val="1"/>
      <w:numFmt w:val="lowerLetter"/>
      <w:lvlText w:val="%8."/>
      <w:lvlJc w:val="left"/>
      <w:pPr>
        <w:ind w:left="6676" w:hanging="360"/>
      </w:pPr>
    </w:lvl>
    <w:lvl w:ilvl="8" w:tplc="0C09001B">
      <w:start w:val="1"/>
      <w:numFmt w:val="lowerRoman"/>
      <w:lvlText w:val="%9."/>
      <w:lvlJc w:val="right"/>
      <w:pPr>
        <w:ind w:left="7396" w:hanging="180"/>
      </w:pPr>
    </w:lvl>
  </w:abstractNum>
  <w:abstractNum w:abstractNumId="24" w15:restartNumberingAfterBreak="0">
    <w:nsid w:val="2E301DD4"/>
    <w:multiLevelType w:val="multilevel"/>
    <w:tmpl w:val="04090023"/>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pStyle w:val="Heading4"/>
      <w:lvlText w:val="(%4)"/>
      <w:lvlJc w:val="right"/>
      <w:pPr>
        <w:ind w:left="864" w:hanging="144"/>
      </w:pPr>
    </w:lvl>
    <w:lvl w:ilvl="4">
      <w:start w:val="1"/>
      <w:numFmt w:val="decimal"/>
      <w:pStyle w:val="Heading5"/>
      <w:lvlText w:val="%5)"/>
      <w:lvlJc w:val="left"/>
      <w:pPr>
        <w:ind w:left="1008" w:hanging="432"/>
      </w:pPr>
    </w:lvl>
    <w:lvl w:ilvl="5">
      <w:start w:val="1"/>
      <w:numFmt w:val="lowerLetter"/>
      <w:pStyle w:val="Heading6"/>
      <w:lvlText w:val="%6)"/>
      <w:lvlJc w:val="left"/>
      <w:pPr>
        <w:ind w:left="1152" w:hanging="432"/>
      </w:pPr>
    </w:lvl>
    <w:lvl w:ilvl="6">
      <w:start w:val="1"/>
      <w:numFmt w:val="lowerRoman"/>
      <w:pStyle w:val="Heading7"/>
      <w:lvlText w:val="%7)"/>
      <w:lvlJc w:val="right"/>
      <w:pPr>
        <w:ind w:left="1296" w:hanging="288"/>
      </w:pPr>
    </w:lvl>
    <w:lvl w:ilvl="7">
      <w:start w:val="1"/>
      <w:numFmt w:val="lowerLetter"/>
      <w:pStyle w:val="Heading8"/>
      <w:lvlText w:val="%8."/>
      <w:lvlJc w:val="left"/>
      <w:pPr>
        <w:ind w:left="1440" w:hanging="432"/>
      </w:pPr>
    </w:lvl>
    <w:lvl w:ilvl="8">
      <w:start w:val="1"/>
      <w:numFmt w:val="lowerRoman"/>
      <w:pStyle w:val="Heading9"/>
      <w:lvlText w:val="%9."/>
      <w:lvlJc w:val="right"/>
      <w:pPr>
        <w:ind w:left="1584" w:hanging="144"/>
      </w:pPr>
    </w:lvl>
  </w:abstractNum>
  <w:abstractNum w:abstractNumId="25" w15:restartNumberingAfterBreak="0">
    <w:nsid w:val="32BA52F9"/>
    <w:multiLevelType w:val="hybridMultilevel"/>
    <w:tmpl w:val="88CC9378"/>
    <w:lvl w:ilvl="0" w:tplc="55F2986E">
      <w:start w:val="1"/>
      <w:numFmt w:val="bullet"/>
      <w:lvlText w:val=""/>
      <w:lvlJc w:val="left"/>
      <w:pPr>
        <w:ind w:left="829" w:hanging="360"/>
      </w:pPr>
      <w:rPr>
        <w:rFonts w:ascii="Symbol" w:hAnsi="Symbol" w:hint="default"/>
      </w:rPr>
    </w:lvl>
    <w:lvl w:ilvl="1" w:tplc="0C090003" w:tentative="1">
      <w:start w:val="1"/>
      <w:numFmt w:val="bullet"/>
      <w:lvlText w:val="o"/>
      <w:lvlJc w:val="left"/>
      <w:pPr>
        <w:ind w:left="1549" w:hanging="360"/>
      </w:pPr>
      <w:rPr>
        <w:rFonts w:ascii="Courier New" w:hAnsi="Courier New" w:cs="Courier New" w:hint="default"/>
      </w:rPr>
    </w:lvl>
    <w:lvl w:ilvl="2" w:tplc="0C090005" w:tentative="1">
      <w:start w:val="1"/>
      <w:numFmt w:val="bullet"/>
      <w:lvlText w:val=""/>
      <w:lvlJc w:val="left"/>
      <w:pPr>
        <w:ind w:left="2269" w:hanging="360"/>
      </w:pPr>
      <w:rPr>
        <w:rFonts w:ascii="Wingdings" w:hAnsi="Wingdings" w:hint="default"/>
      </w:rPr>
    </w:lvl>
    <w:lvl w:ilvl="3" w:tplc="0C090001" w:tentative="1">
      <w:start w:val="1"/>
      <w:numFmt w:val="bullet"/>
      <w:lvlText w:val=""/>
      <w:lvlJc w:val="left"/>
      <w:pPr>
        <w:ind w:left="2989" w:hanging="360"/>
      </w:pPr>
      <w:rPr>
        <w:rFonts w:ascii="Symbol" w:hAnsi="Symbol" w:hint="default"/>
      </w:rPr>
    </w:lvl>
    <w:lvl w:ilvl="4" w:tplc="0C090003" w:tentative="1">
      <w:start w:val="1"/>
      <w:numFmt w:val="bullet"/>
      <w:lvlText w:val="o"/>
      <w:lvlJc w:val="left"/>
      <w:pPr>
        <w:ind w:left="3709" w:hanging="360"/>
      </w:pPr>
      <w:rPr>
        <w:rFonts w:ascii="Courier New" w:hAnsi="Courier New" w:cs="Courier New" w:hint="default"/>
      </w:rPr>
    </w:lvl>
    <w:lvl w:ilvl="5" w:tplc="0C090005" w:tentative="1">
      <w:start w:val="1"/>
      <w:numFmt w:val="bullet"/>
      <w:lvlText w:val=""/>
      <w:lvlJc w:val="left"/>
      <w:pPr>
        <w:ind w:left="4429" w:hanging="360"/>
      </w:pPr>
      <w:rPr>
        <w:rFonts w:ascii="Wingdings" w:hAnsi="Wingdings" w:hint="default"/>
      </w:rPr>
    </w:lvl>
    <w:lvl w:ilvl="6" w:tplc="0C090001" w:tentative="1">
      <w:start w:val="1"/>
      <w:numFmt w:val="bullet"/>
      <w:lvlText w:val=""/>
      <w:lvlJc w:val="left"/>
      <w:pPr>
        <w:ind w:left="5149" w:hanging="360"/>
      </w:pPr>
      <w:rPr>
        <w:rFonts w:ascii="Symbol" w:hAnsi="Symbol" w:hint="default"/>
      </w:rPr>
    </w:lvl>
    <w:lvl w:ilvl="7" w:tplc="0C090003" w:tentative="1">
      <w:start w:val="1"/>
      <w:numFmt w:val="bullet"/>
      <w:lvlText w:val="o"/>
      <w:lvlJc w:val="left"/>
      <w:pPr>
        <w:ind w:left="5869" w:hanging="360"/>
      </w:pPr>
      <w:rPr>
        <w:rFonts w:ascii="Courier New" w:hAnsi="Courier New" w:cs="Courier New" w:hint="default"/>
      </w:rPr>
    </w:lvl>
    <w:lvl w:ilvl="8" w:tplc="0C090005" w:tentative="1">
      <w:start w:val="1"/>
      <w:numFmt w:val="bullet"/>
      <w:lvlText w:val=""/>
      <w:lvlJc w:val="left"/>
      <w:pPr>
        <w:ind w:left="6589" w:hanging="360"/>
      </w:pPr>
      <w:rPr>
        <w:rFonts w:ascii="Wingdings" w:hAnsi="Wingdings" w:hint="default"/>
      </w:rPr>
    </w:lvl>
  </w:abstractNum>
  <w:abstractNum w:abstractNumId="26" w15:restartNumberingAfterBreak="0">
    <w:nsid w:val="37A3305B"/>
    <w:multiLevelType w:val="hybridMultilevel"/>
    <w:tmpl w:val="53F202AA"/>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Times New Roman"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Times New Roman"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Times New Roman" w:hint="default"/>
      </w:rPr>
    </w:lvl>
    <w:lvl w:ilvl="8" w:tplc="0C090005">
      <w:start w:val="1"/>
      <w:numFmt w:val="bullet"/>
      <w:lvlText w:val=""/>
      <w:lvlJc w:val="left"/>
      <w:pPr>
        <w:ind w:left="6480" w:hanging="360"/>
      </w:pPr>
      <w:rPr>
        <w:rFonts w:ascii="Wingdings" w:hAnsi="Wingdings" w:hint="default"/>
      </w:rPr>
    </w:lvl>
  </w:abstractNum>
  <w:abstractNum w:abstractNumId="27" w15:restartNumberingAfterBreak="0">
    <w:nsid w:val="3DE707E3"/>
    <w:multiLevelType w:val="singleLevel"/>
    <w:tmpl w:val="07548C3C"/>
    <w:lvl w:ilvl="0">
      <w:start w:val="1"/>
      <w:numFmt w:val="lowerLetter"/>
      <w:lvlText w:val="(%1)"/>
      <w:lvlJc w:val="left"/>
      <w:pPr>
        <w:tabs>
          <w:tab w:val="num" w:pos="360"/>
        </w:tabs>
        <w:ind w:left="360" w:hanging="360"/>
      </w:pPr>
      <w:rPr>
        <w:rFonts w:cs="Times New Roman"/>
      </w:rPr>
    </w:lvl>
  </w:abstractNum>
  <w:abstractNum w:abstractNumId="28" w15:restartNumberingAfterBreak="0">
    <w:nsid w:val="3E8F476C"/>
    <w:multiLevelType w:val="hybridMultilevel"/>
    <w:tmpl w:val="142A1786"/>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9" w15:restartNumberingAfterBreak="0">
    <w:nsid w:val="3FE61E4B"/>
    <w:multiLevelType w:val="hybridMultilevel"/>
    <w:tmpl w:val="1EA61660"/>
    <w:lvl w:ilvl="0" w:tplc="CC72F036">
      <w:start w:val="11"/>
      <w:numFmt w:val="decimal"/>
      <w:lvlText w:val="%1."/>
      <w:lvlJc w:val="left"/>
      <w:pPr>
        <w:ind w:left="644"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0" w15:restartNumberingAfterBreak="0">
    <w:nsid w:val="45E80E01"/>
    <w:multiLevelType w:val="hybridMultilevel"/>
    <w:tmpl w:val="223CD08E"/>
    <w:lvl w:ilvl="0" w:tplc="84B0F30A">
      <w:start w:val="1"/>
      <w:numFmt w:val="decimal"/>
      <w:lvlText w:val="%1"/>
      <w:lvlJc w:val="left"/>
      <w:pPr>
        <w:ind w:left="960" w:hanging="960"/>
      </w:pPr>
      <w:rPr>
        <w:rFonts w:ascii="Arial" w:hAnsi="Arial" w:cs="Arial" w:hint="default"/>
        <w:b/>
        <w:sz w:val="24"/>
      </w:rPr>
    </w:lvl>
    <w:lvl w:ilvl="1" w:tplc="CBAE7B0E">
      <w:start w:val="1"/>
      <w:numFmt w:val="decimal"/>
      <w:lvlText w:val="(%2)"/>
      <w:lvlJc w:val="left"/>
      <w:pPr>
        <w:ind w:left="1155" w:hanging="435"/>
      </w:pPr>
      <w:rPr>
        <w:rFonts w:hint="default"/>
      </w:rPr>
    </w:lvl>
    <w:lvl w:ilvl="2" w:tplc="63BA4BEC">
      <w:start w:val="1"/>
      <w:numFmt w:val="lowerLetter"/>
      <w:lvlText w:val="(%3)"/>
      <w:lvlJc w:val="left"/>
      <w:pPr>
        <w:ind w:left="1800" w:hanging="180"/>
      </w:pPr>
      <w:rPr>
        <w:rFonts w:hint="default"/>
        <w:b w:val="0"/>
        <w:i w:val="0"/>
      </w:rPr>
    </w:lvl>
    <w:lvl w:ilvl="3" w:tplc="0C09000F">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31" w15:restartNumberingAfterBreak="0">
    <w:nsid w:val="4C9233C0"/>
    <w:multiLevelType w:val="hybridMultilevel"/>
    <w:tmpl w:val="2B304BF2"/>
    <w:lvl w:ilvl="0" w:tplc="DC2E5006">
      <w:start w:val="1"/>
      <w:numFmt w:val="decimal"/>
      <w:lvlText w:val="%1."/>
      <w:lvlJc w:val="left"/>
      <w:pPr>
        <w:ind w:left="531" w:hanging="360"/>
        <w:jc w:val="right"/>
      </w:pPr>
      <w:rPr>
        <w:rFonts w:ascii="Times New Roman" w:eastAsia="Times New Roman" w:hAnsi="Times New Roman" w:hint="default"/>
        <w:w w:val="101"/>
        <w:sz w:val="21"/>
        <w:szCs w:val="21"/>
      </w:rPr>
    </w:lvl>
    <w:lvl w:ilvl="1" w:tplc="8D0442E0">
      <w:start w:val="1"/>
      <w:numFmt w:val="lowerLetter"/>
      <w:lvlText w:val="(%2)"/>
      <w:lvlJc w:val="left"/>
      <w:pPr>
        <w:ind w:left="891" w:hanging="360"/>
      </w:pPr>
      <w:rPr>
        <w:rFonts w:ascii="Times New Roman" w:eastAsia="Times New Roman" w:hAnsi="Times New Roman" w:hint="default"/>
        <w:w w:val="101"/>
        <w:sz w:val="21"/>
        <w:szCs w:val="21"/>
      </w:rPr>
    </w:lvl>
    <w:lvl w:ilvl="2" w:tplc="E9E467A2">
      <w:start w:val="1"/>
      <w:numFmt w:val="lowerRoman"/>
      <w:lvlText w:val="(%3)"/>
      <w:lvlJc w:val="left"/>
      <w:pPr>
        <w:ind w:left="1674" w:hanging="360"/>
      </w:pPr>
      <w:rPr>
        <w:rFonts w:ascii="Times New Roman" w:eastAsia="Times New Roman" w:hAnsi="Times New Roman" w:hint="default"/>
        <w:w w:val="101"/>
        <w:sz w:val="21"/>
        <w:szCs w:val="21"/>
      </w:rPr>
    </w:lvl>
    <w:lvl w:ilvl="3" w:tplc="3BAA366E">
      <w:start w:val="1"/>
      <w:numFmt w:val="upperLetter"/>
      <w:lvlText w:val="(%4)"/>
      <w:lvlJc w:val="left"/>
      <w:pPr>
        <w:ind w:left="2034" w:hanging="360"/>
      </w:pPr>
      <w:rPr>
        <w:rFonts w:ascii="Times New Roman" w:eastAsia="Times New Roman" w:hAnsi="Times New Roman" w:hint="default"/>
        <w:w w:val="101"/>
        <w:sz w:val="21"/>
        <w:szCs w:val="21"/>
      </w:rPr>
    </w:lvl>
    <w:lvl w:ilvl="4" w:tplc="A00EC460">
      <w:start w:val="1"/>
      <w:numFmt w:val="bullet"/>
      <w:lvlText w:val="•"/>
      <w:lvlJc w:val="left"/>
      <w:pPr>
        <w:ind w:left="1674" w:hanging="360"/>
      </w:pPr>
      <w:rPr>
        <w:rFonts w:hint="default"/>
      </w:rPr>
    </w:lvl>
    <w:lvl w:ilvl="5" w:tplc="18306F8C">
      <w:start w:val="1"/>
      <w:numFmt w:val="bullet"/>
      <w:lvlText w:val="•"/>
      <w:lvlJc w:val="left"/>
      <w:pPr>
        <w:ind w:left="2034" w:hanging="360"/>
      </w:pPr>
      <w:rPr>
        <w:rFonts w:hint="default"/>
      </w:rPr>
    </w:lvl>
    <w:lvl w:ilvl="6" w:tplc="DCA441AC">
      <w:start w:val="1"/>
      <w:numFmt w:val="bullet"/>
      <w:lvlText w:val="•"/>
      <w:lvlJc w:val="left"/>
      <w:pPr>
        <w:ind w:left="3487" w:hanging="360"/>
      </w:pPr>
      <w:rPr>
        <w:rFonts w:hint="default"/>
      </w:rPr>
    </w:lvl>
    <w:lvl w:ilvl="7" w:tplc="E1C03F70">
      <w:start w:val="1"/>
      <w:numFmt w:val="bullet"/>
      <w:lvlText w:val="•"/>
      <w:lvlJc w:val="left"/>
      <w:pPr>
        <w:ind w:left="4940" w:hanging="360"/>
      </w:pPr>
      <w:rPr>
        <w:rFonts w:hint="default"/>
      </w:rPr>
    </w:lvl>
    <w:lvl w:ilvl="8" w:tplc="0D40AFBA">
      <w:start w:val="1"/>
      <w:numFmt w:val="bullet"/>
      <w:lvlText w:val="•"/>
      <w:lvlJc w:val="left"/>
      <w:pPr>
        <w:ind w:left="6393" w:hanging="360"/>
      </w:pPr>
      <w:rPr>
        <w:rFonts w:hint="default"/>
      </w:rPr>
    </w:lvl>
  </w:abstractNum>
  <w:abstractNum w:abstractNumId="32" w15:restartNumberingAfterBreak="0">
    <w:nsid w:val="51294753"/>
    <w:multiLevelType w:val="hybridMultilevel"/>
    <w:tmpl w:val="E3B42162"/>
    <w:lvl w:ilvl="0" w:tplc="0C090017">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3" w15:restartNumberingAfterBreak="0">
    <w:nsid w:val="55AA21F0"/>
    <w:multiLevelType w:val="hybridMultilevel"/>
    <w:tmpl w:val="06AC6452"/>
    <w:lvl w:ilvl="0" w:tplc="075A84B2">
      <w:start w:val="1"/>
      <w:numFmt w:val="decimal"/>
      <w:pStyle w:val="ACMATableHeader"/>
      <w:lvlText w:val="Table %1:"/>
      <w:lvlJc w:val="left"/>
      <w:pPr>
        <w:tabs>
          <w:tab w:val="num" w:pos="7627"/>
        </w:tabs>
        <w:ind w:left="7627" w:hanging="964"/>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5F8C576C"/>
    <w:multiLevelType w:val="hybridMultilevel"/>
    <w:tmpl w:val="7A243216"/>
    <w:lvl w:ilvl="0" w:tplc="55F2986E">
      <w:start w:val="1"/>
      <w:numFmt w:val="bullet"/>
      <w:lvlText w:val=""/>
      <w:lvlJc w:val="left"/>
      <w:pPr>
        <w:ind w:left="720" w:hanging="360"/>
      </w:pPr>
      <w:rPr>
        <w:rFonts w:ascii="Symbol" w:hAnsi="Symbol" w:hint="default"/>
      </w:rPr>
    </w:lvl>
    <w:lvl w:ilvl="1" w:tplc="55F2986E">
      <w:start w:val="1"/>
      <w:numFmt w:val="bullet"/>
      <w:lvlText w:val=""/>
      <w:lvlJc w:val="left"/>
      <w:pPr>
        <w:ind w:left="1440" w:hanging="360"/>
      </w:pPr>
      <w:rPr>
        <w:rFonts w:ascii="Symbol" w:hAnsi="Symbol"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5" w15:restartNumberingAfterBreak="0">
    <w:nsid w:val="5FC436FA"/>
    <w:multiLevelType w:val="hybridMultilevel"/>
    <w:tmpl w:val="24FEAB1C"/>
    <w:lvl w:ilvl="0" w:tplc="0C09000F">
      <w:start w:val="1"/>
      <w:numFmt w:val="decimal"/>
      <w:lvlText w:val="%1."/>
      <w:lvlJc w:val="left"/>
      <w:pPr>
        <w:ind w:left="644" w:hanging="360"/>
      </w:pPr>
    </w:lvl>
    <w:lvl w:ilvl="1" w:tplc="0C090019">
      <w:start w:val="1"/>
      <w:numFmt w:val="lowerLetter"/>
      <w:lvlText w:val="%2."/>
      <w:lvlJc w:val="left"/>
      <w:pPr>
        <w:ind w:left="1364" w:hanging="360"/>
      </w:pPr>
    </w:lvl>
    <w:lvl w:ilvl="2" w:tplc="0C09001B" w:tentative="1">
      <w:start w:val="1"/>
      <w:numFmt w:val="lowerRoman"/>
      <w:lvlText w:val="%3."/>
      <w:lvlJc w:val="right"/>
      <w:pPr>
        <w:ind w:left="2084" w:hanging="180"/>
      </w:pPr>
    </w:lvl>
    <w:lvl w:ilvl="3" w:tplc="0C09000F" w:tentative="1">
      <w:start w:val="1"/>
      <w:numFmt w:val="decimal"/>
      <w:lvlText w:val="%4."/>
      <w:lvlJc w:val="left"/>
      <w:pPr>
        <w:ind w:left="2804" w:hanging="360"/>
      </w:pPr>
    </w:lvl>
    <w:lvl w:ilvl="4" w:tplc="0C090019" w:tentative="1">
      <w:start w:val="1"/>
      <w:numFmt w:val="lowerLetter"/>
      <w:lvlText w:val="%5."/>
      <w:lvlJc w:val="left"/>
      <w:pPr>
        <w:ind w:left="3524" w:hanging="360"/>
      </w:pPr>
    </w:lvl>
    <w:lvl w:ilvl="5" w:tplc="0C09001B" w:tentative="1">
      <w:start w:val="1"/>
      <w:numFmt w:val="lowerRoman"/>
      <w:lvlText w:val="%6."/>
      <w:lvlJc w:val="right"/>
      <w:pPr>
        <w:ind w:left="4244" w:hanging="180"/>
      </w:pPr>
    </w:lvl>
    <w:lvl w:ilvl="6" w:tplc="0C09000F" w:tentative="1">
      <w:start w:val="1"/>
      <w:numFmt w:val="decimal"/>
      <w:lvlText w:val="%7."/>
      <w:lvlJc w:val="left"/>
      <w:pPr>
        <w:ind w:left="4964" w:hanging="360"/>
      </w:pPr>
    </w:lvl>
    <w:lvl w:ilvl="7" w:tplc="0C090019" w:tentative="1">
      <w:start w:val="1"/>
      <w:numFmt w:val="lowerLetter"/>
      <w:lvlText w:val="%8."/>
      <w:lvlJc w:val="left"/>
      <w:pPr>
        <w:ind w:left="5684" w:hanging="360"/>
      </w:pPr>
    </w:lvl>
    <w:lvl w:ilvl="8" w:tplc="0C09001B" w:tentative="1">
      <w:start w:val="1"/>
      <w:numFmt w:val="lowerRoman"/>
      <w:lvlText w:val="%9."/>
      <w:lvlJc w:val="right"/>
      <w:pPr>
        <w:ind w:left="6404" w:hanging="180"/>
      </w:pPr>
    </w:lvl>
  </w:abstractNum>
  <w:abstractNum w:abstractNumId="36" w15:restartNumberingAfterBreak="0">
    <w:nsid w:val="62162C22"/>
    <w:multiLevelType w:val="hybridMultilevel"/>
    <w:tmpl w:val="A97EDB1A"/>
    <w:lvl w:ilvl="0" w:tplc="55F2986E">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7" w15:restartNumberingAfterBreak="0">
    <w:nsid w:val="63C30333"/>
    <w:multiLevelType w:val="hybridMultilevel"/>
    <w:tmpl w:val="A5FC2D54"/>
    <w:lvl w:ilvl="0" w:tplc="65EA47EC">
      <w:start w:val="1"/>
      <w:numFmt w:val="decimal"/>
      <w:pStyle w:val="Captionfigure"/>
      <w:lvlText w:val="Figure %1:"/>
      <w:lvlJc w:val="left"/>
      <w:pPr>
        <w:tabs>
          <w:tab w:val="num" w:pos="1021"/>
        </w:tabs>
        <w:ind w:left="1021" w:hanging="1021"/>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65071478"/>
    <w:multiLevelType w:val="hybridMultilevel"/>
    <w:tmpl w:val="4560EABA"/>
    <w:lvl w:ilvl="0" w:tplc="01D2533A">
      <w:start w:val="1"/>
      <w:numFmt w:val="decimal"/>
      <w:pStyle w:val="ACMAFigureHeader"/>
      <w:lvlText w:val="Figure %1: "/>
      <w:lvlJc w:val="left"/>
      <w:pPr>
        <w:tabs>
          <w:tab w:val="num" w:pos="1021"/>
        </w:tabs>
        <w:ind w:left="1021" w:hanging="1021"/>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667D248B"/>
    <w:multiLevelType w:val="hybridMultilevel"/>
    <w:tmpl w:val="25B8713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0" w15:restartNumberingAfterBreak="0">
    <w:nsid w:val="6D757AE6"/>
    <w:multiLevelType w:val="hybridMultilevel"/>
    <w:tmpl w:val="4BAEE1E2"/>
    <w:lvl w:ilvl="0" w:tplc="0DA4929C">
      <w:start w:val="1"/>
      <w:numFmt w:val="decimal"/>
      <w:pStyle w:val="Caption"/>
      <w:lvlText w:val="Table %1:"/>
      <w:lvlJc w:val="left"/>
      <w:pPr>
        <w:tabs>
          <w:tab w:val="num" w:pos="964"/>
        </w:tabs>
        <w:ind w:left="964" w:hanging="964"/>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7120213A"/>
    <w:multiLevelType w:val="hybridMultilevel"/>
    <w:tmpl w:val="DAA21A9A"/>
    <w:lvl w:ilvl="0" w:tplc="0C090017">
      <w:start w:val="1"/>
      <w:numFmt w:val="lowerLetter"/>
      <w:lvlText w:val="%1)"/>
      <w:lvlJc w:val="left"/>
      <w:pPr>
        <w:ind w:left="780" w:hanging="360"/>
      </w:pPr>
    </w:lvl>
    <w:lvl w:ilvl="1" w:tplc="0C090019" w:tentative="1">
      <w:start w:val="1"/>
      <w:numFmt w:val="lowerLetter"/>
      <w:lvlText w:val="%2."/>
      <w:lvlJc w:val="left"/>
      <w:pPr>
        <w:ind w:left="1500" w:hanging="360"/>
      </w:pPr>
    </w:lvl>
    <w:lvl w:ilvl="2" w:tplc="0C09001B" w:tentative="1">
      <w:start w:val="1"/>
      <w:numFmt w:val="lowerRoman"/>
      <w:lvlText w:val="%3."/>
      <w:lvlJc w:val="right"/>
      <w:pPr>
        <w:ind w:left="2220" w:hanging="180"/>
      </w:pPr>
    </w:lvl>
    <w:lvl w:ilvl="3" w:tplc="0C09000F" w:tentative="1">
      <w:start w:val="1"/>
      <w:numFmt w:val="decimal"/>
      <w:lvlText w:val="%4."/>
      <w:lvlJc w:val="left"/>
      <w:pPr>
        <w:ind w:left="2940" w:hanging="360"/>
      </w:pPr>
    </w:lvl>
    <w:lvl w:ilvl="4" w:tplc="0C090019" w:tentative="1">
      <w:start w:val="1"/>
      <w:numFmt w:val="lowerLetter"/>
      <w:lvlText w:val="%5."/>
      <w:lvlJc w:val="left"/>
      <w:pPr>
        <w:ind w:left="3660" w:hanging="360"/>
      </w:pPr>
    </w:lvl>
    <w:lvl w:ilvl="5" w:tplc="0C09001B" w:tentative="1">
      <w:start w:val="1"/>
      <w:numFmt w:val="lowerRoman"/>
      <w:lvlText w:val="%6."/>
      <w:lvlJc w:val="right"/>
      <w:pPr>
        <w:ind w:left="4380" w:hanging="180"/>
      </w:pPr>
    </w:lvl>
    <w:lvl w:ilvl="6" w:tplc="0C09000F" w:tentative="1">
      <w:start w:val="1"/>
      <w:numFmt w:val="decimal"/>
      <w:lvlText w:val="%7."/>
      <w:lvlJc w:val="left"/>
      <w:pPr>
        <w:ind w:left="5100" w:hanging="360"/>
      </w:pPr>
    </w:lvl>
    <w:lvl w:ilvl="7" w:tplc="0C090019" w:tentative="1">
      <w:start w:val="1"/>
      <w:numFmt w:val="lowerLetter"/>
      <w:lvlText w:val="%8."/>
      <w:lvlJc w:val="left"/>
      <w:pPr>
        <w:ind w:left="5820" w:hanging="360"/>
      </w:pPr>
    </w:lvl>
    <w:lvl w:ilvl="8" w:tplc="0C09001B" w:tentative="1">
      <w:start w:val="1"/>
      <w:numFmt w:val="lowerRoman"/>
      <w:lvlText w:val="%9."/>
      <w:lvlJc w:val="right"/>
      <w:pPr>
        <w:ind w:left="6540" w:hanging="180"/>
      </w:pPr>
    </w:lvl>
  </w:abstractNum>
  <w:abstractNum w:abstractNumId="42" w15:restartNumberingAfterBreak="0">
    <w:nsid w:val="73F5621C"/>
    <w:multiLevelType w:val="hybridMultilevel"/>
    <w:tmpl w:val="3CB430B6"/>
    <w:lvl w:ilvl="0" w:tplc="FC7E2092">
      <w:start w:val="6"/>
      <w:numFmt w:val="decimal"/>
      <w:lvlText w:val="%1."/>
      <w:lvlJc w:val="left"/>
      <w:pPr>
        <w:ind w:left="644"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3" w15:restartNumberingAfterBreak="0">
    <w:nsid w:val="74F82C33"/>
    <w:multiLevelType w:val="hybridMultilevel"/>
    <w:tmpl w:val="E7CAF5EA"/>
    <w:lvl w:ilvl="0" w:tplc="CC72F036">
      <w:start w:val="11"/>
      <w:numFmt w:val="decimal"/>
      <w:lvlText w:val="%1."/>
      <w:lvlJc w:val="left"/>
      <w:pPr>
        <w:ind w:left="644"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4" w15:restartNumberingAfterBreak="0">
    <w:nsid w:val="77C935E7"/>
    <w:multiLevelType w:val="singleLevel"/>
    <w:tmpl w:val="07548C3C"/>
    <w:lvl w:ilvl="0">
      <w:start w:val="1"/>
      <w:numFmt w:val="lowerLetter"/>
      <w:lvlText w:val="(%1)"/>
      <w:lvlJc w:val="left"/>
      <w:pPr>
        <w:ind w:left="720" w:hanging="360"/>
      </w:pPr>
    </w:lvl>
  </w:abstractNum>
  <w:abstractNum w:abstractNumId="45" w15:restartNumberingAfterBreak="0">
    <w:nsid w:val="7CDD6B20"/>
    <w:multiLevelType w:val="hybridMultilevel"/>
    <w:tmpl w:val="F7CE448A"/>
    <w:lvl w:ilvl="0" w:tplc="6DD26B38">
      <w:start w:val="1"/>
      <w:numFmt w:val="bullet"/>
      <w:lvlText w:val="&gt;"/>
      <w:lvlJc w:val="left"/>
      <w:pPr>
        <w:ind w:left="720" w:hanging="360"/>
      </w:pPr>
      <w:rPr>
        <w:rFonts w:ascii="Adobe Caslon Pro" w:hAnsi="Adobe Caslon Pro"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6" w15:restartNumberingAfterBreak="0">
    <w:nsid w:val="7F7E6BF0"/>
    <w:multiLevelType w:val="hybridMultilevel"/>
    <w:tmpl w:val="5C98B58E"/>
    <w:lvl w:ilvl="0" w:tplc="30E054C2">
      <w:start w:val="7"/>
      <w:numFmt w:val="decimal"/>
      <w:lvlText w:val="%1."/>
      <w:lvlJc w:val="left"/>
      <w:pPr>
        <w:ind w:left="954" w:hanging="360"/>
      </w:pPr>
      <w:rPr>
        <w:rFonts w:ascii="Times New Roman" w:eastAsia="Times New Roman" w:hAnsi="Times New Roman" w:hint="default"/>
        <w:w w:val="101"/>
        <w:sz w:val="21"/>
        <w:szCs w:val="21"/>
      </w:rPr>
    </w:lvl>
    <w:lvl w:ilvl="1" w:tplc="205A7526">
      <w:start w:val="1"/>
      <w:numFmt w:val="lowerLetter"/>
      <w:lvlText w:val="(%2)"/>
      <w:lvlJc w:val="left"/>
      <w:pPr>
        <w:ind w:left="1314" w:hanging="360"/>
      </w:pPr>
      <w:rPr>
        <w:rFonts w:ascii="Times New Roman" w:eastAsia="Times New Roman" w:hAnsi="Times New Roman" w:hint="default"/>
        <w:w w:val="101"/>
        <w:sz w:val="21"/>
        <w:szCs w:val="21"/>
      </w:rPr>
    </w:lvl>
    <w:lvl w:ilvl="2" w:tplc="D1CADF8A">
      <w:start w:val="1"/>
      <w:numFmt w:val="bullet"/>
      <w:lvlText w:val="•"/>
      <w:lvlJc w:val="left"/>
      <w:pPr>
        <w:ind w:left="2201" w:hanging="360"/>
      </w:pPr>
      <w:rPr>
        <w:rFonts w:hint="default"/>
      </w:rPr>
    </w:lvl>
    <w:lvl w:ilvl="3" w:tplc="5FDE33F2">
      <w:start w:val="1"/>
      <w:numFmt w:val="bullet"/>
      <w:lvlText w:val="•"/>
      <w:lvlJc w:val="left"/>
      <w:pPr>
        <w:ind w:left="3088" w:hanging="360"/>
      </w:pPr>
      <w:rPr>
        <w:rFonts w:hint="default"/>
      </w:rPr>
    </w:lvl>
    <w:lvl w:ilvl="4" w:tplc="5B265EE8">
      <w:start w:val="1"/>
      <w:numFmt w:val="bullet"/>
      <w:lvlText w:val="•"/>
      <w:lvlJc w:val="left"/>
      <w:pPr>
        <w:ind w:left="3976" w:hanging="360"/>
      </w:pPr>
      <w:rPr>
        <w:rFonts w:hint="default"/>
      </w:rPr>
    </w:lvl>
    <w:lvl w:ilvl="5" w:tplc="74068F6C">
      <w:start w:val="1"/>
      <w:numFmt w:val="bullet"/>
      <w:lvlText w:val="•"/>
      <w:lvlJc w:val="left"/>
      <w:pPr>
        <w:ind w:left="4863" w:hanging="360"/>
      </w:pPr>
      <w:rPr>
        <w:rFonts w:hint="default"/>
      </w:rPr>
    </w:lvl>
    <w:lvl w:ilvl="6" w:tplc="8E2A430A">
      <w:start w:val="1"/>
      <w:numFmt w:val="bullet"/>
      <w:lvlText w:val="•"/>
      <w:lvlJc w:val="left"/>
      <w:pPr>
        <w:ind w:left="5750" w:hanging="360"/>
      </w:pPr>
      <w:rPr>
        <w:rFonts w:hint="default"/>
      </w:rPr>
    </w:lvl>
    <w:lvl w:ilvl="7" w:tplc="3E688802">
      <w:start w:val="1"/>
      <w:numFmt w:val="bullet"/>
      <w:lvlText w:val="•"/>
      <w:lvlJc w:val="left"/>
      <w:pPr>
        <w:ind w:left="6638" w:hanging="360"/>
      </w:pPr>
      <w:rPr>
        <w:rFonts w:hint="default"/>
      </w:rPr>
    </w:lvl>
    <w:lvl w:ilvl="8" w:tplc="559EEC00">
      <w:start w:val="1"/>
      <w:numFmt w:val="bullet"/>
      <w:lvlText w:val="•"/>
      <w:lvlJc w:val="left"/>
      <w:pPr>
        <w:ind w:left="7525" w:hanging="360"/>
      </w:pPr>
      <w:rPr>
        <w:rFonts w:hint="default"/>
      </w:rPr>
    </w:lvl>
  </w:abstractNum>
  <w:abstractNum w:abstractNumId="47" w15:restartNumberingAfterBreak="0">
    <w:nsid w:val="7FB06551"/>
    <w:multiLevelType w:val="hybridMultilevel"/>
    <w:tmpl w:val="7F14ADAE"/>
    <w:lvl w:ilvl="0" w:tplc="0C090001">
      <w:start w:val="1"/>
      <w:numFmt w:val="bullet"/>
      <w:lvlText w:val=""/>
      <w:lvlJc w:val="left"/>
      <w:pPr>
        <w:ind w:left="1440" w:hanging="360"/>
      </w:pPr>
      <w:rPr>
        <w:rFonts w:ascii="Symbol" w:hAnsi="Symbol" w:hint="default"/>
      </w:rPr>
    </w:lvl>
    <w:lvl w:ilvl="1" w:tplc="0C090003">
      <w:start w:val="1"/>
      <w:numFmt w:val="bullet"/>
      <w:lvlText w:val="o"/>
      <w:lvlJc w:val="left"/>
      <w:pPr>
        <w:ind w:left="2160" w:hanging="360"/>
      </w:pPr>
      <w:rPr>
        <w:rFonts w:ascii="Courier New" w:hAnsi="Courier New" w:cs="Courier New" w:hint="default"/>
      </w:rPr>
    </w:lvl>
    <w:lvl w:ilvl="2" w:tplc="0C090005">
      <w:start w:val="1"/>
      <w:numFmt w:val="bullet"/>
      <w:lvlText w:val=""/>
      <w:lvlJc w:val="left"/>
      <w:pPr>
        <w:ind w:left="2880" w:hanging="360"/>
      </w:pPr>
      <w:rPr>
        <w:rFonts w:ascii="Wingdings" w:hAnsi="Wingdings" w:hint="default"/>
      </w:rPr>
    </w:lvl>
    <w:lvl w:ilvl="3" w:tplc="0C090001">
      <w:start w:val="1"/>
      <w:numFmt w:val="bullet"/>
      <w:lvlText w:val=""/>
      <w:lvlJc w:val="left"/>
      <w:pPr>
        <w:ind w:left="3600" w:hanging="360"/>
      </w:pPr>
      <w:rPr>
        <w:rFonts w:ascii="Symbol" w:hAnsi="Symbol" w:hint="default"/>
      </w:rPr>
    </w:lvl>
    <w:lvl w:ilvl="4" w:tplc="0C090003">
      <w:start w:val="1"/>
      <w:numFmt w:val="bullet"/>
      <w:lvlText w:val="o"/>
      <w:lvlJc w:val="left"/>
      <w:pPr>
        <w:ind w:left="4320" w:hanging="360"/>
      </w:pPr>
      <w:rPr>
        <w:rFonts w:ascii="Courier New" w:hAnsi="Courier New" w:cs="Courier New" w:hint="default"/>
      </w:rPr>
    </w:lvl>
    <w:lvl w:ilvl="5" w:tplc="0C090005">
      <w:start w:val="1"/>
      <w:numFmt w:val="bullet"/>
      <w:lvlText w:val=""/>
      <w:lvlJc w:val="left"/>
      <w:pPr>
        <w:ind w:left="5040" w:hanging="360"/>
      </w:pPr>
      <w:rPr>
        <w:rFonts w:ascii="Wingdings" w:hAnsi="Wingdings" w:hint="default"/>
      </w:rPr>
    </w:lvl>
    <w:lvl w:ilvl="6" w:tplc="0C090001">
      <w:start w:val="1"/>
      <w:numFmt w:val="bullet"/>
      <w:lvlText w:val=""/>
      <w:lvlJc w:val="left"/>
      <w:pPr>
        <w:ind w:left="5760" w:hanging="360"/>
      </w:pPr>
      <w:rPr>
        <w:rFonts w:ascii="Symbol" w:hAnsi="Symbol" w:hint="default"/>
      </w:rPr>
    </w:lvl>
    <w:lvl w:ilvl="7" w:tplc="0C090003">
      <w:start w:val="1"/>
      <w:numFmt w:val="bullet"/>
      <w:lvlText w:val="o"/>
      <w:lvlJc w:val="left"/>
      <w:pPr>
        <w:ind w:left="6480" w:hanging="360"/>
      </w:pPr>
      <w:rPr>
        <w:rFonts w:ascii="Courier New" w:hAnsi="Courier New" w:cs="Courier New" w:hint="default"/>
      </w:rPr>
    </w:lvl>
    <w:lvl w:ilvl="8" w:tplc="0C090005">
      <w:start w:val="1"/>
      <w:numFmt w:val="bullet"/>
      <w:lvlText w:val=""/>
      <w:lvlJc w:val="left"/>
      <w:pPr>
        <w:ind w:left="7200" w:hanging="360"/>
      </w:pPr>
      <w:rPr>
        <w:rFonts w:ascii="Wingdings" w:hAnsi="Wingdings" w:hint="default"/>
      </w:rPr>
    </w:lvl>
  </w:abstractNum>
  <w:num w:numId="1">
    <w:abstractNumId w:val="3"/>
  </w:num>
  <w:num w:numId="2">
    <w:abstractNumId w:val="1"/>
  </w:num>
  <w:num w:numId="3">
    <w:abstractNumId w:val="2"/>
  </w:num>
  <w:num w:numId="4">
    <w:abstractNumId w:val="0"/>
  </w:num>
  <w:num w:numId="5">
    <w:abstractNumId w:val="24"/>
  </w:num>
  <w:num w:numId="6">
    <w:abstractNumId w:val="38"/>
  </w:num>
  <w:num w:numId="7">
    <w:abstractNumId w:val="33"/>
  </w:num>
  <w:num w:numId="8">
    <w:abstractNumId w:val="37"/>
  </w:num>
  <w:num w:numId="9">
    <w:abstractNumId w:val="40"/>
  </w:num>
  <w:num w:numId="10">
    <w:abstractNumId w:val="10"/>
  </w:num>
  <w:num w:numId="11">
    <w:abstractNumId w:val="32"/>
  </w:num>
  <w:num w:numId="12">
    <w:abstractNumId w:val="6"/>
  </w:num>
  <w:num w:numId="13">
    <w:abstractNumId w:val="20"/>
  </w:num>
  <w:num w:numId="14">
    <w:abstractNumId w:val="25"/>
  </w:num>
  <w:num w:numId="15">
    <w:abstractNumId w:val="13"/>
  </w:num>
  <w:num w:numId="16">
    <w:abstractNumId w:val="2"/>
    <w:lvlOverride w:ilvl="0">
      <w:startOverride w:val="1"/>
    </w:lvlOverride>
  </w:num>
  <w:num w:numId="17">
    <w:abstractNumId w:val="11"/>
  </w:num>
  <w:num w:numId="18">
    <w:abstractNumId w:val="39"/>
  </w:num>
  <w:num w:numId="19">
    <w:abstractNumId w:val="34"/>
  </w:num>
  <w:num w:numId="20">
    <w:abstractNumId w:val="31"/>
  </w:num>
  <w:num w:numId="21">
    <w:abstractNumId w:val="42"/>
  </w:num>
  <w:num w:numId="22">
    <w:abstractNumId w:val="4"/>
  </w:num>
  <w:num w:numId="23">
    <w:abstractNumId w:val="21"/>
  </w:num>
  <w:num w:numId="24">
    <w:abstractNumId w:val="36"/>
  </w:num>
  <w:num w:numId="25">
    <w:abstractNumId w:val="46"/>
  </w:num>
  <w:num w:numId="26">
    <w:abstractNumId w:val="19"/>
  </w:num>
  <w:num w:numId="27">
    <w:abstractNumId w:val="41"/>
  </w:num>
  <w:num w:numId="28">
    <w:abstractNumId w:val="26"/>
  </w:num>
  <w:num w:numId="29">
    <w:abstractNumId w:val="14"/>
  </w:num>
  <w:num w:numId="30">
    <w:abstractNumId w:val="43"/>
  </w:num>
  <w:num w:numId="31">
    <w:abstractNumId w:val="5"/>
  </w:num>
  <w:num w:numId="32">
    <w:abstractNumId w:val="45"/>
  </w:num>
  <w:num w:numId="33">
    <w:abstractNumId w:val="44"/>
    <w:lvlOverride w:ilvl="0">
      <w:startOverride w:val="1"/>
    </w:lvlOverride>
  </w:num>
  <w:num w:numId="34">
    <w:abstractNumId w:val="12"/>
    <w:lvlOverride w:ilvl="0">
      <w:startOverride w:val="1"/>
    </w:lvlOverride>
  </w:num>
  <w:num w:numId="35">
    <w:abstractNumId w:val="7"/>
  </w:num>
  <w:num w:numId="36">
    <w:abstractNumId w:val="3"/>
  </w:num>
  <w:num w:numId="37">
    <w:abstractNumId w:val="15"/>
  </w:num>
  <w:num w:numId="38">
    <w:abstractNumId w:val="18"/>
  </w:num>
  <w:num w:numId="39">
    <w:abstractNumId w:val="3"/>
  </w:num>
  <w:num w:numId="40">
    <w:abstractNumId w:val="9"/>
  </w:num>
  <w:num w:numId="41">
    <w:abstractNumId w:val="16"/>
  </w:num>
  <w:num w:numId="42">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27"/>
    <w:lvlOverride w:ilvl="0">
      <w:startOverride w:val="1"/>
    </w:lvlOverride>
  </w:num>
  <w:num w:numId="44">
    <w:abstractNumId w:val="35"/>
  </w:num>
  <w:num w:numId="45">
    <w:abstractNumId w:val="3"/>
  </w:num>
  <w:num w:numId="46">
    <w:abstractNumId w:val="3"/>
  </w:num>
  <w:num w:numId="47">
    <w:abstractNumId w:val="3"/>
  </w:num>
  <w:num w:numId="48">
    <w:abstractNumId w:val="3"/>
  </w:num>
  <w:num w:numId="49">
    <w:abstractNumId w:val="29"/>
  </w:num>
  <w:num w:numId="50">
    <w:abstractNumId w:val="30"/>
  </w:num>
  <w:num w:numId="51">
    <w:abstractNumId w:val="47"/>
  </w:num>
  <w:num w:numId="52">
    <w:abstractNumId w:val="8"/>
  </w:num>
  <w:num w:numId="53">
    <w:abstractNumId w:val="3"/>
  </w:num>
  <w:num w:numId="54">
    <w:abstractNumId w:val="3"/>
  </w:num>
  <w:num w:numId="55">
    <w:abstractNumId w:val="28"/>
  </w:num>
  <w:num w:numId="56">
    <w:abstractNumId w:val="17"/>
  </w:num>
  <w:num w:numId="57">
    <w:abstractNumId w:val="22"/>
  </w:num>
  <w:numIdMacAtCleanup w:val="51"/>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Daniel Gocentas">
    <w15:presenceInfo w15:providerId="AD" w15:userId="S::Daniel.Gocentas@acma.gov.au::8bd34db5-efe5-433f-8cdb-eb07500c62b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DateAndTime/>
  <w:proofState w:grammar="clean"/>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trackRevisions/>
  <w:defaultTabStop w:val="284"/>
  <w:drawingGridHorizontalSpacing w:val="100"/>
  <w:displayHorizontalDrawingGridEvery w:val="2"/>
  <w:characterSpacingControl w:val="doNotCompress"/>
  <w:hdrShapeDefaults>
    <o:shapedefaults v:ext="edit" spidmax="143361">
      <o:colormru v:ext="edit" colors="red,#4d4d4f"/>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F1DFC"/>
    <w:rsid w:val="00000203"/>
    <w:rsid w:val="000003B6"/>
    <w:rsid w:val="00000E0F"/>
    <w:rsid w:val="000015F8"/>
    <w:rsid w:val="00002744"/>
    <w:rsid w:val="000027B8"/>
    <w:rsid w:val="00002B5D"/>
    <w:rsid w:val="00002FCC"/>
    <w:rsid w:val="00002FDC"/>
    <w:rsid w:val="0000316A"/>
    <w:rsid w:val="000038A9"/>
    <w:rsid w:val="00003ADD"/>
    <w:rsid w:val="0000400E"/>
    <w:rsid w:val="00005092"/>
    <w:rsid w:val="00007869"/>
    <w:rsid w:val="00007C19"/>
    <w:rsid w:val="00010667"/>
    <w:rsid w:val="00011062"/>
    <w:rsid w:val="000110ED"/>
    <w:rsid w:val="00011751"/>
    <w:rsid w:val="00011AF8"/>
    <w:rsid w:val="00011C41"/>
    <w:rsid w:val="000129D5"/>
    <w:rsid w:val="00012BC1"/>
    <w:rsid w:val="00012E2E"/>
    <w:rsid w:val="00013A89"/>
    <w:rsid w:val="00013D6E"/>
    <w:rsid w:val="00013FE6"/>
    <w:rsid w:val="00014549"/>
    <w:rsid w:val="000148BE"/>
    <w:rsid w:val="00015AE7"/>
    <w:rsid w:val="00015EF5"/>
    <w:rsid w:val="000162E5"/>
    <w:rsid w:val="00016D67"/>
    <w:rsid w:val="00016E21"/>
    <w:rsid w:val="0001719C"/>
    <w:rsid w:val="00017D7E"/>
    <w:rsid w:val="00021310"/>
    <w:rsid w:val="000216ED"/>
    <w:rsid w:val="0002186F"/>
    <w:rsid w:val="00021FEB"/>
    <w:rsid w:val="0002224E"/>
    <w:rsid w:val="00022C81"/>
    <w:rsid w:val="0002353C"/>
    <w:rsid w:val="00023A4F"/>
    <w:rsid w:val="00025133"/>
    <w:rsid w:val="000253F0"/>
    <w:rsid w:val="000258F9"/>
    <w:rsid w:val="00025ED8"/>
    <w:rsid w:val="0002673E"/>
    <w:rsid w:val="00026F91"/>
    <w:rsid w:val="00027015"/>
    <w:rsid w:val="00027F63"/>
    <w:rsid w:val="0003009F"/>
    <w:rsid w:val="00030830"/>
    <w:rsid w:val="00033506"/>
    <w:rsid w:val="00033BA7"/>
    <w:rsid w:val="00033FDA"/>
    <w:rsid w:val="00033FE8"/>
    <w:rsid w:val="00034866"/>
    <w:rsid w:val="00034B92"/>
    <w:rsid w:val="000350D7"/>
    <w:rsid w:val="00035156"/>
    <w:rsid w:val="00035178"/>
    <w:rsid w:val="000359D3"/>
    <w:rsid w:val="00036AC8"/>
    <w:rsid w:val="0004050E"/>
    <w:rsid w:val="00040EF9"/>
    <w:rsid w:val="0004101B"/>
    <w:rsid w:val="00042434"/>
    <w:rsid w:val="0004303F"/>
    <w:rsid w:val="000437A8"/>
    <w:rsid w:val="00043B59"/>
    <w:rsid w:val="0004442D"/>
    <w:rsid w:val="0004451B"/>
    <w:rsid w:val="000450A7"/>
    <w:rsid w:val="000454DC"/>
    <w:rsid w:val="00046135"/>
    <w:rsid w:val="00046CE7"/>
    <w:rsid w:val="00047378"/>
    <w:rsid w:val="0004764C"/>
    <w:rsid w:val="00047900"/>
    <w:rsid w:val="0005011A"/>
    <w:rsid w:val="0005045A"/>
    <w:rsid w:val="000505F6"/>
    <w:rsid w:val="00050D86"/>
    <w:rsid w:val="00051B70"/>
    <w:rsid w:val="00051C1E"/>
    <w:rsid w:val="00051EBD"/>
    <w:rsid w:val="00052C80"/>
    <w:rsid w:val="00053564"/>
    <w:rsid w:val="000539F9"/>
    <w:rsid w:val="00054C27"/>
    <w:rsid w:val="00054CAB"/>
    <w:rsid w:val="0005561B"/>
    <w:rsid w:val="00055EC3"/>
    <w:rsid w:val="00056328"/>
    <w:rsid w:val="000563CE"/>
    <w:rsid w:val="00056AC5"/>
    <w:rsid w:val="00056C31"/>
    <w:rsid w:val="00057665"/>
    <w:rsid w:val="00061873"/>
    <w:rsid w:val="000621E7"/>
    <w:rsid w:val="0006268A"/>
    <w:rsid w:val="00062DE1"/>
    <w:rsid w:val="00063881"/>
    <w:rsid w:val="00063D48"/>
    <w:rsid w:val="00063D64"/>
    <w:rsid w:val="00064E8A"/>
    <w:rsid w:val="000659B6"/>
    <w:rsid w:val="000663B7"/>
    <w:rsid w:val="00066605"/>
    <w:rsid w:val="0006686F"/>
    <w:rsid w:val="0006722A"/>
    <w:rsid w:val="000676FD"/>
    <w:rsid w:val="00067D2F"/>
    <w:rsid w:val="00067E30"/>
    <w:rsid w:val="00067E96"/>
    <w:rsid w:val="0007010F"/>
    <w:rsid w:val="00070275"/>
    <w:rsid w:val="000703ED"/>
    <w:rsid w:val="0007072C"/>
    <w:rsid w:val="0007084C"/>
    <w:rsid w:val="00070D2C"/>
    <w:rsid w:val="00071889"/>
    <w:rsid w:val="00071C7F"/>
    <w:rsid w:val="00071FDE"/>
    <w:rsid w:val="00072106"/>
    <w:rsid w:val="00072927"/>
    <w:rsid w:val="000730B8"/>
    <w:rsid w:val="00073215"/>
    <w:rsid w:val="000732CF"/>
    <w:rsid w:val="0007445B"/>
    <w:rsid w:val="00075B96"/>
    <w:rsid w:val="000762B7"/>
    <w:rsid w:val="00076D9F"/>
    <w:rsid w:val="00077A38"/>
    <w:rsid w:val="000803AC"/>
    <w:rsid w:val="00080CD5"/>
    <w:rsid w:val="00081571"/>
    <w:rsid w:val="0008196A"/>
    <w:rsid w:val="00081E67"/>
    <w:rsid w:val="00082322"/>
    <w:rsid w:val="00082F3A"/>
    <w:rsid w:val="000833D2"/>
    <w:rsid w:val="00084478"/>
    <w:rsid w:val="00084871"/>
    <w:rsid w:val="00085BD9"/>
    <w:rsid w:val="00085C80"/>
    <w:rsid w:val="0008685E"/>
    <w:rsid w:val="00086984"/>
    <w:rsid w:val="00087619"/>
    <w:rsid w:val="00090D9F"/>
    <w:rsid w:val="0009158F"/>
    <w:rsid w:val="000915ED"/>
    <w:rsid w:val="0009209D"/>
    <w:rsid w:val="000928FD"/>
    <w:rsid w:val="00092AF1"/>
    <w:rsid w:val="00092C44"/>
    <w:rsid w:val="000934AC"/>
    <w:rsid w:val="00093A51"/>
    <w:rsid w:val="00093C2B"/>
    <w:rsid w:val="00093D46"/>
    <w:rsid w:val="000940F1"/>
    <w:rsid w:val="00094C8A"/>
    <w:rsid w:val="000969BD"/>
    <w:rsid w:val="000969BF"/>
    <w:rsid w:val="00097960"/>
    <w:rsid w:val="00097A60"/>
    <w:rsid w:val="000A0450"/>
    <w:rsid w:val="000A060C"/>
    <w:rsid w:val="000A0C22"/>
    <w:rsid w:val="000A11BF"/>
    <w:rsid w:val="000A1400"/>
    <w:rsid w:val="000A3C43"/>
    <w:rsid w:val="000A45B3"/>
    <w:rsid w:val="000A463C"/>
    <w:rsid w:val="000A4A51"/>
    <w:rsid w:val="000A4A8B"/>
    <w:rsid w:val="000A5D2B"/>
    <w:rsid w:val="000A6269"/>
    <w:rsid w:val="000A6CB9"/>
    <w:rsid w:val="000A7B5E"/>
    <w:rsid w:val="000B0260"/>
    <w:rsid w:val="000B041C"/>
    <w:rsid w:val="000B1277"/>
    <w:rsid w:val="000B142A"/>
    <w:rsid w:val="000B1432"/>
    <w:rsid w:val="000B1D29"/>
    <w:rsid w:val="000B2845"/>
    <w:rsid w:val="000B3906"/>
    <w:rsid w:val="000B5257"/>
    <w:rsid w:val="000B525D"/>
    <w:rsid w:val="000B5DE3"/>
    <w:rsid w:val="000B6478"/>
    <w:rsid w:val="000B7A5D"/>
    <w:rsid w:val="000C0A57"/>
    <w:rsid w:val="000C0B3D"/>
    <w:rsid w:val="000C1E56"/>
    <w:rsid w:val="000C230C"/>
    <w:rsid w:val="000C3452"/>
    <w:rsid w:val="000C3956"/>
    <w:rsid w:val="000C3E3D"/>
    <w:rsid w:val="000C4292"/>
    <w:rsid w:val="000C481F"/>
    <w:rsid w:val="000C4C5D"/>
    <w:rsid w:val="000C5351"/>
    <w:rsid w:val="000C5AA4"/>
    <w:rsid w:val="000C65BA"/>
    <w:rsid w:val="000C6AB4"/>
    <w:rsid w:val="000C78BD"/>
    <w:rsid w:val="000D0046"/>
    <w:rsid w:val="000D0329"/>
    <w:rsid w:val="000D0404"/>
    <w:rsid w:val="000D086C"/>
    <w:rsid w:val="000D09D5"/>
    <w:rsid w:val="000D126F"/>
    <w:rsid w:val="000D195D"/>
    <w:rsid w:val="000D22BA"/>
    <w:rsid w:val="000D49B4"/>
    <w:rsid w:val="000D52F4"/>
    <w:rsid w:val="000D5746"/>
    <w:rsid w:val="000D5ABD"/>
    <w:rsid w:val="000D6752"/>
    <w:rsid w:val="000D6D9E"/>
    <w:rsid w:val="000D71D9"/>
    <w:rsid w:val="000D73A8"/>
    <w:rsid w:val="000D76E0"/>
    <w:rsid w:val="000D7C73"/>
    <w:rsid w:val="000D7E8B"/>
    <w:rsid w:val="000E0057"/>
    <w:rsid w:val="000E0215"/>
    <w:rsid w:val="000E076C"/>
    <w:rsid w:val="000E22B3"/>
    <w:rsid w:val="000E2D40"/>
    <w:rsid w:val="000E3A5A"/>
    <w:rsid w:val="000E3F37"/>
    <w:rsid w:val="000E4449"/>
    <w:rsid w:val="000E50A3"/>
    <w:rsid w:val="000E5A41"/>
    <w:rsid w:val="000E5E50"/>
    <w:rsid w:val="000E6097"/>
    <w:rsid w:val="000E6749"/>
    <w:rsid w:val="000E720A"/>
    <w:rsid w:val="000E7B0B"/>
    <w:rsid w:val="000F032A"/>
    <w:rsid w:val="000F0D97"/>
    <w:rsid w:val="000F1905"/>
    <w:rsid w:val="000F23FD"/>
    <w:rsid w:val="000F3C0B"/>
    <w:rsid w:val="000F41B5"/>
    <w:rsid w:val="000F41E0"/>
    <w:rsid w:val="000F6BE3"/>
    <w:rsid w:val="000F6C54"/>
    <w:rsid w:val="000F7756"/>
    <w:rsid w:val="000F7BCD"/>
    <w:rsid w:val="0010046D"/>
    <w:rsid w:val="00100D93"/>
    <w:rsid w:val="00100F0F"/>
    <w:rsid w:val="001013B9"/>
    <w:rsid w:val="001017D6"/>
    <w:rsid w:val="00101A1E"/>
    <w:rsid w:val="001025C4"/>
    <w:rsid w:val="00103262"/>
    <w:rsid w:val="00103829"/>
    <w:rsid w:val="001041A9"/>
    <w:rsid w:val="001041B3"/>
    <w:rsid w:val="00104C1F"/>
    <w:rsid w:val="00104F78"/>
    <w:rsid w:val="001057BC"/>
    <w:rsid w:val="00105EE7"/>
    <w:rsid w:val="0010723A"/>
    <w:rsid w:val="00110E87"/>
    <w:rsid w:val="00111EF1"/>
    <w:rsid w:val="00111FCE"/>
    <w:rsid w:val="00112446"/>
    <w:rsid w:val="00112A85"/>
    <w:rsid w:val="0011375E"/>
    <w:rsid w:val="00113E6B"/>
    <w:rsid w:val="00114079"/>
    <w:rsid w:val="001144A8"/>
    <w:rsid w:val="001147EB"/>
    <w:rsid w:val="00115030"/>
    <w:rsid w:val="00115AE0"/>
    <w:rsid w:val="00115ED3"/>
    <w:rsid w:val="00116997"/>
    <w:rsid w:val="00117235"/>
    <w:rsid w:val="00117EAE"/>
    <w:rsid w:val="001206D7"/>
    <w:rsid w:val="00121629"/>
    <w:rsid w:val="0012190A"/>
    <w:rsid w:val="001229A5"/>
    <w:rsid w:val="00122D77"/>
    <w:rsid w:val="00123919"/>
    <w:rsid w:val="00124789"/>
    <w:rsid w:val="0012489B"/>
    <w:rsid w:val="00124D54"/>
    <w:rsid w:val="00126D57"/>
    <w:rsid w:val="00127559"/>
    <w:rsid w:val="00127B23"/>
    <w:rsid w:val="00127FAD"/>
    <w:rsid w:val="00130017"/>
    <w:rsid w:val="00130A89"/>
    <w:rsid w:val="00130DAA"/>
    <w:rsid w:val="00130E83"/>
    <w:rsid w:val="00130F91"/>
    <w:rsid w:val="00131B69"/>
    <w:rsid w:val="001320D7"/>
    <w:rsid w:val="00132C27"/>
    <w:rsid w:val="00132CCE"/>
    <w:rsid w:val="00132DBF"/>
    <w:rsid w:val="00133259"/>
    <w:rsid w:val="00133580"/>
    <w:rsid w:val="0013371A"/>
    <w:rsid w:val="0013391D"/>
    <w:rsid w:val="00133BA5"/>
    <w:rsid w:val="001349ED"/>
    <w:rsid w:val="0013581A"/>
    <w:rsid w:val="00137121"/>
    <w:rsid w:val="00137424"/>
    <w:rsid w:val="00137BB5"/>
    <w:rsid w:val="00137EA6"/>
    <w:rsid w:val="001402E0"/>
    <w:rsid w:val="00140318"/>
    <w:rsid w:val="0014039B"/>
    <w:rsid w:val="00140AB6"/>
    <w:rsid w:val="0014176E"/>
    <w:rsid w:val="00141AD9"/>
    <w:rsid w:val="00141DB6"/>
    <w:rsid w:val="00143477"/>
    <w:rsid w:val="00143523"/>
    <w:rsid w:val="001435EE"/>
    <w:rsid w:val="00143B0A"/>
    <w:rsid w:val="00143EB8"/>
    <w:rsid w:val="00143FD9"/>
    <w:rsid w:val="00144201"/>
    <w:rsid w:val="001452E3"/>
    <w:rsid w:val="00145419"/>
    <w:rsid w:val="001464B9"/>
    <w:rsid w:val="00146CE6"/>
    <w:rsid w:val="0014759B"/>
    <w:rsid w:val="00150C92"/>
    <w:rsid w:val="00151D73"/>
    <w:rsid w:val="00152018"/>
    <w:rsid w:val="0015225E"/>
    <w:rsid w:val="00152903"/>
    <w:rsid w:val="00152993"/>
    <w:rsid w:val="00153BA9"/>
    <w:rsid w:val="00153FD5"/>
    <w:rsid w:val="00154391"/>
    <w:rsid w:val="00154B3C"/>
    <w:rsid w:val="00154C44"/>
    <w:rsid w:val="001555E2"/>
    <w:rsid w:val="001558E2"/>
    <w:rsid w:val="00155D48"/>
    <w:rsid w:val="00155E62"/>
    <w:rsid w:val="0015614F"/>
    <w:rsid w:val="0015626C"/>
    <w:rsid w:val="0015628D"/>
    <w:rsid w:val="001569E0"/>
    <w:rsid w:val="001569F1"/>
    <w:rsid w:val="00156A68"/>
    <w:rsid w:val="00156B83"/>
    <w:rsid w:val="001573CC"/>
    <w:rsid w:val="001577C2"/>
    <w:rsid w:val="00160065"/>
    <w:rsid w:val="00160862"/>
    <w:rsid w:val="00160E13"/>
    <w:rsid w:val="001612EC"/>
    <w:rsid w:val="001615BD"/>
    <w:rsid w:val="001633C4"/>
    <w:rsid w:val="00163439"/>
    <w:rsid w:val="00163578"/>
    <w:rsid w:val="0016515F"/>
    <w:rsid w:val="00165430"/>
    <w:rsid w:val="0016576B"/>
    <w:rsid w:val="00167652"/>
    <w:rsid w:val="001678FB"/>
    <w:rsid w:val="00167AEA"/>
    <w:rsid w:val="00167F02"/>
    <w:rsid w:val="00167F17"/>
    <w:rsid w:val="001710DC"/>
    <w:rsid w:val="00171591"/>
    <w:rsid w:val="0017212F"/>
    <w:rsid w:val="0017213E"/>
    <w:rsid w:val="00172236"/>
    <w:rsid w:val="00173981"/>
    <w:rsid w:val="00173AD2"/>
    <w:rsid w:val="00173DF1"/>
    <w:rsid w:val="00174321"/>
    <w:rsid w:val="0017518F"/>
    <w:rsid w:val="00175751"/>
    <w:rsid w:val="001757EE"/>
    <w:rsid w:val="00176F8E"/>
    <w:rsid w:val="0017719D"/>
    <w:rsid w:val="001773A7"/>
    <w:rsid w:val="00177983"/>
    <w:rsid w:val="00180467"/>
    <w:rsid w:val="00180B9D"/>
    <w:rsid w:val="00182561"/>
    <w:rsid w:val="00182F48"/>
    <w:rsid w:val="0018383B"/>
    <w:rsid w:val="00183D26"/>
    <w:rsid w:val="00183FD7"/>
    <w:rsid w:val="00185986"/>
    <w:rsid w:val="00185CAB"/>
    <w:rsid w:val="00185E38"/>
    <w:rsid w:val="001868C3"/>
    <w:rsid w:val="00186FA7"/>
    <w:rsid w:val="001875B7"/>
    <w:rsid w:val="0018770C"/>
    <w:rsid w:val="00187A5D"/>
    <w:rsid w:val="00187CB3"/>
    <w:rsid w:val="00187DDF"/>
    <w:rsid w:val="0019050A"/>
    <w:rsid w:val="001906E4"/>
    <w:rsid w:val="00190E89"/>
    <w:rsid w:val="001910D4"/>
    <w:rsid w:val="001915A4"/>
    <w:rsid w:val="001915B6"/>
    <w:rsid w:val="00191A40"/>
    <w:rsid w:val="001930B4"/>
    <w:rsid w:val="00194321"/>
    <w:rsid w:val="00194A7C"/>
    <w:rsid w:val="00194C24"/>
    <w:rsid w:val="001957B0"/>
    <w:rsid w:val="00195B1A"/>
    <w:rsid w:val="0019609F"/>
    <w:rsid w:val="001965D1"/>
    <w:rsid w:val="00196E9D"/>
    <w:rsid w:val="001971A9"/>
    <w:rsid w:val="001976E3"/>
    <w:rsid w:val="001979FD"/>
    <w:rsid w:val="001A088E"/>
    <w:rsid w:val="001A0BFE"/>
    <w:rsid w:val="001A15F9"/>
    <w:rsid w:val="001A1F7C"/>
    <w:rsid w:val="001A2036"/>
    <w:rsid w:val="001A2C74"/>
    <w:rsid w:val="001A2FED"/>
    <w:rsid w:val="001A44EC"/>
    <w:rsid w:val="001A4748"/>
    <w:rsid w:val="001A5399"/>
    <w:rsid w:val="001A5EAB"/>
    <w:rsid w:val="001A6812"/>
    <w:rsid w:val="001A689B"/>
    <w:rsid w:val="001A6B49"/>
    <w:rsid w:val="001A6B68"/>
    <w:rsid w:val="001A6FA7"/>
    <w:rsid w:val="001A7870"/>
    <w:rsid w:val="001A7CBB"/>
    <w:rsid w:val="001B0034"/>
    <w:rsid w:val="001B0C5B"/>
    <w:rsid w:val="001B1384"/>
    <w:rsid w:val="001B14CB"/>
    <w:rsid w:val="001B188E"/>
    <w:rsid w:val="001B18B9"/>
    <w:rsid w:val="001B1E8B"/>
    <w:rsid w:val="001B1F6E"/>
    <w:rsid w:val="001B20F0"/>
    <w:rsid w:val="001B2542"/>
    <w:rsid w:val="001B2A18"/>
    <w:rsid w:val="001B307C"/>
    <w:rsid w:val="001B313D"/>
    <w:rsid w:val="001B35A1"/>
    <w:rsid w:val="001B4879"/>
    <w:rsid w:val="001B526D"/>
    <w:rsid w:val="001B56FE"/>
    <w:rsid w:val="001B58AA"/>
    <w:rsid w:val="001B6098"/>
    <w:rsid w:val="001B6245"/>
    <w:rsid w:val="001B7E48"/>
    <w:rsid w:val="001B7F2B"/>
    <w:rsid w:val="001C112D"/>
    <w:rsid w:val="001C1178"/>
    <w:rsid w:val="001C1317"/>
    <w:rsid w:val="001C17CE"/>
    <w:rsid w:val="001C2198"/>
    <w:rsid w:val="001C2363"/>
    <w:rsid w:val="001C2D33"/>
    <w:rsid w:val="001C2EC4"/>
    <w:rsid w:val="001C36CA"/>
    <w:rsid w:val="001C3944"/>
    <w:rsid w:val="001C44D1"/>
    <w:rsid w:val="001C4B16"/>
    <w:rsid w:val="001C4FE9"/>
    <w:rsid w:val="001C564D"/>
    <w:rsid w:val="001C5F2D"/>
    <w:rsid w:val="001C66B3"/>
    <w:rsid w:val="001C6AEE"/>
    <w:rsid w:val="001C721E"/>
    <w:rsid w:val="001C7445"/>
    <w:rsid w:val="001C7630"/>
    <w:rsid w:val="001C7BDC"/>
    <w:rsid w:val="001D06E1"/>
    <w:rsid w:val="001D07B5"/>
    <w:rsid w:val="001D0843"/>
    <w:rsid w:val="001D1665"/>
    <w:rsid w:val="001D229B"/>
    <w:rsid w:val="001D27A9"/>
    <w:rsid w:val="001D34A1"/>
    <w:rsid w:val="001D3A79"/>
    <w:rsid w:val="001D4490"/>
    <w:rsid w:val="001D449A"/>
    <w:rsid w:val="001D4C2B"/>
    <w:rsid w:val="001D5136"/>
    <w:rsid w:val="001D6A33"/>
    <w:rsid w:val="001D6CFB"/>
    <w:rsid w:val="001D6D15"/>
    <w:rsid w:val="001D71A0"/>
    <w:rsid w:val="001D7A72"/>
    <w:rsid w:val="001D7F98"/>
    <w:rsid w:val="001E04FE"/>
    <w:rsid w:val="001E2531"/>
    <w:rsid w:val="001E27BB"/>
    <w:rsid w:val="001E2A08"/>
    <w:rsid w:val="001E2F60"/>
    <w:rsid w:val="001E31C7"/>
    <w:rsid w:val="001E36DA"/>
    <w:rsid w:val="001E3CBF"/>
    <w:rsid w:val="001E513F"/>
    <w:rsid w:val="001E5306"/>
    <w:rsid w:val="001E57B0"/>
    <w:rsid w:val="001E5AB6"/>
    <w:rsid w:val="001E6679"/>
    <w:rsid w:val="001E6707"/>
    <w:rsid w:val="001E6C06"/>
    <w:rsid w:val="001E7CB9"/>
    <w:rsid w:val="001F0389"/>
    <w:rsid w:val="001F04D4"/>
    <w:rsid w:val="001F171F"/>
    <w:rsid w:val="001F3488"/>
    <w:rsid w:val="001F40B9"/>
    <w:rsid w:val="001F45C3"/>
    <w:rsid w:val="001F5162"/>
    <w:rsid w:val="001F51AB"/>
    <w:rsid w:val="001F58AF"/>
    <w:rsid w:val="001F593E"/>
    <w:rsid w:val="001F664F"/>
    <w:rsid w:val="001F6B59"/>
    <w:rsid w:val="001F73B3"/>
    <w:rsid w:val="001F7558"/>
    <w:rsid w:val="00200119"/>
    <w:rsid w:val="0020047F"/>
    <w:rsid w:val="00200674"/>
    <w:rsid w:val="00201A34"/>
    <w:rsid w:val="00201CB5"/>
    <w:rsid w:val="002024C7"/>
    <w:rsid w:val="00202887"/>
    <w:rsid w:val="00202E18"/>
    <w:rsid w:val="00203AFC"/>
    <w:rsid w:val="0020436A"/>
    <w:rsid w:val="0020448C"/>
    <w:rsid w:val="00204C15"/>
    <w:rsid w:val="00204F4D"/>
    <w:rsid w:val="00204F56"/>
    <w:rsid w:val="002056B7"/>
    <w:rsid w:val="00205B57"/>
    <w:rsid w:val="002062DB"/>
    <w:rsid w:val="00206FDF"/>
    <w:rsid w:val="00207262"/>
    <w:rsid w:val="00210167"/>
    <w:rsid w:val="00210906"/>
    <w:rsid w:val="00210D95"/>
    <w:rsid w:val="0021131A"/>
    <w:rsid w:val="0021275C"/>
    <w:rsid w:val="002135EF"/>
    <w:rsid w:val="00214043"/>
    <w:rsid w:val="00214C97"/>
    <w:rsid w:val="002157E0"/>
    <w:rsid w:val="0021691F"/>
    <w:rsid w:val="00216A29"/>
    <w:rsid w:val="00216A57"/>
    <w:rsid w:val="00216C6E"/>
    <w:rsid w:val="00217053"/>
    <w:rsid w:val="00217131"/>
    <w:rsid w:val="002172FB"/>
    <w:rsid w:val="002201BD"/>
    <w:rsid w:val="00220AE7"/>
    <w:rsid w:val="00220E1C"/>
    <w:rsid w:val="00220E27"/>
    <w:rsid w:val="002221B6"/>
    <w:rsid w:val="002229D3"/>
    <w:rsid w:val="0022334F"/>
    <w:rsid w:val="002240FC"/>
    <w:rsid w:val="002244AF"/>
    <w:rsid w:val="00224661"/>
    <w:rsid w:val="002248FB"/>
    <w:rsid w:val="00224C03"/>
    <w:rsid w:val="00225B94"/>
    <w:rsid w:val="00226122"/>
    <w:rsid w:val="002267D4"/>
    <w:rsid w:val="00226819"/>
    <w:rsid w:val="0022786D"/>
    <w:rsid w:val="00227CB5"/>
    <w:rsid w:val="00230086"/>
    <w:rsid w:val="0023016D"/>
    <w:rsid w:val="00230759"/>
    <w:rsid w:val="002308A4"/>
    <w:rsid w:val="00230AAB"/>
    <w:rsid w:val="00233101"/>
    <w:rsid w:val="00233817"/>
    <w:rsid w:val="00233A6B"/>
    <w:rsid w:val="0023509B"/>
    <w:rsid w:val="0023516B"/>
    <w:rsid w:val="00235904"/>
    <w:rsid w:val="00236531"/>
    <w:rsid w:val="002367FF"/>
    <w:rsid w:val="0023685C"/>
    <w:rsid w:val="002372E5"/>
    <w:rsid w:val="0023734A"/>
    <w:rsid w:val="00237C69"/>
    <w:rsid w:val="002409B6"/>
    <w:rsid w:val="00240A32"/>
    <w:rsid w:val="00240CE9"/>
    <w:rsid w:val="0024121F"/>
    <w:rsid w:val="00243165"/>
    <w:rsid w:val="002434BA"/>
    <w:rsid w:val="00246089"/>
    <w:rsid w:val="00246093"/>
    <w:rsid w:val="00246513"/>
    <w:rsid w:val="00246702"/>
    <w:rsid w:val="002469F7"/>
    <w:rsid w:val="0024747B"/>
    <w:rsid w:val="00247C59"/>
    <w:rsid w:val="00247F2E"/>
    <w:rsid w:val="00250ADC"/>
    <w:rsid w:val="00250B07"/>
    <w:rsid w:val="00250BFF"/>
    <w:rsid w:val="00250F39"/>
    <w:rsid w:val="00251812"/>
    <w:rsid w:val="00251DB2"/>
    <w:rsid w:val="00251E87"/>
    <w:rsid w:val="00252A92"/>
    <w:rsid w:val="00253094"/>
    <w:rsid w:val="002534B3"/>
    <w:rsid w:val="002542A3"/>
    <w:rsid w:val="00254D34"/>
    <w:rsid w:val="00255062"/>
    <w:rsid w:val="00255AB9"/>
    <w:rsid w:val="00255C28"/>
    <w:rsid w:val="0025614B"/>
    <w:rsid w:val="00256308"/>
    <w:rsid w:val="00257553"/>
    <w:rsid w:val="00257B4D"/>
    <w:rsid w:val="0026039C"/>
    <w:rsid w:val="002603F7"/>
    <w:rsid w:val="00260FB2"/>
    <w:rsid w:val="00262128"/>
    <w:rsid w:val="00262C23"/>
    <w:rsid w:val="00263C60"/>
    <w:rsid w:val="00263C86"/>
    <w:rsid w:val="0026467F"/>
    <w:rsid w:val="002647D2"/>
    <w:rsid w:val="00264962"/>
    <w:rsid w:val="00264AA8"/>
    <w:rsid w:val="00265AA8"/>
    <w:rsid w:val="00265B40"/>
    <w:rsid w:val="002673F0"/>
    <w:rsid w:val="00267D11"/>
    <w:rsid w:val="00267E46"/>
    <w:rsid w:val="0027080F"/>
    <w:rsid w:val="0027165D"/>
    <w:rsid w:val="0027238F"/>
    <w:rsid w:val="00272CF2"/>
    <w:rsid w:val="0027306E"/>
    <w:rsid w:val="002730BC"/>
    <w:rsid w:val="00273CEB"/>
    <w:rsid w:val="0027429D"/>
    <w:rsid w:val="00275797"/>
    <w:rsid w:val="002765E5"/>
    <w:rsid w:val="00276779"/>
    <w:rsid w:val="00276CF2"/>
    <w:rsid w:val="00277E7C"/>
    <w:rsid w:val="00280405"/>
    <w:rsid w:val="00280E0E"/>
    <w:rsid w:val="00281912"/>
    <w:rsid w:val="002819F3"/>
    <w:rsid w:val="00281C89"/>
    <w:rsid w:val="00281F3C"/>
    <w:rsid w:val="002827C8"/>
    <w:rsid w:val="0028282F"/>
    <w:rsid w:val="0028420B"/>
    <w:rsid w:val="002845A0"/>
    <w:rsid w:val="00284CC7"/>
    <w:rsid w:val="002863E3"/>
    <w:rsid w:val="0028672F"/>
    <w:rsid w:val="002873DF"/>
    <w:rsid w:val="00287460"/>
    <w:rsid w:val="002877CF"/>
    <w:rsid w:val="002908C2"/>
    <w:rsid w:val="002908C7"/>
    <w:rsid w:val="002909DD"/>
    <w:rsid w:val="00290FB1"/>
    <w:rsid w:val="00292909"/>
    <w:rsid w:val="0029295B"/>
    <w:rsid w:val="00292EAE"/>
    <w:rsid w:val="00292F1D"/>
    <w:rsid w:val="00293F25"/>
    <w:rsid w:val="0029507F"/>
    <w:rsid w:val="0029593B"/>
    <w:rsid w:val="00297072"/>
    <w:rsid w:val="00297178"/>
    <w:rsid w:val="0029752C"/>
    <w:rsid w:val="002975A6"/>
    <w:rsid w:val="00297A45"/>
    <w:rsid w:val="00297CCD"/>
    <w:rsid w:val="00297FC5"/>
    <w:rsid w:val="002A0417"/>
    <w:rsid w:val="002A0662"/>
    <w:rsid w:val="002A0B0B"/>
    <w:rsid w:val="002A1257"/>
    <w:rsid w:val="002A16D8"/>
    <w:rsid w:val="002A1BC8"/>
    <w:rsid w:val="002A2230"/>
    <w:rsid w:val="002A2241"/>
    <w:rsid w:val="002A3EF2"/>
    <w:rsid w:val="002A5A08"/>
    <w:rsid w:val="002A6B75"/>
    <w:rsid w:val="002A6F41"/>
    <w:rsid w:val="002B0043"/>
    <w:rsid w:val="002B0332"/>
    <w:rsid w:val="002B056A"/>
    <w:rsid w:val="002B0DED"/>
    <w:rsid w:val="002B153A"/>
    <w:rsid w:val="002B19A2"/>
    <w:rsid w:val="002B1F25"/>
    <w:rsid w:val="002B2151"/>
    <w:rsid w:val="002B381A"/>
    <w:rsid w:val="002B45D4"/>
    <w:rsid w:val="002B4FCC"/>
    <w:rsid w:val="002B6B25"/>
    <w:rsid w:val="002B6EA3"/>
    <w:rsid w:val="002B721D"/>
    <w:rsid w:val="002B7408"/>
    <w:rsid w:val="002B7CFD"/>
    <w:rsid w:val="002C05B2"/>
    <w:rsid w:val="002C0F37"/>
    <w:rsid w:val="002C210F"/>
    <w:rsid w:val="002C3D9F"/>
    <w:rsid w:val="002C438B"/>
    <w:rsid w:val="002C48A9"/>
    <w:rsid w:val="002C4F56"/>
    <w:rsid w:val="002C53C3"/>
    <w:rsid w:val="002C5927"/>
    <w:rsid w:val="002C5BDD"/>
    <w:rsid w:val="002C727B"/>
    <w:rsid w:val="002D03E3"/>
    <w:rsid w:val="002D0E38"/>
    <w:rsid w:val="002D1854"/>
    <w:rsid w:val="002D1ED2"/>
    <w:rsid w:val="002D235C"/>
    <w:rsid w:val="002D258B"/>
    <w:rsid w:val="002D2E80"/>
    <w:rsid w:val="002D30BB"/>
    <w:rsid w:val="002D3600"/>
    <w:rsid w:val="002D488D"/>
    <w:rsid w:val="002D4A41"/>
    <w:rsid w:val="002D5175"/>
    <w:rsid w:val="002D5921"/>
    <w:rsid w:val="002D608B"/>
    <w:rsid w:val="002D653E"/>
    <w:rsid w:val="002D6BDB"/>
    <w:rsid w:val="002D72F7"/>
    <w:rsid w:val="002E014D"/>
    <w:rsid w:val="002E09E1"/>
    <w:rsid w:val="002E1D8D"/>
    <w:rsid w:val="002E2355"/>
    <w:rsid w:val="002E2ADC"/>
    <w:rsid w:val="002E307D"/>
    <w:rsid w:val="002E4B0D"/>
    <w:rsid w:val="002E4DDC"/>
    <w:rsid w:val="002E4E36"/>
    <w:rsid w:val="002E509C"/>
    <w:rsid w:val="002E50D7"/>
    <w:rsid w:val="002E6795"/>
    <w:rsid w:val="002E68EF"/>
    <w:rsid w:val="002F0192"/>
    <w:rsid w:val="002F05DB"/>
    <w:rsid w:val="002F08A5"/>
    <w:rsid w:val="002F0A20"/>
    <w:rsid w:val="002F17FF"/>
    <w:rsid w:val="002F1D25"/>
    <w:rsid w:val="002F1F7C"/>
    <w:rsid w:val="002F31A7"/>
    <w:rsid w:val="002F3314"/>
    <w:rsid w:val="002F359C"/>
    <w:rsid w:val="002F3710"/>
    <w:rsid w:val="002F3C12"/>
    <w:rsid w:val="002F43E2"/>
    <w:rsid w:val="002F443F"/>
    <w:rsid w:val="002F488F"/>
    <w:rsid w:val="002F4DBD"/>
    <w:rsid w:val="002F4FFC"/>
    <w:rsid w:val="002F5DDE"/>
    <w:rsid w:val="002F6F93"/>
    <w:rsid w:val="002F72F0"/>
    <w:rsid w:val="002F75FB"/>
    <w:rsid w:val="002F7A54"/>
    <w:rsid w:val="002F7AE7"/>
    <w:rsid w:val="003003FC"/>
    <w:rsid w:val="00301674"/>
    <w:rsid w:val="00301AA4"/>
    <w:rsid w:val="00301DA2"/>
    <w:rsid w:val="00302480"/>
    <w:rsid w:val="00303326"/>
    <w:rsid w:val="003033E1"/>
    <w:rsid w:val="00303E08"/>
    <w:rsid w:val="00304354"/>
    <w:rsid w:val="00304D85"/>
    <w:rsid w:val="003074EF"/>
    <w:rsid w:val="00310308"/>
    <w:rsid w:val="00311412"/>
    <w:rsid w:val="00311A14"/>
    <w:rsid w:val="0031255E"/>
    <w:rsid w:val="00312ECC"/>
    <w:rsid w:val="00313252"/>
    <w:rsid w:val="003135CF"/>
    <w:rsid w:val="00313D61"/>
    <w:rsid w:val="003146CA"/>
    <w:rsid w:val="00314D43"/>
    <w:rsid w:val="00315056"/>
    <w:rsid w:val="00315151"/>
    <w:rsid w:val="003165E6"/>
    <w:rsid w:val="003167B4"/>
    <w:rsid w:val="003171CD"/>
    <w:rsid w:val="003171EF"/>
    <w:rsid w:val="00317293"/>
    <w:rsid w:val="00317A2D"/>
    <w:rsid w:val="00317A77"/>
    <w:rsid w:val="00317AFB"/>
    <w:rsid w:val="0032085C"/>
    <w:rsid w:val="00321296"/>
    <w:rsid w:val="003215B5"/>
    <w:rsid w:val="003221CF"/>
    <w:rsid w:val="003225B3"/>
    <w:rsid w:val="00322CC0"/>
    <w:rsid w:val="003233ED"/>
    <w:rsid w:val="00323748"/>
    <w:rsid w:val="003239CF"/>
    <w:rsid w:val="00323A73"/>
    <w:rsid w:val="0032499B"/>
    <w:rsid w:val="00324D9F"/>
    <w:rsid w:val="003272CF"/>
    <w:rsid w:val="003274D1"/>
    <w:rsid w:val="00327948"/>
    <w:rsid w:val="0033000F"/>
    <w:rsid w:val="00330CDF"/>
    <w:rsid w:val="003312E7"/>
    <w:rsid w:val="003315A6"/>
    <w:rsid w:val="00332011"/>
    <w:rsid w:val="0033242B"/>
    <w:rsid w:val="00332518"/>
    <w:rsid w:val="00332925"/>
    <w:rsid w:val="003332ED"/>
    <w:rsid w:val="00333CE3"/>
    <w:rsid w:val="00333D81"/>
    <w:rsid w:val="00333F55"/>
    <w:rsid w:val="003341B0"/>
    <w:rsid w:val="003342FC"/>
    <w:rsid w:val="003348FD"/>
    <w:rsid w:val="003349F6"/>
    <w:rsid w:val="00335607"/>
    <w:rsid w:val="00335A12"/>
    <w:rsid w:val="00335A44"/>
    <w:rsid w:val="003360B6"/>
    <w:rsid w:val="003365D6"/>
    <w:rsid w:val="003368DC"/>
    <w:rsid w:val="00337805"/>
    <w:rsid w:val="003400C7"/>
    <w:rsid w:val="003401F3"/>
    <w:rsid w:val="00340734"/>
    <w:rsid w:val="00340E9B"/>
    <w:rsid w:val="0034100B"/>
    <w:rsid w:val="003412A7"/>
    <w:rsid w:val="0034195B"/>
    <w:rsid w:val="00342B7F"/>
    <w:rsid w:val="00342C2E"/>
    <w:rsid w:val="00342E3C"/>
    <w:rsid w:val="003434EF"/>
    <w:rsid w:val="003444CD"/>
    <w:rsid w:val="00345148"/>
    <w:rsid w:val="00345205"/>
    <w:rsid w:val="00345363"/>
    <w:rsid w:val="00345927"/>
    <w:rsid w:val="00345C0A"/>
    <w:rsid w:val="00345D38"/>
    <w:rsid w:val="0034641E"/>
    <w:rsid w:val="00346AB3"/>
    <w:rsid w:val="00347F87"/>
    <w:rsid w:val="00350584"/>
    <w:rsid w:val="003513F1"/>
    <w:rsid w:val="00351857"/>
    <w:rsid w:val="0035225F"/>
    <w:rsid w:val="003523D4"/>
    <w:rsid w:val="00352F1B"/>
    <w:rsid w:val="00353945"/>
    <w:rsid w:val="003545E8"/>
    <w:rsid w:val="00355000"/>
    <w:rsid w:val="00356915"/>
    <w:rsid w:val="00356AF7"/>
    <w:rsid w:val="00357190"/>
    <w:rsid w:val="0036008C"/>
    <w:rsid w:val="0036050A"/>
    <w:rsid w:val="0036060C"/>
    <w:rsid w:val="00360689"/>
    <w:rsid w:val="00360867"/>
    <w:rsid w:val="003610E1"/>
    <w:rsid w:val="00361284"/>
    <w:rsid w:val="00361886"/>
    <w:rsid w:val="003625EB"/>
    <w:rsid w:val="00363446"/>
    <w:rsid w:val="00363566"/>
    <w:rsid w:val="00363A46"/>
    <w:rsid w:val="00364A44"/>
    <w:rsid w:val="0036518F"/>
    <w:rsid w:val="003671BE"/>
    <w:rsid w:val="00371791"/>
    <w:rsid w:val="00371AE8"/>
    <w:rsid w:val="003722B0"/>
    <w:rsid w:val="0037232A"/>
    <w:rsid w:val="00372485"/>
    <w:rsid w:val="00372B99"/>
    <w:rsid w:val="0037310F"/>
    <w:rsid w:val="00373200"/>
    <w:rsid w:val="00373391"/>
    <w:rsid w:val="0037372C"/>
    <w:rsid w:val="0037374C"/>
    <w:rsid w:val="00373B88"/>
    <w:rsid w:val="003754A3"/>
    <w:rsid w:val="00375EF5"/>
    <w:rsid w:val="003767A5"/>
    <w:rsid w:val="00377558"/>
    <w:rsid w:val="00377A98"/>
    <w:rsid w:val="00377F0F"/>
    <w:rsid w:val="00380CC2"/>
    <w:rsid w:val="00380E1D"/>
    <w:rsid w:val="00381367"/>
    <w:rsid w:val="00381D15"/>
    <w:rsid w:val="00382EBF"/>
    <w:rsid w:val="0038384F"/>
    <w:rsid w:val="003851A5"/>
    <w:rsid w:val="00385254"/>
    <w:rsid w:val="00385AF9"/>
    <w:rsid w:val="0038639E"/>
    <w:rsid w:val="00386DBC"/>
    <w:rsid w:val="0038744C"/>
    <w:rsid w:val="0038765E"/>
    <w:rsid w:val="00390205"/>
    <w:rsid w:val="00390737"/>
    <w:rsid w:val="0039126C"/>
    <w:rsid w:val="0039166C"/>
    <w:rsid w:val="00392014"/>
    <w:rsid w:val="0039211E"/>
    <w:rsid w:val="003940E0"/>
    <w:rsid w:val="00395383"/>
    <w:rsid w:val="003954EB"/>
    <w:rsid w:val="00395543"/>
    <w:rsid w:val="0039593E"/>
    <w:rsid w:val="003960ED"/>
    <w:rsid w:val="003965C8"/>
    <w:rsid w:val="00396957"/>
    <w:rsid w:val="003972FE"/>
    <w:rsid w:val="00397DBB"/>
    <w:rsid w:val="003A04DB"/>
    <w:rsid w:val="003A0708"/>
    <w:rsid w:val="003A158A"/>
    <w:rsid w:val="003A1CC0"/>
    <w:rsid w:val="003A22B0"/>
    <w:rsid w:val="003A2E71"/>
    <w:rsid w:val="003A3484"/>
    <w:rsid w:val="003A43C6"/>
    <w:rsid w:val="003A44EA"/>
    <w:rsid w:val="003A5F5B"/>
    <w:rsid w:val="003A601B"/>
    <w:rsid w:val="003A789A"/>
    <w:rsid w:val="003A7F8D"/>
    <w:rsid w:val="003B052E"/>
    <w:rsid w:val="003B07D2"/>
    <w:rsid w:val="003B094D"/>
    <w:rsid w:val="003B12EC"/>
    <w:rsid w:val="003B1386"/>
    <w:rsid w:val="003B20FC"/>
    <w:rsid w:val="003B2B6D"/>
    <w:rsid w:val="003B4DCA"/>
    <w:rsid w:val="003B52E4"/>
    <w:rsid w:val="003B588A"/>
    <w:rsid w:val="003B58C1"/>
    <w:rsid w:val="003B787E"/>
    <w:rsid w:val="003C04C5"/>
    <w:rsid w:val="003C0520"/>
    <w:rsid w:val="003C072B"/>
    <w:rsid w:val="003C0F4F"/>
    <w:rsid w:val="003C0FFD"/>
    <w:rsid w:val="003C28C0"/>
    <w:rsid w:val="003C2B82"/>
    <w:rsid w:val="003C49CE"/>
    <w:rsid w:val="003C5E76"/>
    <w:rsid w:val="003C71EE"/>
    <w:rsid w:val="003C77E0"/>
    <w:rsid w:val="003C789D"/>
    <w:rsid w:val="003C78FA"/>
    <w:rsid w:val="003C7F36"/>
    <w:rsid w:val="003D052F"/>
    <w:rsid w:val="003D070A"/>
    <w:rsid w:val="003D0F1F"/>
    <w:rsid w:val="003D12E1"/>
    <w:rsid w:val="003D17D7"/>
    <w:rsid w:val="003D2678"/>
    <w:rsid w:val="003D2DC8"/>
    <w:rsid w:val="003D3111"/>
    <w:rsid w:val="003D3E84"/>
    <w:rsid w:val="003D4BA2"/>
    <w:rsid w:val="003D602A"/>
    <w:rsid w:val="003D62D8"/>
    <w:rsid w:val="003D71A3"/>
    <w:rsid w:val="003D73D2"/>
    <w:rsid w:val="003D7CCC"/>
    <w:rsid w:val="003D7D61"/>
    <w:rsid w:val="003E255A"/>
    <w:rsid w:val="003E25C9"/>
    <w:rsid w:val="003E2B8A"/>
    <w:rsid w:val="003E364C"/>
    <w:rsid w:val="003E3840"/>
    <w:rsid w:val="003E44E1"/>
    <w:rsid w:val="003E5B08"/>
    <w:rsid w:val="003E63DD"/>
    <w:rsid w:val="003E6501"/>
    <w:rsid w:val="003E7632"/>
    <w:rsid w:val="003E7860"/>
    <w:rsid w:val="003E7D95"/>
    <w:rsid w:val="003F0CCE"/>
    <w:rsid w:val="003F0DB3"/>
    <w:rsid w:val="003F10EE"/>
    <w:rsid w:val="003F1524"/>
    <w:rsid w:val="003F16F6"/>
    <w:rsid w:val="003F1752"/>
    <w:rsid w:val="003F20E3"/>
    <w:rsid w:val="003F26EE"/>
    <w:rsid w:val="003F2925"/>
    <w:rsid w:val="003F305D"/>
    <w:rsid w:val="003F361D"/>
    <w:rsid w:val="003F49F2"/>
    <w:rsid w:val="003F4BBF"/>
    <w:rsid w:val="003F4DC7"/>
    <w:rsid w:val="003F4E87"/>
    <w:rsid w:val="003F5235"/>
    <w:rsid w:val="003F5EBC"/>
    <w:rsid w:val="003F608B"/>
    <w:rsid w:val="003F63AC"/>
    <w:rsid w:val="003F6848"/>
    <w:rsid w:val="003F7490"/>
    <w:rsid w:val="003F78A3"/>
    <w:rsid w:val="003F7981"/>
    <w:rsid w:val="003F7D80"/>
    <w:rsid w:val="003F7E59"/>
    <w:rsid w:val="0040052C"/>
    <w:rsid w:val="00400975"/>
    <w:rsid w:val="00400FB7"/>
    <w:rsid w:val="00402327"/>
    <w:rsid w:val="004023FC"/>
    <w:rsid w:val="004027E4"/>
    <w:rsid w:val="004029D3"/>
    <w:rsid w:val="0040374E"/>
    <w:rsid w:val="004046EF"/>
    <w:rsid w:val="00404D51"/>
    <w:rsid w:val="00405053"/>
    <w:rsid w:val="00405869"/>
    <w:rsid w:val="0040642D"/>
    <w:rsid w:val="004073C5"/>
    <w:rsid w:val="004079F1"/>
    <w:rsid w:val="0041071D"/>
    <w:rsid w:val="00411C14"/>
    <w:rsid w:val="0041332B"/>
    <w:rsid w:val="004133C2"/>
    <w:rsid w:val="00413498"/>
    <w:rsid w:val="00413A66"/>
    <w:rsid w:val="00414AFC"/>
    <w:rsid w:val="0041503A"/>
    <w:rsid w:val="004151A7"/>
    <w:rsid w:val="00415310"/>
    <w:rsid w:val="00415FF6"/>
    <w:rsid w:val="00417662"/>
    <w:rsid w:val="00417E5D"/>
    <w:rsid w:val="00420075"/>
    <w:rsid w:val="00420667"/>
    <w:rsid w:val="00421709"/>
    <w:rsid w:val="00422DF9"/>
    <w:rsid w:val="00422F4D"/>
    <w:rsid w:val="004231D0"/>
    <w:rsid w:val="004234CD"/>
    <w:rsid w:val="00423763"/>
    <w:rsid w:val="00423B09"/>
    <w:rsid w:val="00423E2D"/>
    <w:rsid w:val="00424AD9"/>
    <w:rsid w:val="0042518B"/>
    <w:rsid w:val="00425239"/>
    <w:rsid w:val="0042657A"/>
    <w:rsid w:val="00427431"/>
    <w:rsid w:val="0042762F"/>
    <w:rsid w:val="004276E5"/>
    <w:rsid w:val="00427DC7"/>
    <w:rsid w:val="004303C2"/>
    <w:rsid w:val="00430F19"/>
    <w:rsid w:val="00431613"/>
    <w:rsid w:val="00431792"/>
    <w:rsid w:val="004317BB"/>
    <w:rsid w:val="00431B8C"/>
    <w:rsid w:val="00431DE6"/>
    <w:rsid w:val="00431E80"/>
    <w:rsid w:val="00432590"/>
    <w:rsid w:val="00432785"/>
    <w:rsid w:val="0043297A"/>
    <w:rsid w:val="00432AC8"/>
    <w:rsid w:val="00432EB2"/>
    <w:rsid w:val="00434950"/>
    <w:rsid w:val="00434EDD"/>
    <w:rsid w:val="00435651"/>
    <w:rsid w:val="00435B31"/>
    <w:rsid w:val="004363E9"/>
    <w:rsid w:val="00436C76"/>
    <w:rsid w:val="00436D46"/>
    <w:rsid w:val="0043714F"/>
    <w:rsid w:val="0043722D"/>
    <w:rsid w:val="004376FD"/>
    <w:rsid w:val="0043770E"/>
    <w:rsid w:val="00441558"/>
    <w:rsid w:val="00441E25"/>
    <w:rsid w:val="0044214E"/>
    <w:rsid w:val="00442216"/>
    <w:rsid w:val="0044266B"/>
    <w:rsid w:val="00442D9D"/>
    <w:rsid w:val="00442FBB"/>
    <w:rsid w:val="004432BB"/>
    <w:rsid w:val="00443516"/>
    <w:rsid w:val="004438B5"/>
    <w:rsid w:val="00443AAF"/>
    <w:rsid w:val="00443F61"/>
    <w:rsid w:val="004441DB"/>
    <w:rsid w:val="00444EB6"/>
    <w:rsid w:val="004452F3"/>
    <w:rsid w:val="004454A3"/>
    <w:rsid w:val="0044590C"/>
    <w:rsid w:val="00445CAA"/>
    <w:rsid w:val="00445CBD"/>
    <w:rsid w:val="00446819"/>
    <w:rsid w:val="00446E47"/>
    <w:rsid w:val="00447037"/>
    <w:rsid w:val="00447720"/>
    <w:rsid w:val="00447882"/>
    <w:rsid w:val="00447EEE"/>
    <w:rsid w:val="004502DB"/>
    <w:rsid w:val="004503FA"/>
    <w:rsid w:val="0045124D"/>
    <w:rsid w:val="0045157A"/>
    <w:rsid w:val="004529AF"/>
    <w:rsid w:val="00453BD2"/>
    <w:rsid w:val="00454596"/>
    <w:rsid w:val="004548A1"/>
    <w:rsid w:val="00455E90"/>
    <w:rsid w:val="0045605D"/>
    <w:rsid w:val="00456575"/>
    <w:rsid w:val="00456AF3"/>
    <w:rsid w:val="00456BA8"/>
    <w:rsid w:val="00456DD3"/>
    <w:rsid w:val="00456E5A"/>
    <w:rsid w:val="00457300"/>
    <w:rsid w:val="00460C5D"/>
    <w:rsid w:val="00460EA8"/>
    <w:rsid w:val="00461341"/>
    <w:rsid w:val="0046135B"/>
    <w:rsid w:val="00461D47"/>
    <w:rsid w:val="00461FC9"/>
    <w:rsid w:val="004620E6"/>
    <w:rsid w:val="00462CCC"/>
    <w:rsid w:val="00462F8C"/>
    <w:rsid w:val="0046384A"/>
    <w:rsid w:val="00463D60"/>
    <w:rsid w:val="00464570"/>
    <w:rsid w:val="004647D9"/>
    <w:rsid w:val="004650F8"/>
    <w:rsid w:val="004651D6"/>
    <w:rsid w:val="004657E1"/>
    <w:rsid w:val="00465868"/>
    <w:rsid w:val="00466AD2"/>
    <w:rsid w:val="00466AEC"/>
    <w:rsid w:val="00466D54"/>
    <w:rsid w:val="00466E49"/>
    <w:rsid w:val="00467DAD"/>
    <w:rsid w:val="00470249"/>
    <w:rsid w:val="00470AA1"/>
    <w:rsid w:val="00470B2B"/>
    <w:rsid w:val="0047132A"/>
    <w:rsid w:val="004715F9"/>
    <w:rsid w:val="004718CC"/>
    <w:rsid w:val="00471EA5"/>
    <w:rsid w:val="00471ED1"/>
    <w:rsid w:val="00471EEE"/>
    <w:rsid w:val="00473431"/>
    <w:rsid w:val="00473768"/>
    <w:rsid w:val="00474C49"/>
    <w:rsid w:val="00475260"/>
    <w:rsid w:val="0047557E"/>
    <w:rsid w:val="004758C3"/>
    <w:rsid w:val="00475AC4"/>
    <w:rsid w:val="00476CD8"/>
    <w:rsid w:val="00476FB6"/>
    <w:rsid w:val="0047740D"/>
    <w:rsid w:val="00480A25"/>
    <w:rsid w:val="00480D99"/>
    <w:rsid w:val="00480F3F"/>
    <w:rsid w:val="00480F5E"/>
    <w:rsid w:val="00481695"/>
    <w:rsid w:val="00482672"/>
    <w:rsid w:val="00482D92"/>
    <w:rsid w:val="0048349D"/>
    <w:rsid w:val="004842B5"/>
    <w:rsid w:val="004847B2"/>
    <w:rsid w:val="00485396"/>
    <w:rsid w:val="0048567C"/>
    <w:rsid w:val="00486143"/>
    <w:rsid w:val="00487781"/>
    <w:rsid w:val="00487858"/>
    <w:rsid w:val="00487B4F"/>
    <w:rsid w:val="00490207"/>
    <w:rsid w:val="0049101B"/>
    <w:rsid w:val="0049105F"/>
    <w:rsid w:val="00492823"/>
    <w:rsid w:val="0049392E"/>
    <w:rsid w:val="0049463E"/>
    <w:rsid w:val="00494CBC"/>
    <w:rsid w:val="00495749"/>
    <w:rsid w:val="004957A6"/>
    <w:rsid w:val="00495A96"/>
    <w:rsid w:val="00495BB3"/>
    <w:rsid w:val="00495C7A"/>
    <w:rsid w:val="00496071"/>
    <w:rsid w:val="00497557"/>
    <w:rsid w:val="004976A6"/>
    <w:rsid w:val="00497E1F"/>
    <w:rsid w:val="004A009E"/>
    <w:rsid w:val="004A076A"/>
    <w:rsid w:val="004A08C3"/>
    <w:rsid w:val="004A1B38"/>
    <w:rsid w:val="004A2365"/>
    <w:rsid w:val="004A43BA"/>
    <w:rsid w:val="004A44BD"/>
    <w:rsid w:val="004A47D3"/>
    <w:rsid w:val="004A499D"/>
    <w:rsid w:val="004A515E"/>
    <w:rsid w:val="004A56BB"/>
    <w:rsid w:val="004A60EA"/>
    <w:rsid w:val="004A6648"/>
    <w:rsid w:val="004A68F3"/>
    <w:rsid w:val="004A6A18"/>
    <w:rsid w:val="004A6E86"/>
    <w:rsid w:val="004A712B"/>
    <w:rsid w:val="004A7366"/>
    <w:rsid w:val="004A7972"/>
    <w:rsid w:val="004A7CD4"/>
    <w:rsid w:val="004A7F2E"/>
    <w:rsid w:val="004B0CC7"/>
    <w:rsid w:val="004B16FF"/>
    <w:rsid w:val="004B1751"/>
    <w:rsid w:val="004B2CFB"/>
    <w:rsid w:val="004B2F25"/>
    <w:rsid w:val="004B3CD0"/>
    <w:rsid w:val="004B41E4"/>
    <w:rsid w:val="004B4F5B"/>
    <w:rsid w:val="004B4FED"/>
    <w:rsid w:val="004B585D"/>
    <w:rsid w:val="004C01BC"/>
    <w:rsid w:val="004C0253"/>
    <w:rsid w:val="004C10EB"/>
    <w:rsid w:val="004C27DC"/>
    <w:rsid w:val="004C2B3A"/>
    <w:rsid w:val="004C3098"/>
    <w:rsid w:val="004C3398"/>
    <w:rsid w:val="004C36D3"/>
    <w:rsid w:val="004C4C79"/>
    <w:rsid w:val="004C505D"/>
    <w:rsid w:val="004C5323"/>
    <w:rsid w:val="004C6205"/>
    <w:rsid w:val="004C6343"/>
    <w:rsid w:val="004C6598"/>
    <w:rsid w:val="004C6678"/>
    <w:rsid w:val="004C6A9B"/>
    <w:rsid w:val="004C78C0"/>
    <w:rsid w:val="004C7A0D"/>
    <w:rsid w:val="004C7ADC"/>
    <w:rsid w:val="004C7C65"/>
    <w:rsid w:val="004C7D69"/>
    <w:rsid w:val="004D04DF"/>
    <w:rsid w:val="004D1622"/>
    <w:rsid w:val="004D21B4"/>
    <w:rsid w:val="004D2F79"/>
    <w:rsid w:val="004D2F7A"/>
    <w:rsid w:val="004D39F8"/>
    <w:rsid w:val="004D5008"/>
    <w:rsid w:val="004D50E3"/>
    <w:rsid w:val="004D56FF"/>
    <w:rsid w:val="004D591A"/>
    <w:rsid w:val="004D60D8"/>
    <w:rsid w:val="004D611E"/>
    <w:rsid w:val="004D720B"/>
    <w:rsid w:val="004D7ABD"/>
    <w:rsid w:val="004E01B3"/>
    <w:rsid w:val="004E063F"/>
    <w:rsid w:val="004E0E90"/>
    <w:rsid w:val="004E1C2F"/>
    <w:rsid w:val="004E24BD"/>
    <w:rsid w:val="004E2A29"/>
    <w:rsid w:val="004E2F3B"/>
    <w:rsid w:val="004E39D3"/>
    <w:rsid w:val="004E3A48"/>
    <w:rsid w:val="004E3E8F"/>
    <w:rsid w:val="004E47F2"/>
    <w:rsid w:val="004E4E0F"/>
    <w:rsid w:val="004E508A"/>
    <w:rsid w:val="004E5124"/>
    <w:rsid w:val="004E51FB"/>
    <w:rsid w:val="004E6074"/>
    <w:rsid w:val="004E616D"/>
    <w:rsid w:val="004E62AB"/>
    <w:rsid w:val="004E6A76"/>
    <w:rsid w:val="004E6EAC"/>
    <w:rsid w:val="004E6EC0"/>
    <w:rsid w:val="004E721B"/>
    <w:rsid w:val="004F0A4A"/>
    <w:rsid w:val="004F1511"/>
    <w:rsid w:val="004F151A"/>
    <w:rsid w:val="004F195A"/>
    <w:rsid w:val="004F1BDE"/>
    <w:rsid w:val="004F243A"/>
    <w:rsid w:val="004F2454"/>
    <w:rsid w:val="004F2672"/>
    <w:rsid w:val="004F2888"/>
    <w:rsid w:val="004F28C6"/>
    <w:rsid w:val="004F2CEE"/>
    <w:rsid w:val="004F3F36"/>
    <w:rsid w:val="004F4549"/>
    <w:rsid w:val="004F556E"/>
    <w:rsid w:val="004F55B9"/>
    <w:rsid w:val="004F581F"/>
    <w:rsid w:val="004F591C"/>
    <w:rsid w:val="004F59B1"/>
    <w:rsid w:val="004F602E"/>
    <w:rsid w:val="004F662C"/>
    <w:rsid w:val="004F6636"/>
    <w:rsid w:val="004F6D5D"/>
    <w:rsid w:val="004F75F2"/>
    <w:rsid w:val="004F7F44"/>
    <w:rsid w:val="00500465"/>
    <w:rsid w:val="00502139"/>
    <w:rsid w:val="00502253"/>
    <w:rsid w:val="0050296E"/>
    <w:rsid w:val="005035C1"/>
    <w:rsid w:val="005037B4"/>
    <w:rsid w:val="00503CC5"/>
    <w:rsid w:val="00504C22"/>
    <w:rsid w:val="005054B0"/>
    <w:rsid w:val="005056C4"/>
    <w:rsid w:val="005079BF"/>
    <w:rsid w:val="005101F0"/>
    <w:rsid w:val="0051069D"/>
    <w:rsid w:val="00510C9E"/>
    <w:rsid w:val="005115F5"/>
    <w:rsid w:val="005116BD"/>
    <w:rsid w:val="0051171D"/>
    <w:rsid w:val="0051269A"/>
    <w:rsid w:val="00512E2C"/>
    <w:rsid w:val="005134DD"/>
    <w:rsid w:val="00513688"/>
    <w:rsid w:val="005137C9"/>
    <w:rsid w:val="005139C0"/>
    <w:rsid w:val="00513E05"/>
    <w:rsid w:val="00513FB3"/>
    <w:rsid w:val="005146FA"/>
    <w:rsid w:val="00515B5A"/>
    <w:rsid w:val="00515E33"/>
    <w:rsid w:val="00515E6B"/>
    <w:rsid w:val="00516992"/>
    <w:rsid w:val="005178C2"/>
    <w:rsid w:val="005219E7"/>
    <w:rsid w:val="00521CD7"/>
    <w:rsid w:val="005226F1"/>
    <w:rsid w:val="00522C36"/>
    <w:rsid w:val="005258AC"/>
    <w:rsid w:val="00525C66"/>
    <w:rsid w:val="00525F5B"/>
    <w:rsid w:val="00530AC9"/>
    <w:rsid w:val="00530DAD"/>
    <w:rsid w:val="00531A55"/>
    <w:rsid w:val="00531B9A"/>
    <w:rsid w:val="00531D15"/>
    <w:rsid w:val="0053226E"/>
    <w:rsid w:val="005328F4"/>
    <w:rsid w:val="00533360"/>
    <w:rsid w:val="00533CA3"/>
    <w:rsid w:val="005361EE"/>
    <w:rsid w:val="0053665E"/>
    <w:rsid w:val="00537604"/>
    <w:rsid w:val="00537D56"/>
    <w:rsid w:val="00540625"/>
    <w:rsid w:val="00540CA3"/>
    <w:rsid w:val="005416AC"/>
    <w:rsid w:val="005420DA"/>
    <w:rsid w:val="00542377"/>
    <w:rsid w:val="0054349A"/>
    <w:rsid w:val="00544111"/>
    <w:rsid w:val="005441D2"/>
    <w:rsid w:val="00544A72"/>
    <w:rsid w:val="00544B0C"/>
    <w:rsid w:val="00544CE9"/>
    <w:rsid w:val="00546D2C"/>
    <w:rsid w:val="00547408"/>
    <w:rsid w:val="005475AC"/>
    <w:rsid w:val="005476EB"/>
    <w:rsid w:val="0055029D"/>
    <w:rsid w:val="005510A7"/>
    <w:rsid w:val="00551782"/>
    <w:rsid w:val="00551CA8"/>
    <w:rsid w:val="005528A0"/>
    <w:rsid w:val="00552BF0"/>
    <w:rsid w:val="00553808"/>
    <w:rsid w:val="00553895"/>
    <w:rsid w:val="00553BC5"/>
    <w:rsid w:val="005549A9"/>
    <w:rsid w:val="005553BC"/>
    <w:rsid w:val="005571F7"/>
    <w:rsid w:val="00557440"/>
    <w:rsid w:val="00557C00"/>
    <w:rsid w:val="00557E6A"/>
    <w:rsid w:val="00560148"/>
    <w:rsid w:val="00560356"/>
    <w:rsid w:val="00560D75"/>
    <w:rsid w:val="005610F7"/>
    <w:rsid w:val="005615C3"/>
    <w:rsid w:val="00561640"/>
    <w:rsid w:val="005616FC"/>
    <w:rsid w:val="0056173C"/>
    <w:rsid w:val="00561BD0"/>
    <w:rsid w:val="00561D15"/>
    <w:rsid w:val="00561E39"/>
    <w:rsid w:val="00562088"/>
    <w:rsid w:val="005622ED"/>
    <w:rsid w:val="00562D82"/>
    <w:rsid w:val="005632BD"/>
    <w:rsid w:val="005638E1"/>
    <w:rsid w:val="00563BC7"/>
    <w:rsid w:val="00563EF1"/>
    <w:rsid w:val="00566AB4"/>
    <w:rsid w:val="00566C5A"/>
    <w:rsid w:val="00567702"/>
    <w:rsid w:val="00567A64"/>
    <w:rsid w:val="005709D1"/>
    <w:rsid w:val="0057190A"/>
    <w:rsid w:val="005719BE"/>
    <w:rsid w:val="005730AC"/>
    <w:rsid w:val="0057310C"/>
    <w:rsid w:val="00573D28"/>
    <w:rsid w:val="00574286"/>
    <w:rsid w:val="0057531C"/>
    <w:rsid w:val="005754EA"/>
    <w:rsid w:val="005757F0"/>
    <w:rsid w:val="00575AC5"/>
    <w:rsid w:val="00576031"/>
    <w:rsid w:val="0057605D"/>
    <w:rsid w:val="00576336"/>
    <w:rsid w:val="00576FCC"/>
    <w:rsid w:val="00577503"/>
    <w:rsid w:val="00577AC3"/>
    <w:rsid w:val="00577AE5"/>
    <w:rsid w:val="00577CF0"/>
    <w:rsid w:val="00580125"/>
    <w:rsid w:val="00581347"/>
    <w:rsid w:val="00581AC9"/>
    <w:rsid w:val="00582B37"/>
    <w:rsid w:val="00582B97"/>
    <w:rsid w:val="0058301C"/>
    <w:rsid w:val="005841BE"/>
    <w:rsid w:val="005846B3"/>
    <w:rsid w:val="005849F8"/>
    <w:rsid w:val="00584E75"/>
    <w:rsid w:val="0058503D"/>
    <w:rsid w:val="00586552"/>
    <w:rsid w:val="00586A48"/>
    <w:rsid w:val="00586F62"/>
    <w:rsid w:val="005876C2"/>
    <w:rsid w:val="00590BC7"/>
    <w:rsid w:val="00590CB1"/>
    <w:rsid w:val="00591329"/>
    <w:rsid w:val="00592D1D"/>
    <w:rsid w:val="005933AD"/>
    <w:rsid w:val="00593492"/>
    <w:rsid w:val="005938DF"/>
    <w:rsid w:val="00594055"/>
    <w:rsid w:val="00594255"/>
    <w:rsid w:val="00594E1B"/>
    <w:rsid w:val="00594E9C"/>
    <w:rsid w:val="00596A5D"/>
    <w:rsid w:val="005A0046"/>
    <w:rsid w:val="005A099B"/>
    <w:rsid w:val="005A0A88"/>
    <w:rsid w:val="005A1463"/>
    <w:rsid w:val="005A1E5B"/>
    <w:rsid w:val="005A2305"/>
    <w:rsid w:val="005A2D9C"/>
    <w:rsid w:val="005A3C3B"/>
    <w:rsid w:val="005A3EF9"/>
    <w:rsid w:val="005A54AA"/>
    <w:rsid w:val="005A55D1"/>
    <w:rsid w:val="005A55FE"/>
    <w:rsid w:val="005A677A"/>
    <w:rsid w:val="005A68B3"/>
    <w:rsid w:val="005A68B7"/>
    <w:rsid w:val="005A6A11"/>
    <w:rsid w:val="005A7A3C"/>
    <w:rsid w:val="005A7B93"/>
    <w:rsid w:val="005B0145"/>
    <w:rsid w:val="005B0590"/>
    <w:rsid w:val="005B06E2"/>
    <w:rsid w:val="005B0F6B"/>
    <w:rsid w:val="005B0F75"/>
    <w:rsid w:val="005B1209"/>
    <w:rsid w:val="005B2579"/>
    <w:rsid w:val="005B27E7"/>
    <w:rsid w:val="005B2EB3"/>
    <w:rsid w:val="005B564D"/>
    <w:rsid w:val="005B64DA"/>
    <w:rsid w:val="005B7CF7"/>
    <w:rsid w:val="005C15EE"/>
    <w:rsid w:val="005C1A2F"/>
    <w:rsid w:val="005C1D75"/>
    <w:rsid w:val="005C1FC1"/>
    <w:rsid w:val="005C2261"/>
    <w:rsid w:val="005C2641"/>
    <w:rsid w:val="005C3073"/>
    <w:rsid w:val="005C3AA5"/>
    <w:rsid w:val="005C3B9D"/>
    <w:rsid w:val="005C3CF7"/>
    <w:rsid w:val="005C489A"/>
    <w:rsid w:val="005C4DCB"/>
    <w:rsid w:val="005C61B1"/>
    <w:rsid w:val="005C7349"/>
    <w:rsid w:val="005C78A9"/>
    <w:rsid w:val="005C78DF"/>
    <w:rsid w:val="005D0931"/>
    <w:rsid w:val="005D1592"/>
    <w:rsid w:val="005D1E09"/>
    <w:rsid w:val="005D1E7B"/>
    <w:rsid w:val="005D1F11"/>
    <w:rsid w:val="005D2502"/>
    <w:rsid w:val="005D2F9D"/>
    <w:rsid w:val="005D405D"/>
    <w:rsid w:val="005D40BB"/>
    <w:rsid w:val="005D434F"/>
    <w:rsid w:val="005D47F3"/>
    <w:rsid w:val="005D49BF"/>
    <w:rsid w:val="005D4AA5"/>
    <w:rsid w:val="005D5165"/>
    <w:rsid w:val="005D5554"/>
    <w:rsid w:val="005D5889"/>
    <w:rsid w:val="005D5CBC"/>
    <w:rsid w:val="005D65CA"/>
    <w:rsid w:val="005D6B14"/>
    <w:rsid w:val="005D6F4E"/>
    <w:rsid w:val="005D7C73"/>
    <w:rsid w:val="005E0ADC"/>
    <w:rsid w:val="005E1BD8"/>
    <w:rsid w:val="005E384D"/>
    <w:rsid w:val="005E3ACD"/>
    <w:rsid w:val="005E4137"/>
    <w:rsid w:val="005E4438"/>
    <w:rsid w:val="005E500B"/>
    <w:rsid w:val="005E626D"/>
    <w:rsid w:val="005E7226"/>
    <w:rsid w:val="005E7250"/>
    <w:rsid w:val="005E7513"/>
    <w:rsid w:val="005E76BB"/>
    <w:rsid w:val="005E7A57"/>
    <w:rsid w:val="005E7F36"/>
    <w:rsid w:val="005F00BB"/>
    <w:rsid w:val="005F0221"/>
    <w:rsid w:val="005F0656"/>
    <w:rsid w:val="005F1C28"/>
    <w:rsid w:val="005F1C50"/>
    <w:rsid w:val="005F1D1C"/>
    <w:rsid w:val="005F24B0"/>
    <w:rsid w:val="005F36AB"/>
    <w:rsid w:val="005F3AB5"/>
    <w:rsid w:val="005F3D95"/>
    <w:rsid w:val="005F3E3E"/>
    <w:rsid w:val="005F40D3"/>
    <w:rsid w:val="005F64A1"/>
    <w:rsid w:val="006000A1"/>
    <w:rsid w:val="00600D9E"/>
    <w:rsid w:val="00601BC0"/>
    <w:rsid w:val="00601CA2"/>
    <w:rsid w:val="006034E2"/>
    <w:rsid w:val="00603F19"/>
    <w:rsid w:val="006042C2"/>
    <w:rsid w:val="00604315"/>
    <w:rsid w:val="00604E26"/>
    <w:rsid w:val="0060502B"/>
    <w:rsid w:val="006052CF"/>
    <w:rsid w:val="00605644"/>
    <w:rsid w:val="00606155"/>
    <w:rsid w:val="0060639B"/>
    <w:rsid w:val="00606646"/>
    <w:rsid w:val="00606727"/>
    <w:rsid w:val="006068B8"/>
    <w:rsid w:val="00607B8D"/>
    <w:rsid w:val="006102F9"/>
    <w:rsid w:val="00610759"/>
    <w:rsid w:val="0061098E"/>
    <w:rsid w:val="00610DAE"/>
    <w:rsid w:val="00610DCB"/>
    <w:rsid w:val="00611C52"/>
    <w:rsid w:val="00611F5C"/>
    <w:rsid w:val="00612340"/>
    <w:rsid w:val="006123E2"/>
    <w:rsid w:val="00612401"/>
    <w:rsid w:val="00612425"/>
    <w:rsid w:val="006124B7"/>
    <w:rsid w:val="00612A4C"/>
    <w:rsid w:val="006135F5"/>
    <w:rsid w:val="006136B5"/>
    <w:rsid w:val="0061433D"/>
    <w:rsid w:val="0061501F"/>
    <w:rsid w:val="006154B8"/>
    <w:rsid w:val="00616786"/>
    <w:rsid w:val="00616B97"/>
    <w:rsid w:val="00616E09"/>
    <w:rsid w:val="006175D2"/>
    <w:rsid w:val="006176FE"/>
    <w:rsid w:val="006177E1"/>
    <w:rsid w:val="00617AEC"/>
    <w:rsid w:val="0062054E"/>
    <w:rsid w:val="006207F1"/>
    <w:rsid w:val="00620BB9"/>
    <w:rsid w:val="00620E20"/>
    <w:rsid w:val="006216CE"/>
    <w:rsid w:val="00621C54"/>
    <w:rsid w:val="0062252F"/>
    <w:rsid w:val="0062266B"/>
    <w:rsid w:val="00622A3B"/>
    <w:rsid w:val="00622EEA"/>
    <w:rsid w:val="006235A7"/>
    <w:rsid w:val="0062396C"/>
    <w:rsid w:val="00623B2D"/>
    <w:rsid w:val="00623FF9"/>
    <w:rsid w:val="00624916"/>
    <w:rsid w:val="006252C8"/>
    <w:rsid w:val="006257A1"/>
    <w:rsid w:val="00625B69"/>
    <w:rsid w:val="006262BE"/>
    <w:rsid w:val="006270CA"/>
    <w:rsid w:val="006275AE"/>
    <w:rsid w:val="00627A92"/>
    <w:rsid w:val="00627D4E"/>
    <w:rsid w:val="006324DD"/>
    <w:rsid w:val="00632B89"/>
    <w:rsid w:val="00633C3F"/>
    <w:rsid w:val="00633D56"/>
    <w:rsid w:val="006340E3"/>
    <w:rsid w:val="006343F4"/>
    <w:rsid w:val="00634478"/>
    <w:rsid w:val="0063526D"/>
    <w:rsid w:val="00635379"/>
    <w:rsid w:val="006374EC"/>
    <w:rsid w:val="006378AD"/>
    <w:rsid w:val="006379B7"/>
    <w:rsid w:val="006379E5"/>
    <w:rsid w:val="00637E1D"/>
    <w:rsid w:val="0064006F"/>
    <w:rsid w:val="0064137E"/>
    <w:rsid w:val="00641C84"/>
    <w:rsid w:val="00642645"/>
    <w:rsid w:val="006431F0"/>
    <w:rsid w:val="006431F2"/>
    <w:rsid w:val="00644373"/>
    <w:rsid w:val="006446FE"/>
    <w:rsid w:val="00644A50"/>
    <w:rsid w:val="00644C55"/>
    <w:rsid w:val="00644DA1"/>
    <w:rsid w:val="006451EC"/>
    <w:rsid w:val="00645856"/>
    <w:rsid w:val="00645915"/>
    <w:rsid w:val="00645C38"/>
    <w:rsid w:val="00645CFD"/>
    <w:rsid w:val="006464AB"/>
    <w:rsid w:val="0064677F"/>
    <w:rsid w:val="006467B9"/>
    <w:rsid w:val="00647742"/>
    <w:rsid w:val="0064794C"/>
    <w:rsid w:val="006503F8"/>
    <w:rsid w:val="00650A87"/>
    <w:rsid w:val="00650DB4"/>
    <w:rsid w:val="006513A6"/>
    <w:rsid w:val="006519C3"/>
    <w:rsid w:val="00651B31"/>
    <w:rsid w:val="00652413"/>
    <w:rsid w:val="00652B30"/>
    <w:rsid w:val="006531FC"/>
    <w:rsid w:val="006533ED"/>
    <w:rsid w:val="006537E0"/>
    <w:rsid w:val="006539D9"/>
    <w:rsid w:val="006541A4"/>
    <w:rsid w:val="00654F60"/>
    <w:rsid w:val="00655B3A"/>
    <w:rsid w:val="00656345"/>
    <w:rsid w:val="00656D60"/>
    <w:rsid w:val="00656DC6"/>
    <w:rsid w:val="00657A18"/>
    <w:rsid w:val="00657B12"/>
    <w:rsid w:val="00660271"/>
    <w:rsid w:val="00660BEB"/>
    <w:rsid w:val="00660D27"/>
    <w:rsid w:val="00660EC6"/>
    <w:rsid w:val="00661099"/>
    <w:rsid w:val="006610C4"/>
    <w:rsid w:val="00661210"/>
    <w:rsid w:val="0066182F"/>
    <w:rsid w:val="00661B83"/>
    <w:rsid w:val="00664110"/>
    <w:rsid w:val="0066414C"/>
    <w:rsid w:val="006642BD"/>
    <w:rsid w:val="00664C9F"/>
    <w:rsid w:val="00664D17"/>
    <w:rsid w:val="0066554B"/>
    <w:rsid w:val="00665824"/>
    <w:rsid w:val="00665A68"/>
    <w:rsid w:val="0066619F"/>
    <w:rsid w:val="00666357"/>
    <w:rsid w:val="00666520"/>
    <w:rsid w:val="00666A76"/>
    <w:rsid w:val="00667A93"/>
    <w:rsid w:val="00667C5B"/>
    <w:rsid w:val="00670022"/>
    <w:rsid w:val="006700B3"/>
    <w:rsid w:val="00670A1B"/>
    <w:rsid w:val="00670B10"/>
    <w:rsid w:val="00670FDC"/>
    <w:rsid w:val="00672BDA"/>
    <w:rsid w:val="00673B21"/>
    <w:rsid w:val="00674729"/>
    <w:rsid w:val="00675153"/>
    <w:rsid w:val="0067526F"/>
    <w:rsid w:val="0067682C"/>
    <w:rsid w:val="00676D1C"/>
    <w:rsid w:val="006813A8"/>
    <w:rsid w:val="00681638"/>
    <w:rsid w:val="00681A18"/>
    <w:rsid w:val="00681C2E"/>
    <w:rsid w:val="00682038"/>
    <w:rsid w:val="0068231F"/>
    <w:rsid w:val="006825E1"/>
    <w:rsid w:val="0068297E"/>
    <w:rsid w:val="00682BD6"/>
    <w:rsid w:val="00685AE4"/>
    <w:rsid w:val="006863D6"/>
    <w:rsid w:val="00690193"/>
    <w:rsid w:val="00690B73"/>
    <w:rsid w:val="00691EB8"/>
    <w:rsid w:val="006926FB"/>
    <w:rsid w:val="00692CDE"/>
    <w:rsid w:val="00693073"/>
    <w:rsid w:val="00694D52"/>
    <w:rsid w:val="0069610A"/>
    <w:rsid w:val="006969C6"/>
    <w:rsid w:val="00696A57"/>
    <w:rsid w:val="006977A4"/>
    <w:rsid w:val="006977FF"/>
    <w:rsid w:val="006978B0"/>
    <w:rsid w:val="006A01FA"/>
    <w:rsid w:val="006A0E9E"/>
    <w:rsid w:val="006A0EA9"/>
    <w:rsid w:val="006A11D5"/>
    <w:rsid w:val="006A13E2"/>
    <w:rsid w:val="006A1F04"/>
    <w:rsid w:val="006A22B8"/>
    <w:rsid w:val="006A24D8"/>
    <w:rsid w:val="006A25C7"/>
    <w:rsid w:val="006A2CF7"/>
    <w:rsid w:val="006A2DC5"/>
    <w:rsid w:val="006A2EF6"/>
    <w:rsid w:val="006A3E35"/>
    <w:rsid w:val="006A3F52"/>
    <w:rsid w:val="006A4AA2"/>
    <w:rsid w:val="006A4AAD"/>
    <w:rsid w:val="006A52A7"/>
    <w:rsid w:val="006A59CD"/>
    <w:rsid w:val="006A5D2F"/>
    <w:rsid w:val="006A6149"/>
    <w:rsid w:val="006A6906"/>
    <w:rsid w:val="006A6DA2"/>
    <w:rsid w:val="006A74C9"/>
    <w:rsid w:val="006A74DB"/>
    <w:rsid w:val="006A7700"/>
    <w:rsid w:val="006A782D"/>
    <w:rsid w:val="006A7AB2"/>
    <w:rsid w:val="006B05E7"/>
    <w:rsid w:val="006B1DAD"/>
    <w:rsid w:val="006B21C2"/>
    <w:rsid w:val="006B2440"/>
    <w:rsid w:val="006B299B"/>
    <w:rsid w:val="006B33A5"/>
    <w:rsid w:val="006B3CEB"/>
    <w:rsid w:val="006B51B0"/>
    <w:rsid w:val="006B551A"/>
    <w:rsid w:val="006B5717"/>
    <w:rsid w:val="006B582F"/>
    <w:rsid w:val="006B5A17"/>
    <w:rsid w:val="006B6404"/>
    <w:rsid w:val="006B664D"/>
    <w:rsid w:val="006B766E"/>
    <w:rsid w:val="006B7ADA"/>
    <w:rsid w:val="006C0CEB"/>
    <w:rsid w:val="006C15AF"/>
    <w:rsid w:val="006C1D47"/>
    <w:rsid w:val="006C1F41"/>
    <w:rsid w:val="006C22CC"/>
    <w:rsid w:val="006C24B2"/>
    <w:rsid w:val="006C2D6C"/>
    <w:rsid w:val="006C343D"/>
    <w:rsid w:val="006C3B1E"/>
    <w:rsid w:val="006C3C0E"/>
    <w:rsid w:val="006C4136"/>
    <w:rsid w:val="006C4580"/>
    <w:rsid w:val="006C47FD"/>
    <w:rsid w:val="006C4868"/>
    <w:rsid w:val="006C5A90"/>
    <w:rsid w:val="006C5C19"/>
    <w:rsid w:val="006C6100"/>
    <w:rsid w:val="006C70A0"/>
    <w:rsid w:val="006C71F3"/>
    <w:rsid w:val="006C7AFA"/>
    <w:rsid w:val="006C7CAE"/>
    <w:rsid w:val="006D03FB"/>
    <w:rsid w:val="006D1948"/>
    <w:rsid w:val="006D1B50"/>
    <w:rsid w:val="006D1D74"/>
    <w:rsid w:val="006D1DEE"/>
    <w:rsid w:val="006D24BA"/>
    <w:rsid w:val="006D26F9"/>
    <w:rsid w:val="006D27CB"/>
    <w:rsid w:val="006D2C74"/>
    <w:rsid w:val="006D2F08"/>
    <w:rsid w:val="006D4839"/>
    <w:rsid w:val="006D4D3D"/>
    <w:rsid w:val="006D52DD"/>
    <w:rsid w:val="006D576C"/>
    <w:rsid w:val="006D5865"/>
    <w:rsid w:val="006D5F3A"/>
    <w:rsid w:val="006D6571"/>
    <w:rsid w:val="006D6911"/>
    <w:rsid w:val="006D6C82"/>
    <w:rsid w:val="006D77A3"/>
    <w:rsid w:val="006D7AFE"/>
    <w:rsid w:val="006D7E33"/>
    <w:rsid w:val="006E0804"/>
    <w:rsid w:val="006E0C4D"/>
    <w:rsid w:val="006E0E28"/>
    <w:rsid w:val="006E0E5F"/>
    <w:rsid w:val="006E3AFE"/>
    <w:rsid w:val="006E4428"/>
    <w:rsid w:val="006E4B1B"/>
    <w:rsid w:val="006E5445"/>
    <w:rsid w:val="006E57A6"/>
    <w:rsid w:val="006E5D2F"/>
    <w:rsid w:val="006E614C"/>
    <w:rsid w:val="006E6A00"/>
    <w:rsid w:val="006E6DDF"/>
    <w:rsid w:val="006E7604"/>
    <w:rsid w:val="006E78A6"/>
    <w:rsid w:val="006E79CB"/>
    <w:rsid w:val="006E7C69"/>
    <w:rsid w:val="006E7CBA"/>
    <w:rsid w:val="006E7D93"/>
    <w:rsid w:val="006F0436"/>
    <w:rsid w:val="006F094D"/>
    <w:rsid w:val="006F0B02"/>
    <w:rsid w:val="006F188E"/>
    <w:rsid w:val="006F1904"/>
    <w:rsid w:val="006F1C80"/>
    <w:rsid w:val="006F1DFC"/>
    <w:rsid w:val="006F26C5"/>
    <w:rsid w:val="006F4C38"/>
    <w:rsid w:val="006F5AE1"/>
    <w:rsid w:val="006F6760"/>
    <w:rsid w:val="006F6DD3"/>
    <w:rsid w:val="006F787A"/>
    <w:rsid w:val="007005CB"/>
    <w:rsid w:val="00701202"/>
    <w:rsid w:val="00701576"/>
    <w:rsid w:val="00701660"/>
    <w:rsid w:val="007029A3"/>
    <w:rsid w:val="00702C43"/>
    <w:rsid w:val="00703C7B"/>
    <w:rsid w:val="00703C80"/>
    <w:rsid w:val="0070461E"/>
    <w:rsid w:val="007046B6"/>
    <w:rsid w:val="00704B5B"/>
    <w:rsid w:val="00705300"/>
    <w:rsid w:val="00705A4F"/>
    <w:rsid w:val="00705DD7"/>
    <w:rsid w:val="00706B23"/>
    <w:rsid w:val="00706E4E"/>
    <w:rsid w:val="0070764B"/>
    <w:rsid w:val="0070791C"/>
    <w:rsid w:val="00707A9D"/>
    <w:rsid w:val="00707C2A"/>
    <w:rsid w:val="00711113"/>
    <w:rsid w:val="00711AFD"/>
    <w:rsid w:val="00712D45"/>
    <w:rsid w:val="0071383C"/>
    <w:rsid w:val="00713E5F"/>
    <w:rsid w:val="007141A7"/>
    <w:rsid w:val="00714372"/>
    <w:rsid w:val="007146BE"/>
    <w:rsid w:val="00714877"/>
    <w:rsid w:val="00714A15"/>
    <w:rsid w:val="00714FFE"/>
    <w:rsid w:val="0071517B"/>
    <w:rsid w:val="007156F4"/>
    <w:rsid w:val="00715722"/>
    <w:rsid w:val="00715E2A"/>
    <w:rsid w:val="00715E97"/>
    <w:rsid w:val="00716ED7"/>
    <w:rsid w:val="0071745F"/>
    <w:rsid w:val="0071757D"/>
    <w:rsid w:val="00717A02"/>
    <w:rsid w:val="00721032"/>
    <w:rsid w:val="0072128E"/>
    <w:rsid w:val="007218DD"/>
    <w:rsid w:val="00721B55"/>
    <w:rsid w:val="00721DCC"/>
    <w:rsid w:val="00722D2B"/>
    <w:rsid w:val="007232C7"/>
    <w:rsid w:val="00723652"/>
    <w:rsid w:val="00723A48"/>
    <w:rsid w:val="00723FB3"/>
    <w:rsid w:val="00724A8A"/>
    <w:rsid w:val="0072576B"/>
    <w:rsid w:val="00725C7E"/>
    <w:rsid w:val="00725F3E"/>
    <w:rsid w:val="00726374"/>
    <w:rsid w:val="007267BD"/>
    <w:rsid w:val="00726CE4"/>
    <w:rsid w:val="00726F23"/>
    <w:rsid w:val="00726FE2"/>
    <w:rsid w:val="007279E1"/>
    <w:rsid w:val="007304CA"/>
    <w:rsid w:val="00730732"/>
    <w:rsid w:val="007313FE"/>
    <w:rsid w:val="00731902"/>
    <w:rsid w:val="00731A68"/>
    <w:rsid w:val="00731AA6"/>
    <w:rsid w:val="007324B0"/>
    <w:rsid w:val="00732E36"/>
    <w:rsid w:val="0073351D"/>
    <w:rsid w:val="007336FD"/>
    <w:rsid w:val="00733DAC"/>
    <w:rsid w:val="00733F3C"/>
    <w:rsid w:val="00734143"/>
    <w:rsid w:val="0073498B"/>
    <w:rsid w:val="00735677"/>
    <w:rsid w:val="00735EFD"/>
    <w:rsid w:val="00736042"/>
    <w:rsid w:val="00737C04"/>
    <w:rsid w:val="00737E47"/>
    <w:rsid w:val="00740EAC"/>
    <w:rsid w:val="00741081"/>
    <w:rsid w:val="00741EE3"/>
    <w:rsid w:val="0074215A"/>
    <w:rsid w:val="0074258A"/>
    <w:rsid w:val="0074327E"/>
    <w:rsid w:val="00743844"/>
    <w:rsid w:val="00743C3F"/>
    <w:rsid w:val="00744956"/>
    <w:rsid w:val="00744985"/>
    <w:rsid w:val="00744B4D"/>
    <w:rsid w:val="007453F1"/>
    <w:rsid w:val="00745897"/>
    <w:rsid w:val="00745A5C"/>
    <w:rsid w:val="0074605F"/>
    <w:rsid w:val="00746573"/>
    <w:rsid w:val="007466AB"/>
    <w:rsid w:val="007471FC"/>
    <w:rsid w:val="00747E94"/>
    <w:rsid w:val="0075098E"/>
    <w:rsid w:val="00750C68"/>
    <w:rsid w:val="00751005"/>
    <w:rsid w:val="0075122C"/>
    <w:rsid w:val="007512BC"/>
    <w:rsid w:val="007516E2"/>
    <w:rsid w:val="00752740"/>
    <w:rsid w:val="00752CEC"/>
    <w:rsid w:val="00752D1D"/>
    <w:rsid w:val="00753612"/>
    <w:rsid w:val="00753FDD"/>
    <w:rsid w:val="00754C83"/>
    <w:rsid w:val="007568A6"/>
    <w:rsid w:val="00756F9F"/>
    <w:rsid w:val="00757113"/>
    <w:rsid w:val="007575EA"/>
    <w:rsid w:val="007577AD"/>
    <w:rsid w:val="007577C8"/>
    <w:rsid w:val="00757D33"/>
    <w:rsid w:val="00757E6A"/>
    <w:rsid w:val="00760574"/>
    <w:rsid w:val="007618EC"/>
    <w:rsid w:val="00761BF1"/>
    <w:rsid w:val="00761EFB"/>
    <w:rsid w:val="0076220F"/>
    <w:rsid w:val="00762287"/>
    <w:rsid w:val="00762C52"/>
    <w:rsid w:val="00762F90"/>
    <w:rsid w:val="00763F3D"/>
    <w:rsid w:val="00765056"/>
    <w:rsid w:val="007651F5"/>
    <w:rsid w:val="00765DF8"/>
    <w:rsid w:val="007660AF"/>
    <w:rsid w:val="00766322"/>
    <w:rsid w:val="00766749"/>
    <w:rsid w:val="007673E7"/>
    <w:rsid w:val="007679E5"/>
    <w:rsid w:val="00767C1B"/>
    <w:rsid w:val="00770986"/>
    <w:rsid w:val="00770EA1"/>
    <w:rsid w:val="007714A9"/>
    <w:rsid w:val="0077189B"/>
    <w:rsid w:val="007723B2"/>
    <w:rsid w:val="007739E7"/>
    <w:rsid w:val="00773E69"/>
    <w:rsid w:val="0077467D"/>
    <w:rsid w:val="00774DBD"/>
    <w:rsid w:val="00774F88"/>
    <w:rsid w:val="00774FDB"/>
    <w:rsid w:val="00776129"/>
    <w:rsid w:val="00776358"/>
    <w:rsid w:val="0077657C"/>
    <w:rsid w:val="00777944"/>
    <w:rsid w:val="00777BA2"/>
    <w:rsid w:val="007801E7"/>
    <w:rsid w:val="00780D4C"/>
    <w:rsid w:val="00781408"/>
    <w:rsid w:val="00781444"/>
    <w:rsid w:val="00781CCB"/>
    <w:rsid w:val="0078285E"/>
    <w:rsid w:val="00784F7F"/>
    <w:rsid w:val="0078517E"/>
    <w:rsid w:val="0078659F"/>
    <w:rsid w:val="00786D3E"/>
    <w:rsid w:val="00786DA9"/>
    <w:rsid w:val="007878BD"/>
    <w:rsid w:val="007878F6"/>
    <w:rsid w:val="00787C28"/>
    <w:rsid w:val="007911BD"/>
    <w:rsid w:val="0079205E"/>
    <w:rsid w:val="007928B1"/>
    <w:rsid w:val="00792D1F"/>
    <w:rsid w:val="0079302E"/>
    <w:rsid w:val="00794A62"/>
    <w:rsid w:val="00795785"/>
    <w:rsid w:val="007966C8"/>
    <w:rsid w:val="007968EE"/>
    <w:rsid w:val="00796F25"/>
    <w:rsid w:val="0079709B"/>
    <w:rsid w:val="007A03A9"/>
    <w:rsid w:val="007A1F37"/>
    <w:rsid w:val="007A21BF"/>
    <w:rsid w:val="007A2E98"/>
    <w:rsid w:val="007A3699"/>
    <w:rsid w:val="007A3BA3"/>
    <w:rsid w:val="007A4231"/>
    <w:rsid w:val="007A56F2"/>
    <w:rsid w:val="007A5A68"/>
    <w:rsid w:val="007A5E03"/>
    <w:rsid w:val="007A6CC0"/>
    <w:rsid w:val="007A6F0A"/>
    <w:rsid w:val="007A6F7A"/>
    <w:rsid w:val="007A70D6"/>
    <w:rsid w:val="007A778E"/>
    <w:rsid w:val="007A78FA"/>
    <w:rsid w:val="007A7E6A"/>
    <w:rsid w:val="007A7FEC"/>
    <w:rsid w:val="007B0069"/>
    <w:rsid w:val="007B0397"/>
    <w:rsid w:val="007B1065"/>
    <w:rsid w:val="007B1499"/>
    <w:rsid w:val="007B1BBF"/>
    <w:rsid w:val="007B1C51"/>
    <w:rsid w:val="007B1FFB"/>
    <w:rsid w:val="007B2350"/>
    <w:rsid w:val="007B269F"/>
    <w:rsid w:val="007B2960"/>
    <w:rsid w:val="007B2F1D"/>
    <w:rsid w:val="007B3337"/>
    <w:rsid w:val="007B355D"/>
    <w:rsid w:val="007B41BD"/>
    <w:rsid w:val="007B5738"/>
    <w:rsid w:val="007B59E0"/>
    <w:rsid w:val="007B6107"/>
    <w:rsid w:val="007B642C"/>
    <w:rsid w:val="007B651A"/>
    <w:rsid w:val="007B6AAC"/>
    <w:rsid w:val="007B6B7E"/>
    <w:rsid w:val="007B77D8"/>
    <w:rsid w:val="007B7980"/>
    <w:rsid w:val="007B7CEE"/>
    <w:rsid w:val="007C00F2"/>
    <w:rsid w:val="007C05E0"/>
    <w:rsid w:val="007C0952"/>
    <w:rsid w:val="007C0DEF"/>
    <w:rsid w:val="007C0EC1"/>
    <w:rsid w:val="007C1BD9"/>
    <w:rsid w:val="007C2FA0"/>
    <w:rsid w:val="007C343E"/>
    <w:rsid w:val="007C39CE"/>
    <w:rsid w:val="007C3CA0"/>
    <w:rsid w:val="007C3ED2"/>
    <w:rsid w:val="007C403D"/>
    <w:rsid w:val="007C437E"/>
    <w:rsid w:val="007C48EC"/>
    <w:rsid w:val="007C5D5A"/>
    <w:rsid w:val="007C607F"/>
    <w:rsid w:val="007C60AE"/>
    <w:rsid w:val="007C79DD"/>
    <w:rsid w:val="007D04B2"/>
    <w:rsid w:val="007D1127"/>
    <w:rsid w:val="007D1697"/>
    <w:rsid w:val="007D1A97"/>
    <w:rsid w:val="007D1C6A"/>
    <w:rsid w:val="007D20A9"/>
    <w:rsid w:val="007D2176"/>
    <w:rsid w:val="007D28C6"/>
    <w:rsid w:val="007D2CD6"/>
    <w:rsid w:val="007D2ECE"/>
    <w:rsid w:val="007D2EFC"/>
    <w:rsid w:val="007D3063"/>
    <w:rsid w:val="007D3079"/>
    <w:rsid w:val="007D3CEB"/>
    <w:rsid w:val="007D41A7"/>
    <w:rsid w:val="007D4DDE"/>
    <w:rsid w:val="007D50F2"/>
    <w:rsid w:val="007D56D6"/>
    <w:rsid w:val="007D58DE"/>
    <w:rsid w:val="007D5A0E"/>
    <w:rsid w:val="007D5EAB"/>
    <w:rsid w:val="007D6633"/>
    <w:rsid w:val="007D75D0"/>
    <w:rsid w:val="007E0E68"/>
    <w:rsid w:val="007E1769"/>
    <w:rsid w:val="007E2138"/>
    <w:rsid w:val="007E2802"/>
    <w:rsid w:val="007E4144"/>
    <w:rsid w:val="007E4A02"/>
    <w:rsid w:val="007E5783"/>
    <w:rsid w:val="007E5BE0"/>
    <w:rsid w:val="007E5F73"/>
    <w:rsid w:val="007E63FE"/>
    <w:rsid w:val="007E661A"/>
    <w:rsid w:val="007E6717"/>
    <w:rsid w:val="007E6827"/>
    <w:rsid w:val="007E71B9"/>
    <w:rsid w:val="007E7683"/>
    <w:rsid w:val="007E7774"/>
    <w:rsid w:val="007E7D94"/>
    <w:rsid w:val="007F06DE"/>
    <w:rsid w:val="007F0AAA"/>
    <w:rsid w:val="007F117A"/>
    <w:rsid w:val="007F1A29"/>
    <w:rsid w:val="007F1A64"/>
    <w:rsid w:val="007F206D"/>
    <w:rsid w:val="007F2300"/>
    <w:rsid w:val="007F29FC"/>
    <w:rsid w:val="007F2A56"/>
    <w:rsid w:val="007F35BE"/>
    <w:rsid w:val="007F44B5"/>
    <w:rsid w:val="007F44CF"/>
    <w:rsid w:val="007F470C"/>
    <w:rsid w:val="007F49FA"/>
    <w:rsid w:val="007F5050"/>
    <w:rsid w:val="007F521C"/>
    <w:rsid w:val="007F5282"/>
    <w:rsid w:val="007F52A6"/>
    <w:rsid w:val="007F54C4"/>
    <w:rsid w:val="007F5B74"/>
    <w:rsid w:val="007F6CA3"/>
    <w:rsid w:val="007F6E9A"/>
    <w:rsid w:val="007F72B1"/>
    <w:rsid w:val="007F7D0E"/>
    <w:rsid w:val="00800B5C"/>
    <w:rsid w:val="0080226B"/>
    <w:rsid w:val="00802913"/>
    <w:rsid w:val="00802E1C"/>
    <w:rsid w:val="00803AF9"/>
    <w:rsid w:val="008044D4"/>
    <w:rsid w:val="00805F5C"/>
    <w:rsid w:val="0080625D"/>
    <w:rsid w:val="00806F72"/>
    <w:rsid w:val="0080706F"/>
    <w:rsid w:val="00807306"/>
    <w:rsid w:val="0081080D"/>
    <w:rsid w:val="00810AB4"/>
    <w:rsid w:val="00810AE1"/>
    <w:rsid w:val="008110EA"/>
    <w:rsid w:val="00811289"/>
    <w:rsid w:val="00812D3D"/>
    <w:rsid w:val="00812F3E"/>
    <w:rsid w:val="00813883"/>
    <w:rsid w:val="0081426B"/>
    <w:rsid w:val="00814E42"/>
    <w:rsid w:val="00815104"/>
    <w:rsid w:val="008152A1"/>
    <w:rsid w:val="00816DBB"/>
    <w:rsid w:val="0081769A"/>
    <w:rsid w:val="00817B56"/>
    <w:rsid w:val="00817DC0"/>
    <w:rsid w:val="00817F8A"/>
    <w:rsid w:val="008207AB"/>
    <w:rsid w:val="00820D35"/>
    <w:rsid w:val="00821A88"/>
    <w:rsid w:val="008224F4"/>
    <w:rsid w:val="008233C6"/>
    <w:rsid w:val="00823A7A"/>
    <w:rsid w:val="00824484"/>
    <w:rsid w:val="0082495D"/>
    <w:rsid w:val="00824A85"/>
    <w:rsid w:val="00824E08"/>
    <w:rsid w:val="00825796"/>
    <w:rsid w:val="008262D4"/>
    <w:rsid w:val="008265C2"/>
    <w:rsid w:val="00826E4E"/>
    <w:rsid w:val="008270E9"/>
    <w:rsid w:val="00830AF5"/>
    <w:rsid w:val="00830E72"/>
    <w:rsid w:val="00830F53"/>
    <w:rsid w:val="0083179D"/>
    <w:rsid w:val="00831AC3"/>
    <w:rsid w:val="00832352"/>
    <w:rsid w:val="00832B1F"/>
    <w:rsid w:val="008331BF"/>
    <w:rsid w:val="008340D9"/>
    <w:rsid w:val="00834455"/>
    <w:rsid w:val="00835498"/>
    <w:rsid w:val="008355C6"/>
    <w:rsid w:val="00835716"/>
    <w:rsid w:val="00836356"/>
    <w:rsid w:val="008374AF"/>
    <w:rsid w:val="008400E2"/>
    <w:rsid w:val="008408FF"/>
    <w:rsid w:val="008414C5"/>
    <w:rsid w:val="00841E08"/>
    <w:rsid w:val="00842BAF"/>
    <w:rsid w:val="00842F02"/>
    <w:rsid w:val="00843518"/>
    <w:rsid w:val="00843B2C"/>
    <w:rsid w:val="00844B08"/>
    <w:rsid w:val="008450A8"/>
    <w:rsid w:val="0084518E"/>
    <w:rsid w:val="0084526F"/>
    <w:rsid w:val="00846608"/>
    <w:rsid w:val="008469BA"/>
    <w:rsid w:val="008476DC"/>
    <w:rsid w:val="008505E4"/>
    <w:rsid w:val="00851232"/>
    <w:rsid w:val="00851396"/>
    <w:rsid w:val="008516F1"/>
    <w:rsid w:val="008518AB"/>
    <w:rsid w:val="00851F3F"/>
    <w:rsid w:val="00852349"/>
    <w:rsid w:val="00853823"/>
    <w:rsid w:val="008538E9"/>
    <w:rsid w:val="008542A4"/>
    <w:rsid w:val="00854580"/>
    <w:rsid w:val="00855197"/>
    <w:rsid w:val="008559C9"/>
    <w:rsid w:val="00855D61"/>
    <w:rsid w:val="0085680B"/>
    <w:rsid w:val="00856852"/>
    <w:rsid w:val="00856D27"/>
    <w:rsid w:val="00856EDC"/>
    <w:rsid w:val="008574F6"/>
    <w:rsid w:val="008604AD"/>
    <w:rsid w:val="00860DBC"/>
    <w:rsid w:val="008610B8"/>
    <w:rsid w:val="00861295"/>
    <w:rsid w:val="008620DF"/>
    <w:rsid w:val="0086232C"/>
    <w:rsid w:val="008623B5"/>
    <w:rsid w:val="00862CEB"/>
    <w:rsid w:val="00862F3D"/>
    <w:rsid w:val="00863AB1"/>
    <w:rsid w:val="00864456"/>
    <w:rsid w:val="008649E8"/>
    <w:rsid w:val="00864EEE"/>
    <w:rsid w:val="00865379"/>
    <w:rsid w:val="00865A17"/>
    <w:rsid w:val="00865EC9"/>
    <w:rsid w:val="00866E1B"/>
    <w:rsid w:val="008703C4"/>
    <w:rsid w:val="00870776"/>
    <w:rsid w:val="00870ABA"/>
    <w:rsid w:val="00870F57"/>
    <w:rsid w:val="008710E1"/>
    <w:rsid w:val="008716E5"/>
    <w:rsid w:val="008717D9"/>
    <w:rsid w:val="0087218D"/>
    <w:rsid w:val="00872473"/>
    <w:rsid w:val="008724C9"/>
    <w:rsid w:val="008727D8"/>
    <w:rsid w:val="00872AA4"/>
    <w:rsid w:val="00872CB3"/>
    <w:rsid w:val="00873458"/>
    <w:rsid w:val="00874396"/>
    <w:rsid w:val="008743C7"/>
    <w:rsid w:val="008767B8"/>
    <w:rsid w:val="00877229"/>
    <w:rsid w:val="0087792F"/>
    <w:rsid w:val="00880303"/>
    <w:rsid w:val="00881788"/>
    <w:rsid w:val="00881CA9"/>
    <w:rsid w:val="00882F5A"/>
    <w:rsid w:val="00883347"/>
    <w:rsid w:val="00883628"/>
    <w:rsid w:val="00883A32"/>
    <w:rsid w:val="0088407C"/>
    <w:rsid w:val="00884A3A"/>
    <w:rsid w:val="00884C02"/>
    <w:rsid w:val="00885264"/>
    <w:rsid w:val="00885544"/>
    <w:rsid w:val="00885C39"/>
    <w:rsid w:val="0088634E"/>
    <w:rsid w:val="00886832"/>
    <w:rsid w:val="008869C3"/>
    <w:rsid w:val="00887265"/>
    <w:rsid w:val="00887924"/>
    <w:rsid w:val="00890916"/>
    <w:rsid w:val="00891E8E"/>
    <w:rsid w:val="00892C34"/>
    <w:rsid w:val="00892DA0"/>
    <w:rsid w:val="00893316"/>
    <w:rsid w:val="00893AB8"/>
    <w:rsid w:val="00893C84"/>
    <w:rsid w:val="00893EF5"/>
    <w:rsid w:val="00894471"/>
    <w:rsid w:val="00894730"/>
    <w:rsid w:val="00894A0A"/>
    <w:rsid w:val="00895A73"/>
    <w:rsid w:val="00895CC6"/>
    <w:rsid w:val="00895E3D"/>
    <w:rsid w:val="008968AA"/>
    <w:rsid w:val="00896EFD"/>
    <w:rsid w:val="00897540"/>
    <w:rsid w:val="0089795E"/>
    <w:rsid w:val="00897A27"/>
    <w:rsid w:val="00897B17"/>
    <w:rsid w:val="008A0221"/>
    <w:rsid w:val="008A04C8"/>
    <w:rsid w:val="008A1A60"/>
    <w:rsid w:val="008A1AB7"/>
    <w:rsid w:val="008A27F3"/>
    <w:rsid w:val="008A29EC"/>
    <w:rsid w:val="008A2AC3"/>
    <w:rsid w:val="008A2D45"/>
    <w:rsid w:val="008A31F5"/>
    <w:rsid w:val="008A41FC"/>
    <w:rsid w:val="008A45AE"/>
    <w:rsid w:val="008A4929"/>
    <w:rsid w:val="008A4EF3"/>
    <w:rsid w:val="008A5289"/>
    <w:rsid w:val="008A590A"/>
    <w:rsid w:val="008A6913"/>
    <w:rsid w:val="008A6EB9"/>
    <w:rsid w:val="008B042A"/>
    <w:rsid w:val="008B0B1D"/>
    <w:rsid w:val="008B0EF8"/>
    <w:rsid w:val="008B10C9"/>
    <w:rsid w:val="008B1ECD"/>
    <w:rsid w:val="008B217D"/>
    <w:rsid w:val="008B21EA"/>
    <w:rsid w:val="008B2606"/>
    <w:rsid w:val="008B31E5"/>
    <w:rsid w:val="008B363E"/>
    <w:rsid w:val="008B3773"/>
    <w:rsid w:val="008B4D88"/>
    <w:rsid w:val="008B5374"/>
    <w:rsid w:val="008B5A09"/>
    <w:rsid w:val="008B6382"/>
    <w:rsid w:val="008B65F0"/>
    <w:rsid w:val="008B6658"/>
    <w:rsid w:val="008B70F3"/>
    <w:rsid w:val="008B71C4"/>
    <w:rsid w:val="008B76DF"/>
    <w:rsid w:val="008B78B8"/>
    <w:rsid w:val="008C0D00"/>
    <w:rsid w:val="008C10F4"/>
    <w:rsid w:val="008C13F2"/>
    <w:rsid w:val="008C183B"/>
    <w:rsid w:val="008C2457"/>
    <w:rsid w:val="008C24AC"/>
    <w:rsid w:val="008C42D3"/>
    <w:rsid w:val="008C51AE"/>
    <w:rsid w:val="008C5E9B"/>
    <w:rsid w:val="008C65F7"/>
    <w:rsid w:val="008C725D"/>
    <w:rsid w:val="008C7299"/>
    <w:rsid w:val="008C72CE"/>
    <w:rsid w:val="008C7AA7"/>
    <w:rsid w:val="008C7DC5"/>
    <w:rsid w:val="008D00B7"/>
    <w:rsid w:val="008D2669"/>
    <w:rsid w:val="008D3B05"/>
    <w:rsid w:val="008D3B2C"/>
    <w:rsid w:val="008D4EA0"/>
    <w:rsid w:val="008D5B7C"/>
    <w:rsid w:val="008D5C7F"/>
    <w:rsid w:val="008D5CB7"/>
    <w:rsid w:val="008D622D"/>
    <w:rsid w:val="008D6DCA"/>
    <w:rsid w:val="008D7625"/>
    <w:rsid w:val="008D7C7B"/>
    <w:rsid w:val="008E0CB2"/>
    <w:rsid w:val="008E0F3F"/>
    <w:rsid w:val="008E11AD"/>
    <w:rsid w:val="008E15C7"/>
    <w:rsid w:val="008E1A1F"/>
    <w:rsid w:val="008E2090"/>
    <w:rsid w:val="008E2220"/>
    <w:rsid w:val="008E26BD"/>
    <w:rsid w:val="008E2722"/>
    <w:rsid w:val="008E2C0F"/>
    <w:rsid w:val="008E2EDD"/>
    <w:rsid w:val="008E411A"/>
    <w:rsid w:val="008E414C"/>
    <w:rsid w:val="008E441B"/>
    <w:rsid w:val="008E4767"/>
    <w:rsid w:val="008E548A"/>
    <w:rsid w:val="008E5C2A"/>
    <w:rsid w:val="008E5F4F"/>
    <w:rsid w:val="008E6074"/>
    <w:rsid w:val="008E6CF8"/>
    <w:rsid w:val="008E6DF7"/>
    <w:rsid w:val="008E6F38"/>
    <w:rsid w:val="008E7A8C"/>
    <w:rsid w:val="008E7B2D"/>
    <w:rsid w:val="008E7BB8"/>
    <w:rsid w:val="008E7C73"/>
    <w:rsid w:val="008F0118"/>
    <w:rsid w:val="008F0162"/>
    <w:rsid w:val="008F024D"/>
    <w:rsid w:val="008F0A4A"/>
    <w:rsid w:val="008F14B7"/>
    <w:rsid w:val="008F160D"/>
    <w:rsid w:val="008F16AA"/>
    <w:rsid w:val="008F2223"/>
    <w:rsid w:val="008F2F0B"/>
    <w:rsid w:val="008F32EC"/>
    <w:rsid w:val="008F3DFF"/>
    <w:rsid w:val="008F444D"/>
    <w:rsid w:val="008F4B88"/>
    <w:rsid w:val="008F52AA"/>
    <w:rsid w:val="008F52C3"/>
    <w:rsid w:val="008F590C"/>
    <w:rsid w:val="008F5998"/>
    <w:rsid w:val="008F64F6"/>
    <w:rsid w:val="008F66F0"/>
    <w:rsid w:val="00900697"/>
    <w:rsid w:val="00901A04"/>
    <w:rsid w:val="0090292F"/>
    <w:rsid w:val="00902A03"/>
    <w:rsid w:val="00902D27"/>
    <w:rsid w:val="00902DBC"/>
    <w:rsid w:val="00903285"/>
    <w:rsid w:val="00904120"/>
    <w:rsid w:val="009048D8"/>
    <w:rsid w:val="00904ACA"/>
    <w:rsid w:val="00905209"/>
    <w:rsid w:val="009056F1"/>
    <w:rsid w:val="009068EF"/>
    <w:rsid w:val="00906D7A"/>
    <w:rsid w:val="00906F40"/>
    <w:rsid w:val="009071D1"/>
    <w:rsid w:val="0090731E"/>
    <w:rsid w:val="00907A19"/>
    <w:rsid w:val="00907E4C"/>
    <w:rsid w:val="009106BF"/>
    <w:rsid w:val="00912398"/>
    <w:rsid w:val="00912D03"/>
    <w:rsid w:val="00912E4A"/>
    <w:rsid w:val="0091317A"/>
    <w:rsid w:val="00913529"/>
    <w:rsid w:val="00913FDC"/>
    <w:rsid w:val="009154AA"/>
    <w:rsid w:val="00915942"/>
    <w:rsid w:val="00915B1C"/>
    <w:rsid w:val="00915F7B"/>
    <w:rsid w:val="00917213"/>
    <w:rsid w:val="009174F3"/>
    <w:rsid w:val="0091797D"/>
    <w:rsid w:val="00921422"/>
    <w:rsid w:val="0092154E"/>
    <w:rsid w:val="0092314D"/>
    <w:rsid w:val="009231CB"/>
    <w:rsid w:val="00923BD0"/>
    <w:rsid w:val="00923CBA"/>
    <w:rsid w:val="009266FF"/>
    <w:rsid w:val="00926703"/>
    <w:rsid w:val="0092759C"/>
    <w:rsid w:val="00927691"/>
    <w:rsid w:val="00927939"/>
    <w:rsid w:val="00927A5F"/>
    <w:rsid w:val="00927E7F"/>
    <w:rsid w:val="009300A5"/>
    <w:rsid w:val="009302D6"/>
    <w:rsid w:val="0093105D"/>
    <w:rsid w:val="0093137D"/>
    <w:rsid w:val="00931815"/>
    <w:rsid w:val="00933434"/>
    <w:rsid w:val="00933E27"/>
    <w:rsid w:val="009342ED"/>
    <w:rsid w:val="00934FD4"/>
    <w:rsid w:val="00935B63"/>
    <w:rsid w:val="00936094"/>
    <w:rsid w:val="00936230"/>
    <w:rsid w:val="0093653E"/>
    <w:rsid w:val="00936B77"/>
    <w:rsid w:val="00937B27"/>
    <w:rsid w:val="00940195"/>
    <w:rsid w:val="009405DC"/>
    <w:rsid w:val="0094078F"/>
    <w:rsid w:val="00940F1F"/>
    <w:rsid w:val="00940FA3"/>
    <w:rsid w:val="0094199F"/>
    <w:rsid w:val="00941FB0"/>
    <w:rsid w:val="009421D2"/>
    <w:rsid w:val="00942232"/>
    <w:rsid w:val="009426D4"/>
    <w:rsid w:val="0094270A"/>
    <w:rsid w:val="0094281E"/>
    <w:rsid w:val="0094319E"/>
    <w:rsid w:val="00943966"/>
    <w:rsid w:val="00943A05"/>
    <w:rsid w:val="00943C3E"/>
    <w:rsid w:val="0094453C"/>
    <w:rsid w:val="009447A8"/>
    <w:rsid w:val="0094513E"/>
    <w:rsid w:val="00945609"/>
    <w:rsid w:val="0094596F"/>
    <w:rsid w:val="00945B76"/>
    <w:rsid w:val="00945FCE"/>
    <w:rsid w:val="009471D9"/>
    <w:rsid w:val="00947F25"/>
    <w:rsid w:val="00950159"/>
    <w:rsid w:val="009501B1"/>
    <w:rsid w:val="00950DE2"/>
    <w:rsid w:val="00951641"/>
    <w:rsid w:val="00951A2C"/>
    <w:rsid w:val="00951C85"/>
    <w:rsid w:val="00952D6A"/>
    <w:rsid w:val="00953513"/>
    <w:rsid w:val="00953CA3"/>
    <w:rsid w:val="0095490B"/>
    <w:rsid w:val="009554C4"/>
    <w:rsid w:val="00955E27"/>
    <w:rsid w:val="009565DC"/>
    <w:rsid w:val="009579CB"/>
    <w:rsid w:val="00957C4D"/>
    <w:rsid w:val="00957F85"/>
    <w:rsid w:val="00960A33"/>
    <w:rsid w:val="009623A2"/>
    <w:rsid w:val="0096262B"/>
    <w:rsid w:val="009628D9"/>
    <w:rsid w:val="00963AF5"/>
    <w:rsid w:val="00963CE8"/>
    <w:rsid w:val="00963F7D"/>
    <w:rsid w:val="00964824"/>
    <w:rsid w:val="00964C58"/>
    <w:rsid w:val="00965559"/>
    <w:rsid w:val="00966BB2"/>
    <w:rsid w:val="00966CA1"/>
    <w:rsid w:val="00967903"/>
    <w:rsid w:val="009679CB"/>
    <w:rsid w:val="00971914"/>
    <w:rsid w:val="0097251E"/>
    <w:rsid w:val="00972550"/>
    <w:rsid w:val="009735D3"/>
    <w:rsid w:val="0097381B"/>
    <w:rsid w:val="00974363"/>
    <w:rsid w:val="00974632"/>
    <w:rsid w:val="009751B3"/>
    <w:rsid w:val="009753A3"/>
    <w:rsid w:val="0097591B"/>
    <w:rsid w:val="009765CD"/>
    <w:rsid w:val="009807DD"/>
    <w:rsid w:val="00980BDC"/>
    <w:rsid w:val="00981898"/>
    <w:rsid w:val="00981B53"/>
    <w:rsid w:val="009830D5"/>
    <w:rsid w:val="00983166"/>
    <w:rsid w:val="0098319E"/>
    <w:rsid w:val="009832A2"/>
    <w:rsid w:val="00983701"/>
    <w:rsid w:val="00985685"/>
    <w:rsid w:val="00987550"/>
    <w:rsid w:val="0098779F"/>
    <w:rsid w:val="00990165"/>
    <w:rsid w:val="009903DE"/>
    <w:rsid w:val="00990D3D"/>
    <w:rsid w:val="00991659"/>
    <w:rsid w:val="00991798"/>
    <w:rsid w:val="00991EFD"/>
    <w:rsid w:val="00992F3E"/>
    <w:rsid w:val="009931E0"/>
    <w:rsid w:val="00993847"/>
    <w:rsid w:val="00994126"/>
    <w:rsid w:val="009943BF"/>
    <w:rsid w:val="0099482C"/>
    <w:rsid w:val="00994AB4"/>
    <w:rsid w:val="0099577C"/>
    <w:rsid w:val="00996541"/>
    <w:rsid w:val="00996612"/>
    <w:rsid w:val="00997A83"/>
    <w:rsid w:val="00997C3F"/>
    <w:rsid w:val="009A1260"/>
    <w:rsid w:val="009A177D"/>
    <w:rsid w:val="009A2982"/>
    <w:rsid w:val="009A53B6"/>
    <w:rsid w:val="009A55C0"/>
    <w:rsid w:val="009A7D79"/>
    <w:rsid w:val="009A7DD4"/>
    <w:rsid w:val="009A7F42"/>
    <w:rsid w:val="009B01D5"/>
    <w:rsid w:val="009B0325"/>
    <w:rsid w:val="009B0385"/>
    <w:rsid w:val="009B0D58"/>
    <w:rsid w:val="009B1065"/>
    <w:rsid w:val="009B1272"/>
    <w:rsid w:val="009B1854"/>
    <w:rsid w:val="009B1F7B"/>
    <w:rsid w:val="009B2541"/>
    <w:rsid w:val="009B2601"/>
    <w:rsid w:val="009B2798"/>
    <w:rsid w:val="009B2AC8"/>
    <w:rsid w:val="009B2C01"/>
    <w:rsid w:val="009B2F92"/>
    <w:rsid w:val="009B3390"/>
    <w:rsid w:val="009B33BA"/>
    <w:rsid w:val="009B3728"/>
    <w:rsid w:val="009B45E1"/>
    <w:rsid w:val="009B48F3"/>
    <w:rsid w:val="009B4994"/>
    <w:rsid w:val="009B4B09"/>
    <w:rsid w:val="009B4E9E"/>
    <w:rsid w:val="009B5224"/>
    <w:rsid w:val="009B5A35"/>
    <w:rsid w:val="009B6782"/>
    <w:rsid w:val="009B7201"/>
    <w:rsid w:val="009B7503"/>
    <w:rsid w:val="009C1690"/>
    <w:rsid w:val="009C2F7F"/>
    <w:rsid w:val="009C4485"/>
    <w:rsid w:val="009C4510"/>
    <w:rsid w:val="009C465F"/>
    <w:rsid w:val="009C55C9"/>
    <w:rsid w:val="009C5657"/>
    <w:rsid w:val="009C57E0"/>
    <w:rsid w:val="009C5E55"/>
    <w:rsid w:val="009C651C"/>
    <w:rsid w:val="009C6881"/>
    <w:rsid w:val="009C6DF2"/>
    <w:rsid w:val="009C7759"/>
    <w:rsid w:val="009C7D86"/>
    <w:rsid w:val="009D025A"/>
    <w:rsid w:val="009D043D"/>
    <w:rsid w:val="009D07C8"/>
    <w:rsid w:val="009D0B77"/>
    <w:rsid w:val="009D0FEA"/>
    <w:rsid w:val="009D1B2F"/>
    <w:rsid w:val="009D1C12"/>
    <w:rsid w:val="009D2004"/>
    <w:rsid w:val="009D204E"/>
    <w:rsid w:val="009D271E"/>
    <w:rsid w:val="009D2B7E"/>
    <w:rsid w:val="009D3C29"/>
    <w:rsid w:val="009D3D99"/>
    <w:rsid w:val="009D42F8"/>
    <w:rsid w:val="009D4681"/>
    <w:rsid w:val="009D51BC"/>
    <w:rsid w:val="009D54DD"/>
    <w:rsid w:val="009D59DE"/>
    <w:rsid w:val="009D5D95"/>
    <w:rsid w:val="009D6008"/>
    <w:rsid w:val="009D6540"/>
    <w:rsid w:val="009D65C8"/>
    <w:rsid w:val="009D6C71"/>
    <w:rsid w:val="009D734E"/>
    <w:rsid w:val="009D759D"/>
    <w:rsid w:val="009D7EB8"/>
    <w:rsid w:val="009E0631"/>
    <w:rsid w:val="009E0815"/>
    <w:rsid w:val="009E16D0"/>
    <w:rsid w:val="009E1749"/>
    <w:rsid w:val="009E2F83"/>
    <w:rsid w:val="009E3601"/>
    <w:rsid w:val="009E373A"/>
    <w:rsid w:val="009E380B"/>
    <w:rsid w:val="009E38FD"/>
    <w:rsid w:val="009E4909"/>
    <w:rsid w:val="009E63E2"/>
    <w:rsid w:val="009E694F"/>
    <w:rsid w:val="009E6B95"/>
    <w:rsid w:val="009E6F35"/>
    <w:rsid w:val="009E7846"/>
    <w:rsid w:val="009E7AC9"/>
    <w:rsid w:val="009E7B26"/>
    <w:rsid w:val="009E7CC3"/>
    <w:rsid w:val="009E7DB9"/>
    <w:rsid w:val="009F039B"/>
    <w:rsid w:val="009F138D"/>
    <w:rsid w:val="009F13D6"/>
    <w:rsid w:val="009F168A"/>
    <w:rsid w:val="009F2CA8"/>
    <w:rsid w:val="009F4A19"/>
    <w:rsid w:val="009F4C6B"/>
    <w:rsid w:val="009F51BB"/>
    <w:rsid w:val="009F5572"/>
    <w:rsid w:val="009F5E66"/>
    <w:rsid w:val="009F67C2"/>
    <w:rsid w:val="009F6903"/>
    <w:rsid w:val="009F78A8"/>
    <w:rsid w:val="00A022B6"/>
    <w:rsid w:val="00A02431"/>
    <w:rsid w:val="00A02782"/>
    <w:rsid w:val="00A02AD6"/>
    <w:rsid w:val="00A02B5A"/>
    <w:rsid w:val="00A02EB0"/>
    <w:rsid w:val="00A02F9F"/>
    <w:rsid w:val="00A05929"/>
    <w:rsid w:val="00A05DAD"/>
    <w:rsid w:val="00A07096"/>
    <w:rsid w:val="00A07318"/>
    <w:rsid w:val="00A0799F"/>
    <w:rsid w:val="00A07E55"/>
    <w:rsid w:val="00A10DF7"/>
    <w:rsid w:val="00A11360"/>
    <w:rsid w:val="00A11370"/>
    <w:rsid w:val="00A11F4D"/>
    <w:rsid w:val="00A120E8"/>
    <w:rsid w:val="00A129D8"/>
    <w:rsid w:val="00A13A92"/>
    <w:rsid w:val="00A13DC2"/>
    <w:rsid w:val="00A1425D"/>
    <w:rsid w:val="00A14AA7"/>
    <w:rsid w:val="00A14ADA"/>
    <w:rsid w:val="00A15056"/>
    <w:rsid w:val="00A152BE"/>
    <w:rsid w:val="00A164CF"/>
    <w:rsid w:val="00A200F0"/>
    <w:rsid w:val="00A20E6D"/>
    <w:rsid w:val="00A21A2B"/>
    <w:rsid w:val="00A21A3F"/>
    <w:rsid w:val="00A22337"/>
    <w:rsid w:val="00A224CE"/>
    <w:rsid w:val="00A22522"/>
    <w:rsid w:val="00A22BFD"/>
    <w:rsid w:val="00A22F7A"/>
    <w:rsid w:val="00A244F9"/>
    <w:rsid w:val="00A2469F"/>
    <w:rsid w:val="00A24AFD"/>
    <w:rsid w:val="00A24F5C"/>
    <w:rsid w:val="00A302BE"/>
    <w:rsid w:val="00A304B6"/>
    <w:rsid w:val="00A311EA"/>
    <w:rsid w:val="00A3191D"/>
    <w:rsid w:val="00A31D68"/>
    <w:rsid w:val="00A32067"/>
    <w:rsid w:val="00A321EB"/>
    <w:rsid w:val="00A3266F"/>
    <w:rsid w:val="00A32F96"/>
    <w:rsid w:val="00A33042"/>
    <w:rsid w:val="00A339B4"/>
    <w:rsid w:val="00A33B25"/>
    <w:rsid w:val="00A34846"/>
    <w:rsid w:val="00A34CD4"/>
    <w:rsid w:val="00A34E91"/>
    <w:rsid w:val="00A352E7"/>
    <w:rsid w:val="00A365B3"/>
    <w:rsid w:val="00A36C11"/>
    <w:rsid w:val="00A379A0"/>
    <w:rsid w:val="00A40871"/>
    <w:rsid w:val="00A412AB"/>
    <w:rsid w:val="00A41580"/>
    <w:rsid w:val="00A4193E"/>
    <w:rsid w:val="00A41BF8"/>
    <w:rsid w:val="00A432CE"/>
    <w:rsid w:val="00A43313"/>
    <w:rsid w:val="00A433E1"/>
    <w:rsid w:val="00A43B6E"/>
    <w:rsid w:val="00A43C9E"/>
    <w:rsid w:val="00A440E0"/>
    <w:rsid w:val="00A442EF"/>
    <w:rsid w:val="00A44C77"/>
    <w:rsid w:val="00A45374"/>
    <w:rsid w:val="00A45C3A"/>
    <w:rsid w:val="00A476EF"/>
    <w:rsid w:val="00A47E10"/>
    <w:rsid w:val="00A47F8F"/>
    <w:rsid w:val="00A5016C"/>
    <w:rsid w:val="00A50217"/>
    <w:rsid w:val="00A50378"/>
    <w:rsid w:val="00A511C8"/>
    <w:rsid w:val="00A516DA"/>
    <w:rsid w:val="00A51D1A"/>
    <w:rsid w:val="00A52CA6"/>
    <w:rsid w:val="00A52DBD"/>
    <w:rsid w:val="00A52EEC"/>
    <w:rsid w:val="00A53A1B"/>
    <w:rsid w:val="00A5418D"/>
    <w:rsid w:val="00A5425F"/>
    <w:rsid w:val="00A543A5"/>
    <w:rsid w:val="00A5474E"/>
    <w:rsid w:val="00A55BE9"/>
    <w:rsid w:val="00A562CC"/>
    <w:rsid w:val="00A56435"/>
    <w:rsid w:val="00A56459"/>
    <w:rsid w:val="00A57341"/>
    <w:rsid w:val="00A600C7"/>
    <w:rsid w:val="00A60F77"/>
    <w:rsid w:val="00A61888"/>
    <w:rsid w:val="00A62226"/>
    <w:rsid w:val="00A623E0"/>
    <w:rsid w:val="00A62D42"/>
    <w:rsid w:val="00A62FBE"/>
    <w:rsid w:val="00A63483"/>
    <w:rsid w:val="00A63493"/>
    <w:rsid w:val="00A6399E"/>
    <w:rsid w:val="00A64234"/>
    <w:rsid w:val="00A642C3"/>
    <w:rsid w:val="00A64E77"/>
    <w:rsid w:val="00A652BE"/>
    <w:rsid w:val="00A65DDE"/>
    <w:rsid w:val="00A66B1C"/>
    <w:rsid w:val="00A66D68"/>
    <w:rsid w:val="00A66F34"/>
    <w:rsid w:val="00A67A54"/>
    <w:rsid w:val="00A67F8D"/>
    <w:rsid w:val="00A70ADF"/>
    <w:rsid w:val="00A70B0E"/>
    <w:rsid w:val="00A70B3E"/>
    <w:rsid w:val="00A70E99"/>
    <w:rsid w:val="00A71073"/>
    <w:rsid w:val="00A7116B"/>
    <w:rsid w:val="00A7125D"/>
    <w:rsid w:val="00A71466"/>
    <w:rsid w:val="00A71914"/>
    <w:rsid w:val="00A721CE"/>
    <w:rsid w:val="00A72921"/>
    <w:rsid w:val="00A72CC2"/>
    <w:rsid w:val="00A7353F"/>
    <w:rsid w:val="00A735FC"/>
    <w:rsid w:val="00A73815"/>
    <w:rsid w:val="00A73936"/>
    <w:rsid w:val="00A73939"/>
    <w:rsid w:val="00A74496"/>
    <w:rsid w:val="00A74B5E"/>
    <w:rsid w:val="00A74E37"/>
    <w:rsid w:val="00A75372"/>
    <w:rsid w:val="00A7573C"/>
    <w:rsid w:val="00A75923"/>
    <w:rsid w:val="00A75DFB"/>
    <w:rsid w:val="00A764CA"/>
    <w:rsid w:val="00A76C1E"/>
    <w:rsid w:val="00A7733C"/>
    <w:rsid w:val="00A777C3"/>
    <w:rsid w:val="00A8119F"/>
    <w:rsid w:val="00A811D6"/>
    <w:rsid w:val="00A8126D"/>
    <w:rsid w:val="00A81BED"/>
    <w:rsid w:val="00A81EC4"/>
    <w:rsid w:val="00A82474"/>
    <w:rsid w:val="00A827DC"/>
    <w:rsid w:val="00A83919"/>
    <w:rsid w:val="00A83A6A"/>
    <w:rsid w:val="00A840B6"/>
    <w:rsid w:val="00A84531"/>
    <w:rsid w:val="00A847CC"/>
    <w:rsid w:val="00A86598"/>
    <w:rsid w:val="00A87512"/>
    <w:rsid w:val="00A8782C"/>
    <w:rsid w:val="00A91814"/>
    <w:rsid w:val="00A92775"/>
    <w:rsid w:val="00A9353F"/>
    <w:rsid w:val="00A93E15"/>
    <w:rsid w:val="00A9490A"/>
    <w:rsid w:val="00A94D30"/>
    <w:rsid w:val="00A96555"/>
    <w:rsid w:val="00A967FD"/>
    <w:rsid w:val="00A96BA2"/>
    <w:rsid w:val="00A9748D"/>
    <w:rsid w:val="00A974B2"/>
    <w:rsid w:val="00AA01F7"/>
    <w:rsid w:val="00AA071C"/>
    <w:rsid w:val="00AA0948"/>
    <w:rsid w:val="00AA1B6C"/>
    <w:rsid w:val="00AA1BEC"/>
    <w:rsid w:val="00AA1CC2"/>
    <w:rsid w:val="00AA264D"/>
    <w:rsid w:val="00AA36EF"/>
    <w:rsid w:val="00AA3E4C"/>
    <w:rsid w:val="00AA4C6B"/>
    <w:rsid w:val="00AA4E2E"/>
    <w:rsid w:val="00AA5AC8"/>
    <w:rsid w:val="00AA5DD9"/>
    <w:rsid w:val="00AA685A"/>
    <w:rsid w:val="00AA6AD0"/>
    <w:rsid w:val="00AA7B29"/>
    <w:rsid w:val="00AA7B3F"/>
    <w:rsid w:val="00AB01A6"/>
    <w:rsid w:val="00AB08E2"/>
    <w:rsid w:val="00AB10A7"/>
    <w:rsid w:val="00AB1480"/>
    <w:rsid w:val="00AB156C"/>
    <w:rsid w:val="00AB1838"/>
    <w:rsid w:val="00AB1AFA"/>
    <w:rsid w:val="00AB2879"/>
    <w:rsid w:val="00AB2E1E"/>
    <w:rsid w:val="00AB3230"/>
    <w:rsid w:val="00AB3808"/>
    <w:rsid w:val="00AB44AD"/>
    <w:rsid w:val="00AB5177"/>
    <w:rsid w:val="00AB57DA"/>
    <w:rsid w:val="00AB58D3"/>
    <w:rsid w:val="00AB5C1F"/>
    <w:rsid w:val="00AB5DD6"/>
    <w:rsid w:val="00AB5E1D"/>
    <w:rsid w:val="00AB6058"/>
    <w:rsid w:val="00AB6814"/>
    <w:rsid w:val="00AB6B23"/>
    <w:rsid w:val="00AB72E3"/>
    <w:rsid w:val="00AB7E77"/>
    <w:rsid w:val="00AC021B"/>
    <w:rsid w:val="00AC04BA"/>
    <w:rsid w:val="00AC04FE"/>
    <w:rsid w:val="00AC0AFE"/>
    <w:rsid w:val="00AC0E39"/>
    <w:rsid w:val="00AC287A"/>
    <w:rsid w:val="00AC2E28"/>
    <w:rsid w:val="00AC365E"/>
    <w:rsid w:val="00AC3859"/>
    <w:rsid w:val="00AC38B2"/>
    <w:rsid w:val="00AC4479"/>
    <w:rsid w:val="00AC4DD2"/>
    <w:rsid w:val="00AC5ACD"/>
    <w:rsid w:val="00AC644D"/>
    <w:rsid w:val="00AC6E39"/>
    <w:rsid w:val="00AC6E4E"/>
    <w:rsid w:val="00AC7CC5"/>
    <w:rsid w:val="00AD0F42"/>
    <w:rsid w:val="00AD1035"/>
    <w:rsid w:val="00AD3082"/>
    <w:rsid w:val="00AD3261"/>
    <w:rsid w:val="00AD32B4"/>
    <w:rsid w:val="00AD3310"/>
    <w:rsid w:val="00AD3737"/>
    <w:rsid w:val="00AD3E2B"/>
    <w:rsid w:val="00AD48CF"/>
    <w:rsid w:val="00AD4AD0"/>
    <w:rsid w:val="00AD4CFF"/>
    <w:rsid w:val="00AD51D3"/>
    <w:rsid w:val="00AD5436"/>
    <w:rsid w:val="00AD5B5F"/>
    <w:rsid w:val="00AD60CD"/>
    <w:rsid w:val="00AD6C4B"/>
    <w:rsid w:val="00AD6C8C"/>
    <w:rsid w:val="00AE035B"/>
    <w:rsid w:val="00AE073C"/>
    <w:rsid w:val="00AE08E6"/>
    <w:rsid w:val="00AE091D"/>
    <w:rsid w:val="00AE0C6D"/>
    <w:rsid w:val="00AE0E09"/>
    <w:rsid w:val="00AE12B8"/>
    <w:rsid w:val="00AE1414"/>
    <w:rsid w:val="00AE2DE3"/>
    <w:rsid w:val="00AE3A08"/>
    <w:rsid w:val="00AE3B60"/>
    <w:rsid w:val="00AE3E1E"/>
    <w:rsid w:val="00AE4122"/>
    <w:rsid w:val="00AE44FC"/>
    <w:rsid w:val="00AE53A1"/>
    <w:rsid w:val="00AE5426"/>
    <w:rsid w:val="00AE5568"/>
    <w:rsid w:val="00AE557D"/>
    <w:rsid w:val="00AE72F1"/>
    <w:rsid w:val="00AF004F"/>
    <w:rsid w:val="00AF0E73"/>
    <w:rsid w:val="00AF0EC1"/>
    <w:rsid w:val="00AF116A"/>
    <w:rsid w:val="00AF1551"/>
    <w:rsid w:val="00AF2484"/>
    <w:rsid w:val="00AF260F"/>
    <w:rsid w:val="00AF31C0"/>
    <w:rsid w:val="00AF4628"/>
    <w:rsid w:val="00AF4E8F"/>
    <w:rsid w:val="00AF59CF"/>
    <w:rsid w:val="00AF5DFB"/>
    <w:rsid w:val="00AF6043"/>
    <w:rsid w:val="00AF62AE"/>
    <w:rsid w:val="00AF63E7"/>
    <w:rsid w:val="00AF6DA1"/>
    <w:rsid w:val="00AF6E17"/>
    <w:rsid w:val="00AF706C"/>
    <w:rsid w:val="00AF78CB"/>
    <w:rsid w:val="00AF7DB4"/>
    <w:rsid w:val="00B003BF"/>
    <w:rsid w:val="00B004D8"/>
    <w:rsid w:val="00B00F51"/>
    <w:rsid w:val="00B0165D"/>
    <w:rsid w:val="00B01B60"/>
    <w:rsid w:val="00B01EEC"/>
    <w:rsid w:val="00B02222"/>
    <w:rsid w:val="00B031F3"/>
    <w:rsid w:val="00B032C7"/>
    <w:rsid w:val="00B03323"/>
    <w:rsid w:val="00B0332C"/>
    <w:rsid w:val="00B039E6"/>
    <w:rsid w:val="00B03CA5"/>
    <w:rsid w:val="00B0518D"/>
    <w:rsid w:val="00B052A4"/>
    <w:rsid w:val="00B059F3"/>
    <w:rsid w:val="00B05A6B"/>
    <w:rsid w:val="00B05C01"/>
    <w:rsid w:val="00B05DCB"/>
    <w:rsid w:val="00B06A1A"/>
    <w:rsid w:val="00B06D88"/>
    <w:rsid w:val="00B07607"/>
    <w:rsid w:val="00B07F3A"/>
    <w:rsid w:val="00B114CD"/>
    <w:rsid w:val="00B1174D"/>
    <w:rsid w:val="00B11E1D"/>
    <w:rsid w:val="00B11E52"/>
    <w:rsid w:val="00B12268"/>
    <w:rsid w:val="00B124D4"/>
    <w:rsid w:val="00B125DE"/>
    <w:rsid w:val="00B13B85"/>
    <w:rsid w:val="00B13FDD"/>
    <w:rsid w:val="00B149DB"/>
    <w:rsid w:val="00B152AA"/>
    <w:rsid w:val="00B157B9"/>
    <w:rsid w:val="00B16F39"/>
    <w:rsid w:val="00B175DE"/>
    <w:rsid w:val="00B17F2B"/>
    <w:rsid w:val="00B200F0"/>
    <w:rsid w:val="00B204BB"/>
    <w:rsid w:val="00B21648"/>
    <w:rsid w:val="00B21E39"/>
    <w:rsid w:val="00B22EB2"/>
    <w:rsid w:val="00B23E76"/>
    <w:rsid w:val="00B24217"/>
    <w:rsid w:val="00B242A6"/>
    <w:rsid w:val="00B2432B"/>
    <w:rsid w:val="00B24A6B"/>
    <w:rsid w:val="00B252DD"/>
    <w:rsid w:val="00B25FD0"/>
    <w:rsid w:val="00B26609"/>
    <w:rsid w:val="00B267A4"/>
    <w:rsid w:val="00B27363"/>
    <w:rsid w:val="00B27442"/>
    <w:rsid w:val="00B27D01"/>
    <w:rsid w:val="00B30962"/>
    <w:rsid w:val="00B31167"/>
    <w:rsid w:val="00B311C3"/>
    <w:rsid w:val="00B31FD2"/>
    <w:rsid w:val="00B32490"/>
    <w:rsid w:val="00B327A7"/>
    <w:rsid w:val="00B329D8"/>
    <w:rsid w:val="00B32BB9"/>
    <w:rsid w:val="00B32BCB"/>
    <w:rsid w:val="00B32D2F"/>
    <w:rsid w:val="00B32DDE"/>
    <w:rsid w:val="00B3382B"/>
    <w:rsid w:val="00B33AE1"/>
    <w:rsid w:val="00B34341"/>
    <w:rsid w:val="00B35647"/>
    <w:rsid w:val="00B362D1"/>
    <w:rsid w:val="00B36AA2"/>
    <w:rsid w:val="00B374AF"/>
    <w:rsid w:val="00B37C38"/>
    <w:rsid w:val="00B40606"/>
    <w:rsid w:val="00B4252F"/>
    <w:rsid w:val="00B4288C"/>
    <w:rsid w:val="00B43262"/>
    <w:rsid w:val="00B433F2"/>
    <w:rsid w:val="00B437D3"/>
    <w:rsid w:val="00B43D69"/>
    <w:rsid w:val="00B43EE8"/>
    <w:rsid w:val="00B43EF5"/>
    <w:rsid w:val="00B44100"/>
    <w:rsid w:val="00B443EA"/>
    <w:rsid w:val="00B44517"/>
    <w:rsid w:val="00B44B79"/>
    <w:rsid w:val="00B45380"/>
    <w:rsid w:val="00B457F9"/>
    <w:rsid w:val="00B459CC"/>
    <w:rsid w:val="00B4605A"/>
    <w:rsid w:val="00B46252"/>
    <w:rsid w:val="00B4626A"/>
    <w:rsid w:val="00B46396"/>
    <w:rsid w:val="00B46BBB"/>
    <w:rsid w:val="00B46BF8"/>
    <w:rsid w:val="00B46CBA"/>
    <w:rsid w:val="00B46D21"/>
    <w:rsid w:val="00B46F94"/>
    <w:rsid w:val="00B47D0A"/>
    <w:rsid w:val="00B47F0F"/>
    <w:rsid w:val="00B50D1D"/>
    <w:rsid w:val="00B51D52"/>
    <w:rsid w:val="00B5239C"/>
    <w:rsid w:val="00B52AF9"/>
    <w:rsid w:val="00B52EC7"/>
    <w:rsid w:val="00B53307"/>
    <w:rsid w:val="00B535F4"/>
    <w:rsid w:val="00B5387C"/>
    <w:rsid w:val="00B53B51"/>
    <w:rsid w:val="00B54CF2"/>
    <w:rsid w:val="00B556EF"/>
    <w:rsid w:val="00B560A9"/>
    <w:rsid w:val="00B5637D"/>
    <w:rsid w:val="00B5653F"/>
    <w:rsid w:val="00B56C43"/>
    <w:rsid w:val="00B5767C"/>
    <w:rsid w:val="00B6003C"/>
    <w:rsid w:val="00B60369"/>
    <w:rsid w:val="00B6055E"/>
    <w:rsid w:val="00B6069C"/>
    <w:rsid w:val="00B60E2E"/>
    <w:rsid w:val="00B61F03"/>
    <w:rsid w:val="00B625CE"/>
    <w:rsid w:val="00B626E4"/>
    <w:rsid w:val="00B6273A"/>
    <w:rsid w:val="00B6363F"/>
    <w:rsid w:val="00B6459C"/>
    <w:rsid w:val="00B6499A"/>
    <w:rsid w:val="00B64D80"/>
    <w:rsid w:val="00B64E99"/>
    <w:rsid w:val="00B64EBB"/>
    <w:rsid w:val="00B65489"/>
    <w:rsid w:val="00B658D1"/>
    <w:rsid w:val="00B659EC"/>
    <w:rsid w:val="00B65AA7"/>
    <w:rsid w:val="00B66D2E"/>
    <w:rsid w:val="00B67072"/>
    <w:rsid w:val="00B676C1"/>
    <w:rsid w:val="00B67AEA"/>
    <w:rsid w:val="00B67E36"/>
    <w:rsid w:val="00B70B33"/>
    <w:rsid w:val="00B70B91"/>
    <w:rsid w:val="00B71B2C"/>
    <w:rsid w:val="00B723B6"/>
    <w:rsid w:val="00B72422"/>
    <w:rsid w:val="00B72849"/>
    <w:rsid w:val="00B728B0"/>
    <w:rsid w:val="00B72F4A"/>
    <w:rsid w:val="00B73068"/>
    <w:rsid w:val="00B7360E"/>
    <w:rsid w:val="00B73D8F"/>
    <w:rsid w:val="00B73EBD"/>
    <w:rsid w:val="00B743FB"/>
    <w:rsid w:val="00B749AC"/>
    <w:rsid w:val="00B76A41"/>
    <w:rsid w:val="00B773A5"/>
    <w:rsid w:val="00B77DEB"/>
    <w:rsid w:val="00B77F3B"/>
    <w:rsid w:val="00B800F3"/>
    <w:rsid w:val="00B803E3"/>
    <w:rsid w:val="00B8041E"/>
    <w:rsid w:val="00B80819"/>
    <w:rsid w:val="00B80E97"/>
    <w:rsid w:val="00B816A5"/>
    <w:rsid w:val="00B81A0B"/>
    <w:rsid w:val="00B81F2D"/>
    <w:rsid w:val="00B83233"/>
    <w:rsid w:val="00B83999"/>
    <w:rsid w:val="00B83C27"/>
    <w:rsid w:val="00B83D9D"/>
    <w:rsid w:val="00B84256"/>
    <w:rsid w:val="00B84BC3"/>
    <w:rsid w:val="00B84BDD"/>
    <w:rsid w:val="00B85027"/>
    <w:rsid w:val="00B85D42"/>
    <w:rsid w:val="00B86325"/>
    <w:rsid w:val="00B8658F"/>
    <w:rsid w:val="00B86609"/>
    <w:rsid w:val="00B86C2B"/>
    <w:rsid w:val="00B86D30"/>
    <w:rsid w:val="00B86EE9"/>
    <w:rsid w:val="00B90084"/>
    <w:rsid w:val="00B908E7"/>
    <w:rsid w:val="00B90D88"/>
    <w:rsid w:val="00B91127"/>
    <w:rsid w:val="00B912D5"/>
    <w:rsid w:val="00B913C6"/>
    <w:rsid w:val="00B91664"/>
    <w:rsid w:val="00B9191E"/>
    <w:rsid w:val="00B91AE1"/>
    <w:rsid w:val="00B92812"/>
    <w:rsid w:val="00B92B2D"/>
    <w:rsid w:val="00B92D06"/>
    <w:rsid w:val="00B94019"/>
    <w:rsid w:val="00B9411E"/>
    <w:rsid w:val="00B95249"/>
    <w:rsid w:val="00B95F33"/>
    <w:rsid w:val="00B968CF"/>
    <w:rsid w:val="00B97FA6"/>
    <w:rsid w:val="00BA0189"/>
    <w:rsid w:val="00BA0483"/>
    <w:rsid w:val="00BA0828"/>
    <w:rsid w:val="00BA0A44"/>
    <w:rsid w:val="00BA0A88"/>
    <w:rsid w:val="00BA0B2C"/>
    <w:rsid w:val="00BA1847"/>
    <w:rsid w:val="00BA1D08"/>
    <w:rsid w:val="00BA2343"/>
    <w:rsid w:val="00BA26AA"/>
    <w:rsid w:val="00BA2B2B"/>
    <w:rsid w:val="00BA2E8C"/>
    <w:rsid w:val="00BA3053"/>
    <w:rsid w:val="00BA362E"/>
    <w:rsid w:val="00BA36C5"/>
    <w:rsid w:val="00BA3B87"/>
    <w:rsid w:val="00BA48FE"/>
    <w:rsid w:val="00BA6C07"/>
    <w:rsid w:val="00BB058B"/>
    <w:rsid w:val="00BB1440"/>
    <w:rsid w:val="00BB1534"/>
    <w:rsid w:val="00BB19B0"/>
    <w:rsid w:val="00BB1DC0"/>
    <w:rsid w:val="00BB349C"/>
    <w:rsid w:val="00BB44FC"/>
    <w:rsid w:val="00BB4561"/>
    <w:rsid w:val="00BB45A1"/>
    <w:rsid w:val="00BB4CA8"/>
    <w:rsid w:val="00BB5C88"/>
    <w:rsid w:val="00BB5EF6"/>
    <w:rsid w:val="00BB60C2"/>
    <w:rsid w:val="00BB715D"/>
    <w:rsid w:val="00BB7686"/>
    <w:rsid w:val="00BB796E"/>
    <w:rsid w:val="00BB7A0D"/>
    <w:rsid w:val="00BC0482"/>
    <w:rsid w:val="00BC05E5"/>
    <w:rsid w:val="00BC16BE"/>
    <w:rsid w:val="00BC16D1"/>
    <w:rsid w:val="00BC1915"/>
    <w:rsid w:val="00BC19EF"/>
    <w:rsid w:val="00BC23F9"/>
    <w:rsid w:val="00BC240B"/>
    <w:rsid w:val="00BC2A8B"/>
    <w:rsid w:val="00BC2E90"/>
    <w:rsid w:val="00BC312E"/>
    <w:rsid w:val="00BC3421"/>
    <w:rsid w:val="00BC4CD3"/>
    <w:rsid w:val="00BC5A7B"/>
    <w:rsid w:val="00BC732C"/>
    <w:rsid w:val="00BD0070"/>
    <w:rsid w:val="00BD2847"/>
    <w:rsid w:val="00BD300E"/>
    <w:rsid w:val="00BD4D23"/>
    <w:rsid w:val="00BD4F2B"/>
    <w:rsid w:val="00BD4F6D"/>
    <w:rsid w:val="00BD5198"/>
    <w:rsid w:val="00BD589A"/>
    <w:rsid w:val="00BD66FE"/>
    <w:rsid w:val="00BD7E22"/>
    <w:rsid w:val="00BE22C6"/>
    <w:rsid w:val="00BE2580"/>
    <w:rsid w:val="00BE266D"/>
    <w:rsid w:val="00BE32FA"/>
    <w:rsid w:val="00BE3938"/>
    <w:rsid w:val="00BE40F7"/>
    <w:rsid w:val="00BE4181"/>
    <w:rsid w:val="00BE48AC"/>
    <w:rsid w:val="00BE4C11"/>
    <w:rsid w:val="00BE53C4"/>
    <w:rsid w:val="00BE5ABA"/>
    <w:rsid w:val="00BE5B0F"/>
    <w:rsid w:val="00BE5DCD"/>
    <w:rsid w:val="00BE6D46"/>
    <w:rsid w:val="00BE6EC5"/>
    <w:rsid w:val="00BE71C0"/>
    <w:rsid w:val="00BE763D"/>
    <w:rsid w:val="00BE7EEB"/>
    <w:rsid w:val="00BF09C7"/>
    <w:rsid w:val="00BF23A1"/>
    <w:rsid w:val="00BF2D8E"/>
    <w:rsid w:val="00BF4660"/>
    <w:rsid w:val="00BF48FB"/>
    <w:rsid w:val="00BF4B12"/>
    <w:rsid w:val="00BF5603"/>
    <w:rsid w:val="00BF610C"/>
    <w:rsid w:val="00BF6DF7"/>
    <w:rsid w:val="00BF708D"/>
    <w:rsid w:val="00BF725B"/>
    <w:rsid w:val="00BF7A8B"/>
    <w:rsid w:val="00BF7EEE"/>
    <w:rsid w:val="00C002AB"/>
    <w:rsid w:val="00C0060B"/>
    <w:rsid w:val="00C007ED"/>
    <w:rsid w:val="00C00C03"/>
    <w:rsid w:val="00C0199A"/>
    <w:rsid w:val="00C019E3"/>
    <w:rsid w:val="00C01C44"/>
    <w:rsid w:val="00C026CC"/>
    <w:rsid w:val="00C0277D"/>
    <w:rsid w:val="00C0422E"/>
    <w:rsid w:val="00C04515"/>
    <w:rsid w:val="00C04D62"/>
    <w:rsid w:val="00C053A1"/>
    <w:rsid w:val="00C0571B"/>
    <w:rsid w:val="00C05E23"/>
    <w:rsid w:val="00C05F6D"/>
    <w:rsid w:val="00C05F94"/>
    <w:rsid w:val="00C06CD4"/>
    <w:rsid w:val="00C073A4"/>
    <w:rsid w:val="00C07608"/>
    <w:rsid w:val="00C07890"/>
    <w:rsid w:val="00C07CDE"/>
    <w:rsid w:val="00C1057B"/>
    <w:rsid w:val="00C10AC0"/>
    <w:rsid w:val="00C11115"/>
    <w:rsid w:val="00C12088"/>
    <w:rsid w:val="00C12149"/>
    <w:rsid w:val="00C12472"/>
    <w:rsid w:val="00C1266B"/>
    <w:rsid w:val="00C128A4"/>
    <w:rsid w:val="00C12C01"/>
    <w:rsid w:val="00C13C44"/>
    <w:rsid w:val="00C13DE5"/>
    <w:rsid w:val="00C14106"/>
    <w:rsid w:val="00C15121"/>
    <w:rsid w:val="00C16198"/>
    <w:rsid w:val="00C16F4C"/>
    <w:rsid w:val="00C1795E"/>
    <w:rsid w:val="00C17DA4"/>
    <w:rsid w:val="00C200BE"/>
    <w:rsid w:val="00C206D9"/>
    <w:rsid w:val="00C2083D"/>
    <w:rsid w:val="00C20D1E"/>
    <w:rsid w:val="00C214BD"/>
    <w:rsid w:val="00C21701"/>
    <w:rsid w:val="00C22E91"/>
    <w:rsid w:val="00C2303A"/>
    <w:rsid w:val="00C24A53"/>
    <w:rsid w:val="00C25055"/>
    <w:rsid w:val="00C2532D"/>
    <w:rsid w:val="00C25E73"/>
    <w:rsid w:val="00C2666B"/>
    <w:rsid w:val="00C26DBE"/>
    <w:rsid w:val="00C279A0"/>
    <w:rsid w:val="00C27DD9"/>
    <w:rsid w:val="00C303D2"/>
    <w:rsid w:val="00C305F9"/>
    <w:rsid w:val="00C30C61"/>
    <w:rsid w:val="00C31760"/>
    <w:rsid w:val="00C317EA"/>
    <w:rsid w:val="00C32338"/>
    <w:rsid w:val="00C3279A"/>
    <w:rsid w:val="00C336EC"/>
    <w:rsid w:val="00C34A05"/>
    <w:rsid w:val="00C34ECA"/>
    <w:rsid w:val="00C355ED"/>
    <w:rsid w:val="00C35A70"/>
    <w:rsid w:val="00C35C72"/>
    <w:rsid w:val="00C3666A"/>
    <w:rsid w:val="00C36A17"/>
    <w:rsid w:val="00C36B66"/>
    <w:rsid w:val="00C36E48"/>
    <w:rsid w:val="00C37E71"/>
    <w:rsid w:val="00C401B8"/>
    <w:rsid w:val="00C4032F"/>
    <w:rsid w:val="00C406C6"/>
    <w:rsid w:val="00C41514"/>
    <w:rsid w:val="00C41F22"/>
    <w:rsid w:val="00C42E61"/>
    <w:rsid w:val="00C43032"/>
    <w:rsid w:val="00C43B84"/>
    <w:rsid w:val="00C44047"/>
    <w:rsid w:val="00C4491D"/>
    <w:rsid w:val="00C44A86"/>
    <w:rsid w:val="00C45155"/>
    <w:rsid w:val="00C4520C"/>
    <w:rsid w:val="00C456DA"/>
    <w:rsid w:val="00C4589B"/>
    <w:rsid w:val="00C45D1E"/>
    <w:rsid w:val="00C46108"/>
    <w:rsid w:val="00C4651F"/>
    <w:rsid w:val="00C47146"/>
    <w:rsid w:val="00C4750F"/>
    <w:rsid w:val="00C47A7F"/>
    <w:rsid w:val="00C47B10"/>
    <w:rsid w:val="00C5050B"/>
    <w:rsid w:val="00C50790"/>
    <w:rsid w:val="00C516E4"/>
    <w:rsid w:val="00C538B4"/>
    <w:rsid w:val="00C54537"/>
    <w:rsid w:val="00C5460C"/>
    <w:rsid w:val="00C5498F"/>
    <w:rsid w:val="00C5503B"/>
    <w:rsid w:val="00C55235"/>
    <w:rsid w:val="00C55553"/>
    <w:rsid w:val="00C5730A"/>
    <w:rsid w:val="00C579FD"/>
    <w:rsid w:val="00C57F47"/>
    <w:rsid w:val="00C60AC0"/>
    <w:rsid w:val="00C60C31"/>
    <w:rsid w:val="00C610BD"/>
    <w:rsid w:val="00C61101"/>
    <w:rsid w:val="00C611CC"/>
    <w:rsid w:val="00C611FB"/>
    <w:rsid w:val="00C61796"/>
    <w:rsid w:val="00C61BF7"/>
    <w:rsid w:val="00C62103"/>
    <w:rsid w:val="00C6268B"/>
    <w:rsid w:val="00C63296"/>
    <w:rsid w:val="00C64CD0"/>
    <w:rsid w:val="00C64F00"/>
    <w:rsid w:val="00C66230"/>
    <w:rsid w:val="00C6684F"/>
    <w:rsid w:val="00C67589"/>
    <w:rsid w:val="00C67C8B"/>
    <w:rsid w:val="00C7088D"/>
    <w:rsid w:val="00C70E70"/>
    <w:rsid w:val="00C710BB"/>
    <w:rsid w:val="00C71536"/>
    <w:rsid w:val="00C71AE3"/>
    <w:rsid w:val="00C75352"/>
    <w:rsid w:val="00C7546B"/>
    <w:rsid w:val="00C75F8D"/>
    <w:rsid w:val="00C76260"/>
    <w:rsid w:val="00C76401"/>
    <w:rsid w:val="00C77380"/>
    <w:rsid w:val="00C77D37"/>
    <w:rsid w:val="00C80071"/>
    <w:rsid w:val="00C81233"/>
    <w:rsid w:val="00C8217E"/>
    <w:rsid w:val="00C82DB3"/>
    <w:rsid w:val="00C838CA"/>
    <w:rsid w:val="00C84254"/>
    <w:rsid w:val="00C855BF"/>
    <w:rsid w:val="00C85B33"/>
    <w:rsid w:val="00C87115"/>
    <w:rsid w:val="00C8762A"/>
    <w:rsid w:val="00C87709"/>
    <w:rsid w:val="00C918C3"/>
    <w:rsid w:val="00C91CC6"/>
    <w:rsid w:val="00C91E36"/>
    <w:rsid w:val="00C92B63"/>
    <w:rsid w:val="00C92ED3"/>
    <w:rsid w:val="00C93F97"/>
    <w:rsid w:val="00C9410C"/>
    <w:rsid w:val="00C94409"/>
    <w:rsid w:val="00C946C3"/>
    <w:rsid w:val="00C94923"/>
    <w:rsid w:val="00C94C48"/>
    <w:rsid w:val="00C96409"/>
    <w:rsid w:val="00C969DE"/>
    <w:rsid w:val="00C96DDC"/>
    <w:rsid w:val="00C97736"/>
    <w:rsid w:val="00C9776E"/>
    <w:rsid w:val="00CA0142"/>
    <w:rsid w:val="00CA062F"/>
    <w:rsid w:val="00CA1170"/>
    <w:rsid w:val="00CA1DB5"/>
    <w:rsid w:val="00CA2A11"/>
    <w:rsid w:val="00CA345A"/>
    <w:rsid w:val="00CA3AEE"/>
    <w:rsid w:val="00CA3F2E"/>
    <w:rsid w:val="00CA42EF"/>
    <w:rsid w:val="00CA49A0"/>
    <w:rsid w:val="00CA50A8"/>
    <w:rsid w:val="00CA60BB"/>
    <w:rsid w:val="00CA619A"/>
    <w:rsid w:val="00CA7149"/>
    <w:rsid w:val="00CA742A"/>
    <w:rsid w:val="00CB07F2"/>
    <w:rsid w:val="00CB0A22"/>
    <w:rsid w:val="00CB0ADC"/>
    <w:rsid w:val="00CB0BDC"/>
    <w:rsid w:val="00CB17BE"/>
    <w:rsid w:val="00CB191E"/>
    <w:rsid w:val="00CB1D3D"/>
    <w:rsid w:val="00CB1E82"/>
    <w:rsid w:val="00CB25AC"/>
    <w:rsid w:val="00CB2C8E"/>
    <w:rsid w:val="00CB30FC"/>
    <w:rsid w:val="00CB3ECC"/>
    <w:rsid w:val="00CB4BA8"/>
    <w:rsid w:val="00CB52D7"/>
    <w:rsid w:val="00CB5961"/>
    <w:rsid w:val="00CB5F1F"/>
    <w:rsid w:val="00CB63F1"/>
    <w:rsid w:val="00CB728D"/>
    <w:rsid w:val="00CB77AE"/>
    <w:rsid w:val="00CC0EDA"/>
    <w:rsid w:val="00CC16BD"/>
    <w:rsid w:val="00CC1D60"/>
    <w:rsid w:val="00CC32AE"/>
    <w:rsid w:val="00CC474B"/>
    <w:rsid w:val="00CC5124"/>
    <w:rsid w:val="00CC54EB"/>
    <w:rsid w:val="00CC5945"/>
    <w:rsid w:val="00CC6505"/>
    <w:rsid w:val="00CC6732"/>
    <w:rsid w:val="00CC6F5A"/>
    <w:rsid w:val="00CC7853"/>
    <w:rsid w:val="00CC7FFE"/>
    <w:rsid w:val="00CD0F79"/>
    <w:rsid w:val="00CD15E2"/>
    <w:rsid w:val="00CD19E2"/>
    <w:rsid w:val="00CD20B5"/>
    <w:rsid w:val="00CD2988"/>
    <w:rsid w:val="00CD304F"/>
    <w:rsid w:val="00CD3628"/>
    <w:rsid w:val="00CD372F"/>
    <w:rsid w:val="00CD438D"/>
    <w:rsid w:val="00CD5E36"/>
    <w:rsid w:val="00CD68C4"/>
    <w:rsid w:val="00CD77D5"/>
    <w:rsid w:val="00CD7E8B"/>
    <w:rsid w:val="00CE0C3C"/>
    <w:rsid w:val="00CE10A5"/>
    <w:rsid w:val="00CE25EB"/>
    <w:rsid w:val="00CE31BD"/>
    <w:rsid w:val="00CE3A28"/>
    <w:rsid w:val="00CE3B23"/>
    <w:rsid w:val="00CE3C96"/>
    <w:rsid w:val="00CE42D0"/>
    <w:rsid w:val="00CE51A8"/>
    <w:rsid w:val="00CE740B"/>
    <w:rsid w:val="00CF0645"/>
    <w:rsid w:val="00CF07A3"/>
    <w:rsid w:val="00CF19DD"/>
    <w:rsid w:val="00CF2BA8"/>
    <w:rsid w:val="00CF300A"/>
    <w:rsid w:val="00CF369B"/>
    <w:rsid w:val="00CF3A1B"/>
    <w:rsid w:val="00CF4067"/>
    <w:rsid w:val="00CF622F"/>
    <w:rsid w:val="00CF7B07"/>
    <w:rsid w:val="00D001E1"/>
    <w:rsid w:val="00D008A6"/>
    <w:rsid w:val="00D00C5B"/>
    <w:rsid w:val="00D00E28"/>
    <w:rsid w:val="00D00FEF"/>
    <w:rsid w:val="00D0269E"/>
    <w:rsid w:val="00D02D45"/>
    <w:rsid w:val="00D03355"/>
    <w:rsid w:val="00D03528"/>
    <w:rsid w:val="00D039EE"/>
    <w:rsid w:val="00D03F2A"/>
    <w:rsid w:val="00D058A2"/>
    <w:rsid w:val="00D05D6C"/>
    <w:rsid w:val="00D0667E"/>
    <w:rsid w:val="00D06DD7"/>
    <w:rsid w:val="00D074FE"/>
    <w:rsid w:val="00D07E80"/>
    <w:rsid w:val="00D10E0B"/>
    <w:rsid w:val="00D1171F"/>
    <w:rsid w:val="00D12032"/>
    <w:rsid w:val="00D12AF5"/>
    <w:rsid w:val="00D1338A"/>
    <w:rsid w:val="00D1432F"/>
    <w:rsid w:val="00D1483A"/>
    <w:rsid w:val="00D151FC"/>
    <w:rsid w:val="00D1535C"/>
    <w:rsid w:val="00D153D8"/>
    <w:rsid w:val="00D15810"/>
    <w:rsid w:val="00D15B3F"/>
    <w:rsid w:val="00D15C14"/>
    <w:rsid w:val="00D15F1B"/>
    <w:rsid w:val="00D1623C"/>
    <w:rsid w:val="00D164A7"/>
    <w:rsid w:val="00D16B31"/>
    <w:rsid w:val="00D16B90"/>
    <w:rsid w:val="00D16C5D"/>
    <w:rsid w:val="00D16D4E"/>
    <w:rsid w:val="00D16F12"/>
    <w:rsid w:val="00D16FE3"/>
    <w:rsid w:val="00D17017"/>
    <w:rsid w:val="00D17755"/>
    <w:rsid w:val="00D2010F"/>
    <w:rsid w:val="00D214D1"/>
    <w:rsid w:val="00D22335"/>
    <w:rsid w:val="00D2322C"/>
    <w:rsid w:val="00D23258"/>
    <w:rsid w:val="00D2375A"/>
    <w:rsid w:val="00D23E83"/>
    <w:rsid w:val="00D24345"/>
    <w:rsid w:val="00D249A7"/>
    <w:rsid w:val="00D25446"/>
    <w:rsid w:val="00D25ED9"/>
    <w:rsid w:val="00D25FE1"/>
    <w:rsid w:val="00D263ED"/>
    <w:rsid w:val="00D2652C"/>
    <w:rsid w:val="00D26645"/>
    <w:rsid w:val="00D26D09"/>
    <w:rsid w:val="00D27058"/>
    <w:rsid w:val="00D27339"/>
    <w:rsid w:val="00D27D5F"/>
    <w:rsid w:val="00D27F41"/>
    <w:rsid w:val="00D305DC"/>
    <w:rsid w:val="00D30F72"/>
    <w:rsid w:val="00D3209D"/>
    <w:rsid w:val="00D3318D"/>
    <w:rsid w:val="00D335D4"/>
    <w:rsid w:val="00D33E55"/>
    <w:rsid w:val="00D33F9C"/>
    <w:rsid w:val="00D3488F"/>
    <w:rsid w:val="00D34F42"/>
    <w:rsid w:val="00D35501"/>
    <w:rsid w:val="00D35A5B"/>
    <w:rsid w:val="00D36441"/>
    <w:rsid w:val="00D36E5F"/>
    <w:rsid w:val="00D374BC"/>
    <w:rsid w:val="00D40365"/>
    <w:rsid w:val="00D4064E"/>
    <w:rsid w:val="00D40929"/>
    <w:rsid w:val="00D4114A"/>
    <w:rsid w:val="00D411B4"/>
    <w:rsid w:val="00D4127A"/>
    <w:rsid w:val="00D41788"/>
    <w:rsid w:val="00D419A9"/>
    <w:rsid w:val="00D419F0"/>
    <w:rsid w:val="00D42118"/>
    <w:rsid w:val="00D42656"/>
    <w:rsid w:val="00D4305A"/>
    <w:rsid w:val="00D43B65"/>
    <w:rsid w:val="00D441A5"/>
    <w:rsid w:val="00D44BC4"/>
    <w:rsid w:val="00D44E9B"/>
    <w:rsid w:val="00D45956"/>
    <w:rsid w:val="00D47242"/>
    <w:rsid w:val="00D4793A"/>
    <w:rsid w:val="00D47AEB"/>
    <w:rsid w:val="00D47BC5"/>
    <w:rsid w:val="00D50B11"/>
    <w:rsid w:val="00D50DB9"/>
    <w:rsid w:val="00D5106A"/>
    <w:rsid w:val="00D51302"/>
    <w:rsid w:val="00D52122"/>
    <w:rsid w:val="00D5231D"/>
    <w:rsid w:val="00D529CA"/>
    <w:rsid w:val="00D52C43"/>
    <w:rsid w:val="00D54175"/>
    <w:rsid w:val="00D54496"/>
    <w:rsid w:val="00D553B1"/>
    <w:rsid w:val="00D55EE0"/>
    <w:rsid w:val="00D568C6"/>
    <w:rsid w:val="00D56980"/>
    <w:rsid w:val="00D57BDC"/>
    <w:rsid w:val="00D57D6F"/>
    <w:rsid w:val="00D60AC3"/>
    <w:rsid w:val="00D60D6C"/>
    <w:rsid w:val="00D610EF"/>
    <w:rsid w:val="00D6149E"/>
    <w:rsid w:val="00D61969"/>
    <w:rsid w:val="00D61C0A"/>
    <w:rsid w:val="00D61E27"/>
    <w:rsid w:val="00D61F7F"/>
    <w:rsid w:val="00D6347A"/>
    <w:rsid w:val="00D63AEC"/>
    <w:rsid w:val="00D64051"/>
    <w:rsid w:val="00D64356"/>
    <w:rsid w:val="00D64F31"/>
    <w:rsid w:val="00D6507F"/>
    <w:rsid w:val="00D65CB7"/>
    <w:rsid w:val="00D66368"/>
    <w:rsid w:val="00D66776"/>
    <w:rsid w:val="00D6726A"/>
    <w:rsid w:val="00D70726"/>
    <w:rsid w:val="00D70FFB"/>
    <w:rsid w:val="00D717E2"/>
    <w:rsid w:val="00D720E5"/>
    <w:rsid w:val="00D728F5"/>
    <w:rsid w:val="00D72B8D"/>
    <w:rsid w:val="00D72DA3"/>
    <w:rsid w:val="00D72FEF"/>
    <w:rsid w:val="00D730BC"/>
    <w:rsid w:val="00D734B2"/>
    <w:rsid w:val="00D73912"/>
    <w:rsid w:val="00D7391E"/>
    <w:rsid w:val="00D739A2"/>
    <w:rsid w:val="00D7527C"/>
    <w:rsid w:val="00D758AB"/>
    <w:rsid w:val="00D75D15"/>
    <w:rsid w:val="00D75E90"/>
    <w:rsid w:val="00D7702D"/>
    <w:rsid w:val="00D776DE"/>
    <w:rsid w:val="00D80070"/>
    <w:rsid w:val="00D8089C"/>
    <w:rsid w:val="00D81093"/>
    <w:rsid w:val="00D8111B"/>
    <w:rsid w:val="00D81A4A"/>
    <w:rsid w:val="00D83898"/>
    <w:rsid w:val="00D8410A"/>
    <w:rsid w:val="00D84245"/>
    <w:rsid w:val="00D8462A"/>
    <w:rsid w:val="00D85226"/>
    <w:rsid w:val="00D85EAC"/>
    <w:rsid w:val="00D85F37"/>
    <w:rsid w:val="00D8608A"/>
    <w:rsid w:val="00D86681"/>
    <w:rsid w:val="00D872B3"/>
    <w:rsid w:val="00D87B94"/>
    <w:rsid w:val="00D87D47"/>
    <w:rsid w:val="00D87E19"/>
    <w:rsid w:val="00D90FB2"/>
    <w:rsid w:val="00D910A8"/>
    <w:rsid w:val="00D91F96"/>
    <w:rsid w:val="00D9207A"/>
    <w:rsid w:val="00D9225F"/>
    <w:rsid w:val="00D927A5"/>
    <w:rsid w:val="00D92D49"/>
    <w:rsid w:val="00D92EC1"/>
    <w:rsid w:val="00D930E4"/>
    <w:rsid w:val="00D936AB"/>
    <w:rsid w:val="00D93ED4"/>
    <w:rsid w:val="00D94C9C"/>
    <w:rsid w:val="00D9515C"/>
    <w:rsid w:val="00D96408"/>
    <w:rsid w:val="00D96CED"/>
    <w:rsid w:val="00D96DEA"/>
    <w:rsid w:val="00D975FA"/>
    <w:rsid w:val="00D97E84"/>
    <w:rsid w:val="00DA0367"/>
    <w:rsid w:val="00DA1A80"/>
    <w:rsid w:val="00DA2240"/>
    <w:rsid w:val="00DA225C"/>
    <w:rsid w:val="00DA23F3"/>
    <w:rsid w:val="00DA2DC8"/>
    <w:rsid w:val="00DA32B3"/>
    <w:rsid w:val="00DA3DCF"/>
    <w:rsid w:val="00DA4BD2"/>
    <w:rsid w:val="00DA4E0E"/>
    <w:rsid w:val="00DA4E41"/>
    <w:rsid w:val="00DA522C"/>
    <w:rsid w:val="00DA6417"/>
    <w:rsid w:val="00DA770B"/>
    <w:rsid w:val="00DA7970"/>
    <w:rsid w:val="00DB047F"/>
    <w:rsid w:val="00DB117A"/>
    <w:rsid w:val="00DB18BE"/>
    <w:rsid w:val="00DB1A59"/>
    <w:rsid w:val="00DB23C6"/>
    <w:rsid w:val="00DB2499"/>
    <w:rsid w:val="00DB2D6A"/>
    <w:rsid w:val="00DB2E6D"/>
    <w:rsid w:val="00DB4ABF"/>
    <w:rsid w:val="00DB5173"/>
    <w:rsid w:val="00DB7873"/>
    <w:rsid w:val="00DC0ACB"/>
    <w:rsid w:val="00DC0FC6"/>
    <w:rsid w:val="00DC1613"/>
    <w:rsid w:val="00DC187B"/>
    <w:rsid w:val="00DC1B87"/>
    <w:rsid w:val="00DC2741"/>
    <w:rsid w:val="00DC2875"/>
    <w:rsid w:val="00DC331F"/>
    <w:rsid w:val="00DC3994"/>
    <w:rsid w:val="00DC3AE5"/>
    <w:rsid w:val="00DC4251"/>
    <w:rsid w:val="00DC4624"/>
    <w:rsid w:val="00DC472C"/>
    <w:rsid w:val="00DC4781"/>
    <w:rsid w:val="00DC49B5"/>
    <w:rsid w:val="00DC7E19"/>
    <w:rsid w:val="00DD16D6"/>
    <w:rsid w:val="00DD2124"/>
    <w:rsid w:val="00DD21D0"/>
    <w:rsid w:val="00DD312C"/>
    <w:rsid w:val="00DD314C"/>
    <w:rsid w:val="00DD4532"/>
    <w:rsid w:val="00DD5262"/>
    <w:rsid w:val="00DD533B"/>
    <w:rsid w:val="00DD55A9"/>
    <w:rsid w:val="00DD6240"/>
    <w:rsid w:val="00DD6EB3"/>
    <w:rsid w:val="00DD7248"/>
    <w:rsid w:val="00DD73C2"/>
    <w:rsid w:val="00DD78C6"/>
    <w:rsid w:val="00DD7EC0"/>
    <w:rsid w:val="00DE01A0"/>
    <w:rsid w:val="00DE0471"/>
    <w:rsid w:val="00DE04AE"/>
    <w:rsid w:val="00DE0932"/>
    <w:rsid w:val="00DE0A6E"/>
    <w:rsid w:val="00DE121C"/>
    <w:rsid w:val="00DE319B"/>
    <w:rsid w:val="00DE4B39"/>
    <w:rsid w:val="00DE5438"/>
    <w:rsid w:val="00DE5646"/>
    <w:rsid w:val="00DE57B2"/>
    <w:rsid w:val="00DE5EA8"/>
    <w:rsid w:val="00DE788F"/>
    <w:rsid w:val="00DE7CBB"/>
    <w:rsid w:val="00DF0614"/>
    <w:rsid w:val="00DF0E24"/>
    <w:rsid w:val="00DF1175"/>
    <w:rsid w:val="00DF20A4"/>
    <w:rsid w:val="00DF2ACE"/>
    <w:rsid w:val="00DF2B53"/>
    <w:rsid w:val="00DF3275"/>
    <w:rsid w:val="00DF34FE"/>
    <w:rsid w:val="00DF3614"/>
    <w:rsid w:val="00DF379D"/>
    <w:rsid w:val="00DF45B6"/>
    <w:rsid w:val="00DF4960"/>
    <w:rsid w:val="00DF4A33"/>
    <w:rsid w:val="00DF4C01"/>
    <w:rsid w:val="00DF4E5A"/>
    <w:rsid w:val="00DF56AA"/>
    <w:rsid w:val="00DF56AF"/>
    <w:rsid w:val="00DF5B5A"/>
    <w:rsid w:val="00DF5D51"/>
    <w:rsid w:val="00DF6552"/>
    <w:rsid w:val="00DF75C4"/>
    <w:rsid w:val="00DF78E7"/>
    <w:rsid w:val="00E0005E"/>
    <w:rsid w:val="00E00992"/>
    <w:rsid w:val="00E01CE1"/>
    <w:rsid w:val="00E02117"/>
    <w:rsid w:val="00E02264"/>
    <w:rsid w:val="00E02A06"/>
    <w:rsid w:val="00E02F1F"/>
    <w:rsid w:val="00E02FB1"/>
    <w:rsid w:val="00E03072"/>
    <w:rsid w:val="00E03369"/>
    <w:rsid w:val="00E03D14"/>
    <w:rsid w:val="00E03DD8"/>
    <w:rsid w:val="00E03E96"/>
    <w:rsid w:val="00E03ED9"/>
    <w:rsid w:val="00E05708"/>
    <w:rsid w:val="00E058DE"/>
    <w:rsid w:val="00E05EC1"/>
    <w:rsid w:val="00E068E2"/>
    <w:rsid w:val="00E07D56"/>
    <w:rsid w:val="00E10227"/>
    <w:rsid w:val="00E10F8A"/>
    <w:rsid w:val="00E110E0"/>
    <w:rsid w:val="00E1168B"/>
    <w:rsid w:val="00E118A0"/>
    <w:rsid w:val="00E11D14"/>
    <w:rsid w:val="00E11D8F"/>
    <w:rsid w:val="00E13A3E"/>
    <w:rsid w:val="00E13A44"/>
    <w:rsid w:val="00E13A67"/>
    <w:rsid w:val="00E14519"/>
    <w:rsid w:val="00E15371"/>
    <w:rsid w:val="00E15F00"/>
    <w:rsid w:val="00E16810"/>
    <w:rsid w:val="00E173E2"/>
    <w:rsid w:val="00E178A0"/>
    <w:rsid w:val="00E179A9"/>
    <w:rsid w:val="00E17DDF"/>
    <w:rsid w:val="00E20039"/>
    <w:rsid w:val="00E201B3"/>
    <w:rsid w:val="00E20EAB"/>
    <w:rsid w:val="00E21900"/>
    <w:rsid w:val="00E21F6E"/>
    <w:rsid w:val="00E225D2"/>
    <w:rsid w:val="00E22ABA"/>
    <w:rsid w:val="00E23308"/>
    <w:rsid w:val="00E23745"/>
    <w:rsid w:val="00E23862"/>
    <w:rsid w:val="00E23DAA"/>
    <w:rsid w:val="00E23ECA"/>
    <w:rsid w:val="00E240E7"/>
    <w:rsid w:val="00E24104"/>
    <w:rsid w:val="00E2557D"/>
    <w:rsid w:val="00E26482"/>
    <w:rsid w:val="00E26512"/>
    <w:rsid w:val="00E26712"/>
    <w:rsid w:val="00E26FF6"/>
    <w:rsid w:val="00E27C7D"/>
    <w:rsid w:val="00E27DD3"/>
    <w:rsid w:val="00E302D0"/>
    <w:rsid w:val="00E30C60"/>
    <w:rsid w:val="00E314C2"/>
    <w:rsid w:val="00E31BC6"/>
    <w:rsid w:val="00E32A19"/>
    <w:rsid w:val="00E32C50"/>
    <w:rsid w:val="00E33490"/>
    <w:rsid w:val="00E33B4A"/>
    <w:rsid w:val="00E33C90"/>
    <w:rsid w:val="00E33CAE"/>
    <w:rsid w:val="00E33E6A"/>
    <w:rsid w:val="00E33F5B"/>
    <w:rsid w:val="00E34D12"/>
    <w:rsid w:val="00E35707"/>
    <w:rsid w:val="00E36398"/>
    <w:rsid w:val="00E36517"/>
    <w:rsid w:val="00E36643"/>
    <w:rsid w:val="00E36AA1"/>
    <w:rsid w:val="00E371BA"/>
    <w:rsid w:val="00E37B25"/>
    <w:rsid w:val="00E37F53"/>
    <w:rsid w:val="00E40231"/>
    <w:rsid w:val="00E40272"/>
    <w:rsid w:val="00E40767"/>
    <w:rsid w:val="00E40C3B"/>
    <w:rsid w:val="00E4109A"/>
    <w:rsid w:val="00E41CB1"/>
    <w:rsid w:val="00E41ECB"/>
    <w:rsid w:val="00E429B8"/>
    <w:rsid w:val="00E44197"/>
    <w:rsid w:val="00E44602"/>
    <w:rsid w:val="00E448C4"/>
    <w:rsid w:val="00E44EEC"/>
    <w:rsid w:val="00E45021"/>
    <w:rsid w:val="00E451DF"/>
    <w:rsid w:val="00E453C6"/>
    <w:rsid w:val="00E4618A"/>
    <w:rsid w:val="00E46699"/>
    <w:rsid w:val="00E472E5"/>
    <w:rsid w:val="00E47A2B"/>
    <w:rsid w:val="00E503FD"/>
    <w:rsid w:val="00E50EE5"/>
    <w:rsid w:val="00E51D0C"/>
    <w:rsid w:val="00E52ABB"/>
    <w:rsid w:val="00E52F44"/>
    <w:rsid w:val="00E535A0"/>
    <w:rsid w:val="00E53F5C"/>
    <w:rsid w:val="00E54538"/>
    <w:rsid w:val="00E54FDB"/>
    <w:rsid w:val="00E55312"/>
    <w:rsid w:val="00E554F6"/>
    <w:rsid w:val="00E557B0"/>
    <w:rsid w:val="00E5617D"/>
    <w:rsid w:val="00E563D7"/>
    <w:rsid w:val="00E564F6"/>
    <w:rsid w:val="00E56574"/>
    <w:rsid w:val="00E56BBD"/>
    <w:rsid w:val="00E57BC1"/>
    <w:rsid w:val="00E57D1B"/>
    <w:rsid w:val="00E605F4"/>
    <w:rsid w:val="00E60658"/>
    <w:rsid w:val="00E617CF"/>
    <w:rsid w:val="00E61CF7"/>
    <w:rsid w:val="00E621BF"/>
    <w:rsid w:val="00E62493"/>
    <w:rsid w:val="00E624B3"/>
    <w:rsid w:val="00E635AE"/>
    <w:rsid w:val="00E63B2F"/>
    <w:rsid w:val="00E6423E"/>
    <w:rsid w:val="00E6426B"/>
    <w:rsid w:val="00E64DEA"/>
    <w:rsid w:val="00E655E7"/>
    <w:rsid w:val="00E657BD"/>
    <w:rsid w:val="00E659A3"/>
    <w:rsid w:val="00E663F4"/>
    <w:rsid w:val="00E666F2"/>
    <w:rsid w:val="00E66A75"/>
    <w:rsid w:val="00E66DD4"/>
    <w:rsid w:val="00E66E16"/>
    <w:rsid w:val="00E66ED5"/>
    <w:rsid w:val="00E67651"/>
    <w:rsid w:val="00E676E0"/>
    <w:rsid w:val="00E70009"/>
    <w:rsid w:val="00E70799"/>
    <w:rsid w:val="00E7105A"/>
    <w:rsid w:val="00E710F8"/>
    <w:rsid w:val="00E71DF7"/>
    <w:rsid w:val="00E72209"/>
    <w:rsid w:val="00E72541"/>
    <w:rsid w:val="00E72E17"/>
    <w:rsid w:val="00E72F1A"/>
    <w:rsid w:val="00E73A59"/>
    <w:rsid w:val="00E74312"/>
    <w:rsid w:val="00E74750"/>
    <w:rsid w:val="00E748CC"/>
    <w:rsid w:val="00E75415"/>
    <w:rsid w:val="00E77458"/>
    <w:rsid w:val="00E775B1"/>
    <w:rsid w:val="00E77E93"/>
    <w:rsid w:val="00E8041E"/>
    <w:rsid w:val="00E807A8"/>
    <w:rsid w:val="00E814ED"/>
    <w:rsid w:val="00E8152A"/>
    <w:rsid w:val="00E81DAF"/>
    <w:rsid w:val="00E825C1"/>
    <w:rsid w:val="00E82AA2"/>
    <w:rsid w:val="00E82DC0"/>
    <w:rsid w:val="00E83028"/>
    <w:rsid w:val="00E83F0B"/>
    <w:rsid w:val="00E8493C"/>
    <w:rsid w:val="00E85063"/>
    <w:rsid w:val="00E853C5"/>
    <w:rsid w:val="00E855B1"/>
    <w:rsid w:val="00E85C49"/>
    <w:rsid w:val="00E863F4"/>
    <w:rsid w:val="00E86FE0"/>
    <w:rsid w:val="00E87257"/>
    <w:rsid w:val="00E87650"/>
    <w:rsid w:val="00E87C92"/>
    <w:rsid w:val="00E90AB1"/>
    <w:rsid w:val="00E90B8D"/>
    <w:rsid w:val="00E90D74"/>
    <w:rsid w:val="00E915E9"/>
    <w:rsid w:val="00E91C7D"/>
    <w:rsid w:val="00E92CE1"/>
    <w:rsid w:val="00E93629"/>
    <w:rsid w:val="00E93B5C"/>
    <w:rsid w:val="00E93FBE"/>
    <w:rsid w:val="00E9411C"/>
    <w:rsid w:val="00E942E3"/>
    <w:rsid w:val="00E946D6"/>
    <w:rsid w:val="00E94B1B"/>
    <w:rsid w:val="00E94CEC"/>
    <w:rsid w:val="00E94FC2"/>
    <w:rsid w:val="00E954D0"/>
    <w:rsid w:val="00E958D1"/>
    <w:rsid w:val="00E9611F"/>
    <w:rsid w:val="00E96DA8"/>
    <w:rsid w:val="00E97B67"/>
    <w:rsid w:val="00EA0064"/>
    <w:rsid w:val="00EA04EF"/>
    <w:rsid w:val="00EA0FE2"/>
    <w:rsid w:val="00EA11A4"/>
    <w:rsid w:val="00EA17B7"/>
    <w:rsid w:val="00EA2000"/>
    <w:rsid w:val="00EA23D9"/>
    <w:rsid w:val="00EA35E5"/>
    <w:rsid w:val="00EA42C0"/>
    <w:rsid w:val="00EA5595"/>
    <w:rsid w:val="00EA6B63"/>
    <w:rsid w:val="00EA6F19"/>
    <w:rsid w:val="00EA704B"/>
    <w:rsid w:val="00EA7D83"/>
    <w:rsid w:val="00EB11BB"/>
    <w:rsid w:val="00EB15AD"/>
    <w:rsid w:val="00EB1F0B"/>
    <w:rsid w:val="00EB23DA"/>
    <w:rsid w:val="00EB24F5"/>
    <w:rsid w:val="00EB30D7"/>
    <w:rsid w:val="00EB39FC"/>
    <w:rsid w:val="00EB3BDA"/>
    <w:rsid w:val="00EB41A6"/>
    <w:rsid w:val="00EB5012"/>
    <w:rsid w:val="00EB5252"/>
    <w:rsid w:val="00EB5856"/>
    <w:rsid w:val="00EB59B1"/>
    <w:rsid w:val="00EB634F"/>
    <w:rsid w:val="00EB64AF"/>
    <w:rsid w:val="00EB7090"/>
    <w:rsid w:val="00EB74CE"/>
    <w:rsid w:val="00EB783B"/>
    <w:rsid w:val="00EC1306"/>
    <w:rsid w:val="00EC1BBE"/>
    <w:rsid w:val="00EC1F7A"/>
    <w:rsid w:val="00EC21E7"/>
    <w:rsid w:val="00EC23E8"/>
    <w:rsid w:val="00EC3254"/>
    <w:rsid w:val="00EC4299"/>
    <w:rsid w:val="00EC444E"/>
    <w:rsid w:val="00EC45DB"/>
    <w:rsid w:val="00EC45F7"/>
    <w:rsid w:val="00EC47A2"/>
    <w:rsid w:val="00EC4C37"/>
    <w:rsid w:val="00EC505B"/>
    <w:rsid w:val="00EC562D"/>
    <w:rsid w:val="00EC5CD7"/>
    <w:rsid w:val="00EC677B"/>
    <w:rsid w:val="00EC6A6D"/>
    <w:rsid w:val="00EC7EB2"/>
    <w:rsid w:val="00ED1086"/>
    <w:rsid w:val="00ED13CB"/>
    <w:rsid w:val="00ED2EDD"/>
    <w:rsid w:val="00ED3A66"/>
    <w:rsid w:val="00ED4EF4"/>
    <w:rsid w:val="00ED50BF"/>
    <w:rsid w:val="00ED526E"/>
    <w:rsid w:val="00ED5AF2"/>
    <w:rsid w:val="00ED61B3"/>
    <w:rsid w:val="00ED639A"/>
    <w:rsid w:val="00EE0263"/>
    <w:rsid w:val="00EE0791"/>
    <w:rsid w:val="00EE07E0"/>
    <w:rsid w:val="00EE1F09"/>
    <w:rsid w:val="00EE2085"/>
    <w:rsid w:val="00EE2B71"/>
    <w:rsid w:val="00EE2C32"/>
    <w:rsid w:val="00EE2E00"/>
    <w:rsid w:val="00EE32FB"/>
    <w:rsid w:val="00EE333D"/>
    <w:rsid w:val="00EE4D1D"/>
    <w:rsid w:val="00EE503D"/>
    <w:rsid w:val="00EE5B1C"/>
    <w:rsid w:val="00EE5FB3"/>
    <w:rsid w:val="00EE5FE3"/>
    <w:rsid w:val="00EE6508"/>
    <w:rsid w:val="00EE70B9"/>
    <w:rsid w:val="00EE7981"/>
    <w:rsid w:val="00EE79C9"/>
    <w:rsid w:val="00EE7EB9"/>
    <w:rsid w:val="00EE7F79"/>
    <w:rsid w:val="00EE7FA0"/>
    <w:rsid w:val="00EF0C39"/>
    <w:rsid w:val="00EF0DAC"/>
    <w:rsid w:val="00EF14D7"/>
    <w:rsid w:val="00EF1F8E"/>
    <w:rsid w:val="00EF3292"/>
    <w:rsid w:val="00EF347A"/>
    <w:rsid w:val="00EF36DC"/>
    <w:rsid w:val="00EF4346"/>
    <w:rsid w:val="00EF4A8E"/>
    <w:rsid w:val="00EF59DC"/>
    <w:rsid w:val="00EF5A7A"/>
    <w:rsid w:val="00EF715A"/>
    <w:rsid w:val="00EF7AA2"/>
    <w:rsid w:val="00F00574"/>
    <w:rsid w:val="00F00735"/>
    <w:rsid w:val="00F00ED9"/>
    <w:rsid w:val="00F0134C"/>
    <w:rsid w:val="00F01DAF"/>
    <w:rsid w:val="00F02033"/>
    <w:rsid w:val="00F02704"/>
    <w:rsid w:val="00F032AA"/>
    <w:rsid w:val="00F04508"/>
    <w:rsid w:val="00F04916"/>
    <w:rsid w:val="00F057AD"/>
    <w:rsid w:val="00F057C5"/>
    <w:rsid w:val="00F05956"/>
    <w:rsid w:val="00F05AB7"/>
    <w:rsid w:val="00F06382"/>
    <w:rsid w:val="00F06931"/>
    <w:rsid w:val="00F06E14"/>
    <w:rsid w:val="00F0734F"/>
    <w:rsid w:val="00F07489"/>
    <w:rsid w:val="00F101E7"/>
    <w:rsid w:val="00F109F5"/>
    <w:rsid w:val="00F10D38"/>
    <w:rsid w:val="00F11D9D"/>
    <w:rsid w:val="00F11EC6"/>
    <w:rsid w:val="00F1277E"/>
    <w:rsid w:val="00F12A73"/>
    <w:rsid w:val="00F12D9A"/>
    <w:rsid w:val="00F12EDE"/>
    <w:rsid w:val="00F13414"/>
    <w:rsid w:val="00F13BE9"/>
    <w:rsid w:val="00F14082"/>
    <w:rsid w:val="00F143A8"/>
    <w:rsid w:val="00F151D4"/>
    <w:rsid w:val="00F15561"/>
    <w:rsid w:val="00F166FD"/>
    <w:rsid w:val="00F16702"/>
    <w:rsid w:val="00F16CD9"/>
    <w:rsid w:val="00F1748B"/>
    <w:rsid w:val="00F17575"/>
    <w:rsid w:val="00F17972"/>
    <w:rsid w:val="00F179D4"/>
    <w:rsid w:val="00F209C5"/>
    <w:rsid w:val="00F21058"/>
    <w:rsid w:val="00F220C6"/>
    <w:rsid w:val="00F227FD"/>
    <w:rsid w:val="00F232A3"/>
    <w:rsid w:val="00F24306"/>
    <w:rsid w:val="00F24DF0"/>
    <w:rsid w:val="00F24F7A"/>
    <w:rsid w:val="00F2557A"/>
    <w:rsid w:val="00F25582"/>
    <w:rsid w:val="00F25882"/>
    <w:rsid w:val="00F25E13"/>
    <w:rsid w:val="00F25E77"/>
    <w:rsid w:val="00F2643B"/>
    <w:rsid w:val="00F27183"/>
    <w:rsid w:val="00F274F6"/>
    <w:rsid w:val="00F30232"/>
    <w:rsid w:val="00F3102C"/>
    <w:rsid w:val="00F317D0"/>
    <w:rsid w:val="00F31CD4"/>
    <w:rsid w:val="00F32502"/>
    <w:rsid w:val="00F33A30"/>
    <w:rsid w:val="00F33C3A"/>
    <w:rsid w:val="00F33C56"/>
    <w:rsid w:val="00F33DA9"/>
    <w:rsid w:val="00F34057"/>
    <w:rsid w:val="00F34748"/>
    <w:rsid w:val="00F347C7"/>
    <w:rsid w:val="00F34848"/>
    <w:rsid w:val="00F34CC0"/>
    <w:rsid w:val="00F34EC6"/>
    <w:rsid w:val="00F35D5B"/>
    <w:rsid w:val="00F35EFC"/>
    <w:rsid w:val="00F36B73"/>
    <w:rsid w:val="00F36C0E"/>
    <w:rsid w:val="00F370D4"/>
    <w:rsid w:val="00F378BF"/>
    <w:rsid w:val="00F37D51"/>
    <w:rsid w:val="00F4066C"/>
    <w:rsid w:val="00F40E43"/>
    <w:rsid w:val="00F42D46"/>
    <w:rsid w:val="00F4496C"/>
    <w:rsid w:val="00F44F3A"/>
    <w:rsid w:val="00F45018"/>
    <w:rsid w:val="00F450D5"/>
    <w:rsid w:val="00F451DB"/>
    <w:rsid w:val="00F452FD"/>
    <w:rsid w:val="00F458CC"/>
    <w:rsid w:val="00F4721C"/>
    <w:rsid w:val="00F47621"/>
    <w:rsid w:val="00F47CF4"/>
    <w:rsid w:val="00F50B5A"/>
    <w:rsid w:val="00F51024"/>
    <w:rsid w:val="00F51F10"/>
    <w:rsid w:val="00F5214F"/>
    <w:rsid w:val="00F529A5"/>
    <w:rsid w:val="00F52E8F"/>
    <w:rsid w:val="00F53FC0"/>
    <w:rsid w:val="00F55266"/>
    <w:rsid w:val="00F55F34"/>
    <w:rsid w:val="00F5692C"/>
    <w:rsid w:val="00F57532"/>
    <w:rsid w:val="00F579AE"/>
    <w:rsid w:val="00F60F00"/>
    <w:rsid w:val="00F614C0"/>
    <w:rsid w:val="00F61AF0"/>
    <w:rsid w:val="00F629B1"/>
    <w:rsid w:val="00F638E3"/>
    <w:rsid w:val="00F64190"/>
    <w:rsid w:val="00F65384"/>
    <w:rsid w:val="00F6551E"/>
    <w:rsid w:val="00F658E8"/>
    <w:rsid w:val="00F661C6"/>
    <w:rsid w:val="00F664EE"/>
    <w:rsid w:val="00F667BC"/>
    <w:rsid w:val="00F66A20"/>
    <w:rsid w:val="00F709FF"/>
    <w:rsid w:val="00F70A0E"/>
    <w:rsid w:val="00F71280"/>
    <w:rsid w:val="00F71E24"/>
    <w:rsid w:val="00F72127"/>
    <w:rsid w:val="00F7235D"/>
    <w:rsid w:val="00F725C4"/>
    <w:rsid w:val="00F7266B"/>
    <w:rsid w:val="00F728A2"/>
    <w:rsid w:val="00F7355B"/>
    <w:rsid w:val="00F73966"/>
    <w:rsid w:val="00F73B19"/>
    <w:rsid w:val="00F74263"/>
    <w:rsid w:val="00F758F8"/>
    <w:rsid w:val="00F75B3E"/>
    <w:rsid w:val="00F76267"/>
    <w:rsid w:val="00F76BD8"/>
    <w:rsid w:val="00F775BF"/>
    <w:rsid w:val="00F81445"/>
    <w:rsid w:val="00F816E0"/>
    <w:rsid w:val="00F81887"/>
    <w:rsid w:val="00F81977"/>
    <w:rsid w:val="00F831EF"/>
    <w:rsid w:val="00F83803"/>
    <w:rsid w:val="00F83848"/>
    <w:rsid w:val="00F83D36"/>
    <w:rsid w:val="00F83E40"/>
    <w:rsid w:val="00F84AE1"/>
    <w:rsid w:val="00F84E2A"/>
    <w:rsid w:val="00F85260"/>
    <w:rsid w:val="00F86230"/>
    <w:rsid w:val="00F8713B"/>
    <w:rsid w:val="00F87697"/>
    <w:rsid w:val="00F87E27"/>
    <w:rsid w:val="00F90280"/>
    <w:rsid w:val="00F91002"/>
    <w:rsid w:val="00F920C8"/>
    <w:rsid w:val="00F920F7"/>
    <w:rsid w:val="00F92960"/>
    <w:rsid w:val="00F92965"/>
    <w:rsid w:val="00F92EDE"/>
    <w:rsid w:val="00F9424B"/>
    <w:rsid w:val="00F943CF"/>
    <w:rsid w:val="00F9448C"/>
    <w:rsid w:val="00F94BAD"/>
    <w:rsid w:val="00F94C25"/>
    <w:rsid w:val="00F94CD5"/>
    <w:rsid w:val="00F94E96"/>
    <w:rsid w:val="00F95657"/>
    <w:rsid w:val="00F96589"/>
    <w:rsid w:val="00F96E52"/>
    <w:rsid w:val="00F97371"/>
    <w:rsid w:val="00F975E9"/>
    <w:rsid w:val="00F979B3"/>
    <w:rsid w:val="00FA1237"/>
    <w:rsid w:val="00FA12A1"/>
    <w:rsid w:val="00FA1404"/>
    <w:rsid w:val="00FA1B7D"/>
    <w:rsid w:val="00FA3C98"/>
    <w:rsid w:val="00FA4011"/>
    <w:rsid w:val="00FA4526"/>
    <w:rsid w:val="00FA499E"/>
    <w:rsid w:val="00FA4C05"/>
    <w:rsid w:val="00FA4C96"/>
    <w:rsid w:val="00FA50D6"/>
    <w:rsid w:val="00FA5665"/>
    <w:rsid w:val="00FA5EEE"/>
    <w:rsid w:val="00FA5F2D"/>
    <w:rsid w:val="00FA7572"/>
    <w:rsid w:val="00FA7D2C"/>
    <w:rsid w:val="00FB060A"/>
    <w:rsid w:val="00FB0CC7"/>
    <w:rsid w:val="00FB178B"/>
    <w:rsid w:val="00FB1AB7"/>
    <w:rsid w:val="00FB1D32"/>
    <w:rsid w:val="00FB22BA"/>
    <w:rsid w:val="00FB4360"/>
    <w:rsid w:val="00FB4C9E"/>
    <w:rsid w:val="00FB4CF0"/>
    <w:rsid w:val="00FB5DE8"/>
    <w:rsid w:val="00FB6068"/>
    <w:rsid w:val="00FB69AB"/>
    <w:rsid w:val="00FB6C54"/>
    <w:rsid w:val="00FB7150"/>
    <w:rsid w:val="00FB719A"/>
    <w:rsid w:val="00FB7535"/>
    <w:rsid w:val="00FC07B9"/>
    <w:rsid w:val="00FC1BBD"/>
    <w:rsid w:val="00FC1EBA"/>
    <w:rsid w:val="00FC23F6"/>
    <w:rsid w:val="00FC2484"/>
    <w:rsid w:val="00FC3E0B"/>
    <w:rsid w:val="00FC45B9"/>
    <w:rsid w:val="00FC4E21"/>
    <w:rsid w:val="00FC56A6"/>
    <w:rsid w:val="00FC5757"/>
    <w:rsid w:val="00FC5F6D"/>
    <w:rsid w:val="00FC6E56"/>
    <w:rsid w:val="00FC7A59"/>
    <w:rsid w:val="00FC7EFA"/>
    <w:rsid w:val="00FD0107"/>
    <w:rsid w:val="00FD0468"/>
    <w:rsid w:val="00FD1F91"/>
    <w:rsid w:val="00FD2C2F"/>
    <w:rsid w:val="00FD376E"/>
    <w:rsid w:val="00FD3B31"/>
    <w:rsid w:val="00FD638D"/>
    <w:rsid w:val="00FD760B"/>
    <w:rsid w:val="00FD7B45"/>
    <w:rsid w:val="00FD7F41"/>
    <w:rsid w:val="00FD7FB4"/>
    <w:rsid w:val="00FE043F"/>
    <w:rsid w:val="00FE0703"/>
    <w:rsid w:val="00FE0D06"/>
    <w:rsid w:val="00FE12F6"/>
    <w:rsid w:val="00FE14B9"/>
    <w:rsid w:val="00FE16C5"/>
    <w:rsid w:val="00FE1823"/>
    <w:rsid w:val="00FE1D1E"/>
    <w:rsid w:val="00FE2D4D"/>
    <w:rsid w:val="00FE35A9"/>
    <w:rsid w:val="00FE35BC"/>
    <w:rsid w:val="00FE378C"/>
    <w:rsid w:val="00FE4339"/>
    <w:rsid w:val="00FE45CB"/>
    <w:rsid w:val="00FE487A"/>
    <w:rsid w:val="00FE57AF"/>
    <w:rsid w:val="00FE6076"/>
    <w:rsid w:val="00FE6420"/>
    <w:rsid w:val="00FE7FB9"/>
    <w:rsid w:val="00FF0569"/>
    <w:rsid w:val="00FF0A2E"/>
    <w:rsid w:val="00FF132F"/>
    <w:rsid w:val="00FF13EA"/>
    <w:rsid w:val="00FF1CC2"/>
    <w:rsid w:val="00FF1EBE"/>
    <w:rsid w:val="00FF206E"/>
    <w:rsid w:val="00FF2CFC"/>
    <w:rsid w:val="00FF3370"/>
    <w:rsid w:val="00FF3372"/>
    <w:rsid w:val="00FF3495"/>
    <w:rsid w:val="00FF3B59"/>
    <w:rsid w:val="00FF3C69"/>
    <w:rsid w:val="00FF3FA0"/>
    <w:rsid w:val="00FF4542"/>
    <w:rsid w:val="00FF488D"/>
    <w:rsid w:val="00FF4924"/>
    <w:rsid w:val="00FF5440"/>
    <w:rsid w:val="00FF62B2"/>
    <w:rsid w:val="00FF63FB"/>
    <w:rsid w:val="00FF6E0A"/>
  </w:rsids>
  <m:mathPr>
    <m:mathFont m:val="Cambria Math"/>
    <m:brkBin m:val="before"/>
    <m:brkBinSub m:val="--"/>
    <m:smallFrac/>
    <m:dispDef/>
    <m:lMargin m:val="0"/>
    <m:rMargin m:val="0"/>
    <m:defJc m:val="centerGroup"/>
    <m:wrapIndent m:val="1440"/>
    <m:intLim m:val="subSup"/>
    <m:naryLim m:val="undOvr"/>
  </m:mathPr>
  <w:themeFontLang w:val="en-AU"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43361">
      <o:colormru v:ext="edit" colors="red,#4d4d4f"/>
    </o:shapedefaults>
    <o:shapelayout v:ext="edit">
      <o:idmap v:ext="edit" data="1"/>
    </o:shapelayout>
  </w:shapeDefaults>
  <w:decimalSymbol w:val="."/>
  <w:listSeparator w:val=","/>
  <w14:docId w14:val="6AFA9B52"/>
  <w15:docId w15:val="{71D523AE-FAAD-4035-8639-7C380C8156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sz w:val="24"/>
        <w:szCs w:val="24"/>
        <w:lang w:val="en-AU" w:eastAsia="en-AU"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qFormat="1"/>
    <w:lsdException w:name="List Bullet 3" w:semiHidden="1" w:unhideWhenUsed="1"/>
    <w:lsdException w:name="List Bullet 4" w:semiHidden="1" w:unhideWhenUsed="1"/>
    <w:lsdException w:name="List Bullet 5" w:semiHidden="1" w:unhideWhenUsed="1"/>
    <w:lsdException w:name="List Number 2" w:qFormat="1"/>
    <w:lsdException w:name="List Number 3" w:semiHidden="1" w:unhideWhenUsed="1"/>
    <w:lsdException w:name="List Number 4" w:semiHidden="1" w:unhideWhenUsed="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Hyperlink" w:uiPriority="99" w:qFormat="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FD0107"/>
    <w:pPr>
      <w:spacing w:after="240" w:line="240" w:lineRule="atLeast"/>
    </w:pPr>
    <w:rPr>
      <w:rFonts w:ascii="Arial" w:hAnsi="Arial"/>
      <w:sz w:val="20"/>
    </w:rPr>
  </w:style>
  <w:style w:type="paragraph" w:styleId="Heading1">
    <w:name w:val="heading 1"/>
    <w:basedOn w:val="Normal"/>
    <w:next w:val="Normal"/>
    <w:qFormat/>
    <w:rsid w:val="00C55235"/>
    <w:pPr>
      <w:keepNext/>
      <w:pageBreakBefore/>
      <w:widowControl w:val="0"/>
      <w:spacing w:after="360" w:line="550" w:lineRule="exact"/>
      <w:outlineLvl w:val="0"/>
    </w:pPr>
    <w:rPr>
      <w:rFonts w:cs="Arial"/>
      <w:bCs/>
      <w:color w:val="323232"/>
      <w:kern w:val="32"/>
      <w:sz w:val="53"/>
      <w:szCs w:val="32"/>
    </w:rPr>
  </w:style>
  <w:style w:type="paragraph" w:styleId="Heading2">
    <w:name w:val="heading 2"/>
    <w:aliases w:val="RIS Heading 2"/>
    <w:basedOn w:val="Normal"/>
    <w:next w:val="Normal"/>
    <w:link w:val="Heading2Char"/>
    <w:qFormat/>
    <w:rsid w:val="00C55235"/>
    <w:pPr>
      <w:keepNext/>
      <w:spacing w:before="320" w:after="60"/>
      <w:outlineLvl w:val="1"/>
    </w:pPr>
    <w:rPr>
      <w:rFonts w:cs="Arial"/>
      <w:b/>
      <w:bCs/>
      <w:iCs/>
      <w:sz w:val="28"/>
      <w:szCs w:val="28"/>
    </w:rPr>
  </w:style>
  <w:style w:type="paragraph" w:styleId="Heading3">
    <w:name w:val="heading 3"/>
    <w:basedOn w:val="Normal"/>
    <w:next w:val="Normal"/>
    <w:link w:val="Heading3Char"/>
    <w:qFormat/>
    <w:rsid w:val="00C55235"/>
    <w:pPr>
      <w:keepNext/>
      <w:spacing w:before="60" w:after="60"/>
      <w:outlineLvl w:val="2"/>
    </w:pPr>
    <w:rPr>
      <w:rFonts w:cs="Arial"/>
      <w:b/>
      <w:bCs/>
      <w:szCs w:val="26"/>
    </w:rPr>
  </w:style>
  <w:style w:type="paragraph" w:styleId="Heading4">
    <w:name w:val="heading 4"/>
    <w:basedOn w:val="Normal"/>
    <w:next w:val="Normal"/>
    <w:semiHidden/>
    <w:qFormat/>
    <w:rsid w:val="00AD5436"/>
    <w:pPr>
      <w:keepNext/>
      <w:numPr>
        <w:ilvl w:val="3"/>
        <w:numId w:val="5"/>
      </w:numPr>
      <w:spacing w:before="240" w:after="60"/>
      <w:outlineLvl w:val="3"/>
    </w:pPr>
    <w:rPr>
      <w:rFonts w:ascii="Times New Roman" w:hAnsi="Times New Roman"/>
      <w:b/>
      <w:bCs/>
      <w:sz w:val="28"/>
      <w:szCs w:val="28"/>
    </w:rPr>
  </w:style>
  <w:style w:type="paragraph" w:styleId="Heading5">
    <w:name w:val="heading 5"/>
    <w:basedOn w:val="Normal"/>
    <w:next w:val="Normal"/>
    <w:semiHidden/>
    <w:qFormat/>
    <w:rsid w:val="00AD5436"/>
    <w:pPr>
      <w:numPr>
        <w:ilvl w:val="4"/>
        <w:numId w:val="5"/>
      </w:numPr>
      <w:spacing w:before="240" w:after="60"/>
      <w:outlineLvl w:val="4"/>
    </w:pPr>
    <w:rPr>
      <w:b/>
      <w:bCs/>
      <w:i/>
      <w:iCs/>
      <w:sz w:val="26"/>
      <w:szCs w:val="26"/>
    </w:rPr>
  </w:style>
  <w:style w:type="paragraph" w:styleId="Heading6">
    <w:name w:val="heading 6"/>
    <w:basedOn w:val="Normal"/>
    <w:next w:val="Normal"/>
    <w:semiHidden/>
    <w:qFormat/>
    <w:rsid w:val="00AD5436"/>
    <w:pPr>
      <w:numPr>
        <w:ilvl w:val="5"/>
        <w:numId w:val="5"/>
      </w:numPr>
      <w:spacing w:before="240" w:after="60"/>
      <w:outlineLvl w:val="5"/>
    </w:pPr>
    <w:rPr>
      <w:rFonts w:ascii="Times New Roman" w:hAnsi="Times New Roman"/>
      <w:b/>
      <w:bCs/>
      <w:sz w:val="22"/>
      <w:szCs w:val="22"/>
    </w:rPr>
  </w:style>
  <w:style w:type="paragraph" w:styleId="Heading7">
    <w:name w:val="heading 7"/>
    <w:basedOn w:val="Normal"/>
    <w:next w:val="Normal"/>
    <w:semiHidden/>
    <w:qFormat/>
    <w:rsid w:val="00AD5436"/>
    <w:pPr>
      <w:numPr>
        <w:ilvl w:val="6"/>
        <w:numId w:val="5"/>
      </w:numPr>
      <w:spacing w:before="240" w:after="60"/>
      <w:outlineLvl w:val="6"/>
    </w:pPr>
    <w:rPr>
      <w:rFonts w:ascii="Times New Roman" w:hAnsi="Times New Roman"/>
      <w:sz w:val="24"/>
    </w:rPr>
  </w:style>
  <w:style w:type="paragraph" w:styleId="Heading8">
    <w:name w:val="heading 8"/>
    <w:basedOn w:val="Normal"/>
    <w:next w:val="Normal"/>
    <w:semiHidden/>
    <w:qFormat/>
    <w:rsid w:val="00AD5436"/>
    <w:pPr>
      <w:numPr>
        <w:ilvl w:val="7"/>
        <w:numId w:val="5"/>
      </w:numPr>
      <w:spacing w:before="240" w:after="60"/>
      <w:outlineLvl w:val="7"/>
    </w:pPr>
    <w:rPr>
      <w:rFonts w:ascii="Times New Roman" w:hAnsi="Times New Roman"/>
      <w:i/>
      <w:iCs/>
      <w:sz w:val="24"/>
    </w:rPr>
  </w:style>
  <w:style w:type="paragraph" w:styleId="Heading9">
    <w:name w:val="heading 9"/>
    <w:basedOn w:val="Normal"/>
    <w:next w:val="Normal"/>
    <w:semiHidden/>
    <w:qFormat/>
    <w:rsid w:val="00AD5436"/>
    <w:pPr>
      <w:numPr>
        <w:ilvl w:val="8"/>
        <w:numId w:val="5"/>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semiHidden/>
    <w:rsid w:val="0070791C"/>
    <w:pPr>
      <w:tabs>
        <w:tab w:val="center" w:pos="4153"/>
        <w:tab w:val="right" w:pos="8306"/>
      </w:tabs>
      <w:spacing w:line="240" w:lineRule="auto"/>
    </w:pPr>
    <w:rPr>
      <w:sz w:val="16"/>
    </w:rPr>
  </w:style>
  <w:style w:type="paragraph" w:styleId="Footer">
    <w:name w:val="footer"/>
    <w:basedOn w:val="Normal"/>
    <w:link w:val="FooterChar"/>
    <w:uiPriority w:val="99"/>
    <w:qFormat/>
    <w:rsid w:val="0094078F"/>
    <w:pPr>
      <w:tabs>
        <w:tab w:val="right" w:pos="113"/>
      </w:tabs>
      <w:spacing w:line="240" w:lineRule="auto"/>
    </w:pPr>
    <w:rPr>
      <w:color w:val="323232"/>
      <w:sz w:val="16"/>
    </w:rPr>
  </w:style>
  <w:style w:type="character" w:customStyle="1" w:styleId="FooterChar">
    <w:name w:val="Footer Char"/>
    <w:basedOn w:val="DefaultParagraphFont"/>
    <w:link w:val="Footer"/>
    <w:uiPriority w:val="99"/>
    <w:rsid w:val="0094078F"/>
    <w:rPr>
      <w:rFonts w:ascii="Arial" w:hAnsi="Arial"/>
      <w:color w:val="323232"/>
      <w:sz w:val="16"/>
    </w:rPr>
  </w:style>
  <w:style w:type="paragraph" w:customStyle="1" w:styleId="ACMAReportTitle">
    <w:name w:val="ACMA_ReportTitle"/>
    <w:basedOn w:val="Normal"/>
    <w:qFormat/>
    <w:rsid w:val="00A51D1A"/>
    <w:pPr>
      <w:spacing w:after="0" w:line="560" w:lineRule="exact"/>
    </w:pPr>
    <w:rPr>
      <w:b/>
      <w:spacing w:val="-28"/>
      <w:sz w:val="53"/>
    </w:rPr>
  </w:style>
  <w:style w:type="paragraph" w:customStyle="1" w:styleId="ACMAReportSubTitle">
    <w:name w:val="ACMA_ReportSubTitle"/>
    <w:basedOn w:val="Normal"/>
    <w:qFormat/>
    <w:rsid w:val="00950159"/>
    <w:pPr>
      <w:spacing w:after="200" w:line="560" w:lineRule="exact"/>
    </w:pPr>
    <w:rPr>
      <w:color w:val="323232"/>
      <w:spacing w:val="-28"/>
      <w:sz w:val="53"/>
    </w:rPr>
  </w:style>
  <w:style w:type="table" w:styleId="TableGrid">
    <w:name w:val="Table Grid"/>
    <w:basedOn w:val="TableNormal"/>
    <w:uiPriority w:val="39"/>
    <w:rsid w:val="00226819"/>
    <w:pPr>
      <w:spacing w:line="24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CMAReportDate">
    <w:name w:val="ACMA_ReportDate"/>
    <w:basedOn w:val="ACMAReportSubTitle"/>
    <w:qFormat/>
    <w:rsid w:val="00950159"/>
    <w:pPr>
      <w:spacing w:after="1200" w:line="240" w:lineRule="auto"/>
    </w:pPr>
    <w:rPr>
      <w:caps/>
      <w:spacing w:val="-10"/>
      <w:sz w:val="20"/>
    </w:rPr>
  </w:style>
  <w:style w:type="paragraph" w:customStyle="1" w:styleId="TableHeading">
    <w:name w:val="Table Heading"/>
    <w:basedOn w:val="Normal"/>
    <w:qFormat/>
    <w:rsid w:val="00774FDB"/>
    <w:pPr>
      <w:spacing w:after="0"/>
    </w:pPr>
    <w:rPr>
      <w:b/>
    </w:rPr>
  </w:style>
  <w:style w:type="paragraph" w:customStyle="1" w:styleId="PageNumber">
    <w:name w:val="PageNumber"/>
    <w:basedOn w:val="Normal"/>
    <w:semiHidden/>
    <w:rsid w:val="0070791C"/>
    <w:pPr>
      <w:spacing w:line="240" w:lineRule="auto"/>
    </w:pPr>
    <w:rPr>
      <w:sz w:val="16"/>
    </w:rPr>
  </w:style>
  <w:style w:type="paragraph" w:customStyle="1" w:styleId="Copyright">
    <w:name w:val="Copyright"/>
    <w:basedOn w:val="Normal"/>
    <w:semiHidden/>
    <w:rsid w:val="00454596"/>
    <w:pPr>
      <w:spacing w:line="160" w:lineRule="exact"/>
    </w:pPr>
    <w:rPr>
      <w:color w:val="4D4D4F"/>
      <w:sz w:val="13"/>
    </w:rPr>
  </w:style>
  <w:style w:type="paragraph" w:styleId="TOCHeading">
    <w:name w:val="TOC Heading"/>
    <w:basedOn w:val="Normal"/>
    <w:qFormat/>
    <w:rsid w:val="00950159"/>
    <w:pPr>
      <w:spacing w:before="1200" w:line="240" w:lineRule="auto"/>
    </w:pPr>
    <w:rPr>
      <w:b/>
      <w:color w:val="323232"/>
      <w:spacing w:val="-28"/>
      <w:sz w:val="53"/>
    </w:rPr>
  </w:style>
  <w:style w:type="paragraph" w:styleId="Caption">
    <w:name w:val="caption"/>
    <w:aliases w:val="Caption table"/>
    <w:basedOn w:val="Normal"/>
    <w:next w:val="Normal"/>
    <w:qFormat/>
    <w:rsid w:val="00E8152A"/>
    <w:pPr>
      <w:numPr>
        <w:numId w:val="9"/>
      </w:numPr>
      <w:spacing w:after="0"/>
    </w:pPr>
    <w:rPr>
      <w:b/>
      <w:bCs/>
      <w:color w:val="323232"/>
      <w:szCs w:val="20"/>
    </w:rPr>
  </w:style>
  <w:style w:type="paragraph" w:customStyle="1" w:styleId="BodySubHeader">
    <w:name w:val="BodySubHeader"/>
    <w:basedOn w:val="Normal"/>
    <w:next w:val="Normal"/>
    <w:qFormat/>
    <w:rsid w:val="00146CE6"/>
    <w:pPr>
      <w:spacing w:before="240" w:after="0"/>
    </w:pPr>
    <w:rPr>
      <w:b/>
      <w:i/>
    </w:rPr>
  </w:style>
  <w:style w:type="paragraph" w:styleId="ListBullet">
    <w:name w:val="List Bullet"/>
    <w:aliases w:val="List Bullet 1"/>
    <w:basedOn w:val="Normal"/>
    <w:link w:val="ListBulletChar"/>
    <w:qFormat/>
    <w:rsid w:val="001C6AEE"/>
    <w:pPr>
      <w:numPr>
        <w:numId w:val="1"/>
      </w:numPr>
      <w:spacing w:after="80"/>
    </w:pPr>
  </w:style>
  <w:style w:type="paragraph" w:styleId="ListBullet2">
    <w:name w:val="List Bullet 2"/>
    <w:basedOn w:val="Normal"/>
    <w:qFormat/>
    <w:rsid w:val="001C6AEE"/>
    <w:pPr>
      <w:numPr>
        <w:numId w:val="2"/>
      </w:numPr>
      <w:spacing w:after="80"/>
    </w:pPr>
  </w:style>
  <w:style w:type="paragraph" w:styleId="ListNumber">
    <w:name w:val="List Number"/>
    <w:basedOn w:val="Normal"/>
    <w:qFormat/>
    <w:rsid w:val="00C24A53"/>
    <w:pPr>
      <w:numPr>
        <w:numId w:val="3"/>
      </w:numPr>
      <w:spacing w:after="80"/>
    </w:pPr>
  </w:style>
  <w:style w:type="paragraph" w:styleId="ListNumber2">
    <w:name w:val="List Number 2"/>
    <w:basedOn w:val="Normal"/>
    <w:qFormat/>
    <w:rsid w:val="00247C59"/>
    <w:pPr>
      <w:numPr>
        <w:numId w:val="4"/>
      </w:numPr>
      <w:spacing w:after="80"/>
      <w:ind w:left="845" w:hanging="544"/>
    </w:pPr>
  </w:style>
  <w:style w:type="paragraph" w:customStyle="1" w:styleId="URLEmail">
    <w:name w:val="URL/Email"/>
    <w:basedOn w:val="Normal"/>
    <w:semiHidden/>
    <w:rsid w:val="00302480"/>
    <w:rPr>
      <w:color w:val="4D4D4F"/>
      <w:spacing w:val="4"/>
    </w:rPr>
  </w:style>
  <w:style w:type="paragraph" w:customStyle="1" w:styleId="ACMAExecSummaryHeading">
    <w:name w:val="ACMA_ExecSummaryHeading"/>
    <w:basedOn w:val="Normal"/>
    <w:qFormat/>
    <w:rsid w:val="00950159"/>
    <w:pPr>
      <w:spacing w:after="1440" w:line="550" w:lineRule="exact"/>
    </w:pPr>
    <w:rPr>
      <w:b/>
      <w:color w:val="323232"/>
      <w:spacing w:val="-18"/>
      <w:sz w:val="53"/>
    </w:rPr>
  </w:style>
  <w:style w:type="character" w:styleId="PageNumber0">
    <w:name w:val="page number"/>
    <w:basedOn w:val="DefaultParagraphFont"/>
    <w:semiHidden/>
    <w:rsid w:val="00542377"/>
  </w:style>
  <w:style w:type="paragraph" w:styleId="BalloonText">
    <w:name w:val="Balloon Text"/>
    <w:basedOn w:val="Normal"/>
    <w:link w:val="BalloonTextChar"/>
    <w:semiHidden/>
    <w:rsid w:val="009F4C6B"/>
    <w:pPr>
      <w:spacing w:line="240" w:lineRule="auto"/>
    </w:pPr>
    <w:rPr>
      <w:rFonts w:ascii="Tahoma" w:hAnsi="Tahoma" w:cs="Tahoma"/>
      <w:sz w:val="16"/>
      <w:szCs w:val="16"/>
    </w:rPr>
  </w:style>
  <w:style w:type="character" w:customStyle="1" w:styleId="BalloonTextChar">
    <w:name w:val="Balloon Text Char"/>
    <w:basedOn w:val="DefaultParagraphFont"/>
    <w:link w:val="BalloonText"/>
    <w:semiHidden/>
    <w:rsid w:val="006A6DA2"/>
    <w:rPr>
      <w:rFonts w:ascii="Tahoma" w:hAnsi="Tahoma" w:cs="Tahoma"/>
      <w:sz w:val="16"/>
      <w:szCs w:val="16"/>
    </w:rPr>
  </w:style>
  <w:style w:type="paragraph" w:styleId="TOC1">
    <w:name w:val="toc 1"/>
    <w:basedOn w:val="Normal"/>
    <w:next w:val="Normal"/>
    <w:uiPriority w:val="39"/>
    <w:qFormat/>
    <w:rsid w:val="007A6CC0"/>
    <w:pPr>
      <w:tabs>
        <w:tab w:val="right" w:pos="7660"/>
      </w:tabs>
      <w:spacing w:before="280" w:after="80" w:line="320" w:lineRule="exact"/>
      <w:ind w:right="851"/>
    </w:pPr>
    <w:rPr>
      <w:b/>
      <w:noProof/>
      <w:spacing w:val="-14"/>
      <w:sz w:val="28"/>
    </w:rPr>
  </w:style>
  <w:style w:type="paragraph" w:styleId="TOC2">
    <w:name w:val="toc 2"/>
    <w:basedOn w:val="Normal"/>
    <w:next w:val="Normal"/>
    <w:uiPriority w:val="39"/>
    <w:qFormat/>
    <w:rsid w:val="007A6CC0"/>
    <w:pPr>
      <w:tabs>
        <w:tab w:val="right" w:pos="7660"/>
      </w:tabs>
      <w:spacing w:after="80" w:line="300" w:lineRule="exact"/>
      <w:ind w:left="885" w:hanging="885"/>
    </w:pPr>
    <w:rPr>
      <w:noProof/>
      <w:spacing w:val="-14"/>
      <w:sz w:val="26"/>
      <w:szCs w:val="26"/>
    </w:rPr>
  </w:style>
  <w:style w:type="paragraph" w:styleId="TableofFigures">
    <w:name w:val="table of figures"/>
    <w:basedOn w:val="Normal"/>
    <w:next w:val="Normal"/>
    <w:semiHidden/>
    <w:rsid w:val="00AD3082"/>
    <w:pPr>
      <w:tabs>
        <w:tab w:val="right" w:pos="7615"/>
      </w:tabs>
      <w:spacing w:line="320" w:lineRule="exact"/>
    </w:pPr>
    <w:rPr>
      <w:noProof/>
      <w:color w:val="808285"/>
      <w:sz w:val="28"/>
    </w:rPr>
  </w:style>
  <w:style w:type="paragraph" w:styleId="TOC3">
    <w:name w:val="toc 3"/>
    <w:basedOn w:val="Normal"/>
    <w:next w:val="Normal"/>
    <w:uiPriority w:val="39"/>
    <w:qFormat/>
    <w:rsid w:val="007A6CC0"/>
    <w:pPr>
      <w:tabs>
        <w:tab w:val="right" w:pos="7661"/>
      </w:tabs>
      <w:spacing w:after="80" w:line="240" w:lineRule="auto"/>
    </w:pPr>
    <w:rPr>
      <w:noProof/>
      <w:sz w:val="22"/>
      <w:szCs w:val="22"/>
    </w:rPr>
  </w:style>
  <w:style w:type="character" w:styleId="Hyperlink">
    <w:name w:val="Hyperlink"/>
    <w:aliases w:val="CEO_Hyperlink"/>
    <w:basedOn w:val="DefaultParagraphFont"/>
    <w:uiPriority w:val="99"/>
    <w:qFormat/>
    <w:rsid w:val="003A5F5B"/>
    <w:rPr>
      <w:color w:val="0000FF"/>
      <w:u w:val="single"/>
    </w:rPr>
  </w:style>
  <w:style w:type="character" w:styleId="FootnoteReference">
    <w:name w:val="footnote reference"/>
    <w:aliases w:val="Appel note de bas de p,Appel note de bas de p + 11 pt,Italic,Footnote,Appel note de bas de p1,Appel note de bas de p2,Appel note de bas de p3,Footnote Reference/,Style 12,(NECG) Footnote Reference,Style 124,o,fr,Style 3"/>
    <w:basedOn w:val="DefaultParagraphFont"/>
    <w:uiPriority w:val="99"/>
    <w:rsid w:val="00566AB4"/>
    <w:rPr>
      <w:rFonts w:ascii="Arial" w:hAnsi="Arial"/>
      <w:vertAlign w:val="superscript"/>
    </w:rPr>
  </w:style>
  <w:style w:type="paragraph" w:styleId="FootnoteText">
    <w:name w:val="footnote text"/>
    <w:aliases w:val="ACMA Footnote Text,ABA Footnote Text,footnote text,Footnote Text Char1,Footnote Text Char Char,Footnote Text Char1 Char Char,Footnote Text Char Char Char Char,Footnote Text Char1 Char Char Char Char,Footnote Text Char2 Char Char,f,fn"/>
    <w:basedOn w:val="Normal"/>
    <w:link w:val="FootnoteTextChar"/>
    <w:rsid w:val="00566AB4"/>
    <w:rPr>
      <w:sz w:val="16"/>
      <w:szCs w:val="16"/>
    </w:rPr>
  </w:style>
  <w:style w:type="paragraph" w:customStyle="1" w:styleId="TableBody">
    <w:name w:val="Table Body"/>
    <w:basedOn w:val="Normal"/>
    <w:qFormat/>
    <w:rsid w:val="00774FDB"/>
    <w:pPr>
      <w:spacing w:after="0" w:line="240" w:lineRule="auto"/>
    </w:pPr>
  </w:style>
  <w:style w:type="character" w:styleId="CommentReference">
    <w:name w:val="annotation reference"/>
    <w:basedOn w:val="DefaultParagraphFont"/>
    <w:uiPriority w:val="99"/>
    <w:rsid w:val="00EE7F79"/>
    <w:rPr>
      <w:sz w:val="16"/>
      <w:szCs w:val="16"/>
    </w:rPr>
  </w:style>
  <w:style w:type="paragraph" w:styleId="CommentText">
    <w:name w:val="annotation text"/>
    <w:basedOn w:val="Normal"/>
    <w:link w:val="CommentTextChar"/>
    <w:uiPriority w:val="99"/>
    <w:rsid w:val="00EE7F79"/>
    <w:pPr>
      <w:spacing w:line="240" w:lineRule="auto"/>
    </w:pPr>
    <w:rPr>
      <w:szCs w:val="20"/>
    </w:rPr>
  </w:style>
  <w:style w:type="character" w:customStyle="1" w:styleId="CommentTextChar">
    <w:name w:val="Comment Text Char"/>
    <w:basedOn w:val="DefaultParagraphFont"/>
    <w:link w:val="CommentText"/>
    <w:uiPriority w:val="99"/>
    <w:rsid w:val="00EE7F79"/>
    <w:rPr>
      <w:rFonts w:ascii="Arial" w:hAnsi="Arial"/>
    </w:rPr>
  </w:style>
  <w:style w:type="paragraph" w:styleId="CommentSubject">
    <w:name w:val="annotation subject"/>
    <w:basedOn w:val="CommentText"/>
    <w:next w:val="CommentText"/>
    <w:link w:val="CommentSubjectChar"/>
    <w:semiHidden/>
    <w:rsid w:val="00EE7F79"/>
    <w:rPr>
      <w:b/>
      <w:bCs/>
    </w:rPr>
  </w:style>
  <w:style w:type="character" w:customStyle="1" w:styleId="CommentSubjectChar">
    <w:name w:val="Comment Subject Char"/>
    <w:basedOn w:val="CommentTextChar"/>
    <w:link w:val="CommentSubject"/>
    <w:semiHidden/>
    <w:rsid w:val="00EE7F79"/>
    <w:rPr>
      <w:rFonts w:ascii="Arial" w:hAnsi="Arial"/>
      <w:b/>
      <w:bCs/>
    </w:rPr>
  </w:style>
  <w:style w:type="character" w:styleId="FollowedHyperlink">
    <w:name w:val="FollowedHyperlink"/>
    <w:basedOn w:val="DefaultParagraphFont"/>
    <w:semiHidden/>
    <w:rsid w:val="00F60F00"/>
    <w:rPr>
      <w:color w:val="800080" w:themeColor="followedHyperlink"/>
      <w:u w:val="single"/>
    </w:rPr>
  </w:style>
  <w:style w:type="character" w:styleId="PlaceholderText">
    <w:name w:val="Placeholder Text"/>
    <w:basedOn w:val="DefaultParagraphFont"/>
    <w:uiPriority w:val="99"/>
    <w:semiHidden/>
    <w:rsid w:val="00C97736"/>
    <w:rPr>
      <w:color w:val="808080"/>
    </w:rPr>
  </w:style>
  <w:style w:type="paragraph" w:customStyle="1" w:styleId="ACMAInstructions">
    <w:name w:val="ACMA_Instructions"/>
    <w:basedOn w:val="Normal"/>
    <w:qFormat/>
    <w:rsid w:val="00BF610C"/>
    <w:pPr>
      <w:spacing w:after="200"/>
    </w:pPr>
    <w:rPr>
      <w:rFonts w:cs="Arial"/>
      <w:b/>
      <w:vanish/>
      <w:sz w:val="24"/>
    </w:rPr>
  </w:style>
  <w:style w:type="paragraph" w:customStyle="1" w:styleId="CorporateAddresses">
    <w:name w:val="Corporate Addresses"/>
    <w:basedOn w:val="Normal"/>
    <w:semiHidden/>
    <w:rsid w:val="0005011A"/>
    <w:pPr>
      <w:spacing w:line="140" w:lineRule="exact"/>
    </w:pPr>
    <w:rPr>
      <w:color w:val="4D4D4F"/>
      <w:sz w:val="13"/>
    </w:rPr>
  </w:style>
  <w:style w:type="character" w:styleId="Strong">
    <w:name w:val="Strong"/>
    <w:basedOn w:val="DefaultParagraphFont"/>
    <w:semiHidden/>
    <w:qFormat/>
    <w:rsid w:val="0005011A"/>
    <w:rPr>
      <w:b/>
      <w:bCs/>
    </w:rPr>
  </w:style>
  <w:style w:type="paragraph" w:customStyle="1" w:styleId="ACMACorporateAddressHeader">
    <w:name w:val="ACMA_CorporateAddressHeader"/>
    <w:basedOn w:val="Normal"/>
    <w:next w:val="ACMACorporateAddresses"/>
    <w:qFormat/>
    <w:rsid w:val="00FC07B9"/>
    <w:pPr>
      <w:tabs>
        <w:tab w:val="left" w:pos="142"/>
      </w:tabs>
      <w:spacing w:before="240" w:after="0" w:line="140" w:lineRule="exact"/>
    </w:pPr>
    <w:rPr>
      <w:b/>
      <w:sz w:val="13"/>
    </w:rPr>
  </w:style>
  <w:style w:type="paragraph" w:customStyle="1" w:styleId="ACMACorporateAddresses">
    <w:name w:val="ACMA_CorporateAddresses"/>
    <w:basedOn w:val="ACMACorporateAddressHeader"/>
    <w:qFormat/>
    <w:rsid w:val="00FC07B9"/>
    <w:pPr>
      <w:spacing w:before="0" w:after="120"/>
    </w:pPr>
    <w:rPr>
      <w:b w:val="0"/>
    </w:rPr>
  </w:style>
  <w:style w:type="paragraph" w:customStyle="1" w:styleId="ACMACopyrightHeader">
    <w:name w:val="ACMA_CopyrightHeader"/>
    <w:basedOn w:val="ACMACorporateAddressHeader"/>
    <w:qFormat/>
    <w:rsid w:val="00950159"/>
    <w:pPr>
      <w:spacing w:before="3000"/>
    </w:pPr>
  </w:style>
  <w:style w:type="paragraph" w:customStyle="1" w:styleId="ACMACClogo">
    <w:name w:val="ACMA_CClogo"/>
    <w:qFormat/>
    <w:rsid w:val="00623FF9"/>
    <w:pPr>
      <w:spacing w:before="160" w:after="120"/>
    </w:pPr>
    <w:rPr>
      <w:rFonts w:ascii="Arial" w:hAnsi="Arial"/>
      <w:b/>
      <w:sz w:val="13"/>
    </w:rPr>
  </w:style>
  <w:style w:type="paragraph" w:customStyle="1" w:styleId="ListBulletLast">
    <w:name w:val="List Bullet Last"/>
    <w:basedOn w:val="ListBullet"/>
    <w:qFormat/>
    <w:rsid w:val="00146CE6"/>
    <w:pPr>
      <w:spacing w:after="240"/>
    </w:pPr>
    <w:rPr>
      <w:rFonts w:cs="Arial"/>
    </w:rPr>
  </w:style>
  <w:style w:type="paragraph" w:customStyle="1" w:styleId="ListNumberLast">
    <w:name w:val="List Number Last"/>
    <w:basedOn w:val="ListNumber"/>
    <w:qFormat/>
    <w:rsid w:val="00C16198"/>
    <w:pPr>
      <w:spacing w:after="240"/>
      <w:ind w:left="357" w:hanging="357"/>
    </w:pPr>
    <w:rPr>
      <w:rFonts w:cs="Arial"/>
    </w:rPr>
  </w:style>
  <w:style w:type="paragraph" w:customStyle="1" w:styleId="ACMATableHeader">
    <w:name w:val="ACMA_TableHeader"/>
    <w:qFormat/>
    <w:rsid w:val="003F10EE"/>
    <w:pPr>
      <w:numPr>
        <w:numId w:val="7"/>
      </w:numPr>
      <w:tabs>
        <w:tab w:val="clear" w:pos="7627"/>
        <w:tab w:val="num" w:pos="964"/>
      </w:tabs>
      <w:spacing w:after="160"/>
      <w:ind w:left="964"/>
    </w:pPr>
    <w:rPr>
      <w:rFonts w:ascii="Arial" w:hAnsi="Arial"/>
      <w:b/>
      <w:bCs/>
      <w:color w:val="323232"/>
      <w:sz w:val="20"/>
      <w:szCs w:val="20"/>
    </w:rPr>
  </w:style>
  <w:style w:type="paragraph" w:customStyle="1" w:styleId="ACMANotes">
    <w:name w:val="ACMA_Notes"/>
    <w:qFormat/>
    <w:rsid w:val="00FF206E"/>
    <w:pPr>
      <w:spacing w:before="80"/>
    </w:pPr>
    <w:rPr>
      <w:rFonts w:ascii="Arial" w:hAnsi="Arial" w:cs="Arial"/>
      <w:i/>
      <w:sz w:val="16"/>
    </w:rPr>
  </w:style>
  <w:style w:type="paragraph" w:customStyle="1" w:styleId="ACMANormalTabbed">
    <w:name w:val="ACMA_NormalTabbed"/>
    <w:basedOn w:val="Normal"/>
    <w:qFormat/>
    <w:rsid w:val="005E7226"/>
    <w:pPr>
      <w:tabs>
        <w:tab w:val="left" w:pos="1134"/>
      </w:tabs>
    </w:pPr>
  </w:style>
  <w:style w:type="character" w:styleId="Emphasis">
    <w:name w:val="Emphasis"/>
    <w:basedOn w:val="DefaultParagraphFont"/>
    <w:qFormat/>
    <w:rsid w:val="006D576C"/>
    <w:rPr>
      <w:i/>
      <w:iCs/>
    </w:rPr>
  </w:style>
  <w:style w:type="paragraph" w:customStyle="1" w:styleId="ListNumber2Last">
    <w:name w:val="List Number 2 Last"/>
    <w:basedOn w:val="ListNumber2"/>
    <w:qFormat/>
    <w:rsid w:val="00E35707"/>
    <w:pPr>
      <w:spacing w:after="240"/>
      <w:ind w:left="907"/>
    </w:pPr>
    <w:rPr>
      <w:rFonts w:cs="Arial"/>
    </w:rPr>
  </w:style>
  <w:style w:type="paragraph" w:customStyle="1" w:styleId="ACMASpaceaftertable">
    <w:name w:val="ACMA_Space after table"/>
    <w:basedOn w:val="Normal"/>
    <w:qFormat/>
    <w:rsid w:val="00C2083D"/>
    <w:rPr>
      <w:rFonts w:cs="Arial"/>
    </w:rPr>
  </w:style>
  <w:style w:type="paragraph" w:customStyle="1" w:styleId="FooterLeft">
    <w:name w:val="Footer Left"/>
    <w:basedOn w:val="Footer"/>
    <w:qFormat/>
    <w:rsid w:val="00950159"/>
    <w:pPr>
      <w:framePr w:w="1440" w:h="357" w:hRule="exact" w:vSpace="425" w:wrap="around" w:vAnchor="page" w:hAnchor="page" w:x="935" w:y="15871"/>
      <w:pBdr>
        <w:top w:val="single" w:sz="4" w:space="1" w:color="auto"/>
      </w:pBdr>
    </w:pPr>
    <w:rPr>
      <w:rFonts w:cs="Arial"/>
    </w:rPr>
  </w:style>
  <w:style w:type="paragraph" w:customStyle="1" w:styleId="ACMAFigureHeader">
    <w:name w:val="ACMA_FigureHeader"/>
    <w:qFormat/>
    <w:rsid w:val="003F10EE"/>
    <w:pPr>
      <w:numPr>
        <w:numId w:val="6"/>
      </w:numPr>
      <w:spacing w:after="160"/>
    </w:pPr>
    <w:rPr>
      <w:rFonts w:ascii="Arial" w:hAnsi="Arial"/>
      <w:b/>
      <w:bCs/>
      <w:color w:val="323232"/>
      <w:sz w:val="20"/>
      <w:szCs w:val="20"/>
    </w:rPr>
  </w:style>
  <w:style w:type="paragraph" w:customStyle="1" w:styleId="Captionfigure">
    <w:name w:val="Caption figure"/>
    <w:basedOn w:val="Caption"/>
    <w:qFormat/>
    <w:rsid w:val="00E8152A"/>
    <w:pPr>
      <w:keepNext/>
      <w:numPr>
        <w:numId w:val="8"/>
      </w:numPr>
    </w:pPr>
    <w:rPr>
      <w:rFonts w:cs="Arial"/>
    </w:rPr>
  </w:style>
  <w:style w:type="paragraph" w:customStyle="1" w:styleId="GridTable31">
    <w:name w:val="Grid Table 31"/>
    <w:basedOn w:val="Normal"/>
    <w:qFormat/>
    <w:rsid w:val="00971914"/>
    <w:pPr>
      <w:spacing w:after="0" w:line="240" w:lineRule="auto"/>
    </w:pPr>
    <w:rPr>
      <w:b/>
      <w:color w:val="4D4D4F"/>
      <w:spacing w:val="-28"/>
      <w:sz w:val="53"/>
    </w:rPr>
  </w:style>
  <w:style w:type="character" w:customStyle="1" w:styleId="HeaderChar">
    <w:name w:val="Header Char"/>
    <w:link w:val="Header"/>
    <w:semiHidden/>
    <w:rsid w:val="00971914"/>
    <w:rPr>
      <w:rFonts w:ascii="Arial" w:hAnsi="Arial"/>
      <w:sz w:val="16"/>
    </w:rPr>
  </w:style>
  <w:style w:type="paragraph" w:styleId="ListParagraph">
    <w:name w:val="List Paragraph"/>
    <w:basedOn w:val="Normal"/>
    <w:uiPriority w:val="34"/>
    <w:qFormat/>
    <w:rsid w:val="00E05708"/>
    <w:pPr>
      <w:spacing w:after="0"/>
      <w:ind w:left="720"/>
      <w:contextualSpacing/>
    </w:pPr>
    <w:rPr>
      <w:rFonts w:ascii="Calibri" w:hAnsi="Calibri"/>
    </w:rPr>
  </w:style>
  <w:style w:type="character" w:customStyle="1" w:styleId="FootnoteTextChar">
    <w:name w:val="Footnote Text Char"/>
    <w:aliases w:val="ACMA Footnote Text Char,ABA Footnote Text Char,footnote text Char,Footnote Text Char1 Char,Footnote Text Char Char Char,Footnote Text Char1 Char Char Char,Footnote Text Char Char Char Char Char,Footnote Text Char2 Char Char Char"/>
    <w:basedOn w:val="DefaultParagraphFont"/>
    <w:link w:val="FootnoteText"/>
    <w:rsid w:val="00E05708"/>
    <w:rPr>
      <w:rFonts w:ascii="Arial" w:hAnsi="Arial"/>
      <w:sz w:val="16"/>
      <w:szCs w:val="16"/>
    </w:rPr>
  </w:style>
  <w:style w:type="character" w:customStyle="1" w:styleId="Heading2Char">
    <w:name w:val="Heading 2 Char"/>
    <w:aliases w:val="RIS Heading 2 Char"/>
    <w:basedOn w:val="DefaultParagraphFont"/>
    <w:link w:val="Heading2"/>
    <w:rsid w:val="0029295B"/>
    <w:rPr>
      <w:rFonts w:ascii="Arial" w:hAnsi="Arial" w:cs="Arial"/>
      <w:b/>
      <w:bCs/>
      <w:iCs/>
      <w:sz w:val="28"/>
      <w:szCs w:val="28"/>
    </w:rPr>
  </w:style>
  <w:style w:type="character" w:customStyle="1" w:styleId="Heading3Char">
    <w:name w:val="Heading 3 Char"/>
    <w:basedOn w:val="DefaultParagraphFont"/>
    <w:link w:val="Heading3"/>
    <w:rsid w:val="0029295B"/>
    <w:rPr>
      <w:rFonts w:ascii="Arial" w:hAnsi="Arial" w:cs="Arial"/>
      <w:b/>
      <w:bCs/>
      <w:sz w:val="20"/>
      <w:szCs w:val="26"/>
    </w:rPr>
  </w:style>
  <w:style w:type="character" w:customStyle="1" w:styleId="ACMAFootnoteTextCharChar">
    <w:name w:val="ACMA Footnote Text Char Char"/>
    <w:basedOn w:val="DefaultParagraphFont"/>
    <w:rsid w:val="0029295B"/>
    <w:rPr>
      <w:lang w:val="en-AU" w:eastAsia="en-US" w:bidi="ar-SA"/>
    </w:rPr>
  </w:style>
  <w:style w:type="character" w:customStyle="1" w:styleId="ECCParagraph">
    <w:name w:val="ECC Paragraph"/>
    <w:basedOn w:val="DefaultParagraphFont"/>
    <w:uiPriority w:val="1"/>
    <w:qFormat/>
    <w:rsid w:val="00FF62B2"/>
    <w:rPr>
      <w:rFonts w:ascii="Arial" w:hAnsi="Arial"/>
      <w:noProof w:val="0"/>
      <w:sz w:val="20"/>
      <w:bdr w:val="none" w:sz="0" w:space="0" w:color="auto"/>
      <w:lang w:val="en-GB"/>
    </w:rPr>
  </w:style>
  <w:style w:type="paragraph" w:customStyle="1" w:styleId="Jeanpara">
    <w:name w:val="Jean para"/>
    <w:basedOn w:val="Normal"/>
    <w:uiPriority w:val="99"/>
    <w:rsid w:val="00072106"/>
    <w:pPr>
      <w:spacing w:after="0" w:line="240" w:lineRule="auto"/>
      <w:ind w:left="1020" w:hanging="340"/>
    </w:pPr>
    <w:rPr>
      <w:rFonts w:ascii="Times New Roman" w:hAnsi="Times New Roman"/>
      <w:sz w:val="24"/>
      <w:szCs w:val="20"/>
    </w:rPr>
  </w:style>
  <w:style w:type="paragraph" w:styleId="BodyText">
    <w:name w:val="Body Text"/>
    <w:basedOn w:val="Normal"/>
    <w:link w:val="BodyTextChar"/>
    <w:uiPriority w:val="1"/>
    <w:qFormat/>
    <w:rsid w:val="006E78A6"/>
    <w:pPr>
      <w:widowControl w:val="0"/>
      <w:spacing w:after="0" w:line="240" w:lineRule="auto"/>
      <w:ind w:left="891" w:hanging="360"/>
    </w:pPr>
    <w:rPr>
      <w:rFonts w:ascii="Times New Roman" w:hAnsi="Times New Roman" w:cstheme="minorBidi"/>
      <w:sz w:val="21"/>
      <w:szCs w:val="21"/>
      <w:lang w:val="en-US" w:eastAsia="en-US"/>
    </w:rPr>
  </w:style>
  <w:style w:type="character" w:customStyle="1" w:styleId="BodyTextChar">
    <w:name w:val="Body Text Char"/>
    <w:basedOn w:val="DefaultParagraphFont"/>
    <w:link w:val="BodyText"/>
    <w:uiPriority w:val="1"/>
    <w:rsid w:val="006E78A6"/>
    <w:rPr>
      <w:rFonts w:cstheme="minorBidi"/>
      <w:sz w:val="21"/>
      <w:szCs w:val="21"/>
      <w:lang w:val="en-US" w:eastAsia="en-US"/>
    </w:rPr>
  </w:style>
  <w:style w:type="character" w:customStyle="1" w:styleId="ListBulletChar">
    <w:name w:val="List Bullet Char"/>
    <w:aliases w:val="List Bullet 1 Char"/>
    <w:basedOn w:val="DefaultParagraphFont"/>
    <w:link w:val="ListBullet"/>
    <w:rsid w:val="0010046D"/>
    <w:rPr>
      <w:rFonts w:ascii="Arial" w:hAnsi="Arial"/>
      <w:sz w:val="20"/>
    </w:rPr>
  </w:style>
  <w:style w:type="paragraph" w:customStyle="1" w:styleId="TableParagraph">
    <w:name w:val="Table Paragraph"/>
    <w:basedOn w:val="Normal"/>
    <w:uiPriority w:val="1"/>
    <w:qFormat/>
    <w:rsid w:val="00A83A6A"/>
    <w:pPr>
      <w:widowControl w:val="0"/>
      <w:spacing w:after="0" w:line="240" w:lineRule="auto"/>
    </w:pPr>
    <w:rPr>
      <w:rFonts w:asciiTheme="minorHAnsi" w:eastAsiaTheme="minorHAnsi" w:hAnsiTheme="minorHAnsi" w:cstheme="minorBidi"/>
      <w:sz w:val="22"/>
      <w:szCs w:val="22"/>
      <w:lang w:val="en-US" w:eastAsia="en-US"/>
    </w:rPr>
  </w:style>
  <w:style w:type="paragraph" w:customStyle="1" w:styleId="A2">
    <w:name w:val="A2"/>
    <w:aliases w:val="1.1 amendment,Instruction amendment"/>
    <w:basedOn w:val="Normal"/>
    <w:next w:val="Normal"/>
    <w:rsid w:val="001452E3"/>
    <w:pPr>
      <w:tabs>
        <w:tab w:val="right" w:pos="794"/>
      </w:tabs>
      <w:spacing w:before="120" w:after="0" w:line="260" w:lineRule="exact"/>
      <w:ind w:left="964" w:hanging="964"/>
      <w:jc w:val="both"/>
    </w:pPr>
    <w:rPr>
      <w:rFonts w:ascii="Times New Roman" w:hAnsi="Times New Roman"/>
      <w:noProof/>
      <w:sz w:val="24"/>
      <w:lang w:eastAsia="en-US"/>
    </w:rPr>
  </w:style>
  <w:style w:type="paragraph" w:customStyle="1" w:styleId="R1">
    <w:name w:val="R1"/>
    <w:aliases w:val="1. or 1.(1)"/>
    <w:basedOn w:val="Normal"/>
    <w:next w:val="Normal"/>
    <w:link w:val="R1Char"/>
    <w:rsid w:val="001452E3"/>
    <w:pPr>
      <w:tabs>
        <w:tab w:val="right" w:pos="794"/>
      </w:tabs>
      <w:spacing w:before="120" w:after="0" w:line="260" w:lineRule="exact"/>
      <w:ind w:left="964" w:hanging="964"/>
      <w:jc w:val="both"/>
    </w:pPr>
    <w:rPr>
      <w:rFonts w:ascii="Times New Roman" w:hAnsi="Times New Roman"/>
      <w:noProof/>
      <w:sz w:val="24"/>
      <w:lang w:eastAsia="en-US"/>
    </w:rPr>
  </w:style>
  <w:style w:type="character" w:styleId="UnresolvedMention">
    <w:name w:val="Unresolved Mention"/>
    <w:basedOn w:val="DefaultParagraphFont"/>
    <w:uiPriority w:val="99"/>
    <w:semiHidden/>
    <w:unhideWhenUsed/>
    <w:rsid w:val="00F728A2"/>
    <w:rPr>
      <w:color w:val="605E5C"/>
      <w:shd w:val="clear" w:color="auto" w:fill="E1DFDD"/>
    </w:rPr>
  </w:style>
  <w:style w:type="paragraph" w:customStyle="1" w:styleId="TAH">
    <w:name w:val="TAH"/>
    <w:basedOn w:val="TAC"/>
    <w:link w:val="TAHCar"/>
    <w:qFormat/>
    <w:rsid w:val="0014176E"/>
    <w:rPr>
      <w:b/>
    </w:rPr>
  </w:style>
  <w:style w:type="paragraph" w:customStyle="1" w:styleId="TAC">
    <w:name w:val="TAC"/>
    <w:basedOn w:val="Normal"/>
    <w:link w:val="TACChar"/>
    <w:qFormat/>
    <w:rsid w:val="0014176E"/>
    <w:pPr>
      <w:keepNext/>
      <w:keepLines/>
      <w:spacing w:after="0" w:line="240" w:lineRule="auto"/>
      <w:jc w:val="center"/>
    </w:pPr>
    <w:rPr>
      <w:rFonts w:eastAsiaTheme="minorEastAsia"/>
      <w:sz w:val="18"/>
      <w:szCs w:val="20"/>
      <w:lang w:val="en-GB" w:eastAsia="en-US"/>
    </w:rPr>
  </w:style>
  <w:style w:type="paragraph" w:customStyle="1" w:styleId="TAN">
    <w:name w:val="TAN"/>
    <w:basedOn w:val="Normal"/>
    <w:link w:val="TANChar"/>
    <w:rsid w:val="0014176E"/>
    <w:pPr>
      <w:keepNext/>
      <w:keepLines/>
      <w:spacing w:after="0" w:line="240" w:lineRule="auto"/>
      <w:ind w:left="851" w:hanging="851"/>
    </w:pPr>
    <w:rPr>
      <w:rFonts w:eastAsiaTheme="minorEastAsia"/>
      <w:sz w:val="18"/>
      <w:szCs w:val="20"/>
      <w:lang w:val="en-GB" w:eastAsia="en-US"/>
    </w:rPr>
  </w:style>
  <w:style w:type="character" w:customStyle="1" w:styleId="TACChar">
    <w:name w:val="TAC Char"/>
    <w:link w:val="TAC"/>
    <w:qFormat/>
    <w:rsid w:val="0014176E"/>
    <w:rPr>
      <w:rFonts w:ascii="Arial" w:eastAsiaTheme="minorEastAsia" w:hAnsi="Arial"/>
      <w:sz w:val="18"/>
      <w:szCs w:val="20"/>
      <w:lang w:val="en-GB" w:eastAsia="en-US"/>
    </w:rPr>
  </w:style>
  <w:style w:type="character" w:customStyle="1" w:styleId="TAHCar">
    <w:name w:val="TAH Car"/>
    <w:link w:val="TAH"/>
    <w:qFormat/>
    <w:rsid w:val="0014176E"/>
    <w:rPr>
      <w:rFonts w:ascii="Arial" w:eastAsiaTheme="minorEastAsia" w:hAnsi="Arial"/>
      <w:b/>
      <w:sz w:val="18"/>
      <w:szCs w:val="20"/>
      <w:lang w:val="en-GB" w:eastAsia="en-US"/>
    </w:rPr>
  </w:style>
  <w:style w:type="character" w:customStyle="1" w:styleId="TANChar">
    <w:name w:val="TAN Char"/>
    <w:link w:val="TAN"/>
    <w:rsid w:val="0014176E"/>
    <w:rPr>
      <w:rFonts w:ascii="Arial" w:eastAsiaTheme="minorEastAsia" w:hAnsi="Arial"/>
      <w:sz w:val="18"/>
      <w:szCs w:val="20"/>
      <w:lang w:val="en-GB" w:eastAsia="en-US"/>
    </w:rPr>
  </w:style>
  <w:style w:type="paragraph" w:styleId="NormalWeb">
    <w:name w:val="Normal (Web)"/>
    <w:basedOn w:val="Normal"/>
    <w:uiPriority w:val="99"/>
    <w:unhideWhenUsed/>
    <w:rsid w:val="007A21BF"/>
    <w:pPr>
      <w:spacing w:before="100" w:beforeAutospacing="1" w:after="100" w:afterAutospacing="1" w:line="240" w:lineRule="auto"/>
    </w:pPr>
    <w:rPr>
      <w:rFonts w:ascii="Times New Roman" w:hAnsi="Times New Roman"/>
      <w:sz w:val="24"/>
    </w:rPr>
  </w:style>
  <w:style w:type="character" w:customStyle="1" w:styleId="R1Char">
    <w:name w:val="R1 Char"/>
    <w:aliases w:val="1. or 1.(1) Char"/>
    <w:basedOn w:val="DefaultParagraphFont"/>
    <w:link w:val="R1"/>
    <w:rsid w:val="00983166"/>
    <w:rPr>
      <w:noProof/>
      <w:lang w:eastAsia="en-US"/>
    </w:rPr>
  </w:style>
  <w:style w:type="paragraph" w:customStyle="1" w:styleId="Default">
    <w:name w:val="Default"/>
    <w:rsid w:val="00F16CD9"/>
    <w:pPr>
      <w:autoSpaceDE w:val="0"/>
      <w:autoSpaceDN w:val="0"/>
      <w:adjustRightInd w:val="0"/>
    </w:pPr>
    <w:rPr>
      <w:rFonts w:eastAsiaTheme="minorHAnsi"/>
      <w:color w:val="000000"/>
      <w:lang w:eastAsia="en-US"/>
    </w:rPr>
  </w:style>
  <w:style w:type="paragraph" w:customStyle="1" w:styleId="Schedulepara">
    <w:name w:val="Schedule para"/>
    <w:basedOn w:val="Normal"/>
    <w:rsid w:val="00830E72"/>
    <w:pPr>
      <w:tabs>
        <w:tab w:val="right" w:pos="567"/>
      </w:tabs>
      <w:spacing w:before="180" w:after="0" w:line="260" w:lineRule="exact"/>
      <w:ind w:left="964" w:hanging="964"/>
      <w:jc w:val="both"/>
    </w:pPr>
    <w:rPr>
      <w:rFonts w:ascii="Times New Roman" w:hAnsi="Times New Roman"/>
      <w:sz w:val="24"/>
    </w:rPr>
  </w:style>
  <w:style w:type="paragraph" w:customStyle="1" w:styleId="P1">
    <w:name w:val="P1"/>
    <w:aliases w:val="(a)"/>
    <w:basedOn w:val="Normal"/>
    <w:rsid w:val="00E068E2"/>
    <w:pPr>
      <w:tabs>
        <w:tab w:val="right" w:pos="1191"/>
      </w:tabs>
      <w:spacing w:before="60" w:after="0" w:line="260" w:lineRule="exact"/>
      <w:ind w:left="1418" w:hanging="1418"/>
      <w:jc w:val="both"/>
    </w:pPr>
    <w:rPr>
      <w:rFonts w:ascii="Times New Roman" w:hAnsi="Times New Roman"/>
      <w:noProof/>
      <w:sz w:val="24"/>
      <w:lang w:eastAsia="en-US"/>
    </w:rPr>
  </w:style>
  <w:style w:type="paragraph" w:customStyle="1" w:styleId="HeaderLiteEven">
    <w:name w:val="HeaderLiteEven"/>
    <w:basedOn w:val="Normal"/>
    <w:rsid w:val="00855197"/>
    <w:pPr>
      <w:spacing w:before="60" w:after="0" w:line="240" w:lineRule="auto"/>
    </w:pPr>
    <w:rPr>
      <w:noProof/>
      <w:sz w:val="18"/>
    </w:rPr>
  </w:style>
  <w:style w:type="paragraph" w:customStyle="1" w:styleId="HR">
    <w:name w:val="HR"/>
    <w:aliases w:val="Regulation Heading"/>
    <w:basedOn w:val="Normal"/>
    <w:next w:val="Normal"/>
    <w:rsid w:val="00B80E97"/>
    <w:pPr>
      <w:keepNext/>
      <w:spacing w:before="360" w:after="0" w:line="240" w:lineRule="auto"/>
      <w:ind w:left="964" w:hanging="964"/>
    </w:pPr>
    <w:rPr>
      <w:b/>
      <w:sz w:val="24"/>
      <w:lang w:eastAsia="en-US"/>
    </w:rPr>
  </w:style>
  <w:style w:type="paragraph" w:styleId="Revision">
    <w:name w:val="Revision"/>
    <w:hidden/>
    <w:semiHidden/>
    <w:rsid w:val="00877229"/>
    <w:rPr>
      <w:rFonts w:ascii="Arial" w:hAnsi="Arial"/>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8832576">
      <w:bodyDiv w:val="1"/>
      <w:marLeft w:val="0"/>
      <w:marRight w:val="0"/>
      <w:marTop w:val="0"/>
      <w:marBottom w:val="0"/>
      <w:divBdr>
        <w:top w:val="none" w:sz="0" w:space="0" w:color="auto"/>
        <w:left w:val="none" w:sz="0" w:space="0" w:color="auto"/>
        <w:bottom w:val="none" w:sz="0" w:space="0" w:color="auto"/>
        <w:right w:val="none" w:sz="0" w:space="0" w:color="auto"/>
      </w:divBdr>
    </w:div>
    <w:div w:id="699281387">
      <w:bodyDiv w:val="1"/>
      <w:marLeft w:val="0"/>
      <w:marRight w:val="0"/>
      <w:marTop w:val="0"/>
      <w:marBottom w:val="0"/>
      <w:divBdr>
        <w:top w:val="none" w:sz="0" w:space="0" w:color="auto"/>
        <w:left w:val="none" w:sz="0" w:space="0" w:color="auto"/>
        <w:bottom w:val="none" w:sz="0" w:space="0" w:color="auto"/>
        <w:right w:val="none" w:sz="0" w:space="0" w:color="auto"/>
      </w:divBdr>
    </w:div>
    <w:div w:id="755981571">
      <w:bodyDiv w:val="1"/>
      <w:marLeft w:val="0"/>
      <w:marRight w:val="0"/>
      <w:marTop w:val="0"/>
      <w:marBottom w:val="0"/>
      <w:divBdr>
        <w:top w:val="none" w:sz="0" w:space="0" w:color="auto"/>
        <w:left w:val="none" w:sz="0" w:space="0" w:color="auto"/>
        <w:bottom w:val="none" w:sz="0" w:space="0" w:color="auto"/>
        <w:right w:val="none" w:sz="0" w:space="0" w:color="auto"/>
      </w:divBdr>
    </w:div>
    <w:div w:id="1540587433">
      <w:bodyDiv w:val="1"/>
      <w:marLeft w:val="0"/>
      <w:marRight w:val="0"/>
      <w:marTop w:val="0"/>
      <w:marBottom w:val="0"/>
      <w:divBdr>
        <w:top w:val="none" w:sz="0" w:space="0" w:color="auto"/>
        <w:left w:val="none" w:sz="0" w:space="0" w:color="auto"/>
        <w:bottom w:val="none" w:sz="0" w:space="0" w:color="auto"/>
        <w:right w:val="none" w:sz="0" w:space="0" w:color="auto"/>
      </w:divBdr>
    </w:div>
    <w:div w:id="1855413594">
      <w:bodyDiv w:val="1"/>
      <w:marLeft w:val="0"/>
      <w:marRight w:val="0"/>
      <w:marTop w:val="0"/>
      <w:marBottom w:val="0"/>
      <w:divBdr>
        <w:top w:val="none" w:sz="0" w:space="0" w:color="auto"/>
        <w:left w:val="none" w:sz="0" w:space="0" w:color="auto"/>
        <w:bottom w:val="none" w:sz="0" w:space="0" w:color="auto"/>
        <w:right w:val="none" w:sz="0" w:space="0" w:color="auto"/>
      </w:divBdr>
    </w:div>
    <w:div w:id="20712288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creativecommons.org/licenses/by/3.0/au/" TargetMode="External"/><Relationship Id="rId18" Type="http://schemas.openxmlformats.org/officeDocument/2006/relationships/footer" Target="footer3.xml"/><Relationship Id="rId26" Type="http://schemas.openxmlformats.org/officeDocument/2006/relationships/hyperlink" Target="https://www.legislation.gov.au/Details/F2018L01583" TargetMode="External"/><Relationship Id="rId39" Type="http://schemas.openxmlformats.org/officeDocument/2006/relationships/image" Target="media/image8.png"/><Relationship Id="rId21" Type="http://schemas.openxmlformats.org/officeDocument/2006/relationships/hyperlink" Target="https://www.legislation.gov.au/Details/F2019L01374" TargetMode="External"/><Relationship Id="rId34" Type="http://schemas.openxmlformats.org/officeDocument/2006/relationships/hyperlink" Target="https://www.3gpp.org/DynaReport/38104.htm" TargetMode="External"/><Relationship Id="rId42" Type="http://schemas.openxmlformats.org/officeDocument/2006/relationships/header" Target="header5.xml"/><Relationship Id="rId47" Type="http://schemas.openxmlformats.org/officeDocument/2006/relationships/theme" Target="theme/theme1.xml"/><Relationship Id="rId50" Type="http://schemas.openxmlformats.org/officeDocument/2006/relationships/customXml" Target="../customXml/item4.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4.xml"/><Relationship Id="rId29" Type="http://schemas.openxmlformats.org/officeDocument/2006/relationships/hyperlink" Target="https://www.itu.int/md/R15-TG5.1-C-0478/en" TargetMode="External"/><Relationship Id="rId11" Type="http://schemas.openxmlformats.org/officeDocument/2006/relationships/hyperlink" Target="http://i.creativecommons.org/l/by/3.0/88x31.png" TargetMode="External"/><Relationship Id="rId24" Type="http://schemas.openxmlformats.org/officeDocument/2006/relationships/image" Target="media/image5.png"/><Relationship Id="rId32" Type="http://schemas.openxmlformats.org/officeDocument/2006/relationships/hyperlink" Target="https://www.erodocdb.dk/document/3358" TargetMode="External"/><Relationship Id="rId37" Type="http://schemas.openxmlformats.org/officeDocument/2006/relationships/image" Target="media/image6.png"/><Relationship Id="rId40" Type="http://schemas.openxmlformats.org/officeDocument/2006/relationships/image" Target="media/image9.png"/><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image" Target="media/image4.png"/><Relationship Id="rId28" Type="http://schemas.openxmlformats.org/officeDocument/2006/relationships/hyperlink" Target="https://www.itu.int/md/R15-TG5.1-C-0478/en" TargetMode="External"/><Relationship Id="rId36" Type="http://schemas.openxmlformats.org/officeDocument/2006/relationships/chart" Target="charts/chart1.xml"/><Relationship Id="rId49" Type="http://schemas.openxmlformats.org/officeDocument/2006/relationships/customXml" Target="../customXml/item3.xml"/><Relationship Id="rId10" Type="http://schemas.openxmlformats.org/officeDocument/2006/relationships/header" Target="header2.xml"/><Relationship Id="rId19" Type="http://schemas.openxmlformats.org/officeDocument/2006/relationships/hyperlink" Target="https://www.acma.gov.au/theACMA/options-for-wireless-broadband-in-the-26-ghz-band" TargetMode="External"/><Relationship Id="rId31" Type="http://schemas.openxmlformats.org/officeDocument/2006/relationships/hyperlink" Target="https://www.erodocdb.dk/document/3361" TargetMode="External"/><Relationship Id="rId44" Type="http://schemas.openxmlformats.org/officeDocument/2006/relationships/footer" Target="foot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mailto:info@acma.gov.au" TargetMode="External"/><Relationship Id="rId22" Type="http://schemas.openxmlformats.org/officeDocument/2006/relationships/hyperlink" Target="https://www.acma.gov.au/sites/default/files/2019-11/Future-use-of-the-28-GHz-band-Final.docx" TargetMode="External"/><Relationship Id="rId27" Type="http://schemas.openxmlformats.org/officeDocument/2006/relationships/hyperlink" Target="https://www.legislation.gov.au/Details/F2018C00500" TargetMode="External"/><Relationship Id="rId30" Type="http://schemas.openxmlformats.org/officeDocument/2006/relationships/hyperlink" Target="https://www.itu.int/md/R15-TG5.1-C-0478/en" TargetMode="External"/><Relationship Id="rId35" Type="http://schemas.openxmlformats.org/officeDocument/2006/relationships/hyperlink" Target="https://www.itu.int/md/R15-TG5.1-C-0036/en" TargetMode="External"/><Relationship Id="rId43" Type="http://schemas.openxmlformats.org/officeDocument/2006/relationships/header" Target="header6.xml"/><Relationship Id="rId48" Type="http://schemas.openxmlformats.org/officeDocument/2006/relationships/customXml" Target="../customXml/item2.xml"/><Relationship Id="rId8" Type="http://schemas.openxmlformats.org/officeDocument/2006/relationships/header" Target="header1.xml"/><Relationship Id="rId51" Type="http://schemas.openxmlformats.org/officeDocument/2006/relationships/customXml" Target="../customXml/item5.xml"/><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footer" Target="footer2.xml"/><Relationship Id="rId25" Type="http://schemas.openxmlformats.org/officeDocument/2006/relationships/hyperlink" Target="https://www.legislation.gov.au/Details/F2018C00845" TargetMode="External"/><Relationship Id="rId33" Type="http://schemas.openxmlformats.org/officeDocument/2006/relationships/hyperlink" Target="https://www.3gpp.org/DynaReport/38101-2.htm" TargetMode="External"/><Relationship Id="rId38" Type="http://schemas.openxmlformats.org/officeDocument/2006/relationships/image" Target="media/image7.png"/><Relationship Id="rId46" Type="http://schemas.microsoft.com/office/2011/relationships/people" Target="people.xml"/><Relationship Id="rId20" Type="http://schemas.openxmlformats.org/officeDocument/2006/relationships/hyperlink" Target="https://www.acma.gov.au/theACMA/options-for-wireless-broadband-in-the-26-ghz-band" TargetMode="External"/><Relationship Id="rId41"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footnotes" Target="footnotes.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notes.xml.rels><?xml version="1.0" encoding="UTF-8" standalone="yes"?>
<Relationships xmlns="http://schemas.openxmlformats.org/package/2006/relationships"><Relationship Id="rId8" Type="http://schemas.openxmlformats.org/officeDocument/2006/relationships/hyperlink" Target="https://www.legislation.gov.au/Details/F2018C00557" TargetMode="External"/><Relationship Id="rId13" Type="http://schemas.openxmlformats.org/officeDocument/2006/relationships/hyperlink" Target="https://www.itu.int/md/R15-TG5.1-C-0036/en" TargetMode="External"/><Relationship Id="rId3" Type="http://schemas.openxmlformats.org/officeDocument/2006/relationships/hyperlink" Target="https://www.acma.gov.au/consultations/2019-08/proposed-area-wide-apparatus-licence-consultation-192019" TargetMode="External"/><Relationship Id="rId7" Type="http://schemas.openxmlformats.org/officeDocument/2006/relationships/hyperlink" Target="https://www.legislation.gov.au/Details/F2018C00564" TargetMode="External"/><Relationship Id="rId12" Type="http://schemas.openxmlformats.org/officeDocument/2006/relationships/hyperlink" Target="https://eur-lex.europa.eu/eli/dec_impl/2019/784/oj" TargetMode="External"/><Relationship Id="rId2" Type="http://schemas.openxmlformats.org/officeDocument/2006/relationships/hyperlink" Target="https://www.legislation.gov.au/Details/F2018C00500" TargetMode="External"/><Relationship Id="rId1" Type="http://schemas.openxmlformats.org/officeDocument/2006/relationships/hyperlink" Target="https://www.legislation.gov.au/Details/F2018L01583" TargetMode="External"/><Relationship Id="rId6" Type="http://schemas.openxmlformats.org/officeDocument/2006/relationships/hyperlink" Target="https://www.acma.gov.au/sites/default/files/2019-10/The%20Australian%20spectrum%20map%20grid%202012.PDF" TargetMode="External"/><Relationship Id="rId11" Type="http://schemas.openxmlformats.org/officeDocument/2006/relationships/hyperlink" Target="https://www.itu.int/md/R15-TG5.1-C-0036/en" TargetMode="External"/><Relationship Id="rId5" Type="http://schemas.openxmlformats.org/officeDocument/2006/relationships/hyperlink" Target="https://www.legislation.gov.au/Browse/Results/ByTitle/LegislativeInstruments/InForce/Ra/0/0/Principal" TargetMode="External"/><Relationship Id="rId15" Type="http://schemas.openxmlformats.org/officeDocument/2006/relationships/hyperlink" Target="https://www.itu.int/md/R15-TG5.1-C-0411/en" TargetMode="External"/><Relationship Id="rId10" Type="http://schemas.openxmlformats.org/officeDocument/2006/relationships/hyperlink" Target="https://www.itu.int/md/R15-TG5.1-C-0036/en" TargetMode="External"/><Relationship Id="rId4" Type="http://schemas.openxmlformats.org/officeDocument/2006/relationships/hyperlink" Target="https://www.itu.int/md/R15-TG5.1-C-0478/en" TargetMode="External"/><Relationship Id="rId9" Type="http://schemas.openxmlformats.org/officeDocument/2006/relationships/hyperlink" Target="https://www.itu.int/md/R15-TG5.1-C-0036/en" TargetMode="External"/><Relationship Id="rId14" Type="http://schemas.openxmlformats.org/officeDocument/2006/relationships/hyperlink" Target="https://www.acma.gov.au/theACMA/options-for-wireless-broadband-in-the-26-ghz-band"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charts/_rels/chart1.xml.rels><?xml version="1.0" encoding="UTF-8" standalone="yes"?>
<Relationships xmlns="http://schemas.openxmlformats.org/package/2006/relationships"><Relationship Id="rId3" Type="http://schemas.openxmlformats.org/officeDocument/2006/relationships/oleObject" Target="file:///C:\Users\dgocenta\OneDrive%20-%20Australian%20Communications%20and%20Media%20Authority\Documents\My%20Documents\26%20GHz%20band\OOB%20limits\OOB%20limits.xlsx"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2496209776671932"/>
          <c:y val="4.5304777594728174E-2"/>
          <c:w val="0.83496407884485691"/>
          <c:h val="0.77181504494804709"/>
        </c:manualLayout>
      </c:layout>
      <c:scatterChart>
        <c:scatterStyle val="lineMarker"/>
        <c:varyColors val="0"/>
        <c:ser>
          <c:idx val="0"/>
          <c:order val="0"/>
          <c:tx>
            <c:strRef>
              <c:f>BS!$B$2</c:f>
              <c:strCache>
                <c:ptCount val="1"/>
                <c:pt idx="0">
                  <c:v>ECC (block edge mask)</c:v>
                </c:pt>
              </c:strCache>
            </c:strRef>
          </c:tx>
          <c:spPr>
            <a:ln w="19050" cap="rnd">
              <a:solidFill>
                <a:schemeClr val="accent1"/>
              </a:solidFill>
              <a:prstDash val="dash"/>
              <a:round/>
            </a:ln>
            <a:effectLst/>
          </c:spPr>
          <c:marker>
            <c:symbol val="none"/>
          </c:marker>
          <c:xVal>
            <c:numRef>
              <c:f>BS!$A$4:$A$7</c:f>
              <c:numCache>
                <c:formatCode>General</c:formatCode>
                <c:ptCount val="4"/>
                <c:pt idx="0">
                  <c:v>0</c:v>
                </c:pt>
                <c:pt idx="1">
                  <c:v>50</c:v>
                </c:pt>
                <c:pt idx="2">
                  <c:v>50</c:v>
                </c:pt>
                <c:pt idx="3">
                  <c:v>200</c:v>
                </c:pt>
              </c:numCache>
            </c:numRef>
          </c:xVal>
          <c:yVal>
            <c:numRef>
              <c:f>BS!$D$4:$D$7</c:f>
              <c:numCache>
                <c:formatCode>General</c:formatCode>
                <c:ptCount val="4"/>
                <c:pt idx="0">
                  <c:v>-5</c:v>
                </c:pt>
                <c:pt idx="1">
                  <c:v>-5</c:v>
                </c:pt>
                <c:pt idx="2">
                  <c:v>-13</c:v>
                </c:pt>
                <c:pt idx="3">
                  <c:v>-13</c:v>
                </c:pt>
              </c:numCache>
            </c:numRef>
          </c:yVal>
          <c:smooth val="0"/>
          <c:extLst>
            <c:ext xmlns:c16="http://schemas.microsoft.com/office/drawing/2014/chart" uri="{C3380CC4-5D6E-409C-BE32-E72D297353CC}">
              <c16:uniqueId val="{00000000-C0BD-4323-A3E4-7B5D9EC90D86}"/>
            </c:ext>
          </c:extLst>
        </c:ser>
        <c:ser>
          <c:idx val="1"/>
          <c:order val="1"/>
          <c:tx>
            <c:v>3GPP 50MHz</c:v>
          </c:tx>
          <c:spPr>
            <a:ln w="19050" cap="rnd">
              <a:solidFill>
                <a:schemeClr val="accent2"/>
              </a:solidFill>
              <a:round/>
            </a:ln>
            <a:effectLst/>
          </c:spPr>
          <c:marker>
            <c:symbol val="none"/>
          </c:marker>
          <c:xVal>
            <c:numRef>
              <c:f>BS!$G$5:$G$8</c:f>
              <c:numCache>
                <c:formatCode>General</c:formatCode>
                <c:ptCount val="4"/>
                <c:pt idx="0">
                  <c:v>0</c:v>
                </c:pt>
                <c:pt idx="1">
                  <c:v>5</c:v>
                </c:pt>
                <c:pt idx="2">
                  <c:v>5</c:v>
                </c:pt>
                <c:pt idx="3">
                  <c:v>200</c:v>
                </c:pt>
              </c:numCache>
            </c:numRef>
          </c:xVal>
          <c:yVal>
            <c:numRef>
              <c:f>BS!$H$5:$H$8</c:f>
              <c:numCache>
                <c:formatCode>General</c:formatCode>
                <c:ptCount val="4"/>
                <c:pt idx="0">
                  <c:v>-5</c:v>
                </c:pt>
                <c:pt idx="1">
                  <c:v>-5</c:v>
                </c:pt>
                <c:pt idx="2">
                  <c:v>-13</c:v>
                </c:pt>
                <c:pt idx="3">
                  <c:v>-13</c:v>
                </c:pt>
              </c:numCache>
            </c:numRef>
          </c:yVal>
          <c:smooth val="0"/>
          <c:extLst>
            <c:ext xmlns:c16="http://schemas.microsoft.com/office/drawing/2014/chart" uri="{C3380CC4-5D6E-409C-BE32-E72D297353CC}">
              <c16:uniqueId val="{00000001-C0BD-4323-A3E4-7B5D9EC90D86}"/>
            </c:ext>
          </c:extLst>
        </c:ser>
        <c:ser>
          <c:idx val="3"/>
          <c:order val="3"/>
          <c:tx>
            <c:v>3GPP 400MHz</c:v>
          </c:tx>
          <c:spPr>
            <a:ln w="19050" cap="rnd">
              <a:solidFill>
                <a:schemeClr val="accent4"/>
              </a:solidFill>
              <a:round/>
            </a:ln>
            <a:effectLst/>
          </c:spPr>
          <c:marker>
            <c:symbol val="none"/>
          </c:marker>
          <c:xVal>
            <c:numRef>
              <c:f>BS!$P$5:$P$8</c:f>
              <c:numCache>
                <c:formatCode>General</c:formatCode>
                <c:ptCount val="4"/>
                <c:pt idx="0">
                  <c:v>0</c:v>
                </c:pt>
                <c:pt idx="1">
                  <c:v>40</c:v>
                </c:pt>
                <c:pt idx="2">
                  <c:v>40</c:v>
                </c:pt>
                <c:pt idx="3">
                  <c:v>200</c:v>
                </c:pt>
              </c:numCache>
            </c:numRef>
          </c:xVal>
          <c:yVal>
            <c:numRef>
              <c:f>BS!$Q$5:$Q$8</c:f>
              <c:numCache>
                <c:formatCode>General</c:formatCode>
                <c:ptCount val="4"/>
                <c:pt idx="0">
                  <c:v>-5</c:v>
                </c:pt>
                <c:pt idx="1">
                  <c:v>-5</c:v>
                </c:pt>
                <c:pt idx="2">
                  <c:v>-13</c:v>
                </c:pt>
                <c:pt idx="3">
                  <c:v>-13</c:v>
                </c:pt>
              </c:numCache>
            </c:numRef>
          </c:yVal>
          <c:smooth val="0"/>
          <c:extLst>
            <c:ext xmlns:c16="http://schemas.microsoft.com/office/drawing/2014/chart" uri="{C3380CC4-5D6E-409C-BE32-E72D297353CC}">
              <c16:uniqueId val="{00000002-C0BD-4323-A3E4-7B5D9EC90D86}"/>
            </c:ext>
          </c:extLst>
        </c:ser>
        <c:ser>
          <c:idx val="4"/>
          <c:order val="4"/>
          <c:tx>
            <c:v>WP 5D</c:v>
          </c:tx>
          <c:spPr>
            <a:ln w="19050" cap="rnd">
              <a:solidFill>
                <a:schemeClr val="accent5"/>
              </a:solidFill>
              <a:round/>
            </a:ln>
            <a:effectLst/>
          </c:spPr>
          <c:marker>
            <c:symbol val="none"/>
          </c:marker>
          <c:xVal>
            <c:numRef>
              <c:f>BS!$T$5:$T$8</c:f>
              <c:numCache>
                <c:formatCode>General</c:formatCode>
                <c:ptCount val="4"/>
                <c:pt idx="0">
                  <c:v>0</c:v>
                </c:pt>
                <c:pt idx="1">
                  <c:v>20</c:v>
                </c:pt>
                <c:pt idx="2">
                  <c:v>20</c:v>
                </c:pt>
                <c:pt idx="3">
                  <c:v>400</c:v>
                </c:pt>
              </c:numCache>
            </c:numRef>
          </c:xVal>
          <c:yVal>
            <c:numRef>
              <c:f>BS!$U$5:$U$8</c:f>
              <c:numCache>
                <c:formatCode>General</c:formatCode>
                <c:ptCount val="4"/>
                <c:pt idx="0">
                  <c:v>-5</c:v>
                </c:pt>
                <c:pt idx="1">
                  <c:v>-5</c:v>
                </c:pt>
                <c:pt idx="2">
                  <c:v>-17.5</c:v>
                </c:pt>
                <c:pt idx="3">
                  <c:v>-17.5</c:v>
                </c:pt>
              </c:numCache>
            </c:numRef>
          </c:yVal>
          <c:smooth val="0"/>
          <c:extLst>
            <c:ext xmlns:c16="http://schemas.microsoft.com/office/drawing/2014/chart" uri="{C3380CC4-5D6E-409C-BE32-E72D297353CC}">
              <c16:uniqueId val="{00000003-C0BD-4323-A3E4-7B5D9EC90D86}"/>
            </c:ext>
          </c:extLst>
        </c:ser>
        <c:dLbls>
          <c:showLegendKey val="0"/>
          <c:showVal val="0"/>
          <c:showCatName val="0"/>
          <c:showSerName val="0"/>
          <c:showPercent val="0"/>
          <c:showBubbleSize val="0"/>
        </c:dLbls>
        <c:axId val="521091232"/>
        <c:axId val="521095168"/>
        <c:extLst>
          <c:ext xmlns:c15="http://schemas.microsoft.com/office/drawing/2012/chart" uri="{02D57815-91ED-43cb-92C2-25804820EDAC}">
            <c15:filteredScatterSeries>
              <c15:ser>
                <c:idx val="2"/>
                <c:order val="2"/>
                <c:tx>
                  <c:v>3GPP 200MHz</c:v>
                </c:tx>
                <c:spPr>
                  <a:ln w="19050" cap="rnd">
                    <a:solidFill>
                      <a:schemeClr val="accent3"/>
                    </a:solidFill>
                    <a:round/>
                  </a:ln>
                  <a:effectLst/>
                </c:spPr>
                <c:marker>
                  <c:symbol val="none"/>
                </c:marker>
                <c:xVal>
                  <c:numRef>
                    <c:extLst>
                      <c:ext uri="{02D57815-91ED-43cb-92C2-25804820EDAC}">
                        <c15:formulaRef>
                          <c15:sqref>BS!$M$5:$M$8</c15:sqref>
                        </c15:formulaRef>
                      </c:ext>
                    </c:extLst>
                    <c:numCache>
                      <c:formatCode>General</c:formatCode>
                      <c:ptCount val="4"/>
                      <c:pt idx="0">
                        <c:v>0</c:v>
                      </c:pt>
                      <c:pt idx="1">
                        <c:v>20</c:v>
                      </c:pt>
                      <c:pt idx="2">
                        <c:v>20</c:v>
                      </c:pt>
                      <c:pt idx="3">
                        <c:v>200</c:v>
                      </c:pt>
                    </c:numCache>
                  </c:numRef>
                </c:xVal>
                <c:yVal>
                  <c:numRef>
                    <c:extLst>
                      <c:ext uri="{02D57815-91ED-43cb-92C2-25804820EDAC}">
                        <c15:formulaRef>
                          <c15:sqref>BS!$N$5:$N$8</c15:sqref>
                        </c15:formulaRef>
                      </c:ext>
                    </c:extLst>
                    <c:numCache>
                      <c:formatCode>General</c:formatCode>
                      <c:ptCount val="4"/>
                      <c:pt idx="0">
                        <c:v>-5</c:v>
                      </c:pt>
                      <c:pt idx="1">
                        <c:v>-5</c:v>
                      </c:pt>
                      <c:pt idx="2">
                        <c:v>-13</c:v>
                      </c:pt>
                      <c:pt idx="3">
                        <c:v>-13</c:v>
                      </c:pt>
                    </c:numCache>
                  </c:numRef>
                </c:yVal>
                <c:smooth val="0"/>
                <c:extLst>
                  <c:ext xmlns:c16="http://schemas.microsoft.com/office/drawing/2014/chart" uri="{C3380CC4-5D6E-409C-BE32-E72D297353CC}">
                    <c16:uniqueId val="{00000004-C0BD-4323-A3E4-7B5D9EC90D86}"/>
                  </c:ext>
                </c:extLst>
              </c15:ser>
            </c15:filteredScatterSeries>
          </c:ext>
        </c:extLst>
      </c:scatterChart>
      <c:valAx>
        <c:axId val="521091232"/>
        <c:scaling>
          <c:orientation val="minMax"/>
          <c:max val="100"/>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AU"/>
                  <a:t>Offset from channel edge (MHz)</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21095168"/>
        <c:crossesAt val="-20"/>
        <c:crossBetween val="midCat"/>
      </c:valAx>
      <c:valAx>
        <c:axId val="521095168"/>
        <c:scaling>
          <c:orientation val="minMax"/>
          <c:min val="-2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AU"/>
                  <a:t>TRP</a:t>
                </a:r>
                <a:r>
                  <a:rPr lang="en-AU" baseline="0"/>
                  <a:t> (</a:t>
                </a:r>
                <a:r>
                  <a:rPr lang="en-AU"/>
                  <a:t>dBm/MHz)</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21091232"/>
        <c:crosses val="autoZero"/>
        <c:crossBetween val="midCat"/>
      </c:valAx>
      <c:spPr>
        <a:noFill/>
        <a:ln>
          <a:noFill/>
        </a:ln>
        <a:effectLst/>
      </c:spPr>
    </c:plotArea>
    <c:legend>
      <c:legendPos val="r"/>
      <c:layout>
        <c:manualLayout>
          <c:xMode val="edge"/>
          <c:yMode val="edge"/>
          <c:x val="0.61274849443193868"/>
          <c:y val="8.5048450492288138E-2"/>
          <c:w val="0.31164206742440337"/>
          <c:h val="0.27800853558873512"/>
        </c:manualLayout>
      </c:layout>
      <c:overlay val="0"/>
      <c:spPr>
        <a:solidFill>
          <a:schemeClr val="bg1"/>
        </a:solidFill>
        <a:ln>
          <a:solidFill>
            <a:schemeClr val="tx1"/>
          </a:solid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DC4A55C92B42AA40BC1B2189E7B3C29C" ma:contentTypeVersion="7" ma:contentTypeDescription="Create a new document." ma:contentTypeScope="" ma:versionID="146d6686a8c820e8680821f88aa49b7d">
  <xsd:schema xmlns:xsd="http://www.w3.org/2001/XMLSchema" xmlns:xs="http://www.w3.org/2001/XMLSchema" xmlns:p="http://schemas.microsoft.com/office/2006/metadata/properties" xmlns:ns2="1d983eb4-33f7-44b0-aea1-cbdcf0c55136" targetNamespace="http://schemas.microsoft.com/office/2006/metadata/properties" ma:root="true" ma:fieldsID="85ca1f7d1e1b38634bae0caaff15e10b" ns2:_="">
    <xsd:import namespace="1d983eb4-33f7-44b0-aea1-cbdcf0c55136"/>
    <xsd:element name="properties">
      <xsd:complexType>
        <xsd:sequence>
          <xsd:element name="documentManagement">
            <xsd:complexType>
              <xsd:all>
                <xsd:element ref="ns2:_dlc_DocId" minOccurs="0"/>
                <xsd:element ref="ns2:_dlc_DocIdUrl" minOccurs="0"/>
                <xsd:element ref="ns2: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d983eb4-33f7-44b0-aea1-cbdcf0c55136"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pe:Receivers xmlns:spe="http://schemas.microsoft.com/sharepoint/events">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_dlc_DocId xmlns="1d983eb4-33f7-44b0-aea1-cbdcf0c55136">3NE2HDV7HD6D-1249937519-674</_dlc_DocId>
    <_dlc_DocIdUrl xmlns="1d983eb4-33f7-44b0-aea1-cbdcf0c55136">
      <Url>http://collaboration/organisation/cid/speb/SNIP/_layouts/15/DocIdRedir.aspx?ID=3NE2HDV7HD6D-1249937519-674</Url>
      <Description>3NE2HDV7HD6D-1249937519-674</Description>
    </_dlc_DocIdUrl>
  </documentManagement>
</p:properties>
</file>

<file path=customXml/itemProps1.xml><?xml version="1.0" encoding="utf-8"?>
<ds:datastoreItem xmlns:ds="http://schemas.openxmlformats.org/officeDocument/2006/customXml" ds:itemID="{154D57B0-98FB-47A3-A8B8-2DC654550D51}">
  <ds:schemaRefs>
    <ds:schemaRef ds:uri="http://schemas.openxmlformats.org/officeDocument/2006/bibliography"/>
  </ds:schemaRefs>
</ds:datastoreItem>
</file>

<file path=customXml/itemProps2.xml><?xml version="1.0" encoding="utf-8"?>
<ds:datastoreItem xmlns:ds="http://schemas.openxmlformats.org/officeDocument/2006/customXml" ds:itemID="{C6E9DF5C-A302-49F9-A691-BA000D1E8D07}"/>
</file>

<file path=customXml/itemProps3.xml><?xml version="1.0" encoding="utf-8"?>
<ds:datastoreItem xmlns:ds="http://schemas.openxmlformats.org/officeDocument/2006/customXml" ds:itemID="{CFC5965E-8FEA-42B8-AECF-5D56C4E80955}"/>
</file>

<file path=customXml/itemProps4.xml><?xml version="1.0" encoding="utf-8"?>
<ds:datastoreItem xmlns:ds="http://schemas.openxmlformats.org/officeDocument/2006/customXml" ds:itemID="{E4BB244B-537D-4082-AC4F-4C98FECFE4E9}"/>
</file>

<file path=customXml/itemProps5.xml><?xml version="1.0" encoding="utf-8"?>
<ds:datastoreItem xmlns:ds="http://schemas.openxmlformats.org/officeDocument/2006/customXml" ds:itemID="{AC45A473-7E71-4673-BE8B-D5954DF3F613}"/>
</file>

<file path=docProps/app.xml><?xml version="1.0" encoding="utf-8"?>
<Properties xmlns="http://schemas.openxmlformats.org/officeDocument/2006/extended-properties" xmlns:vt="http://schemas.openxmlformats.org/officeDocument/2006/docPropsVTypes">
  <Template>Normal</Template>
  <TotalTime>0</TotalTime>
  <Pages>64</Pages>
  <Words>22090</Words>
  <Characters>125914</Characters>
  <Application>Microsoft Office Word</Application>
  <DocSecurity>0</DocSecurity>
  <Lines>1049</Lines>
  <Paragraphs>295</Paragraphs>
  <ScaleCrop>false</ScaleCrop>
  <Manager/>
  <Company/>
  <LinksUpToDate>false</LinksUpToDate>
  <CharactersWithSpaces>147709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Daniel Gocentas</cp:lastModifiedBy>
  <cp:revision>2</cp:revision>
  <dcterms:created xsi:type="dcterms:W3CDTF">2020-01-30T00:23:00Z</dcterms:created>
  <dcterms:modified xsi:type="dcterms:W3CDTF">2020-01-30T00:23:00Z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lc_DocIdItemGuid">
    <vt:lpwstr>6e56f9f8-870f-409f-87b0-e9012897479e</vt:lpwstr>
  </property>
  <property fmtid="{D5CDD505-2E9C-101B-9397-08002B2CF9AE}" pid="3" name="ContentTypeId">
    <vt:lpwstr>0x010100DC4A55C92B42AA40BC1B2189E7B3C29C</vt:lpwstr>
  </property>
</Properties>
</file>