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4.xml" ContentType="application/vnd.openxmlformats-officedocument.wordprocessingml.footer+xml"/>
  <Override PartName="/word/header6.xml" ContentType="application/vnd.openxmlformats-officedocument.wordprocessingml.head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header5.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word/people.xml" ContentType="application/vnd.openxmlformats-officedocument.wordprocessingml.people+xml"/>
  <Override PartName="/word/numbering.xml" ContentType="application/vnd.openxmlformats-officedocument.wordprocessingml.numbering+xml"/>
  <Override PartName="/word/commentsExtensible.xml" ContentType="application/vnd.openxmlformats-officedocument.wordprocessingml.commentsExtensible+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3BB39C" w14:textId="4B23A3CD" w:rsidR="00F06E14" w:rsidRPr="007D04B2" w:rsidRDefault="00B459CC" w:rsidP="00A51D1A">
      <w:pPr>
        <w:pStyle w:val="ACMAReportTitle"/>
      </w:pPr>
      <w:r w:rsidRPr="007D04B2">
        <w:t xml:space="preserve">Development of the </w:t>
      </w:r>
      <w:r w:rsidR="00F5692C">
        <w:t>2</w:t>
      </w:r>
      <w:r w:rsidRPr="007D04B2">
        <w:t>6</w:t>
      </w:r>
      <w:r w:rsidR="00A811D6">
        <w:t>/28</w:t>
      </w:r>
      <w:r w:rsidRPr="007D04B2">
        <w:t xml:space="preserve"> GHz</w:t>
      </w:r>
      <w:r w:rsidR="00A811D6">
        <w:t xml:space="preserve"> band apparatus licence</w:t>
      </w:r>
      <w:r w:rsidRPr="007D04B2">
        <w:t xml:space="preserve"> technical framework</w:t>
      </w:r>
    </w:p>
    <w:p w14:paraId="5A664242" w14:textId="77777777" w:rsidR="00F06E14" w:rsidRPr="007D04B2" w:rsidRDefault="00B459CC" w:rsidP="00F06E14">
      <w:pPr>
        <w:pStyle w:val="ACMAReportSubTitle"/>
      </w:pPr>
      <w:r w:rsidRPr="007D04B2">
        <w:t>Technical Liaison Group Consultation Paper</w:t>
      </w:r>
    </w:p>
    <w:p w14:paraId="2008CEF8" w14:textId="5D45D777" w:rsidR="00F06E14" w:rsidRPr="007D04B2" w:rsidRDefault="0069464E" w:rsidP="00D47AEB">
      <w:pPr>
        <w:pStyle w:val="ACMAReportDate"/>
        <w:spacing w:after="720"/>
      </w:pPr>
      <w:ins w:id="0" w:author="Author">
        <w:r>
          <w:t>april</w:t>
        </w:r>
        <w:del w:id="1" w:author="Author">
          <w:r w:rsidR="00D871D9" w:rsidDel="0069464E">
            <w:delText>March</w:delText>
          </w:r>
        </w:del>
      </w:ins>
      <w:del w:id="2" w:author="Author">
        <w:r w:rsidR="00423E2D" w:rsidDel="00D871D9">
          <w:delText>January</w:delText>
        </w:r>
      </w:del>
      <w:r w:rsidR="00B459CC" w:rsidRPr="007D04B2">
        <w:t xml:space="preserve"> 20</w:t>
      </w:r>
      <w:r w:rsidR="00423E2D">
        <w:t>20</w:t>
      </w:r>
    </w:p>
    <w:p w14:paraId="6FB60BB4" w14:textId="77777777" w:rsidR="00C97736" w:rsidRPr="007D04B2" w:rsidRDefault="00C97736" w:rsidP="0041071D">
      <w:pPr>
        <w:rPr>
          <w:rFonts w:cs="Arial"/>
        </w:rPr>
      </w:pPr>
    </w:p>
    <w:p w14:paraId="35EBF0A7" w14:textId="77777777" w:rsidR="00C97736" w:rsidRPr="007D04B2" w:rsidRDefault="00C97736" w:rsidP="0041071D">
      <w:pPr>
        <w:rPr>
          <w:rFonts w:cs="Arial"/>
        </w:rPr>
        <w:sectPr w:rsidR="00C97736" w:rsidRPr="007D04B2" w:rsidSect="004F556E">
          <w:headerReference w:type="default" r:id="rId8"/>
          <w:footerReference w:type="default" r:id="rId9"/>
          <w:headerReference w:type="first" r:id="rId10"/>
          <w:pgSz w:w="11906" w:h="16838" w:code="9"/>
          <w:pgMar w:top="3924" w:right="1797" w:bottom="1440" w:left="1134" w:header="709" w:footer="454" w:gutter="0"/>
          <w:cols w:space="708"/>
          <w:docGrid w:linePitch="360"/>
        </w:sectPr>
      </w:pPr>
    </w:p>
    <w:p w14:paraId="377BFEAD" w14:textId="77777777" w:rsidR="0005011A" w:rsidRPr="007D04B2" w:rsidRDefault="0005011A" w:rsidP="00FC07B9">
      <w:pPr>
        <w:pStyle w:val="ACMACorporateAddressHeader"/>
      </w:pPr>
      <w:r w:rsidRPr="007D04B2">
        <w:lastRenderedPageBreak/>
        <w:t>Canberra</w:t>
      </w:r>
    </w:p>
    <w:p w14:paraId="2AE5FBAE" w14:textId="77777777" w:rsidR="0005011A" w:rsidRPr="007D04B2" w:rsidRDefault="0005011A" w:rsidP="00FC07B9">
      <w:pPr>
        <w:pStyle w:val="ACMACorporateAddresses"/>
      </w:pPr>
      <w:r w:rsidRPr="007D04B2">
        <w:t xml:space="preserve">Red Building </w:t>
      </w:r>
      <w:r w:rsidRPr="007D04B2">
        <w:br/>
        <w:t>Benjamin Offices</w:t>
      </w:r>
      <w:r w:rsidRPr="007D04B2">
        <w:br/>
        <w:t xml:space="preserve">Chan Street </w:t>
      </w:r>
      <w:r w:rsidRPr="007D04B2">
        <w:br/>
        <w:t>Belconnen ACT</w:t>
      </w:r>
    </w:p>
    <w:p w14:paraId="53F50AF7" w14:textId="77777777" w:rsidR="0005011A" w:rsidRPr="007D04B2" w:rsidRDefault="0005011A" w:rsidP="00FC07B9">
      <w:pPr>
        <w:pStyle w:val="ACMACorporateAddresses"/>
      </w:pPr>
      <w:r w:rsidRPr="007D04B2">
        <w:t>PO Box 78</w:t>
      </w:r>
      <w:r w:rsidRPr="007D04B2">
        <w:br/>
        <w:t>Belconnen ACT 2616</w:t>
      </w:r>
    </w:p>
    <w:p w14:paraId="7AB28DE1" w14:textId="77777777" w:rsidR="00FE1823" w:rsidRPr="007D04B2" w:rsidRDefault="0005011A" w:rsidP="00FC07B9">
      <w:pPr>
        <w:pStyle w:val="ACMACorporateAddresses"/>
      </w:pPr>
      <w:r w:rsidRPr="007D04B2">
        <w:t>T</w:t>
      </w:r>
      <w:r w:rsidR="00537604" w:rsidRPr="007D04B2">
        <w:tab/>
      </w:r>
      <w:r w:rsidRPr="007D04B2">
        <w:t>+61 2 6219 5555</w:t>
      </w:r>
      <w:r w:rsidRPr="007D04B2">
        <w:br/>
        <w:t>F</w:t>
      </w:r>
      <w:r w:rsidR="00537604" w:rsidRPr="007D04B2">
        <w:tab/>
      </w:r>
      <w:r w:rsidRPr="007D04B2">
        <w:t>+61 2 6219 5353</w:t>
      </w:r>
    </w:p>
    <w:p w14:paraId="2EF9DD03" w14:textId="77777777" w:rsidR="0005011A" w:rsidRPr="007D04B2" w:rsidRDefault="0005011A" w:rsidP="00FC07B9">
      <w:pPr>
        <w:pStyle w:val="ACMACorporateAddressHeader"/>
      </w:pPr>
      <w:r w:rsidRPr="007D04B2">
        <w:t>Melbourne</w:t>
      </w:r>
    </w:p>
    <w:p w14:paraId="42A081B3" w14:textId="77777777" w:rsidR="0005011A" w:rsidRPr="007D04B2" w:rsidRDefault="0005011A" w:rsidP="00FC07B9">
      <w:pPr>
        <w:pStyle w:val="ACMACorporateAddresses"/>
      </w:pPr>
      <w:r w:rsidRPr="007D04B2">
        <w:t xml:space="preserve">Level 32 </w:t>
      </w:r>
      <w:r w:rsidRPr="007D04B2">
        <w:br/>
        <w:t>Melbourne Central Tower</w:t>
      </w:r>
      <w:r w:rsidRPr="007D04B2">
        <w:br/>
        <w:t xml:space="preserve">360 Elizabeth Street </w:t>
      </w:r>
      <w:r w:rsidR="008C10F4" w:rsidRPr="007D04B2">
        <w:br/>
      </w:r>
      <w:r w:rsidRPr="007D04B2">
        <w:t>Melbourne VIC</w:t>
      </w:r>
    </w:p>
    <w:p w14:paraId="229C800E" w14:textId="77777777" w:rsidR="0005011A" w:rsidRPr="007D04B2" w:rsidRDefault="0005011A" w:rsidP="00FC07B9">
      <w:pPr>
        <w:pStyle w:val="ACMACorporateAddresses"/>
      </w:pPr>
      <w:r w:rsidRPr="007D04B2">
        <w:t>PO Box 13112</w:t>
      </w:r>
      <w:r w:rsidRPr="007D04B2">
        <w:br/>
        <w:t xml:space="preserve">Law Courts </w:t>
      </w:r>
      <w:r w:rsidRPr="007D04B2">
        <w:br/>
        <w:t>Melbourne VIC 8010</w:t>
      </w:r>
    </w:p>
    <w:p w14:paraId="68E94C43" w14:textId="77777777" w:rsidR="0005011A" w:rsidRPr="007D04B2" w:rsidRDefault="0005011A" w:rsidP="00FC07B9">
      <w:pPr>
        <w:pStyle w:val="ACMACorporateAddresses"/>
      </w:pPr>
      <w:r w:rsidRPr="007D04B2">
        <w:t>T</w:t>
      </w:r>
      <w:r w:rsidR="00140318" w:rsidRPr="007D04B2">
        <w:tab/>
      </w:r>
      <w:r w:rsidRPr="007D04B2">
        <w:t>+61 3 9963 6800</w:t>
      </w:r>
      <w:r w:rsidRPr="007D04B2">
        <w:br/>
        <w:t>F</w:t>
      </w:r>
      <w:r w:rsidR="00140318" w:rsidRPr="007D04B2">
        <w:tab/>
      </w:r>
      <w:r w:rsidRPr="007D04B2">
        <w:t>+61 3 9963 6899</w:t>
      </w:r>
    </w:p>
    <w:p w14:paraId="591F8280" w14:textId="77777777" w:rsidR="0005011A" w:rsidRPr="007D04B2" w:rsidRDefault="0005011A" w:rsidP="00FC07B9">
      <w:pPr>
        <w:pStyle w:val="ACMACorporateAddressHeader"/>
      </w:pPr>
      <w:r w:rsidRPr="007D04B2">
        <w:t>Sydney</w:t>
      </w:r>
    </w:p>
    <w:p w14:paraId="28DE5260" w14:textId="77777777" w:rsidR="0005011A" w:rsidRPr="007D04B2" w:rsidRDefault="0005011A" w:rsidP="00FC07B9">
      <w:pPr>
        <w:pStyle w:val="ACMACorporateAddresses"/>
      </w:pPr>
      <w:r w:rsidRPr="007D04B2">
        <w:t xml:space="preserve">Level 5 </w:t>
      </w:r>
      <w:r w:rsidRPr="007D04B2">
        <w:br/>
        <w:t>The Bay Centre</w:t>
      </w:r>
      <w:r w:rsidRPr="007D04B2">
        <w:br/>
        <w:t xml:space="preserve">65 Pirrama Road </w:t>
      </w:r>
      <w:r w:rsidRPr="007D04B2">
        <w:br/>
        <w:t>Pyrmont NSW</w:t>
      </w:r>
    </w:p>
    <w:p w14:paraId="740AF999" w14:textId="77777777" w:rsidR="0005011A" w:rsidRPr="007D04B2" w:rsidRDefault="0005011A" w:rsidP="00FC07B9">
      <w:pPr>
        <w:pStyle w:val="ACMACorporateAddresses"/>
      </w:pPr>
      <w:r w:rsidRPr="007D04B2">
        <w:t>PO Box Q500</w:t>
      </w:r>
      <w:r w:rsidRPr="007D04B2">
        <w:br/>
        <w:t xml:space="preserve">Queen Victoria Building </w:t>
      </w:r>
      <w:r w:rsidRPr="007D04B2">
        <w:br/>
        <w:t>NSW 1230</w:t>
      </w:r>
    </w:p>
    <w:p w14:paraId="641662C8" w14:textId="77777777" w:rsidR="0005011A" w:rsidRPr="007D04B2" w:rsidRDefault="0005011A" w:rsidP="00FC07B9">
      <w:pPr>
        <w:pStyle w:val="ACMACorporateAddresses"/>
      </w:pPr>
      <w:r w:rsidRPr="007D04B2">
        <w:t>T</w:t>
      </w:r>
      <w:r w:rsidR="00140318" w:rsidRPr="007D04B2">
        <w:tab/>
      </w:r>
      <w:r w:rsidRPr="007D04B2">
        <w:t>+61 2 9334 7700</w:t>
      </w:r>
      <w:r w:rsidR="00140318" w:rsidRPr="007D04B2">
        <w:t xml:space="preserve"> or</w:t>
      </w:r>
      <w:r w:rsidRPr="007D04B2">
        <w:t xml:space="preserve"> 1800 226 667</w:t>
      </w:r>
      <w:r w:rsidRPr="007D04B2">
        <w:br/>
        <w:t>F</w:t>
      </w:r>
      <w:r w:rsidR="00140318" w:rsidRPr="007D04B2">
        <w:tab/>
      </w:r>
      <w:r w:rsidRPr="007D04B2">
        <w:t>+61 2 9334 7799</w:t>
      </w:r>
    </w:p>
    <w:p w14:paraId="49D88AC4" w14:textId="77777777" w:rsidR="00140318" w:rsidRPr="007D04B2" w:rsidRDefault="00140318" w:rsidP="00FC07B9">
      <w:pPr>
        <w:pStyle w:val="ACMACopyrightHeader"/>
      </w:pPr>
      <w:r w:rsidRPr="007D04B2">
        <w:t>Copyright notice</w:t>
      </w:r>
    </w:p>
    <w:p w14:paraId="13506190" w14:textId="77777777" w:rsidR="00140318" w:rsidRPr="007D04B2" w:rsidRDefault="00623FF9" w:rsidP="00623FF9">
      <w:pPr>
        <w:pStyle w:val="ACMACClogo"/>
      </w:pPr>
      <w:r w:rsidRPr="007D04B2">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7D04B2" w:rsidRDefault="00EA33E0" w:rsidP="00FC07B9">
      <w:pPr>
        <w:pStyle w:val="ACMACorporateAddresses"/>
        <w:rPr>
          <w:rStyle w:val="Hyperlink"/>
        </w:rPr>
      </w:pPr>
      <w:hyperlink r:id="rId13" w:tooltip="Creative Commons Licenses" w:history="1">
        <w:r w:rsidR="00140318" w:rsidRPr="007D04B2">
          <w:rPr>
            <w:rStyle w:val="Hyperlink"/>
          </w:rPr>
          <w:t>http://creativecommons.org/licenses/by/3.0/au/</w:t>
        </w:r>
      </w:hyperlink>
    </w:p>
    <w:p w14:paraId="714623FF" w14:textId="77777777" w:rsidR="00140318" w:rsidRPr="007D04B2" w:rsidRDefault="00140318" w:rsidP="00FC07B9">
      <w:pPr>
        <w:pStyle w:val="ACMACorporateAddresses"/>
      </w:pPr>
      <w:proofErr w:type="gramStart"/>
      <w:r w:rsidRPr="007D04B2">
        <w:t>With the exception of</w:t>
      </w:r>
      <w:proofErr w:type="gramEnd"/>
      <w:r w:rsidRPr="007D04B2">
        <w:t xml:space="preserve"> coats of arms, logos, emblems, images, other third-party material or devices protected by a trademark, this content is licensed under the Creative Commons Australia Attribution 3.0 Licence. </w:t>
      </w:r>
    </w:p>
    <w:p w14:paraId="2ADFDC75" w14:textId="2E0C7E91" w:rsidR="00140318" w:rsidRPr="007D04B2" w:rsidRDefault="00C34A05" w:rsidP="00FC07B9">
      <w:pPr>
        <w:pStyle w:val="ACMACorporateAddresses"/>
      </w:pPr>
      <w:r w:rsidRPr="007D04B2">
        <w:t>We request attribution as</w:t>
      </w:r>
      <w:r w:rsidR="00140318" w:rsidRPr="007D04B2">
        <w:t xml:space="preserve"> © Commonwealth of Australia (Australian Communic</w:t>
      </w:r>
      <w:r w:rsidR="003215B5" w:rsidRPr="007D04B2">
        <w:t>ations and Media Authority) 201</w:t>
      </w:r>
      <w:r w:rsidR="00FF1CC2" w:rsidRPr="007D04B2">
        <w:t>8</w:t>
      </w:r>
      <w:r w:rsidR="00140318" w:rsidRPr="007D04B2">
        <w:t>.</w:t>
      </w:r>
    </w:p>
    <w:p w14:paraId="691940DB" w14:textId="77777777" w:rsidR="00140318" w:rsidRPr="007D04B2" w:rsidRDefault="00140318" w:rsidP="00FC07B9">
      <w:pPr>
        <w:pStyle w:val="ACMACorporateAddresses"/>
      </w:pPr>
      <w:r w:rsidRPr="007D04B2">
        <w:t>All other rights are reserved.</w:t>
      </w:r>
    </w:p>
    <w:p w14:paraId="08D9EEEC" w14:textId="77777777" w:rsidR="00140318" w:rsidRPr="007D04B2" w:rsidRDefault="00140318" w:rsidP="00FC07B9">
      <w:pPr>
        <w:pStyle w:val="ACMACorporateAddresses"/>
      </w:pPr>
      <w:r w:rsidRPr="007D04B2">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7D04B2" w:rsidRDefault="00140318" w:rsidP="00FC07B9">
      <w:pPr>
        <w:pStyle w:val="ACMACorporateAddresses"/>
      </w:pPr>
      <w:r w:rsidRPr="007D04B2">
        <w:t>Written enquiries may be sent to:</w:t>
      </w:r>
    </w:p>
    <w:p w14:paraId="09C01ED3" w14:textId="77777777" w:rsidR="00D16FE3" w:rsidRPr="007D04B2" w:rsidRDefault="00140318" w:rsidP="00D16FE3">
      <w:pPr>
        <w:pStyle w:val="ACMACorporateAddresses"/>
        <w:rPr>
          <w:rStyle w:val="Hyperlink"/>
        </w:rPr>
      </w:pPr>
      <w:r w:rsidRPr="007D04B2">
        <w:t>Manager, Editorial and Design</w:t>
      </w:r>
      <w:r w:rsidR="00623FF9" w:rsidRPr="007D04B2">
        <w:br/>
      </w:r>
      <w:r w:rsidRPr="007D04B2">
        <w:t>PO Box 13112</w:t>
      </w:r>
      <w:r w:rsidR="00623FF9" w:rsidRPr="007D04B2">
        <w:br/>
      </w:r>
      <w:r w:rsidRPr="007D04B2">
        <w:t>Law Courts</w:t>
      </w:r>
      <w:r w:rsidR="00623FF9" w:rsidRPr="007D04B2">
        <w:br/>
      </w:r>
      <w:r w:rsidRPr="007D04B2">
        <w:t>Melbourne VIC 8010</w:t>
      </w:r>
      <w:r w:rsidR="00623FF9" w:rsidRPr="007D04B2">
        <w:br/>
      </w:r>
      <w:r w:rsidRPr="007D04B2">
        <w:t xml:space="preserve">Email: </w:t>
      </w:r>
      <w:hyperlink r:id="rId14" w:history="1">
        <w:r w:rsidR="000A1400" w:rsidRPr="007D04B2">
          <w:rPr>
            <w:rStyle w:val="Hyperlink"/>
          </w:rPr>
          <w:t>info@acma.gov.au</w:t>
        </w:r>
      </w:hyperlink>
    </w:p>
    <w:p w14:paraId="2A6B3E20" w14:textId="77777777" w:rsidR="00D16FE3" w:rsidRPr="007D04B2" w:rsidRDefault="00D16FE3" w:rsidP="00D16FE3">
      <w:pPr>
        <w:pStyle w:val="ACMACorporateAddresses"/>
        <w:rPr>
          <w:rStyle w:val="Hyperlink"/>
        </w:rPr>
      </w:pPr>
    </w:p>
    <w:p w14:paraId="6F3B1150" w14:textId="77777777" w:rsidR="00D16FE3" w:rsidRPr="007D04B2" w:rsidRDefault="00D16FE3" w:rsidP="00D16FE3">
      <w:pPr>
        <w:pStyle w:val="ACMACorporateAddresses"/>
        <w:sectPr w:rsidR="00D16FE3" w:rsidRPr="007D04B2">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7CB159D8" w14:textId="704DC479" w:rsidR="009F039B" w:rsidRPr="007D04B2" w:rsidRDefault="009F039B">
      <w:pPr>
        <w:pStyle w:val="TOC1"/>
        <w:rPr>
          <w:rFonts w:cs="Arial"/>
          <w:sz w:val="36"/>
          <w:szCs w:val="36"/>
        </w:rPr>
      </w:pPr>
      <w:r w:rsidRPr="007D04B2">
        <w:rPr>
          <w:rFonts w:cs="Arial"/>
          <w:sz w:val="36"/>
          <w:szCs w:val="36"/>
        </w:rPr>
        <w:t>Contents</w:t>
      </w:r>
    </w:p>
    <w:bookmarkStart w:id="3" w:name="_GoBack"/>
    <w:bookmarkEnd w:id="3"/>
    <w:p w14:paraId="00B5137B" w14:textId="7BA46E8D" w:rsidR="00B16386" w:rsidRDefault="007A6CC0">
      <w:pPr>
        <w:pStyle w:val="TOC1"/>
        <w:rPr>
          <w:rFonts w:asciiTheme="minorHAnsi" w:eastAsiaTheme="minorEastAsia" w:hAnsiTheme="minorHAnsi" w:cstheme="minorBidi"/>
          <w:b w:val="0"/>
          <w:spacing w:val="0"/>
          <w:sz w:val="22"/>
          <w:szCs w:val="22"/>
        </w:rPr>
      </w:pPr>
      <w:r w:rsidRPr="007D04B2">
        <w:rPr>
          <w:rFonts w:cs="Arial"/>
          <w:b w:val="0"/>
        </w:rPr>
        <w:fldChar w:fldCharType="begin"/>
      </w:r>
      <w:r w:rsidRPr="007D04B2">
        <w:rPr>
          <w:rFonts w:cs="Arial"/>
          <w:b w:val="0"/>
        </w:rPr>
        <w:instrText xml:space="preserve"> TOC \o "1-3" \t "ACMA_ExecSummaryHeading,1" </w:instrText>
      </w:r>
      <w:r w:rsidRPr="007D04B2">
        <w:rPr>
          <w:rFonts w:cs="Arial"/>
          <w:b w:val="0"/>
        </w:rPr>
        <w:fldChar w:fldCharType="separate"/>
      </w:r>
      <w:r w:rsidR="00B16386">
        <w:t>Version Control</w:t>
      </w:r>
      <w:r w:rsidR="00B16386">
        <w:tab/>
      </w:r>
      <w:r w:rsidR="00B16386">
        <w:fldChar w:fldCharType="begin"/>
      </w:r>
      <w:r w:rsidR="00B16386">
        <w:instrText xml:space="preserve"> PAGEREF _Toc36709439 \h </w:instrText>
      </w:r>
      <w:r w:rsidR="00B16386">
        <w:fldChar w:fldCharType="separate"/>
      </w:r>
      <w:r w:rsidR="00B16386">
        <w:t>5</w:t>
      </w:r>
      <w:r w:rsidR="00B16386">
        <w:fldChar w:fldCharType="end"/>
      </w:r>
    </w:p>
    <w:p w14:paraId="3DB908EF" w14:textId="09D41E3E" w:rsidR="00B16386" w:rsidRDefault="00B16386">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_Toc36709440 \h </w:instrText>
      </w:r>
      <w:r>
        <w:fldChar w:fldCharType="separate"/>
      </w:r>
      <w:r>
        <w:t>7</w:t>
      </w:r>
      <w:r>
        <w:fldChar w:fldCharType="end"/>
      </w:r>
    </w:p>
    <w:p w14:paraId="7E989BF4" w14:textId="26DDDEE2" w:rsidR="00B16386" w:rsidRDefault="00B16386">
      <w:pPr>
        <w:pStyle w:val="TOC3"/>
        <w:rPr>
          <w:rFonts w:asciiTheme="minorHAnsi" w:eastAsiaTheme="minorEastAsia" w:hAnsiTheme="minorHAnsi" w:cstheme="minorBidi"/>
        </w:rPr>
      </w:pPr>
      <w:r>
        <w:t>‘Area-wide’ licence concept</w:t>
      </w:r>
      <w:r>
        <w:tab/>
      </w:r>
      <w:r>
        <w:fldChar w:fldCharType="begin"/>
      </w:r>
      <w:r>
        <w:instrText xml:space="preserve"> PAGEREF _Toc36709441 \h </w:instrText>
      </w:r>
      <w:r>
        <w:fldChar w:fldCharType="separate"/>
      </w:r>
      <w:r>
        <w:t>8</w:t>
      </w:r>
      <w:r>
        <w:fldChar w:fldCharType="end"/>
      </w:r>
    </w:p>
    <w:p w14:paraId="3FA3D0DC" w14:textId="5E3D3520" w:rsidR="00B16386" w:rsidRDefault="00B16386">
      <w:pPr>
        <w:pStyle w:val="TOC3"/>
        <w:rPr>
          <w:rFonts w:asciiTheme="minorHAnsi" w:eastAsiaTheme="minorEastAsia" w:hAnsiTheme="minorHAnsi" w:cstheme="minorBidi"/>
        </w:rPr>
      </w:pPr>
      <w:r>
        <w:t>Purpose</w:t>
      </w:r>
      <w:r>
        <w:tab/>
      </w:r>
      <w:r>
        <w:fldChar w:fldCharType="begin"/>
      </w:r>
      <w:r>
        <w:instrText xml:space="preserve"> PAGEREF _Toc36709442 \h </w:instrText>
      </w:r>
      <w:r>
        <w:fldChar w:fldCharType="separate"/>
      </w:r>
      <w:r>
        <w:t>9</w:t>
      </w:r>
      <w:r>
        <w:fldChar w:fldCharType="end"/>
      </w:r>
    </w:p>
    <w:p w14:paraId="0A904D16" w14:textId="7129E37E" w:rsidR="00B16386" w:rsidRDefault="00B16386">
      <w:pPr>
        <w:pStyle w:val="TOC2"/>
        <w:rPr>
          <w:rFonts w:asciiTheme="minorHAnsi" w:eastAsiaTheme="minorEastAsia" w:hAnsiTheme="minorHAnsi" w:cstheme="minorBidi"/>
          <w:spacing w:val="0"/>
          <w:sz w:val="22"/>
          <w:szCs w:val="22"/>
        </w:rPr>
      </w:pPr>
      <w:r>
        <w:t>Outline</w:t>
      </w:r>
      <w:r>
        <w:tab/>
      </w:r>
      <w:r>
        <w:fldChar w:fldCharType="begin"/>
      </w:r>
      <w:r>
        <w:instrText xml:space="preserve"> PAGEREF _Toc36709443 \h </w:instrText>
      </w:r>
      <w:r>
        <w:fldChar w:fldCharType="separate"/>
      </w:r>
      <w:r>
        <w:t>9</w:t>
      </w:r>
      <w:r>
        <w:fldChar w:fldCharType="end"/>
      </w:r>
    </w:p>
    <w:p w14:paraId="5CE9EB34" w14:textId="76293691" w:rsidR="00B16386" w:rsidRDefault="00B16386">
      <w:pPr>
        <w:pStyle w:val="TOC2"/>
        <w:rPr>
          <w:rFonts w:asciiTheme="minorHAnsi" w:eastAsiaTheme="minorEastAsia" w:hAnsiTheme="minorHAnsi" w:cstheme="minorBidi"/>
          <w:spacing w:val="0"/>
          <w:sz w:val="22"/>
          <w:szCs w:val="22"/>
        </w:rPr>
      </w:pPr>
      <w:r w:rsidRPr="00BA60F6">
        <w:rPr>
          <w:rFonts w:cs="Calibri"/>
        </w:rPr>
        <w:t>Scope</w:t>
      </w:r>
      <w:r>
        <w:tab/>
      </w:r>
      <w:r>
        <w:fldChar w:fldCharType="begin"/>
      </w:r>
      <w:r>
        <w:instrText xml:space="preserve"> PAGEREF _Toc36709444 \h </w:instrText>
      </w:r>
      <w:r>
        <w:fldChar w:fldCharType="separate"/>
      </w:r>
      <w:r>
        <w:t>9</w:t>
      </w:r>
      <w:r>
        <w:fldChar w:fldCharType="end"/>
      </w:r>
    </w:p>
    <w:p w14:paraId="14F11C29" w14:textId="3DF6EDB0" w:rsidR="00B16386" w:rsidRDefault="00B16386">
      <w:pPr>
        <w:pStyle w:val="TOC2"/>
        <w:rPr>
          <w:rFonts w:asciiTheme="minorHAnsi" w:eastAsiaTheme="minorEastAsia" w:hAnsiTheme="minorHAnsi" w:cstheme="minorBidi"/>
          <w:spacing w:val="0"/>
          <w:sz w:val="22"/>
          <w:szCs w:val="22"/>
        </w:rPr>
      </w:pPr>
      <w:r>
        <w:t>Spectrum reform</w:t>
      </w:r>
      <w:r>
        <w:tab/>
      </w:r>
      <w:r>
        <w:fldChar w:fldCharType="begin"/>
      </w:r>
      <w:r>
        <w:instrText xml:space="preserve"> PAGEREF _Toc36709445 \h </w:instrText>
      </w:r>
      <w:r>
        <w:fldChar w:fldCharType="separate"/>
      </w:r>
      <w:r>
        <w:t>10</w:t>
      </w:r>
      <w:r>
        <w:fldChar w:fldCharType="end"/>
      </w:r>
    </w:p>
    <w:p w14:paraId="00D20473" w14:textId="3161DA36" w:rsidR="00B16386" w:rsidRDefault="00B16386">
      <w:pPr>
        <w:pStyle w:val="TOC2"/>
        <w:rPr>
          <w:rFonts w:asciiTheme="minorHAnsi" w:eastAsiaTheme="minorEastAsia" w:hAnsiTheme="minorHAnsi" w:cstheme="minorBidi"/>
          <w:spacing w:val="0"/>
          <w:sz w:val="22"/>
          <w:szCs w:val="22"/>
        </w:rPr>
      </w:pPr>
      <w:r>
        <w:t>Timeline</w:t>
      </w:r>
      <w:r>
        <w:tab/>
      </w:r>
      <w:r>
        <w:fldChar w:fldCharType="begin"/>
      </w:r>
      <w:r>
        <w:instrText xml:space="preserve"> PAGEREF _Toc36709446 \h </w:instrText>
      </w:r>
      <w:r>
        <w:fldChar w:fldCharType="separate"/>
      </w:r>
      <w:r>
        <w:t>10</w:t>
      </w:r>
      <w:r>
        <w:fldChar w:fldCharType="end"/>
      </w:r>
    </w:p>
    <w:p w14:paraId="1401620F" w14:textId="7C7A6428" w:rsidR="00B16386" w:rsidRDefault="00B16386">
      <w:pPr>
        <w:pStyle w:val="TOC2"/>
        <w:rPr>
          <w:rFonts w:asciiTheme="minorHAnsi" w:eastAsiaTheme="minorEastAsia" w:hAnsiTheme="minorHAnsi" w:cstheme="minorBidi"/>
          <w:spacing w:val="0"/>
          <w:sz w:val="22"/>
          <w:szCs w:val="22"/>
        </w:rPr>
      </w:pPr>
      <w:r>
        <w:t>Legal Review</w:t>
      </w:r>
      <w:r>
        <w:tab/>
      </w:r>
      <w:r>
        <w:fldChar w:fldCharType="begin"/>
      </w:r>
      <w:r>
        <w:instrText xml:space="preserve"> PAGEREF _Toc36709447 \h </w:instrText>
      </w:r>
      <w:r>
        <w:fldChar w:fldCharType="separate"/>
      </w:r>
      <w:r>
        <w:t>12</w:t>
      </w:r>
      <w:r>
        <w:fldChar w:fldCharType="end"/>
      </w:r>
    </w:p>
    <w:p w14:paraId="141B885C" w14:textId="0C172E7D" w:rsidR="00B16386" w:rsidRDefault="00B16386">
      <w:pPr>
        <w:pStyle w:val="TOC1"/>
        <w:rPr>
          <w:rFonts w:asciiTheme="minorHAnsi" w:eastAsiaTheme="minorEastAsia" w:hAnsiTheme="minorHAnsi" w:cstheme="minorBidi"/>
          <w:b w:val="0"/>
          <w:spacing w:val="0"/>
          <w:sz w:val="22"/>
          <w:szCs w:val="22"/>
        </w:rPr>
      </w:pPr>
      <w:r>
        <w:t>Coexistence with other services</w:t>
      </w:r>
      <w:r>
        <w:tab/>
      </w:r>
      <w:r>
        <w:fldChar w:fldCharType="begin"/>
      </w:r>
      <w:r>
        <w:instrText xml:space="preserve"> PAGEREF _Toc36709448 \h </w:instrText>
      </w:r>
      <w:r>
        <w:fldChar w:fldCharType="separate"/>
      </w:r>
      <w:r>
        <w:t>13</w:t>
      </w:r>
      <w:r>
        <w:fldChar w:fldCharType="end"/>
      </w:r>
    </w:p>
    <w:p w14:paraId="7F4AE528" w14:textId="0E51AF40" w:rsidR="00B16386" w:rsidRDefault="00B16386">
      <w:pPr>
        <w:pStyle w:val="TOC2"/>
        <w:rPr>
          <w:rFonts w:asciiTheme="minorHAnsi" w:eastAsiaTheme="minorEastAsia" w:hAnsiTheme="minorHAnsi" w:cstheme="minorBidi"/>
          <w:spacing w:val="0"/>
          <w:sz w:val="22"/>
          <w:szCs w:val="22"/>
        </w:rPr>
      </w:pPr>
      <w:r>
        <w:t>Spectrum licensed devices operating in the 25.1-27.5 GHz band</w:t>
      </w:r>
      <w:r>
        <w:tab/>
      </w:r>
      <w:r>
        <w:fldChar w:fldCharType="begin"/>
      </w:r>
      <w:r>
        <w:instrText xml:space="preserve"> PAGEREF _Toc36709449 \h </w:instrText>
      </w:r>
      <w:r>
        <w:fldChar w:fldCharType="separate"/>
      </w:r>
      <w:r>
        <w:t>13</w:t>
      </w:r>
      <w:r>
        <w:fldChar w:fldCharType="end"/>
      </w:r>
    </w:p>
    <w:p w14:paraId="77462CC5" w14:textId="33B8419A" w:rsidR="00B16386" w:rsidRDefault="00B16386">
      <w:pPr>
        <w:pStyle w:val="TOC2"/>
        <w:rPr>
          <w:rFonts w:asciiTheme="minorHAnsi" w:eastAsiaTheme="minorEastAsia" w:hAnsiTheme="minorHAnsi" w:cstheme="minorBidi"/>
          <w:spacing w:val="0"/>
          <w:sz w:val="22"/>
          <w:szCs w:val="22"/>
        </w:rPr>
      </w:pPr>
      <w:r>
        <w:t>Coexistence with SRS earth stations in 25.5-27 GHz</w:t>
      </w:r>
      <w:r>
        <w:tab/>
      </w:r>
      <w:r>
        <w:fldChar w:fldCharType="begin"/>
      </w:r>
      <w:r>
        <w:instrText xml:space="preserve"> PAGEREF _Toc36709450 \h </w:instrText>
      </w:r>
      <w:r>
        <w:fldChar w:fldCharType="separate"/>
      </w:r>
      <w:r>
        <w:t>15</w:t>
      </w:r>
      <w:r>
        <w:fldChar w:fldCharType="end"/>
      </w:r>
    </w:p>
    <w:p w14:paraId="5A30861D" w14:textId="64B4F683" w:rsidR="00B16386" w:rsidRDefault="00B16386">
      <w:pPr>
        <w:pStyle w:val="TOC2"/>
        <w:rPr>
          <w:rFonts w:asciiTheme="minorHAnsi" w:eastAsiaTheme="minorEastAsia" w:hAnsiTheme="minorHAnsi" w:cstheme="minorBidi"/>
          <w:spacing w:val="0"/>
          <w:sz w:val="22"/>
          <w:szCs w:val="22"/>
        </w:rPr>
      </w:pPr>
      <w:r>
        <w:t>Coexistence with space station receivers</w:t>
      </w:r>
      <w:r>
        <w:tab/>
      </w:r>
      <w:r>
        <w:fldChar w:fldCharType="begin"/>
      </w:r>
      <w:r>
        <w:instrText xml:space="preserve"> PAGEREF _Toc36709451 \h </w:instrText>
      </w:r>
      <w:r>
        <w:fldChar w:fldCharType="separate"/>
      </w:r>
      <w:r>
        <w:t>17</w:t>
      </w:r>
      <w:r>
        <w:fldChar w:fldCharType="end"/>
      </w:r>
    </w:p>
    <w:p w14:paraId="1295ECD1" w14:textId="6BAC0121" w:rsidR="00B16386" w:rsidRDefault="00B16386">
      <w:pPr>
        <w:pStyle w:val="TOC2"/>
        <w:rPr>
          <w:rFonts w:asciiTheme="minorHAnsi" w:eastAsiaTheme="minorEastAsia" w:hAnsiTheme="minorHAnsi" w:cstheme="minorBidi"/>
          <w:spacing w:val="0"/>
          <w:sz w:val="22"/>
          <w:szCs w:val="22"/>
        </w:rPr>
      </w:pPr>
      <w:r>
        <w:t>Coexistence with FSS gateway up-links in 27-29.5 GHz</w:t>
      </w:r>
      <w:r>
        <w:tab/>
      </w:r>
      <w:r>
        <w:fldChar w:fldCharType="begin"/>
      </w:r>
      <w:r>
        <w:instrText xml:space="preserve"> PAGEREF _Toc36709452 \h </w:instrText>
      </w:r>
      <w:r>
        <w:fldChar w:fldCharType="separate"/>
      </w:r>
      <w:r>
        <w:t>18</w:t>
      </w:r>
      <w:r>
        <w:fldChar w:fldCharType="end"/>
      </w:r>
    </w:p>
    <w:p w14:paraId="1CAABF15" w14:textId="2D0AA4D5" w:rsidR="00B16386" w:rsidRDefault="00B16386">
      <w:pPr>
        <w:pStyle w:val="TOC3"/>
        <w:rPr>
          <w:rFonts w:asciiTheme="minorHAnsi" w:eastAsiaTheme="minorEastAsia" w:hAnsiTheme="minorHAnsi" w:cstheme="minorBidi"/>
        </w:rPr>
      </w:pPr>
      <w:r>
        <w:t>Interference to FSS gateway satellites</w:t>
      </w:r>
      <w:r>
        <w:tab/>
      </w:r>
      <w:r>
        <w:fldChar w:fldCharType="begin"/>
      </w:r>
      <w:r>
        <w:instrText xml:space="preserve"> PAGEREF _Toc36709453 \h </w:instrText>
      </w:r>
      <w:r>
        <w:fldChar w:fldCharType="separate"/>
      </w:r>
      <w:r>
        <w:t>18</w:t>
      </w:r>
      <w:r>
        <w:fldChar w:fldCharType="end"/>
      </w:r>
    </w:p>
    <w:p w14:paraId="5D714219" w14:textId="133BF43E" w:rsidR="00B16386" w:rsidRDefault="00B16386">
      <w:pPr>
        <w:pStyle w:val="TOC3"/>
        <w:rPr>
          <w:rFonts w:asciiTheme="minorHAnsi" w:eastAsiaTheme="minorEastAsia" w:hAnsiTheme="minorHAnsi" w:cstheme="minorBidi"/>
        </w:rPr>
      </w:pPr>
      <w:r>
        <w:t>Interference from FSS gateway earth stations to AWL receivers</w:t>
      </w:r>
      <w:r>
        <w:tab/>
      </w:r>
      <w:r>
        <w:fldChar w:fldCharType="begin"/>
      </w:r>
      <w:r>
        <w:instrText xml:space="preserve"> PAGEREF _Toc36709454 \h </w:instrText>
      </w:r>
      <w:r>
        <w:fldChar w:fldCharType="separate"/>
      </w:r>
      <w:r>
        <w:t>21</w:t>
      </w:r>
      <w:r>
        <w:fldChar w:fldCharType="end"/>
      </w:r>
    </w:p>
    <w:p w14:paraId="5D019F22" w14:textId="4AF105EF" w:rsidR="00B16386" w:rsidRDefault="00B16386">
      <w:pPr>
        <w:pStyle w:val="TOC2"/>
        <w:rPr>
          <w:rFonts w:asciiTheme="minorHAnsi" w:eastAsiaTheme="minorEastAsia" w:hAnsiTheme="minorHAnsi" w:cstheme="minorBidi"/>
          <w:spacing w:val="0"/>
          <w:sz w:val="22"/>
          <w:szCs w:val="22"/>
        </w:rPr>
      </w:pPr>
      <w:r>
        <w:t>Ubiquitous FSS earth stations in the frequency range 27.5-29.5 GHz</w:t>
      </w:r>
      <w:r>
        <w:tab/>
      </w:r>
      <w:r>
        <w:fldChar w:fldCharType="begin"/>
      </w:r>
      <w:r>
        <w:instrText xml:space="preserve"> PAGEREF _Toc36709455 \h </w:instrText>
      </w:r>
      <w:r>
        <w:fldChar w:fldCharType="separate"/>
      </w:r>
      <w:r>
        <w:t>22</w:t>
      </w:r>
      <w:r>
        <w:fldChar w:fldCharType="end"/>
      </w:r>
    </w:p>
    <w:p w14:paraId="2242C454" w14:textId="0E0EE50E" w:rsidR="00B16386" w:rsidRDefault="00B16386">
      <w:pPr>
        <w:pStyle w:val="TOC2"/>
        <w:rPr>
          <w:rFonts w:asciiTheme="minorHAnsi" w:eastAsiaTheme="minorEastAsia" w:hAnsiTheme="minorHAnsi" w:cstheme="minorBidi"/>
          <w:spacing w:val="0"/>
          <w:sz w:val="22"/>
          <w:szCs w:val="22"/>
        </w:rPr>
      </w:pPr>
      <w:r>
        <w:t>Passive EESS satellite receivers operating in the 23.6-24 GHz band</w:t>
      </w:r>
      <w:r>
        <w:tab/>
      </w:r>
      <w:r>
        <w:fldChar w:fldCharType="begin"/>
      </w:r>
      <w:r>
        <w:instrText xml:space="preserve"> PAGEREF _Toc36709456 \h </w:instrText>
      </w:r>
      <w:r>
        <w:fldChar w:fldCharType="separate"/>
      </w:r>
      <w:r>
        <w:t>22</w:t>
      </w:r>
      <w:r>
        <w:fldChar w:fldCharType="end"/>
      </w:r>
    </w:p>
    <w:p w14:paraId="76729059" w14:textId="6C265265" w:rsidR="00B16386" w:rsidRDefault="00B16386">
      <w:pPr>
        <w:pStyle w:val="TOC2"/>
        <w:rPr>
          <w:rFonts w:asciiTheme="minorHAnsi" w:eastAsiaTheme="minorEastAsia" w:hAnsiTheme="minorHAnsi" w:cstheme="minorBidi"/>
          <w:spacing w:val="0"/>
          <w:sz w:val="22"/>
          <w:szCs w:val="22"/>
        </w:rPr>
      </w:pPr>
      <w:r>
        <w:t>Point-to-point services</w:t>
      </w:r>
      <w:r>
        <w:tab/>
      </w:r>
      <w:r>
        <w:fldChar w:fldCharType="begin"/>
      </w:r>
      <w:r>
        <w:instrText xml:space="preserve"> PAGEREF _Toc36709457 \h </w:instrText>
      </w:r>
      <w:r>
        <w:fldChar w:fldCharType="separate"/>
      </w:r>
      <w:r>
        <w:t>26</w:t>
      </w:r>
      <w:r>
        <w:fldChar w:fldCharType="end"/>
      </w:r>
    </w:p>
    <w:p w14:paraId="24188B43" w14:textId="7D98ADB5" w:rsidR="00B16386" w:rsidRDefault="00B16386">
      <w:pPr>
        <w:pStyle w:val="TOC2"/>
        <w:rPr>
          <w:rFonts w:asciiTheme="minorHAnsi" w:eastAsiaTheme="minorEastAsia" w:hAnsiTheme="minorHAnsi" w:cstheme="minorBidi"/>
          <w:spacing w:val="0"/>
          <w:sz w:val="22"/>
          <w:szCs w:val="22"/>
        </w:rPr>
      </w:pPr>
      <w:r>
        <w:t>Class licensed devices</w:t>
      </w:r>
      <w:r>
        <w:tab/>
      </w:r>
      <w:r>
        <w:fldChar w:fldCharType="begin"/>
      </w:r>
      <w:r>
        <w:instrText xml:space="preserve"> PAGEREF _Toc36709458 \h </w:instrText>
      </w:r>
      <w:r>
        <w:fldChar w:fldCharType="separate"/>
      </w:r>
      <w:r>
        <w:t>26</w:t>
      </w:r>
      <w:r>
        <w:fldChar w:fldCharType="end"/>
      </w:r>
    </w:p>
    <w:p w14:paraId="5CA35697" w14:textId="65ED8294" w:rsidR="00B16386" w:rsidRDefault="00B16386">
      <w:pPr>
        <w:pStyle w:val="TOC3"/>
        <w:rPr>
          <w:rFonts w:asciiTheme="minorHAnsi" w:eastAsiaTheme="minorEastAsia" w:hAnsiTheme="minorHAnsi" w:cstheme="minorBidi"/>
        </w:rPr>
      </w:pPr>
      <w:r>
        <w:t>Existing class licensed devices</w:t>
      </w:r>
      <w:r>
        <w:tab/>
      </w:r>
      <w:r>
        <w:fldChar w:fldCharType="begin"/>
      </w:r>
      <w:r>
        <w:instrText xml:space="preserve"> PAGEREF _Toc36709459 \h </w:instrText>
      </w:r>
      <w:r>
        <w:fldChar w:fldCharType="separate"/>
      </w:r>
      <w:r>
        <w:t>26</w:t>
      </w:r>
      <w:r>
        <w:fldChar w:fldCharType="end"/>
      </w:r>
    </w:p>
    <w:p w14:paraId="013DC31D" w14:textId="47524FE8" w:rsidR="00B16386" w:rsidRDefault="00B16386">
      <w:pPr>
        <w:pStyle w:val="TOC3"/>
        <w:rPr>
          <w:rFonts w:asciiTheme="minorHAnsi" w:eastAsiaTheme="minorEastAsia" w:hAnsiTheme="minorHAnsi" w:cstheme="minorBidi"/>
        </w:rPr>
      </w:pPr>
      <w:r>
        <w:t>Class licensed wireless broadband devices</w:t>
      </w:r>
      <w:r>
        <w:tab/>
      </w:r>
      <w:r>
        <w:fldChar w:fldCharType="begin"/>
      </w:r>
      <w:r>
        <w:instrText xml:space="preserve"> PAGEREF _Toc36709460 \h </w:instrText>
      </w:r>
      <w:r>
        <w:fldChar w:fldCharType="separate"/>
      </w:r>
      <w:r>
        <w:t>27</w:t>
      </w:r>
      <w:r>
        <w:fldChar w:fldCharType="end"/>
      </w:r>
    </w:p>
    <w:p w14:paraId="3972E45C" w14:textId="1C4632B9" w:rsidR="00B16386" w:rsidRDefault="00B16386">
      <w:pPr>
        <w:pStyle w:val="TOC2"/>
        <w:rPr>
          <w:rFonts w:asciiTheme="minorHAnsi" w:eastAsiaTheme="minorEastAsia" w:hAnsiTheme="minorHAnsi" w:cstheme="minorBidi"/>
          <w:spacing w:val="0"/>
          <w:sz w:val="22"/>
          <w:szCs w:val="22"/>
        </w:rPr>
      </w:pPr>
      <w:r>
        <w:t>Coexistence with earth station protection zones and the Radio Quiet Zone</w:t>
      </w:r>
      <w:r>
        <w:tab/>
      </w:r>
      <w:r>
        <w:fldChar w:fldCharType="begin"/>
      </w:r>
      <w:r>
        <w:instrText xml:space="preserve"> PAGEREF _Toc36709461 \h </w:instrText>
      </w:r>
      <w:r>
        <w:fldChar w:fldCharType="separate"/>
      </w:r>
      <w:r>
        <w:t>28</w:t>
      </w:r>
      <w:r>
        <w:fldChar w:fldCharType="end"/>
      </w:r>
    </w:p>
    <w:p w14:paraId="07AF7970" w14:textId="6CF9A1D1" w:rsidR="00B16386" w:rsidRDefault="00B16386">
      <w:pPr>
        <w:pStyle w:val="TOC2"/>
        <w:rPr>
          <w:rFonts w:asciiTheme="minorHAnsi" w:eastAsiaTheme="minorEastAsia" w:hAnsiTheme="minorHAnsi" w:cstheme="minorBidi"/>
          <w:spacing w:val="0"/>
          <w:sz w:val="22"/>
          <w:szCs w:val="22"/>
        </w:rPr>
      </w:pPr>
      <w:r>
        <w:t>Devices operated under a radiodetermination (body scanner) apparatus licence in the range 24.25-30 GHz</w:t>
      </w:r>
      <w:r>
        <w:tab/>
      </w:r>
      <w:r>
        <w:fldChar w:fldCharType="begin"/>
      </w:r>
      <w:r>
        <w:instrText xml:space="preserve"> PAGEREF _Toc36709462 \h </w:instrText>
      </w:r>
      <w:r>
        <w:fldChar w:fldCharType="separate"/>
      </w:r>
      <w:r>
        <w:t>28</w:t>
      </w:r>
      <w:r>
        <w:fldChar w:fldCharType="end"/>
      </w:r>
    </w:p>
    <w:p w14:paraId="71D27EB9" w14:textId="4F47B221" w:rsidR="00B16386" w:rsidRDefault="00B16386">
      <w:pPr>
        <w:pStyle w:val="TOC1"/>
        <w:rPr>
          <w:rFonts w:asciiTheme="minorHAnsi" w:eastAsiaTheme="minorEastAsia" w:hAnsiTheme="minorHAnsi" w:cstheme="minorBidi"/>
          <w:b w:val="0"/>
          <w:spacing w:val="0"/>
          <w:sz w:val="22"/>
          <w:szCs w:val="22"/>
        </w:rPr>
      </w:pPr>
      <w:r>
        <w:t>Discussion of proposed technical framework</w:t>
      </w:r>
      <w:r>
        <w:tab/>
      </w:r>
      <w:r>
        <w:fldChar w:fldCharType="begin"/>
      </w:r>
      <w:r>
        <w:instrText xml:space="preserve"> PAGEREF _Toc36709463 \h </w:instrText>
      </w:r>
      <w:r>
        <w:fldChar w:fldCharType="separate"/>
      </w:r>
      <w:r>
        <w:t>29</w:t>
      </w:r>
      <w:r>
        <w:fldChar w:fldCharType="end"/>
      </w:r>
    </w:p>
    <w:p w14:paraId="33547286" w14:textId="66448D5B" w:rsidR="00B16386" w:rsidRDefault="00B16386">
      <w:pPr>
        <w:pStyle w:val="TOC2"/>
        <w:rPr>
          <w:rFonts w:asciiTheme="minorHAnsi" w:eastAsiaTheme="minorEastAsia" w:hAnsiTheme="minorHAnsi" w:cstheme="minorBidi"/>
          <w:spacing w:val="0"/>
          <w:sz w:val="22"/>
          <w:szCs w:val="22"/>
        </w:rPr>
      </w:pPr>
      <w:r>
        <w:t>International Developments</w:t>
      </w:r>
      <w:r>
        <w:tab/>
      </w:r>
      <w:r>
        <w:fldChar w:fldCharType="begin"/>
      </w:r>
      <w:r>
        <w:instrText xml:space="preserve"> PAGEREF _Toc36709464 \h </w:instrText>
      </w:r>
      <w:r>
        <w:fldChar w:fldCharType="separate"/>
      </w:r>
      <w:r>
        <w:t>29</w:t>
      </w:r>
      <w:r>
        <w:fldChar w:fldCharType="end"/>
      </w:r>
    </w:p>
    <w:p w14:paraId="49BA4723" w14:textId="52DDB4A6" w:rsidR="00B16386" w:rsidRDefault="00B16386">
      <w:pPr>
        <w:pStyle w:val="TOC3"/>
        <w:rPr>
          <w:rFonts w:asciiTheme="minorHAnsi" w:eastAsiaTheme="minorEastAsia" w:hAnsiTheme="minorHAnsi" w:cstheme="minorBidi"/>
        </w:rPr>
      </w:pPr>
      <w:r>
        <w:t>ITU-R studies</w:t>
      </w:r>
      <w:r>
        <w:tab/>
      </w:r>
      <w:r>
        <w:fldChar w:fldCharType="begin"/>
      </w:r>
      <w:r>
        <w:instrText xml:space="preserve"> PAGEREF _Toc36709465 \h </w:instrText>
      </w:r>
      <w:r>
        <w:fldChar w:fldCharType="separate"/>
      </w:r>
      <w:r>
        <w:t>29</w:t>
      </w:r>
      <w:r>
        <w:fldChar w:fldCharType="end"/>
      </w:r>
    </w:p>
    <w:p w14:paraId="0A47D5FF" w14:textId="7F7E2E24" w:rsidR="00B16386" w:rsidRDefault="00B16386">
      <w:pPr>
        <w:pStyle w:val="TOC3"/>
        <w:rPr>
          <w:rFonts w:asciiTheme="minorHAnsi" w:eastAsiaTheme="minorEastAsia" w:hAnsiTheme="minorHAnsi" w:cstheme="minorBidi"/>
        </w:rPr>
      </w:pPr>
      <w:r>
        <w:t>WRC-19 outcomes</w:t>
      </w:r>
      <w:r>
        <w:tab/>
      </w:r>
      <w:r>
        <w:fldChar w:fldCharType="begin"/>
      </w:r>
      <w:r>
        <w:instrText xml:space="preserve"> PAGEREF _Toc36709466 \h </w:instrText>
      </w:r>
      <w:r>
        <w:fldChar w:fldCharType="separate"/>
      </w:r>
      <w:r>
        <w:t>30</w:t>
      </w:r>
      <w:r>
        <w:fldChar w:fldCharType="end"/>
      </w:r>
    </w:p>
    <w:p w14:paraId="00E947AC" w14:textId="64D2FD33" w:rsidR="00B16386" w:rsidRDefault="00B16386">
      <w:pPr>
        <w:pStyle w:val="TOC3"/>
        <w:rPr>
          <w:rFonts w:asciiTheme="minorHAnsi" w:eastAsiaTheme="minorEastAsia" w:hAnsiTheme="minorHAnsi" w:cstheme="minorBidi"/>
        </w:rPr>
      </w:pPr>
      <w:r>
        <w:t>Electronic Communications Committee (ECC) outcomes</w:t>
      </w:r>
      <w:r>
        <w:tab/>
      </w:r>
      <w:r>
        <w:fldChar w:fldCharType="begin"/>
      </w:r>
      <w:r>
        <w:instrText xml:space="preserve"> PAGEREF _Toc36709467 \h </w:instrText>
      </w:r>
      <w:r>
        <w:fldChar w:fldCharType="separate"/>
      </w:r>
      <w:r>
        <w:t>30</w:t>
      </w:r>
      <w:r>
        <w:fldChar w:fldCharType="end"/>
      </w:r>
    </w:p>
    <w:p w14:paraId="106F2F29" w14:textId="509347E6" w:rsidR="00B16386" w:rsidRDefault="00B16386">
      <w:pPr>
        <w:pStyle w:val="TOC3"/>
        <w:rPr>
          <w:rFonts w:asciiTheme="minorHAnsi" w:eastAsiaTheme="minorEastAsia" w:hAnsiTheme="minorHAnsi" w:cstheme="minorBidi"/>
        </w:rPr>
      </w:pPr>
      <w:r>
        <w:t>3GPP standards</w:t>
      </w:r>
      <w:r>
        <w:tab/>
      </w:r>
      <w:r>
        <w:fldChar w:fldCharType="begin"/>
      </w:r>
      <w:r>
        <w:instrText xml:space="preserve"> PAGEREF _Toc36709468 \h </w:instrText>
      </w:r>
      <w:r>
        <w:fldChar w:fldCharType="separate"/>
      </w:r>
      <w:r>
        <w:t>31</w:t>
      </w:r>
      <w:r>
        <w:fldChar w:fldCharType="end"/>
      </w:r>
    </w:p>
    <w:p w14:paraId="1470E8AD" w14:textId="64642937" w:rsidR="00B16386" w:rsidRDefault="00B16386">
      <w:pPr>
        <w:pStyle w:val="TOC2"/>
        <w:rPr>
          <w:rFonts w:asciiTheme="minorHAnsi" w:eastAsiaTheme="minorEastAsia" w:hAnsiTheme="minorHAnsi" w:cstheme="minorBidi"/>
          <w:spacing w:val="0"/>
          <w:sz w:val="22"/>
          <w:szCs w:val="22"/>
        </w:rPr>
      </w:pPr>
      <w:r>
        <w:t>System model</w:t>
      </w:r>
      <w:r>
        <w:tab/>
      </w:r>
      <w:r>
        <w:fldChar w:fldCharType="begin"/>
      </w:r>
      <w:r>
        <w:instrText xml:space="preserve"> PAGEREF _Toc36709469 \h </w:instrText>
      </w:r>
      <w:r>
        <w:fldChar w:fldCharType="separate"/>
      </w:r>
      <w:r>
        <w:t>31</w:t>
      </w:r>
      <w:r>
        <w:fldChar w:fldCharType="end"/>
      </w:r>
    </w:p>
    <w:p w14:paraId="4A9AFD57" w14:textId="00BF4B1A" w:rsidR="00B16386" w:rsidRDefault="00B16386">
      <w:pPr>
        <w:pStyle w:val="TOC2"/>
        <w:rPr>
          <w:rFonts w:asciiTheme="minorHAnsi" w:eastAsiaTheme="minorEastAsia" w:hAnsiTheme="minorHAnsi" w:cstheme="minorBidi"/>
          <w:spacing w:val="0"/>
          <w:sz w:val="22"/>
          <w:szCs w:val="22"/>
        </w:rPr>
      </w:pPr>
      <w:r>
        <w:t>Assignment conditions</w:t>
      </w:r>
      <w:r>
        <w:tab/>
      </w:r>
      <w:r>
        <w:fldChar w:fldCharType="begin"/>
      </w:r>
      <w:r>
        <w:instrText xml:space="preserve"> PAGEREF _Toc36709470 \h </w:instrText>
      </w:r>
      <w:r>
        <w:fldChar w:fldCharType="separate"/>
      </w:r>
      <w:r>
        <w:t>33</w:t>
      </w:r>
      <w:r>
        <w:fldChar w:fldCharType="end"/>
      </w:r>
    </w:p>
    <w:p w14:paraId="36F5D58D" w14:textId="52A7D110" w:rsidR="00B16386" w:rsidRDefault="00B16386">
      <w:pPr>
        <w:pStyle w:val="TOC3"/>
        <w:rPr>
          <w:rFonts w:asciiTheme="minorHAnsi" w:eastAsiaTheme="minorEastAsia" w:hAnsiTheme="minorHAnsi" w:cstheme="minorBidi"/>
        </w:rPr>
      </w:pPr>
      <w:r>
        <w:t>Minimum area and bandwidth limits</w:t>
      </w:r>
      <w:r>
        <w:tab/>
      </w:r>
      <w:r>
        <w:fldChar w:fldCharType="begin"/>
      </w:r>
      <w:r>
        <w:instrText xml:space="preserve"> PAGEREF _Toc36709471 \h </w:instrText>
      </w:r>
      <w:r>
        <w:fldChar w:fldCharType="separate"/>
      </w:r>
      <w:r>
        <w:t>33</w:t>
      </w:r>
      <w:r>
        <w:fldChar w:fldCharType="end"/>
      </w:r>
    </w:p>
    <w:p w14:paraId="100E436A" w14:textId="5FCD25D6" w:rsidR="00B16386" w:rsidRDefault="00B16386">
      <w:pPr>
        <w:pStyle w:val="TOC3"/>
        <w:rPr>
          <w:rFonts w:asciiTheme="minorHAnsi" w:eastAsiaTheme="minorEastAsia" w:hAnsiTheme="minorHAnsi" w:cstheme="minorBidi"/>
        </w:rPr>
      </w:pPr>
      <w:r>
        <w:t>Maximum area and bandwidth limits</w:t>
      </w:r>
      <w:r>
        <w:tab/>
      </w:r>
      <w:r>
        <w:fldChar w:fldCharType="begin"/>
      </w:r>
      <w:r>
        <w:instrText xml:space="preserve"> PAGEREF _Toc36709472 \h </w:instrText>
      </w:r>
      <w:r>
        <w:fldChar w:fldCharType="separate"/>
      </w:r>
      <w:r>
        <w:t>35</w:t>
      </w:r>
      <w:r>
        <w:fldChar w:fldCharType="end"/>
      </w:r>
    </w:p>
    <w:p w14:paraId="0E3CEE09" w14:textId="5CD18DEF" w:rsidR="00B16386" w:rsidRDefault="00B16386">
      <w:pPr>
        <w:pStyle w:val="TOC3"/>
        <w:rPr>
          <w:rFonts w:asciiTheme="minorHAnsi" w:eastAsiaTheme="minorEastAsia" w:hAnsiTheme="minorHAnsi" w:cstheme="minorBidi"/>
        </w:rPr>
      </w:pPr>
      <w:r>
        <w:t>Assignment rules</w:t>
      </w:r>
      <w:r>
        <w:tab/>
      </w:r>
      <w:r>
        <w:fldChar w:fldCharType="begin"/>
      </w:r>
      <w:r>
        <w:instrText xml:space="preserve"> PAGEREF _Toc36709473 \h </w:instrText>
      </w:r>
      <w:r>
        <w:fldChar w:fldCharType="separate"/>
      </w:r>
      <w:r>
        <w:t>35</w:t>
      </w:r>
      <w:r>
        <w:fldChar w:fldCharType="end"/>
      </w:r>
    </w:p>
    <w:p w14:paraId="52848F68" w14:textId="22AC1782" w:rsidR="00B16386" w:rsidRDefault="00B16386">
      <w:pPr>
        <w:pStyle w:val="TOC2"/>
        <w:rPr>
          <w:rFonts w:asciiTheme="minorHAnsi" w:eastAsiaTheme="minorEastAsia" w:hAnsiTheme="minorHAnsi" w:cstheme="minorBidi"/>
          <w:spacing w:val="0"/>
          <w:sz w:val="22"/>
          <w:szCs w:val="22"/>
        </w:rPr>
      </w:pPr>
      <w:r>
        <w:t>Recording device details in the RRL</w:t>
      </w:r>
      <w:r>
        <w:tab/>
      </w:r>
      <w:r>
        <w:fldChar w:fldCharType="begin"/>
      </w:r>
      <w:r>
        <w:instrText xml:space="preserve"> PAGEREF _Toc36709474 \h </w:instrText>
      </w:r>
      <w:r>
        <w:fldChar w:fldCharType="separate"/>
      </w:r>
      <w:r>
        <w:t>36</w:t>
      </w:r>
      <w:r>
        <w:fldChar w:fldCharType="end"/>
      </w:r>
    </w:p>
    <w:p w14:paraId="427E7534" w14:textId="336A0CD6" w:rsidR="00B16386" w:rsidRDefault="00B16386">
      <w:pPr>
        <w:pStyle w:val="TOC2"/>
        <w:rPr>
          <w:rFonts w:asciiTheme="minorHAnsi" w:eastAsiaTheme="minorEastAsia" w:hAnsiTheme="minorHAnsi" w:cstheme="minorBidi"/>
          <w:spacing w:val="0"/>
          <w:sz w:val="22"/>
          <w:szCs w:val="22"/>
        </w:rPr>
      </w:pPr>
      <w:r>
        <w:t>Geographic boundary conditions</w:t>
      </w:r>
      <w:r>
        <w:tab/>
      </w:r>
      <w:r>
        <w:fldChar w:fldCharType="begin"/>
      </w:r>
      <w:r>
        <w:instrText xml:space="preserve"> PAGEREF _Toc36709475 \h </w:instrText>
      </w:r>
      <w:r>
        <w:fldChar w:fldCharType="separate"/>
      </w:r>
      <w:r>
        <w:t>40</w:t>
      </w:r>
      <w:r>
        <w:fldChar w:fldCharType="end"/>
      </w:r>
    </w:p>
    <w:p w14:paraId="08631F5D" w14:textId="3A6588EE" w:rsidR="00B16386" w:rsidRDefault="00B16386">
      <w:pPr>
        <w:pStyle w:val="TOC3"/>
        <w:rPr>
          <w:rFonts w:asciiTheme="minorHAnsi" w:eastAsiaTheme="minorEastAsia" w:hAnsiTheme="minorHAnsi" w:cstheme="minorBidi"/>
        </w:rPr>
      </w:pPr>
      <w:r>
        <w:t>Receive antenna height and gain</w:t>
      </w:r>
      <w:r>
        <w:tab/>
      </w:r>
      <w:r>
        <w:fldChar w:fldCharType="begin"/>
      </w:r>
      <w:r>
        <w:instrText xml:space="preserve"> PAGEREF _Toc36709476 \h </w:instrText>
      </w:r>
      <w:r>
        <w:fldChar w:fldCharType="separate"/>
      </w:r>
      <w:r>
        <w:t>40</w:t>
      </w:r>
      <w:r>
        <w:fldChar w:fldCharType="end"/>
      </w:r>
    </w:p>
    <w:p w14:paraId="5DB6F399" w14:textId="02EA0CAB" w:rsidR="00B16386" w:rsidRDefault="00B16386">
      <w:pPr>
        <w:pStyle w:val="TOC3"/>
        <w:rPr>
          <w:rFonts w:asciiTheme="minorHAnsi" w:eastAsiaTheme="minorEastAsia" w:hAnsiTheme="minorHAnsi" w:cstheme="minorBidi"/>
        </w:rPr>
      </w:pPr>
      <w:r>
        <w:t>Level of protection</w:t>
      </w:r>
      <w:r>
        <w:tab/>
      </w:r>
      <w:r>
        <w:fldChar w:fldCharType="begin"/>
      </w:r>
      <w:r>
        <w:instrText xml:space="preserve"> PAGEREF _Toc36709477 \h </w:instrText>
      </w:r>
      <w:r>
        <w:fldChar w:fldCharType="separate"/>
      </w:r>
      <w:r>
        <w:t>41</w:t>
      </w:r>
      <w:r>
        <w:fldChar w:fldCharType="end"/>
      </w:r>
    </w:p>
    <w:p w14:paraId="4EAC12FE" w14:textId="1F07B490" w:rsidR="00B16386" w:rsidRDefault="00B16386">
      <w:pPr>
        <w:pStyle w:val="TOC2"/>
        <w:rPr>
          <w:rFonts w:asciiTheme="minorHAnsi" w:eastAsiaTheme="minorEastAsia" w:hAnsiTheme="minorHAnsi" w:cstheme="minorBidi"/>
          <w:spacing w:val="0"/>
          <w:sz w:val="22"/>
          <w:szCs w:val="22"/>
        </w:rPr>
      </w:pPr>
      <w:r>
        <w:t>In-band emission limits</w:t>
      </w:r>
      <w:r>
        <w:tab/>
      </w:r>
      <w:r>
        <w:fldChar w:fldCharType="begin"/>
      </w:r>
      <w:r>
        <w:instrText xml:space="preserve"> PAGEREF _Toc36709478 \h </w:instrText>
      </w:r>
      <w:r>
        <w:fldChar w:fldCharType="separate"/>
      </w:r>
      <w:r>
        <w:t>42</w:t>
      </w:r>
      <w:r>
        <w:fldChar w:fldCharType="end"/>
      </w:r>
    </w:p>
    <w:p w14:paraId="3A616F05" w14:textId="483FED7D" w:rsidR="00B16386" w:rsidRDefault="00B16386">
      <w:pPr>
        <w:pStyle w:val="TOC3"/>
        <w:rPr>
          <w:rFonts w:asciiTheme="minorHAnsi" w:eastAsiaTheme="minorEastAsia" w:hAnsiTheme="minorHAnsi" w:cstheme="minorBidi"/>
        </w:rPr>
      </w:pPr>
      <w:r>
        <w:t>Maximum in-band power limit</w:t>
      </w:r>
      <w:r>
        <w:tab/>
      </w:r>
      <w:r>
        <w:fldChar w:fldCharType="begin"/>
      </w:r>
      <w:r>
        <w:instrText xml:space="preserve"> PAGEREF _Toc36709479 \h </w:instrText>
      </w:r>
      <w:r>
        <w:fldChar w:fldCharType="separate"/>
      </w:r>
      <w:r>
        <w:t>42</w:t>
      </w:r>
      <w:r>
        <w:fldChar w:fldCharType="end"/>
      </w:r>
    </w:p>
    <w:p w14:paraId="46ECD700" w14:textId="0BF0F914" w:rsidR="00B16386" w:rsidRDefault="00B16386">
      <w:pPr>
        <w:pStyle w:val="TOC3"/>
        <w:rPr>
          <w:rFonts w:asciiTheme="minorHAnsi" w:eastAsiaTheme="minorEastAsia" w:hAnsiTheme="minorHAnsi" w:cstheme="minorBidi"/>
        </w:rPr>
      </w:pPr>
      <w:r>
        <w:t>Managing adjacent channel interference</w:t>
      </w:r>
      <w:r>
        <w:tab/>
      </w:r>
      <w:r>
        <w:fldChar w:fldCharType="begin"/>
      </w:r>
      <w:r>
        <w:instrText xml:space="preserve"> PAGEREF _Toc36709480 \h </w:instrText>
      </w:r>
      <w:r>
        <w:fldChar w:fldCharType="separate"/>
      </w:r>
      <w:r>
        <w:t>43</w:t>
      </w:r>
      <w:r>
        <w:fldChar w:fldCharType="end"/>
      </w:r>
    </w:p>
    <w:p w14:paraId="07010015" w14:textId="40287DC5" w:rsidR="00B16386" w:rsidRDefault="00B16386">
      <w:pPr>
        <w:pStyle w:val="TOC2"/>
        <w:rPr>
          <w:rFonts w:asciiTheme="minorHAnsi" w:eastAsiaTheme="minorEastAsia" w:hAnsiTheme="minorHAnsi" w:cstheme="minorBidi"/>
          <w:spacing w:val="0"/>
          <w:sz w:val="22"/>
          <w:szCs w:val="22"/>
        </w:rPr>
      </w:pPr>
      <w:r>
        <w:t>Unwanted emission limits</w:t>
      </w:r>
      <w:r>
        <w:tab/>
      </w:r>
      <w:r>
        <w:fldChar w:fldCharType="begin"/>
      </w:r>
      <w:r>
        <w:instrText xml:space="preserve"> PAGEREF _Toc36709481 \h </w:instrText>
      </w:r>
      <w:r>
        <w:fldChar w:fldCharType="separate"/>
      </w:r>
      <w:r>
        <w:t>47</w:t>
      </w:r>
      <w:r>
        <w:fldChar w:fldCharType="end"/>
      </w:r>
    </w:p>
    <w:p w14:paraId="4C6CDA61" w14:textId="47FEAB26" w:rsidR="00B16386" w:rsidRDefault="00B16386">
      <w:pPr>
        <w:pStyle w:val="TOC3"/>
        <w:rPr>
          <w:rFonts w:asciiTheme="minorHAnsi" w:eastAsiaTheme="minorEastAsia" w:hAnsiTheme="minorHAnsi" w:cstheme="minorBidi"/>
        </w:rPr>
      </w:pPr>
      <w:r>
        <w:t>Base station unwanted emission limits</w:t>
      </w:r>
      <w:r>
        <w:tab/>
      </w:r>
      <w:r>
        <w:fldChar w:fldCharType="begin"/>
      </w:r>
      <w:r>
        <w:instrText xml:space="preserve"> PAGEREF _Toc36709482 \h </w:instrText>
      </w:r>
      <w:r>
        <w:fldChar w:fldCharType="separate"/>
      </w:r>
      <w:r>
        <w:t>48</w:t>
      </w:r>
      <w:r>
        <w:fldChar w:fldCharType="end"/>
      </w:r>
    </w:p>
    <w:p w14:paraId="07029049" w14:textId="63066AEE" w:rsidR="00B16386" w:rsidRDefault="00B16386">
      <w:pPr>
        <w:pStyle w:val="TOC3"/>
        <w:rPr>
          <w:rFonts w:asciiTheme="minorHAnsi" w:eastAsiaTheme="minorEastAsia" w:hAnsiTheme="minorHAnsi" w:cstheme="minorBidi"/>
        </w:rPr>
      </w:pPr>
      <w:r>
        <w:t>User equipment unwanted emission limits</w:t>
      </w:r>
      <w:r>
        <w:tab/>
      </w:r>
      <w:r>
        <w:fldChar w:fldCharType="begin"/>
      </w:r>
      <w:r>
        <w:instrText xml:space="preserve"> PAGEREF _Toc36709483 \h </w:instrText>
      </w:r>
      <w:r>
        <w:fldChar w:fldCharType="separate"/>
      </w:r>
      <w:r>
        <w:t>51</w:t>
      </w:r>
      <w:r>
        <w:fldChar w:fldCharType="end"/>
      </w:r>
    </w:p>
    <w:p w14:paraId="0865FA38" w14:textId="5726EADF" w:rsidR="00B16386" w:rsidRDefault="00B16386">
      <w:pPr>
        <w:pStyle w:val="TOC2"/>
        <w:rPr>
          <w:rFonts w:asciiTheme="minorHAnsi" w:eastAsiaTheme="minorEastAsia" w:hAnsiTheme="minorHAnsi" w:cstheme="minorBidi"/>
          <w:spacing w:val="0"/>
          <w:sz w:val="22"/>
          <w:szCs w:val="22"/>
        </w:rPr>
      </w:pPr>
      <w:r>
        <w:t>Other conditions</w:t>
      </w:r>
      <w:r>
        <w:tab/>
      </w:r>
      <w:r>
        <w:fldChar w:fldCharType="begin"/>
      </w:r>
      <w:r>
        <w:instrText xml:space="preserve"> PAGEREF _Toc36709484 \h </w:instrText>
      </w:r>
      <w:r>
        <w:fldChar w:fldCharType="separate"/>
      </w:r>
      <w:r>
        <w:t>52</w:t>
      </w:r>
      <w:r>
        <w:fldChar w:fldCharType="end"/>
      </w:r>
    </w:p>
    <w:p w14:paraId="4B3CE493" w14:textId="21C14FAA" w:rsidR="00B16386" w:rsidRDefault="00B16386">
      <w:pPr>
        <w:pStyle w:val="TOC1"/>
        <w:rPr>
          <w:rFonts w:asciiTheme="minorHAnsi" w:eastAsiaTheme="minorEastAsia" w:hAnsiTheme="minorHAnsi" w:cstheme="minorBidi"/>
          <w:b w:val="0"/>
          <w:spacing w:val="0"/>
          <w:sz w:val="22"/>
          <w:szCs w:val="22"/>
        </w:rPr>
      </w:pPr>
      <w:r>
        <w:t>Appendix A – Draft RALI[new]</w:t>
      </w:r>
      <w:r>
        <w:tab/>
      </w:r>
      <w:r>
        <w:fldChar w:fldCharType="begin"/>
      </w:r>
      <w:r>
        <w:instrText xml:space="preserve"> PAGEREF _Toc36709485 \h </w:instrText>
      </w:r>
      <w:r>
        <w:fldChar w:fldCharType="separate"/>
      </w:r>
      <w:r>
        <w:t>56</w:t>
      </w:r>
      <w:r>
        <w:fldChar w:fldCharType="end"/>
      </w:r>
    </w:p>
    <w:p w14:paraId="7A19B803" w14:textId="1F1060FD" w:rsidR="00B16386" w:rsidRDefault="00B16386">
      <w:pPr>
        <w:pStyle w:val="TOC1"/>
        <w:rPr>
          <w:rFonts w:asciiTheme="minorHAnsi" w:eastAsiaTheme="minorEastAsia" w:hAnsiTheme="minorHAnsi" w:cstheme="minorBidi"/>
          <w:b w:val="0"/>
          <w:spacing w:val="0"/>
          <w:sz w:val="22"/>
          <w:szCs w:val="22"/>
        </w:rPr>
      </w:pPr>
      <w:r>
        <w:t>Appendix B – Draft update to the Radiocommunications Licence Conditions (Area-Wide Licence) Determination 2020</w:t>
      </w:r>
      <w:r>
        <w:tab/>
      </w:r>
      <w:r>
        <w:fldChar w:fldCharType="begin"/>
      </w:r>
      <w:r>
        <w:instrText xml:space="preserve"> PAGEREF _Toc36709486 \h </w:instrText>
      </w:r>
      <w:r>
        <w:fldChar w:fldCharType="separate"/>
      </w:r>
      <w:r>
        <w:t>57</w:t>
      </w:r>
      <w:r>
        <w:fldChar w:fldCharType="end"/>
      </w:r>
    </w:p>
    <w:p w14:paraId="47B53869" w14:textId="04555691" w:rsidR="00B16386" w:rsidRDefault="00B16386">
      <w:pPr>
        <w:pStyle w:val="TOC1"/>
        <w:rPr>
          <w:rFonts w:asciiTheme="minorHAnsi" w:eastAsiaTheme="minorEastAsia" w:hAnsiTheme="minorHAnsi" w:cstheme="minorBidi"/>
          <w:b w:val="0"/>
          <w:spacing w:val="0"/>
          <w:sz w:val="22"/>
          <w:szCs w:val="22"/>
        </w:rPr>
      </w:pPr>
      <w:r>
        <w:t>Appendix C – Areas subject to additional conditions</w:t>
      </w:r>
      <w:r>
        <w:tab/>
      </w:r>
      <w:r>
        <w:fldChar w:fldCharType="begin"/>
      </w:r>
      <w:r>
        <w:instrText xml:space="preserve"> PAGEREF _Toc36709487 \h </w:instrText>
      </w:r>
      <w:r>
        <w:fldChar w:fldCharType="separate"/>
      </w:r>
      <w:r>
        <w:t>58</w:t>
      </w:r>
      <w:r>
        <w:fldChar w:fldCharType="end"/>
      </w:r>
    </w:p>
    <w:p w14:paraId="0E41EE96" w14:textId="3398DD39" w:rsidR="00B16386" w:rsidRDefault="00B16386">
      <w:pPr>
        <w:pStyle w:val="TOC1"/>
        <w:rPr>
          <w:rFonts w:asciiTheme="minorHAnsi" w:eastAsiaTheme="minorEastAsia" w:hAnsiTheme="minorHAnsi" w:cstheme="minorBidi"/>
          <w:b w:val="0"/>
          <w:spacing w:val="0"/>
          <w:sz w:val="22"/>
          <w:szCs w:val="22"/>
        </w:rPr>
      </w:pPr>
      <w:r>
        <w:t>Appendix D – Coexistence with FSS uplinks</w:t>
      </w:r>
      <w:r>
        <w:tab/>
      </w:r>
      <w:r>
        <w:fldChar w:fldCharType="begin"/>
      </w:r>
      <w:r>
        <w:instrText xml:space="preserve"> PAGEREF _Toc36709488 \h </w:instrText>
      </w:r>
      <w:r>
        <w:fldChar w:fldCharType="separate"/>
      </w:r>
      <w:r>
        <w:t>62</w:t>
      </w:r>
      <w:r>
        <w:fldChar w:fldCharType="end"/>
      </w:r>
    </w:p>
    <w:p w14:paraId="126AAD30" w14:textId="29F54454" w:rsidR="00B16386" w:rsidRDefault="00B16386">
      <w:pPr>
        <w:pStyle w:val="TOC3"/>
        <w:rPr>
          <w:rFonts w:asciiTheme="minorHAnsi" w:eastAsiaTheme="minorEastAsia" w:hAnsiTheme="minorHAnsi" w:cstheme="minorBidi"/>
        </w:rPr>
      </w:pPr>
      <w:r w:rsidRPr="00BA60F6">
        <w:t>Attachment A to Appendix D – UE transmit power statistics</w:t>
      </w:r>
      <w:r>
        <w:tab/>
      </w:r>
      <w:r>
        <w:fldChar w:fldCharType="begin"/>
      </w:r>
      <w:r>
        <w:instrText xml:space="preserve"> PAGEREF _Toc36709489 \h </w:instrText>
      </w:r>
      <w:r>
        <w:fldChar w:fldCharType="separate"/>
      </w:r>
      <w:r>
        <w:t>67</w:t>
      </w:r>
      <w:r>
        <w:fldChar w:fldCharType="end"/>
      </w:r>
    </w:p>
    <w:p w14:paraId="702B00DF" w14:textId="2182C2DC" w:rsidR="000A4A51" w:rsidRPr="007D04B2" w:rsidRDefault="007A6CC0" w:rsidP="00124789">
      <w:pPr>
        <w:pStyle w:val="TOC1"/>
        <w:rPr>
          <w:rFonts w:cs="Arial"/>
        </w:rPr>
      </w:pPr>
      <w:r w:rsidRPr="007D04B2">
        <w:rPr>
          <w:rFonts w:cs="Arial"/>
          <w:b w:val="0"/>
        </w:rPr>
        <w:fldChar w:fldCharType="end"/>
      </w:r>
    </w:p>
    <w:p w14:paraId="66FB9B2E" w14:textId="77777777" w:rsidR="00BA0A44" w:rsidRPr="007D04B2" w:rsidRDefault="00BA0A44" w:rsidP="00BA0A44">
      <w:pPr>
        <w:pStyle w:val="Heading1"/>
      </w:pPr>
      <w:bookmarkStart w:id="4" w:name="_Toc36709439"/>
      <w:r w:rsidRPr="007D04B2">
        <w:t>Version Control</w:t>
      </w:r>
      <w:bookmarkEnd w:id="4"/>
    </w:p>
    <w:p w14:paraId="0DBBE1D1" w14:textId="77777777" w:rsidR="00BA0A44" w:rsidRPr="007D04B2" w:rsidRDefault="00BA0A44">
      <w:pPr>
        <w:spacing w:after="0" w:line="240" w:lineRule="auto"/>
      </w:pPr>
    </w:p>
    <w:p w14:paraId="4079EB27" w14:textId="77777777" w:rsidR="00BA0A44" w:rsidRPr="007D04B2" w:rsidRDefault="00BA0A44">
      <w:pPr>
        <w:spacing w:after="0" w:line="240" w:lineRule="auto"/>
      </w:pPr>
    </w:p>
    <w:tbl>
      <w:tblPr>
        <w:tblStyle w:val="TableGrid"/>
        <w:tblW w:w="0" w:type="auto"/>
        <w:tblLook w:val="04A0" w:firstRow="1" w:lastRow="0" w:firstColumn="1" w:lastColumn="0" w:noHBand="0" w:noVBand="1"/>
      </w:tblPr>
      <w:tblGrid>
        <w:gridCol w:w="1677"/>
        <w:gridCol w:w="5984"/>
      </w:tblGrid>
      <w:tr w:rsidR="00BA0A44" w:rsidRPr="007D04B2" w14:paraId="393B0F3C" w14:textId="77777777" w:rsidTr="00D82DB8">
        <w:tc>
          <w:tcPr>
            <w:tcW w:w="1677" w:type="dxa"/>
            <w:shd w:val="clear" w:color="auto" w:fill="7F7F7F" w:themeFill="text1" w:themeFillTint="80"/>
          </w:tcPr>
          <w:p w14:paraId="19A2A189" w14:textId="151504D1" w:rsidR="00BA0A44" w:rsidRPr="007D04B2" w:rsidRDefault="00BA0A44" w:rsidP="00BA0A44">
            <w:pPr>
              <w:spacing w:before="120" w:after="120" w:line="240" w:lineRule="auto"/>
              <w:rPr>
                <w:b/>
                <w:color w:val="FFFFFF" w:themeColor="background1"/>
              </w:rPr>
            </w:pPr>
            <w:r w:rsidRPr="007D04B2">
              <w:rPr>
                <w:b/>
                <w:color w:val="FFFFFF" w:themeColor="background1"/>
              </w:rPr>
              <w:t>Version</w:t>
            </w:r>
          </w:p>
        </w:tc>
        <w:tc>
          <w:tcPr>
            <w:tcW w:w="5984" w:type="dxa"/>
            <w:shd w:val="clear" w:color="auto" w:fill="7F7F7F" w:themeFill="text1" w:themeFillTint="80"/>
          </w:tcPr>
          <w:p w14:paraId="0F1BD159" w14:textId="762893D2" w:rsidR="00BA0A44" w:rsidRPr="007D04B2" w:rsidRDefault="00BA0A44" w:rsidP="00BA0A44">
            <w:pPr>
              <w:spacing w:before="120" w:after="120" w:line="240" w:lineRule="auto"/>
              <w:rPr>
                <w:b/>
                <w:color w:val="FFFFFF" w:themeColor="background1"/>
              </w:rPr>
            </w:pPr>
            <w:r w:rsidRPr="007D04B2">
              <w:rPr>
                <w:b/>
                <w:color w:val="FFFFFF" w:themeColor="background1"/>
              </w:rPr>
              <w:t>Comments</w:t>
            </w:r>
          </w:p>
        </w:tc>
      </w:tr>
      <w:tr w:rsidR="00BA0A44" w:rsidRPr="007D04B2" w14:paraId="281DAA25" w14:textId="77777777" w:rsidTr="00D82DB8">
        <w:tc>
          <w:tcPr>
            <w:tcW w:w="1677" w:type="dxa"/>
          </w:tcPr>
          <w:p w14:paraId="58F0E7BE" w14:textId="7BA28467" w:rsidR="00BA0A44" w:rsidRPr="007D04B2" w:rsidRDefault="00BA0A44" w:rsidP="00BA0A44">
            <w:pPr>
              <w:spacing w:before="120" w:after="120" w:line="240" w:lineRule="auto"/>
            </w:pPr>
            <w:r w:rsidRPr="007D04B2">
              <w:t>Version 1.0</w:t>
            </w:r>
          </w:p>
        </w:tc>
        <w:tc>
          <w:tcPr>
            <w:tcW w:w="5984" w:type="dxa"/>
          </w:tcPr>
          <w:p w14:paraId="2CF758FD" w14:textId="24BE560F" w:rsidR="00BA0A44" w:rsidRPr="007D04B2" w:rsidRDefault="00BA0A44" w:rsidP="00BA0A44">
            <w:pPr>
              <w:spacing w:before="120" w:after="120" w:line="240" w:lineRule="auto"/>
            </w:pPr>
            <w:r w:rsidRPr="007D04B2">
              <w:t>Initial release</w:t>
            </w:r>
          </w:p>
        </w:tc>
      </w:tr>
      <w:tr w:rsidR="000D7C73" w:rsidRPr="007D04B2" w14:paraId="01F75724" w14:textId="77777777" w:rsidTr="00D82DB8">
        <w:tc>
          <w:tcPr>
            <w:tcW w:w="1677" w:type="dxa"/>
          </w:tcPr>
          <w:p w14:paraId="15436A75" w14:textId="1FDA0995" w:rsidR="000D7C73" w:rsidRPr="007D04B2" w:rsidRDefault="00E855B1" w:rsidP="00BA0A44">
            <w:pPr>
              <w:spacing w:before="120" w:after="120" w:line="240" w:lineRule="auto"/>
            </w:pPr>
            <w:r>
              <w:t>Version 2.0</w:t>
            </w:r>
          </w:p>
        </w:tc>
        <w:tc>
          <w:tcPr>
            <w:tcW w:w="5984" w:type="dxa"/>
          </w:tcPr>
          <w:p w14:paraId="72913C05" w14:textId="77777777" w:rsidR="00E855B1" w:rsidRDefault="00E855B1" w:rsidP="00E855B1">
            <w:pPr>
              <w:pStyle w:val="ListParagraph"/>
              <w:numPr>
                <w:ilvl w:val="0"/>
                <w:numId w:val="55"/>
              </w:numPr>
              <w:spacing w:before="120" w:after="120" w:line="240" w:lineRule="auto"/>
            </w:pPr>
            <w:r>
              <w:t>Provides additional discussion on:</w:t>
            </w:r>
          </w:p>
          <w:p w14:paraId="48B87278" w14:textId="74B0F2A5" w:rsidR="00E855B1" w:rsidRDefault="00E855B1" w:rsidP="00E855B1">
            <w:pPr>
              <w:pStyle w:val="ListParagraph"/>
              <w:numPr>
                <w:ilvl w:val="1"/>
                <w:numId w:val="55"/>
              </w:numPr>
              <w:spacing w:before="120" w:after="120" w:line="240" w:lineRule="auto"/>
            </w:pPr>
            <w:r>
              <w:t xml:space="preserve">The rationale for equal status of spectrum and </w:t>
            </w:r>
            <w:r w:rsidR="00183D26">
              <w:t>area-wide</w:t>
            </w:r>
            <w:r>
              <w:t xml:space="preserve"> apparatus licensed services</w:t>
            </w:r>
          </w:p>
          <w:p w14:paraId="670C39BC" w14:textId="77777777" w:rsidR="00E855B1" w:rsidRDefault="00E855B1" w:rsidP="00E855B1">
            <w:pPr>
              <w:pStyle w:val="ListParagraph"/>
              <w:numPr>
                <w:ilvl w:val="1"/>
                <w:numId w:val="55"/>
              </w:numPr>
              <w:spacing w:before="120" w:after="120" w:line="240" w:lineRule="auto"/>
            </w:pPr>
            <w:r>
              <w:t>The additional conditions for coexistence with FSS gateway uplinks</w:t>
            </w:r>
          </w:p>
          <w:p w14:paraId="5B0FE0D3" w14:textId="77777777" w:rsidR="00E855B1" w:rsidRDefault="00E855B1" w:rsidP="00E855B1">
            <w:pPr>
              <w:pStyle w:val="ListParagraph"/>
              <w:numPr>
                <w:ilvl w:val="1"/>
                <w:numId w:val="55"/>
              </w:numPr>
              <w:spacing w:before="120" w:after="120" w:line="240" w:lineRule="auto"/>
            </w:pPr>
            <w:r>
              <w:t>The potential impact of the unwanted emission limits agreed at WRC-19</w:t>
            </w:r>
          </w:p>
          <w:p w14:paraId="0B30DE57" w14:textId="77777777" w:rsidR="00E855B1" w:rsidRDefault="00E855B1" w:rsidP="00E855B1">
            <w:pPr>
              <w:pStyle w:val="ListParagraph"/>
              <w:numPr>
                <w:ilvl w:val="1"/>
                <w:numId w:val="55"/>
              </w:numPr>
              <w:spacing w:before="120" w:after="120" w:line="240" w:lineRule="auto"/>
            </w:pPr>
            <w:r>
              <w:t>Potentially increasing the in-band TRP limit</w:t>
            </w:r>
          </w:p>
          <w:p w14:paraId="6CCE615B" w14:textId="77777777" w:rsidR="00E855B1" w:rsidRDefault="00E855B1" w:rsidP="00E855B1">
            <w:pPr>
              <w:pStyle w:val="ListParagraph"/>
              <w:numPr>
                <w:ilvl w:val="1"/>
                <w:numId w:val="55"/>
              </w:numPr>
              <w:spacing w:before="120" w:after="120" w:line="240" w:lineRule="auto"/>
            </w:pPr>
            <w:r>
              <w:t xml:space="preserve">The co-site </w:t>
            </w:r>
            <w:proofErr w:type="gramStart"/>
            <w:r>
              <w:t>distance</w:t>
            </w:r>
            <w:proofErr w:type="gramEnd"/>
          </w:p>
          <w:p w14:paraId="29334030" w14:textId="575A55B6" w:rsidR="00E855B1" w:rsidRDefault="00E855B1" w:rsidP="00E855B1">
            <w:pPr>
              <w:pStyle w:val="ListParagraph"/>
              <w:numPr>
                <w:ilvl w:val="1"/>
                <w:numId w:val="55"/>
              </w:numPr>
              <w:spacing w:before="120" w:after="120" w:line="240" w:lineRule="auto"/>
            </w:pPr>
            <w:r>
              <w:t xml:space="preserve">the notional receiver ACS and blocking requirements </w:t>
            </w:r>
          </w:p>
          <w:p w14:paraId="3F9708E6" w14:textId="7D1FF371" w:rsidR="00620E20" w:rsidRDefault="00620E20" w:rsidP="00620E20">
            <w:pPr>
              <w:pStyle w:val="ListParagraph"/>
              <w:numPr>
                <w:ilvl w:val="1"/>
                <w:numId w:val="55"/>
              </w:numPr>
              <w:spacing w:before="120" w:after="120" w:line="240" w:lineRule="auto"/>
            </w:pPr>
            <w:r>
              <w:t>coexistence arrangements with class licensed body scanners</w:t>
            </w:r>
          </w:p>
          <w:p w14:paraId="105E55F4" w14:textId="77777777" w:rsidR="00E855B1" w:rsidRDefault="00E855B1" w:rsidP="00E855B1">
            <w:pPr>
              <w:pStyle w:val="ListParagraph"/>
              <w:numPr>
                <w:ilvl w:val="0"/>
                <w:numId w:val="55"/>
              </w:numPr>
              <w:spacing w:before="120" w:after="120" w:line="240" w:lineRule="auto"/>
            </w:pPr>
            <w:r>
              <w:t>Provides additional clarification on:</w:t>
            </w:r>
          </w:p>
          <w:p w14:paraId="19F1FDA5" w14:textId="77777777" w:rsidR="0008685E" w:rsidRDefault="0008685E" w:rsidP="0008685E">
            <w:pPr>
              <w:pStyle w:val="ListParagraph"/>
              <w:numPr>
                <w:ilvl w:val="1"/>
                <w:numId w:val="55"/>
              </w:numPr>
              <w:spacing w:before="120" w:after="120" w:line="240" w:lineRule="auto"/>
            </w:pPr>
            <w:r>
              <w:t>the application of the SRS exclusion zones and revised minimum elevation angles</w:t>
            </w:r>
          </w:p>
          <w:p w14:paraId="39A3B63F" w14:textId="77777777" w:rsidR="00E855B1" w:rsidRDefault="00E855B1" w:rsidP="00E855B1">
            <w:pPr>
              <w:pStyle w:val="ListParagraph"/>
              <w:numPr>
                <w:ilvl w:val="1"/>
                <w:numId w:val="55"/>
              </w:numPr>
              <w:spacing w:before="120" w:after="120" w:line="240" w:lineRule="auto"/>
            </w:pPr>
            <w:r>
              <w:t>legacy point to point services in the 28 GHz band</w:t>
            </w:r>
          </w:p>
          <w:p w14:paraId="589368CD" w14:textId="77777777" w:rsidR="00E855B1" w:rsidRDefault="00E855B1" w:rsidP="00E855B1">
            <w:pPr>
              <w:pStyle w:val="ListParagraph"/>
              <w:numPr>
                <w:ilvl w:val="1"/>
                <w:numId w:val="55"/>
              </w:numPr>
              <w:spacing w:before="120" w:after="120" w:line="240" w:lineRule="auto"/>
            </w:pPr>
            <w:r>
              <w:t xml:space="preserve">the proposed system </w:t>
            </w:r>
            <w:proofErr w:type="gramStart"/>
            <w:r>
              <w:t>model</w:t>
            </w:r>
            <w:proofErr w:type="gramEnd"/>
          </w:p>
          <w:p w14:paraId="0013307F" w14:textId="43599D40" w:rsidR="004F6D5D" w:rsidRDefault="004F6D5D" w:rsidP="00E855B1">
            <w:pPr>
              <w:pStyle w:val="ListParagraph"/>
              <w:numPr>
                <w:ilvl w:val="0"/>
                <w:numId w:val="55"/>
              </w:numPr>
              <w:spacing w:before="120" w:after="120" w:line="240" w:lineRule="auto"/>
            </w:pPr>
            <w:r>
              <w:t xml:space="preserve">Indicate that RALIs MS 32 and MS 44 also will apply to 26/28 GHz </w:t>
            </w:r>
            <w:r w:rsidR="00183D26">
              <w:t>area-wide</w:t>
            </w:r>
            <w:r>
              <w:t xml:space="preserve"> apparatus licensed receivers.</w:t>
            </w:r>
          </w:p>
          <w:p w14:paraId="2A28591D" w14:textId="5675CBAB" w:rsidR="00E855B1" w:rsidRDefault="00E855B1" w:rsidP="00E855B1">
            <w:pPr>
              <w:pStyle w:val="ListParagraph"/>
              <w:numPr>
                <w:ilvl w:val="0"/>
                <w:numId w:val="55"/>
              </w:numPr>
              <w:spacing w:before="120" w:after="120" w:line="240" w:lineRule="auto"/>
            </w:pPr>
            <w:r>
              <w:t>Synchronisation fallback requirement:</w:t>
            </w:r>
          </w:p>
          <w:p w14:paraId="68EF82CD" w14:textId="77777777" w:rsidR="00E855B1" w:rsidRDefault="00E855B1" w:rsidP="00E855B1">
            <w:pPr>
              <w:pStyle w:val="ListParagraph"/>
              <w:numPr>
                <w:ilvl w:val="1"/>
                <w:numId w:val="55"/>
              </w:numPr>
              <w:spacing w:before="120" w:after="120" w:line="240" w:lineRule="auto"/>
            </w:pPr>
            <w:r>
              <w:t xml:space="preserve">Move the fallback frame structure definition to </w:t>
            </w:r>
            <w:proofErr w:type="gramStart"/>
            <w:r>
              <w:t>RALI[</w:t>
            </w:r>
            <w:proofErr w:type="gramEnd"/>
            <w:r>
              <w:t>new]</w:t>
            </w:r>
          </w:p>
          <w:p w14:paraId="4779E770" w14:textId="77777777" w:rsidR="00E855B1" w:rsidRDefault="00E855B1" w:rsidP="00E855B1">
            <w:pPr>
              <w:pStyle w:val="ListParagraph"/>
              <w:numPr>
                <w:ilvl w:val="1"/>
                <w:numId w:val="55"/>
              </w:numPr>
              <w:spacing w:before="120" w:after="120" w:line="240" w:lineRule="auto"/>
            </w:pPr>
            <w:r>
              <w:t>Request more detail how to the frame structure should be defined</w:t>
            </w:r>
          </w:p>
          <w:p w14:paraId="006AC705" w14:textId="59F5FCC6" w:rsidR="00E37B25" w:rsidRDefault="00E37B25" w:rsidP="00E855B1">
            <w:pPr>
              <w:pStyle w:val="ListParagraph"/>
              <w:numPr>
                <w:ilvl w:val="0"/>
                <w:numId w:val="55"/>
              </w:numPr>
              <w:spacing w:before="120" w:after="120" w:line="240" w:lineRule="auto"/>
            </w:pPr>
            <w:r>
              <w:t>Include proposed minimum geographic area limit</w:t>
            </w:r>
          </w:p>
          <w:p w14:paraId="57651DF8" w14:textId="77777777" w:rsidR="00620E20" w:rsidRDefault="00620E20" w:rsidP="00E855B1">
            <w:pPr>
              <w:pStyle w:val="ListParagraph"/>
              <w:numPr>
                <w:ilvl w:val="0"/>
                <w:numId w:val="55"/>
              </w:numPr>
              <w:spacing w:before="120" w:after="120" w:line="240" w:lineRule="auto"/>
            </w:pPr>
            <w:r>
              <w:t>Unwanted emission limits</w:t>
            </w:r>
          </w:p>
          <w:p w14:paraId="2AB07BEC" w14:textId="5D3B9494" w:rsidR="00E855B1" w:rsidRDefault="00E855B1" w:rsidP="00620E20">
            <w:pPr>
              <w:pStyle w:val="ListParagraph"/>
              <w:numPr>
                <w:ilvl w:val="1"/>
                <w:numId w:val="55"/>
              </w:numPr>
              <w:spacing w:before="120" w:after="120" w:line="240" w:lineRule="auto"/>
            </w:pPr>
            <w:r>
              <w:t>Proposed the frequency offset breakpoint should be based on 0.1xBW to align with 3GPP standards</w:t>
            </w:r>
          </w:p>
          <w:p w14:paraId="631769D5" w14:textId="77777777" w:rsidR="009943BF" w:rsidRDefault="009943BF" w:rsidP="009943BF">
            <w:pPr>
              <w:pStyle w:val="ListParagraph"/>
              <w:numPr>
                <w:ilvl w:val="1"/>
                <w:numId w:val="55"/>
              </w:numPr>
              <w:spacing w:before="120" w:after="120" w:line="240" w:lineRule="auto"/>
            </w:pPr>
            <w:r>
              <w:t>Potentially adopt WRC-19 unwanted emission limits in 23.4-24 GHz, pending further consideration</w:t>
            </w:r>
          </w:p>
          <w:p w14:paraId="51BFC84F" w14:textId="7F326CEE" w:rsidR="00620E20" w:rsidRDefault="00620E20" w:rsidP="00F174B4">
            <w:pPr>
              <w:pStyle w:val="ListParagraph"/>
              <w:numPr>
                <w:ilvl w:val="1"/>
                <w:numId w:val="55"/>
              </w:numPr>
              <w:spacing w:before="120" w:after="120" w:line="240" w:lineRule="auto"/>
            </w:pPr>
            <w:r>
              <w:t xml:space="preserve">Propose that separate limits are defined for device type (base station or UE) instead of </w:t>
            </w:r>
            <w:proofErr w:type="gramStart"/>
            <w:r>
              <w:t>whether or not</w:t>
            </w:r>
            <w:proofErr w:type="gramEnd"/>
            <w:r>
              <w:t xml:space="preserve"> a device needs to be registered</w:t>
            </w:r>
          </w:p>
          <w:p w14:paraId="4F8EC41B" w14:textId="77777777" w:rsidR="00E855B1" w:rsidRDefault="00E855B1" w:rsidP="00E855B1">
            <w:pPr>
              <w:pStyle w:val="ListParagraph"/>
              <w:numPr>
                <w:ilvl w:val="0"/>
                <w:numId w:val="55"/>
              </w:numPr>
              <w:spacing w:before="120" w:after="120" w:line="240" w:lineRule="auto"/>
            </w:pPr>
            <w:r>
              <w:t>Change definition of ‘indoor’ to be based on a pfd limit</w:t>
            </w:r>
          </w:p>
          <w:p w14:paraId="33062291" w14:textId="4794FBB5" w:rsidR="00E855B1" w:rsidRDefault="00E855B1" w:rsidP="00E855B1">
            <w:pPr>
              <w:pStyle w:val="ListParagraph"/>
              <w:numPr>
                <w:ilvl w:val="0"/>
                <w:numId w:val="55"/>
              </w:numPr>
              <w:spacing w:before="120" w:after="120" w:line="240" w:lineRule="auto"/>
            </w:pPr>
            <w:r>
              <w:t>PFD limit at the geographic boundary:</w:t>
            </w:r>
          </w:p>
          <w:p w14:paraId="0D68D797" w14:textId="77777777" w:rsidR="00E855B1" w:rsidRDefault="00E855B1" w:rsidP="00E855B1">
            <w:pPr>
              <w:pStyle w:val="ListParagraph"/>
              <w:numPr>
                <w:ilvl w:val="1"/>
                <w:numId w:val="55"/>
              </w:numPr>
              <w:spacing w:before="120" w:after="120" w:line="240" w:lineRule="auto"/>
            </w:pPr>
            <w:r>
              <w:t>Increase LOP when a transmitter is using AAS</w:t>
            </w:r>
          </w:p>
          <w:p w14:paraId="69252621" w14:textId="57269148" w:rsidR="00E855B1" w:rsidRDefault="00E855B1">
            <w:pPr>
              <w:pStyle w:val="ListParagraph"/>
              <w:numPr>
                <w:ilvl w:val="1"/>
                <w:numId w:val="55"/>
              </w:numPr>
              <w:spacing w:before="120" w:after="120" w:line="240" w:lineRule="auto"/>
            </w:pPr>
            <w:r>
              <w:t>Change receiver gain to 0 dBi</w:t>
            </w:r>
          </w:p>
          <w:p w14:paraId="7DA04B4C" w14:textId="1C927FA8" w:rsidR="009943BF" w:rsidRDefault="009943BF" w:rsidP="00F174B4">
            <w:pPr>
              <w:pStyle w:val="ListParagraph"/>
              <w:numPr>
                <w:ilvl w:val="1"/>
                <w:numId w:val="55"/>
              </w:numPr>
              <w:spacing w:before="120" w:after="120" w:line="240" w:lineRule="auto"/>
            </w:pPr>
            <w:r>
              <w:t>Include additional information on how this limit is applied</w:t>
            </w:r>
          </w:p>
          <w:p w14:paraId="0D0D6746" w14:textId="276EA284" w:rsidR="00E37B25" w:rsidRDefault="00E37B25" w:rsidP="00E855B1">
            <w:pPr>
              <w:pStyle w:val="ListParagraph"/>
              <w:numPr>
                <w:ilvl w:val="0"/>
                <w:numId w:val="55"/>
              </w:numPr>
              <w:spacing w:before="120" w:after="120" w:line="240" w:lineRule="auto"/>
            </w:pPr>
            <w:r>
              <w:t>Remove provision of indoor-only mobile transmitters in the 28 GHz band</w:t>
            </w:r>
          </w:p>
          <w:p w14:paraId="5A5D6191" w14:textId="70DCBEDC" w:rsidR="00DF4960" w:rsidRDefault="00DF4960" w:rsidP="00E855B1">
            <w:pPr>
              <w:pStyle w:val="ListParagraph"/>
              <w:numPr>
                <w:ilvl w:val="0"/>
                <w:numId w:val="55"/>
              </w:numPr>
              <w:spacing w:before="120" w:after="120" w:line="240" w:lineRule="auto"/>
            </w:pPr>
            <w:r>
              <w:t xml:space="preserve">Add a notional receiver </w:t>
            </w:r>
            <w:r w:rsidR="00CA1DB5">
              <w:t xml:space="preserve">and compatibility </w:t>
            </w:r>
            <w:r>
              <w:t>requirement</w:t>
            </w:r>
          </w:p>
          <w:p w14:paraId="5657D0EF" w14:textId="63483E24" w:rsidR="000D7C73" w:rsidRPr="007D04B2" w:rsidRDefault="009943BF" w:rsidP="00F174B4">
            <w:pPr>
              <w:pStyle w:val="ListParagraph"/>
              <w:numPr>
                <w:ilvl w:val="0"/>
                <w:numId w:val="55"/>
              </w:numPr>
              <w:spacing w:before="120" w:after="120" w:line="240" w:lineRule="auto"/>
            </w:pPr>
            <w:r>
              <w:t>Correction of typographic errors</w:t>
            </w:r>
          </w:p>
        </w:tc>
      </w:tr>
      <w:tr w:rsidR="00C708DB" w:rsidRPr="007D04B2" w14:paraId="4FFFC7B8" w14:textId="77777777" w:rsidTr="00D82DB8">
        <w:tc>
          <w:tcPr>
            <w:tcW w:w="1677" w:type="dxa"/>
          </w:tcPr>
          <w:p w14:paraId="0764D446" w14:textId="0CFB4C5C" w:rsidR="00C708DB" w:rsidRDefault="00C708DB" w:rsidP="00BA0A44">
            <w:pPr>
              <w:spacing w:before="120" w:after="120" w:line="240" w:lineRule="auto"/>
            </w:pPr>
            <w:r>
              <w:t>Version 2.1</w:t>
            </w:r>
          </w:p>
        </w:tc>
        <w:tc>
          <w:tcPr>
            <w:tcW w:w="5984" w:type="dxa"/>
          </w:tcPr>
          <w:p w14:paraId="42303F78" w14:textId="1498EA7D" w:rsidR="00C708DB" w:rsidRDefault="00C708DB" w:rsidP="00E855B1">
            <w:pPr>
              <w:pStyle w:val="ListParagraph"/>
              <w:numPr>
                <w:ilvl w:val="0"/>
                <w:numId w:val="55"/>
              </w:numPr>
              <w:spacing w:before="120" w:after="120" w:line="240" w:lineRule="auto"/>
            </w:pPr>
            <w:r w:rsidRPr="00F174B4">
              <w:t>Inclusion of coexistence arrangements with an incumbent apparatus licensed body scanner.</w:t>
            </w:r>
          </w:p>
        </w:tc>
      </w:tr>
      <w:tr w:rsidR="00D82DB8" w:rsidRPr="007D04B2" w14:paraId="310C9D23" w14:textId="77777777" w:rsidTr="00D82DB8">
        <w:trPr>
          <w:ins w:id="5" w:author="Author"/>
        </w:trPr>
        <w:tc>
          <w:tcPr>
            <w:tcW w:w="1677" w:type="dxa"/>
          </w:tcPr>
          <w:p w14:paraId="273D0DEB" w14:textId="3FDE52E6" w:rsidR="00D82DB8" w:rsidRDefault="00D82DB8" w:rsidP="00D82DB8">
            <w:pPr>
              <w:spacing w:before="120" w:after="120" w:line="240" w:lineRule="auto"/>
              <w:rPr>
                <w:ins w:id="6" w:author="Author"/>
              </w:rPr>
            </w:pPr>
            <w:ins w:id="7" w:author="Author">
              <w:r>
                <w:t>Version 3.0</w:t>
              </w:r>
            </w:ins>
          </w:p>
        </w:tc>
        <w:tc>
          <w:tcPr>
            <w:tcW w:w="5984" w:type="dxa"/>
          </w:tcPr>
          <w:p w14:paraId="3FEB9438" w14:textId="77777777" w:rsidR="00D82DB8" w:rsidRDefault="00D82DB8" w:rsidP="00D82DB8">
            <w:pPr>
              <w:pStyle w:val="ListParagraph"/>
              <w:numPr>
                <w:ilvl w:val="0"/>
                <w:numId w:val="55"/>
              </w:numPr>
              <w:spacing w:before="120" w:after="120" w:line="240" w:lineRule="auto"/>
              <w:rPr>
                <w:ins w:id="8" w:author="Author"/>
              </w:rPr>
            </w:pPr>
            <w:ins w:id="9" w:author="Author">
              <w:r>
                <w:t>Provides additional clarification on:</w:t>
              </w:r>
            </w:ins>
          </w:p>
          <w:p w14:paraId="48BACE12" w14:textId="3892190E" w:rsidR="00D82DB8" w:rsidRDefault="00D82DB8" w:rsidP="00D82DB8">
            <w:pPr>
              <w:pStyle w:val="ListParagraph"/>
              <w:numPr>
                <w:ilvl w:val="1"/>
                <w:numId w:val="55"/>
              </w:numPr>
              <w:spacing w:before="120" w:after="120" w:line="240" w:lineRule="auto"/>
              <w:rPr>
                <w:ins w:id="10" w:author="Author"/>
              </w:rPr>
            </w:pPr>
            <w:ins w:id="11" w:author="Author">
              <w:r>
                <w:t>The use of the new area-wide apparatus licence type</w:t>
              </w:r>
            </w:ins>
          </w:p>
          <w:p w14:paraId="4BA1F0CD" w14:textId="40F66CDA" w:rsidR="00D82DB8" w:rsidRDefault="00D82DB8" w:rsidP="00D82DB8">
            <w:pPr>
              <w:pStyle w:val="ListParagraph"/>
              <w:numPr>
                <w:ilvl w:val="1"/>
                <w:numId w:val="55"/>
              </w:numPr>
              <w:spacing w:before="120" w:after="120" w:line="240" w:lineRule="auto"/>
              <w:rPr>
                <w:ins w:id="12" w:author="Author"/>
              </w:rPr>
            </w:pPr>
            <w:ins w:id="13" w:author="Author">
              <w:r>
                <w:t>Coexistence with passive EESS</w:t>
              </w:r>
            </w:ins>
          </w:p>
          <w:p w14:paraId="1E9FB4C1" w14:textId="77777777" w:rsidR="00D82DB8" w:rsidRDefault="00D82DB8" w:rsidP="00D82DB8">
            <w:pPr>
              <w:pStyle w:val="ListParagraph"/>
              <w:numPr>
                <w:ilvl w:val="1"/>
                <w:numId w:val="55"/>
              </w:numPr>
              <w:spacing w:before="120" w:after="120" w:line="240" w:lineRule="auto"/>
              <w:rPr>
                <w:ins w:id="14" w:author="Author"/>
              </w:rPr>
            </w:pPr>
            <w:ins w:id="15" w:author="Author">
              <w:r>
                <w:t>Coexistence with SRS earth stations</w:t>
              </w:r>
            </w:ins>
          </w:p>
          <w:p w14:paraId="4F3CFDE4" w14:textId="703672EC" w:rsidR="00CA2601" w:rsidRDefault="00CA2601" w:rsidP="00D82DB8">
            <w:pPr>
              <w:pStyle w:val="ListParagraph"/>
              <w:numPr>
                <w:ilvl w:val="1"/>
                <w:numId w:val="55"/>
              </w:numPr>
              <w:spacing w:before="120" w:after="120" w:line="240" w:lineRule="auto"/>
              <w:rPr>
                <w:ins w:id="16" w:author="Author"/>
              </w:rPr>
            </w:pPr>
            <w:ins w:id="17" w:author="Author">
              <w:r>
                <w:t>Application of the pfd limit at the AWL area boundary</w:t>
              </w:r>
            </w:ins>
          </w:p>
          <w:p w14:paraId="02448FF7" w14:textId="0CAFE58B" w:rsidR="004E514C" w:rsidRDefault="004E514C" w:rsidP="00D82DB8">
            <w:pPr>
              <w:pStyle w:val="ListParagraph"/>
              <w:numPr>
                <w:ilvl w:val="0"/>
                <w:numId w:val="55"/>
              </w:numPr>
              <w:spacing w:before="120" w:after="120" w:line="240" w:lineRule="auto"/>
              <w:rPr>
                <w:ins w:id="18" w:author="Author"/>
              </w:rPr>
            </w:pPr>
            <w:ins w:id="19" w:author="Author">
              <w:r>
                <w:t>Adoption of resolves 2.1 and 2.2 of ITU-R Resolution COM4/8 (WRC-19) for deployments in 24.7-27.5 GHz</w:t>
              </w:r>
            </w:ins>
          </w:p>
          <w:p w14:paraId="65A04F79" w14:textId="31681D9B" w:rsidR="00D82DB8" w:rsidRDefault="00D82DB8" w:rsidP="00D82DB8">
            <w:pPr>
              <w:pStyle w:val="ListParagraph"/>
              <w:numPr>
                <w:ilvl w:val="0"/>
                <w:numId w:val="55"/>
              </w:numPr>
              <w:spacing w:before="120" w:after="120" w:line="240" w:lineRule="auto"/>
              <w:rPr>
                <w:ins w:id="20" w:author="Author"/>
              </w:rPr>
            </w:pPr>
            <w:ins w:id="21" w:author="Author">
              <w:r>
                <w:t>Revised the additional conditions to protect FSS uplinks, including:</w:t>
              </w:r>
            </w:ins>
          </w:p>
          <w:p w14:paraId="5215D276" w14:textId="77777777" w:rsidR="00D82DB8" w:rsidRDefault="00D82DB8" w:rsidP="00D82DB8">
            <w:pPr>
              <w:pStyle w:val="ListParagraph"/>
              <w:numPr>
                <w:ilvl w:val="1"/>
                <w:numId w:val="55"/>
              </w:numPr>
              <w:spacing w:before="120" w:after="120" w:line="240" w:lineRule="auto"/>
              <w:rPr>
                <w:ins w:id="22" w:author="Author"/>
              </w:rPr>
            </w:pPr>
            <w:ins w:id="23" w:author="Author">
              <w:r>
                <w:t>Updated fixed UE GSO avoidance angles</w:t>
              </w:r>
            </w:ins>
          </w:p>
          <w:p w14:paraId="2A37DC39" w14:textId="77777777" w:rsidR="00D82DB8" w:rsidRDefault="00D82DB8" w:rsidP="00D82DB8">
            <w:pPr>
              <w:pStyle w:val="ListParagraph"/>
              <w:numPr>
                <w:ilvl w:val="1"/>
                <w:numId w:val="55"/>
              </w:numPr>
              <w:spacing w:before="120" w:after="120" w:line="240" w:lineRule="auto"/>
              <w:rPr>
                <w:ins w:id="24" w:author="Author"/>
              </w:rPr>
            </w:pPr>
            <w:ins w:id="25" w:author="Author">
              <w:r>
                <w:t>Clarification on applicability and rationale of TRP limit</w:t>
              </w:r>
            </w:ins>
          </w:p>
          <w:p w14:paraId="3C084B00" w14:textId="504F979F" w:rsidR="00D82DB8" w:rsidRDefault="00D82DB8" w:rsidP="00D82DB8">
            <w:pPr>
              <w:pStyle w:val="ListParagraph"/>
              <w:numPr>
                <w:ilvl w:val="0"/>
                <w:numId w:val="55"/>
              </w:numPr>
              <w:spacing w:before="120" w:after="120" w:line="240" w:lineRule="auto"/>
              <w:rPr>
                <w:ins w:id="26" w:author="Author"/>
              </w:rPr>
            </w:pPr>
            <w:ins w:id="27" w:author="Author">
              <w:r>
                <w:t xml:space="preserve">Updated system model to reflect </w:t>
              </w:r>
              <w:r w:rsidR="009812B8">
                <w:t xml:space="preserve">updated </w:t>
              </w:r>
              <w:r>
                <w:t>notional receiver parameters</w:t>
              </w:r>
            </w:ins>
          </w:p>
          <w:p w14:paraId="3866D5F9" w14:textId="50193FC5" w:rsidR="00BD0392" w:rsidRDefault="00BD0392" w:rsidP="00D82DB8">
            <w:pPr>
              <w:pStyle w:val="ListParagraph"/>
              <w:numPr>
                <w:ilvl w:val="0"/>
                <w:numId w:val="55"/>
              </w:numPr>
              <w:spacing w:before="120" w:after="120" w:line="240" w:lineRule="auto"/>
              <w:rPr>
                <w:ins w:id="28" w:author="Author"/>
              </w:rPr>
            </w:pPr>
            <w:ins w:id="29" w:author="Author">
              <w:r>
                <w:t>Changed minimum geographic area to 20x15 seconds</w:t>
              </w:r>
            </w:ins>
          </w:p>
          <w:p w14:paraId="2532261A" w14:textId="171C6BF8" w:rsidR="00D82DB8" w:rsidRDefault="00D82DB8" w:rsidP="00D82DB8">
            <w:pPr>
              <w:pStyle w:val="ListParagraph"/>
              <w:numPr>
                <w:ilvl w:val="0"/>
                <w:numId w:val="55"/>
              </w:numPr>
              <w:spacing w:before="120" w:after="120" w:line="240" w:lineRule="auto"/>
              <w:rPr>
                <w:ins w:id="30" w:author="Author"/>
              </w:rPr>
            </w:pPr>
            <w:ins w:id="31" w:author="Author">
              <w:r>
                <w:t>Proposed new in-band TRP limit</w:t>
              </w:r>
            </w:ins>
          </w:p>
          <w:p w14:paraId="0FEC8AE4" w14:textId="77777777" w:rsidR="00D82DB8" w:rsidRDefault="00D82DB8" w:rsidP="00D82DB8">
            <w:pPr>
              <w:pStyle w:val="ListParagraph"/>
              <w:numPr>
                <w:ilvl w:val="0"/>
                <w:numId w:val="55"/>
              </w:numPr>
              <w:spacing w:before="120" w:after="120" w:line="240" w:lineRule="auto"/>
              <w:rPr>
                <w:ins w:id="32" w:author="Author"/>
              </w:rPr>
            </w:pPr>
            <w:ins w:id="33" w:author="Author">
              <w:r>
                <w:t>Proposed fallback synchronisation uplink-downlink configuration</w:t>
              </w:r>
            </w:ins>
          </w:p>
          <w:p w14:paraId="0098FF56" w14:textId="7E6219C3" w:rsidR="00D82DB8" w:rsidRDefault="00D82DB8" w:rsidP="00D82DB8">
            <w:pPr>
              <w:pStyle w:val="ListParagraph"/>
              <w:numPr>
                <w:ilvl w:val="0"/>
                <w:numId w:val="55"/>
              </w:numPr>
              <w:spacing w:before="120" w:after="120" w:line="240" w:lineRule="auto"/>
              <w:rPr>
                <w:ins w:id="34" w:author="Author"/>
              </w:rPr>
            </w:pPr>
            <w:ins w:id="35" w:author="Author">
              <w:r>
                <w:t xml:space="preserve">Updated definition of </w:t>
              </w:r>
              <w:r w:rsidR="007F752B">
                <w:t>‘</w:t>
              </w:r>
              <w:r>
                <w:t>base station</w:t>
              </w:r>
              <w:r w:rsidR="007F752B">
                <w:t>’</w:t>
              </w:r>
            </w:ins>
          </w:p>
          <w:p w14:paraId="088823B1" w14:textId="77777777" w:rsidR="00D82DB8" w:rsidRDefault="00D82DB8" w:rsidP="00D82DB8">
            <w:pPr>
              <w:pStyle w:val="ListParagraph"/>
              <w:numPr>
                <w:ilvl w:val="0"/>
                <w:numId w:val="55"/>
              </w:numPr>
              <w:spacing w:before="120" w:after="120" w:line="240" w:lineRule="auto"/>
              <w:rPr>
                <w:ins w:id="36" w:author="Author"/>
              </w:rPr>
            </w:pPr>
            <w:ins w:id="37" w:author="Author">
              <w:r>
                <w:t>Include registration exemption arrangements of high-powered UE</w:t>
              </w:r>
            </w:ins>
          </w:p>
          <w:p w14:paraId="69CDFF89" w14:textId="77777777" w:rsidR="00D82DB8" w:rsidRDefault="00D82DB8" w:rsidP="00D82DB8">
            <w:pPr>
              <w:pStyle w:val="ListParagraph"/>
              <w:numPr>
                <w:ilvl w:val="0"/>
                <w:numId w:val="55"/>
              </w:numPr>
              <w:spacing w:before="120" w:after="120" w:line="240" w:lineRule="auto"/>
              <w:rPr>
                <w:ins w:id="38" w:author="Author"/>
              </w:rPr>
            </w:pPr>
            <w:ins w:id="39" w:author="Author">
              <w:r>
                <w:t>Include an additional pfd limit for indoor transmitters in some frequencies/areas</w:t>
              </w:r>
            </w:ins>
          </w:p>
          <w:p w14:paraId="6C4BBFDE" w14:textId="27A7533F" w:rsidR="00D82DB8" w:rsidRPr="00F174B4" w:rsidRDefault="00D82DB8" w:rsidP="00CA2601">
            <w:pPr>
              <w:pStyle w:val="ListParagraph"/>
              <w:numPr>
                <w:ilvl w:val="0"/>
                <w:numId w:val="55"/>
              </w:numPr>
              <w:spacing w:before="120" w:after="120" w:line="240" w:lineRule="auto"/>
              <w:rPr>
                <w:ins w:id="40" w:author="Author"/>
              </w:rPr>
            </w:pPr>
            <w:ins w:id="41" w:author="Author">
              <w:r>
                <w:t xml:space="preserve">Confirmed proposed co-side distance </w:t>
              </w:r>
            </w:ins>
          </w:p>
        </w:tc>
      </w:tr>
    </w:tbl>
    <w:p w14:paraId="2C7212F1" w14:textId="299C24C5" w:rsidR="00BE4C11" w:rsidRPr="007D04B2" w:rsidRDefault="00297A45">
      <w:pPr>
        <w:pStyle w:val="Heading1"/>
      </w:pPr>
      <w:bookmarkStart w:id="42" w:name="_Toc36709440"/>
      <w:r w:rsidRPr="007D04B2">
        <w:t>Introduction</w:t>
      </w:r>
      <w:bookmarkEnd w:id="42"/>
      <w:r w:rsidR="0042762F" w:rsidRPr="007D04B2">
        <w:t xml:space="preserve"> </w:t>
      </w:r>
    </w:p>
    <w:p w14:paraId="20B2F9AA" w14:textId="77777777" w:rsidR="00731A68" w:rsidRDefault="006B7ADA" w:rsidP="00E314C2">
      <w:pPr>
        <w:rPr>
          <w:rFonts w:cs="Arial"/>
        </w:rPr>
      </w:pPr>
      <w:r>
        <w:rPr>
          <w:rFonts w:cs="Arial"/>
        </w:rPr>
        <w:t xml:space="preserve">In recent years, the 26 GHz (24.25-27.5 GHz) and 28 GHz (27.5-29.5 GHz) bands have become the focus of the </w:t>
      </w:r>
      <w:r w:rsidR="00731A68">
        <w:rPr>
          <w:rFonts w:cs="Arial"/>
        </w:rPr>
        <w:t>roll-out of millimetre wave band</w:t>
      </w:r>
      <w:r w:rsidR="00D15B3F">
        <w:rPr>
          <w:rFonts w:cs="Arial"/>
        </w:rPr>
        <w:t xml:space="preserve"> wireless broadband services</w:t>
      </w:r>
      <w:r>
        <w:rPr>
          <w:rFonts w:cs="Arial"/>
        </w:rPr>
        <w:t xml:space="preserve"> (also referred to as 5G). </w:t>
      </w:r>
    </w:p>
    <w:p w14:paraId="03A464A6" w14:textId="0D54CDDE" w:rsidR="00731A68" w:rsidRDefault="006B7ADA" w:rsidP="00E314C2">
      <w:r>
        <w:rPr>
          <w:rFonts w:cs="Arial"/>
        </w:rPr>
        <w:t xml:space="preserve">The </w:t>
      </w:r>
      <w:r w:rsidRPr="007D04B2">
        <w:rPr>
          <w:rFonts w:cs="Arial"/>
        </w:rPr>
        <w:t xml:space="preserve">Australian Communications and Media Authority (the ACMA) </w:t>
      </w:r>
      <w:r w:rsidR="00C96DDC">
        <w:rPr>
          <w:rFonts w:cs="Arial"/>
        </w:rPr>
        <w:t>commenced</w:t>
      </w:r>
      <w:r w:rsidR="007928B1">
        <w:rPr>
          <w:rFonts w:cs="Arial"/>
        </w:rPr>
        <w:t xml:space="preserve"> planning for</w:t>
      </w:r>
      <w:r w:rsidR="00C96DDC">
        <w:rPr>
          <w:rFonts w:cs="Arial"/>
        </w:rPr>
        <w:t xml:space="preserve"> </w:t>
      </w:r>
      <w:r w:rsidR="002F1F7C">
        <w:rPr>
          <w:rFonts w:cs="Arial"/>
        </w:rPr>
        <w:t>wireless broadband service</w:t>
      </w:r>
      <w:r w:rsidR="007928B1">
        <w:rPr>
          <w:rFonts w:cs="Arial"/>
        </w:rPr>
        <w:t xml:space="preserve"> delivery</w:t>
      </w:r>
      <w:r w:rsidR="002F1F7C">
        <w:rPr>
          <w:rFonts w:cs="Arial"/>
        </w:rPr>
        <w:t xml:space="preserve"> in the 26</w:t>
      </w:r>
      <w:r w:rsidR="00445CAA">
        <w:rPr>
          <w:rFonts w:cs="Arial"/>
        </w:rPr>
        <w:t> </w:t>
      </w:r>
      <w:r w:rsidR="002F1F7C">
        <w:rPr>
          <w:rFonts w:cs="Arial"/>
        </w:rPr>
        <w:t>GHz band</w:t>
      </w:r>
      <w:r w:rsidR="00B6273A">
        <w:rPr>
          <w:rFonts w:cs="Arial"/>
        </w:rPr>
        <w:t xml:space="preserve"> </w:t>
      </w:r>
      <w:r w:rsidR="002F1F7C">
        <w:rPr>
          <w:rFonts w:cs="Arial"/>
        </w:rPr>
        <w:t>with a Spectrum Tune-up held in September 2017</w:t>
      </w:r>
      <w:r w:rsidR="008A41FC">
        <w:rPr>
          <w:rFonts w:cs="Arial"/>
        </w:rPr>
        <w:t xml:space="preserve">. </w:t>
      </w:r>
      <w:r w:rsidR="00A562CC">
        <w:t xml:space="preserve">In September 2018, </w:t>
      </w:r>
      <w:r w:rsidR="007928B1">
        <w:t>we</w:t>
      </w:r>
      <w:r w:rsidR="00A562CC">
        <w:t xml:space="preserve"> released an</w:t>
      </w:r>
      <w:r w:rsidR="00A562CC">
        <w:rPr>
          <w:szCs w:val="21"/>
        </w:rPr>
        <w:t xml:space="preserve"> </w:t>
      </w:r>
      <w:hyperlink r:id="rId19" w:history="1">
        <w:r w:rsidR="00A562CC">
          <w:rPr>
            <w:rStyle w:val="Hyperlink"/>
            <w:szCs w:val="21"/>
          </w:rPr>
          <w:t>options paper</w:t>
        </w:r>
      </w:hyperlink>
      <w:r w:rsidR="000B2845" w:rsidRPr="006C71F3">
        <w:t xml:space="preserve">, </w:t>
      </w:r>
      <w:r w:rsidR="006C71F3" w:rsidRPr="006C71F3">
        <w:t>which</w:t>
      </w:r>
      <w:r w:rsidR="006C71F3">
        <w:t xml:space="preserve"> included</w:t>
      </w:r>
      <w:r w:rsidR="000B2845">
        <w:t xml:space="preserve"> detail</w:t>
      </w:r>
      <w:r w:rsidR="00445CAA">
        <w:t>s</w:t>
      </w:r>
      <w:r w:rsidR="000B2845">
        <w:t xml:space="preserve"> on</w:t>
      </w:r>
      <w:r w:rsidR="00445CAA">
        <w:t xml:space="preserve"> the</w:t>
      </w:r>
      <w:r w:rsidR="000B2845">
        <w:t xml:space="preserve"> drivers for wireless broadband access to the band, international studies and trends</w:t>
      </w:r>
      <w:r w:rsidR="003E255A">
        <w:t xml:space="preserve"> and</w:t>
      </w:r>
      <w:r w:rsidR="000B2845">
        <w:t xml:space="preserve">  planning options</w:t>
      </w:r>
      <w:r w:rsidR="003E255A">
        <w:t xml:space="preserve"> for the band. </w:t>
      </w:r>
    </w:p>
    <w:p w14:paraId="1A60B8CA" w14:textId="11B6B620" w:rsidR="00B21648" w:rsidRPr="00731A68" w:rsidRDefault="00A66D68" w:rsidP="00E314C2">
      <w:bookmarkStart w:id="43" w:name="_Hlk22286213"/>
      <w:r>
        <w:t>T</w:t>
      </w:r>
      <w:r w:rsidR="00731A68">
        <w:t xml:space="preserve">he ACMA also convened the </w:t>
      </w:r>
      <w:r w:rsidR="00731A68">
        <w:rPr>
          <w:i/>
          <w:iCs/>
        </w:rPr>
        <w:t>Working Group on Inter-service Coexistence</w:t>
      </w:r>
      <w:r w:rsidR="00731A68">
        <w:t xml:space="preserve"> </w:t>
      </w:r>
      <w:r w:rsidR="00A22337">
        <w:t xml:space="preserve">(the 26 GHz Working Group) </w:t>
      </w:r>
      <w:r w:rsidR="00731A68">
        <w:t>which drew a membership from interested industry stakeholders. The purpose of this working group was to help inform stakeholder input on some of the technical issues canvassed in the option</w:t>
      </w:r>
      <w:r w:rsidR="00B05A6B">
        <w:t>s</w:t>
      </w:r>
      <w:r w:rsidR="00731A68">
        <w:t xml:space="preserve"> paper, specifically, </w:t>
      </w:r>
      <w:r>
        <w:t xml:space="preserve">how </w:t>
      </w:r>
      <w:r w:rsidR="00731A68">
        <w:t>coexistence with satellite receivers in and adjacent to the 26 GHz band</w:t>
      </w:r>
      <w:r>
        <w:t xml:space="preserve"> could be assured</w:t>
      </w:r>
      <w:r w:rsidR="00731A68">
        <w:t>.</w:t>
      </w:r>
    </w:p>
    <w:bookmarkEnd w:id="43"/>
    <w:p w14:paraId="790A49FF" w14:textId="35A75E9C" w:rsidR="003E255A" w:rsidRDefault="00386DBC" w:rsidP="00E314C2">
      <w:pPr>
        <w:rPr>
          <w:rFonts w:cs="Arial"/>
        </w:rPr>
      </w:pPr>
      <w:r>
        <w:rPr>
          <w:rFonts w:cs="Arial"/>
        </w:rPr>
        <w:t xml:space="preserve">In April 2019, the ACMA </w:t>
      </w:r>
      <w:r w:rsidR="00C41F22">
        <w:rPr>
          <w:rFonts w:cs="Arial"/>
        </w:rPr>
        <w:t xml:space="preserve">released the </w:t>
      </w:r>
      <w:hyperlink r:id="rId20" w:history="1">
        <w:r w:rsidR="00C41F22" w:rsidRPr="007D2176">
          <w:rPr>
            <w:rStyle w:val="Hyperlink"/>
            <w:rFonts w:cs="Arial"/>
          </w:rPr>
          <w:t xml:space="preserve">Future use of the </w:t>
        </w:r>
        <w:r w:rsidR="00BC2E90" w:rsidRPr="007D2176">
          <w:rPr>
            <w:rStyle w:val="Hyperlink"/>
            <w:rFonts w:cs="Arial"/>
          </w:rPr>
          <w:t>26 GHz band — planning decisions and preliminary views</w:t>
        </w:r>
      </w:hyperlink>
      <w:r w:rsidR="00BC2E90">
        <w:rPr>
          <w:rFonts w:cs="Arial"/>
        </w:rPr>
        <w:t xml:space="preserve"> </w:t>
      </w:r>
      <w:r w:rsidR="007928B1">
        <w:rPr>
          <w:rFonts w:cs="Arial"/>
        </w:rPr>
        <w:t xml:space="preserve">paper </w:t>
      </w:r>
      <w:r w:rsidR="00BC2E90">
        <w:rPr>
          <w:rFonts w:cs="Arial"/>
        </w:rPr>
        <w:t xml:space="preserve">(the </w:t>
      </w:r>
      <w:r w:rsidR="008F0A4A">
        <w:rPr>
          <w:rFonts w:cs="Arial"/>
        </w:rPr>
        <w:t xml:space="preserve">26 GHz band </w:t>
      </w:r>
      <w:r w:rsidR="00BC2E90">
        <w:rPr>
          <w:rFonts w:cs="Arial"/>
        </w:rPr>
        <w:t>decision paper). This paper outlined the ACMA</w:t>
      </w:r>
      <w:r w:rsidR="00A43313">
        <w:rPr>
          <w:rFonts w:cs="Arial"/>
        </w:rPr>
        <w:t xml:space="preserve">’s planning decisions </w:t>
      </w:r>
      <w:r w:rsidR="00A60F77">
        <w:rPr>
          <w:rFonts w:cs="Arial"/>
        </w:rPr>
        <w:t xml:space="preserve">to introduce </w:t>
      </w:r>
      <w:r w:rsidR="00DE0932">
        <w:rPr>
          <w:rFonts w:cs="Arial"/>
        </w:rPr>
        <w:t>wireless</w:t>
      </w:r>
      <w:r w:rsidR="00A60F77">
        <w:rPr>
          <w:rFonts w:cs="Arial"/>
        </w:rPr>
        <w:t xml:space="preserve"> broadband services u</w:t>
      </w:r>
      <w:r w:rsidR="004F28C6">
        <w:rPr>
          <w:rFonts w:cs="Arial"/>
        </w:rPr>
        <w:t xml:space="preserve">sing class, apparatus and spectrum </w:t>
      </w:r>
      <w:r w:rsidR="00DE0932">
        <w:rPr>
          <w:rFonts w:cs="Arial"/>
        </w:rPr>
        <w:t>licences</w:t>
      </w:r>
      <w:r w:rsidR="004F28C6">
        <w:rPr>
          <w:rFonts w:cs="Arial"/>
        </w:rPr>
        <w:t xml:space="preserve"> in differen</w:t>
      </w:r>
      <w:r w:rsidR="00DE0932">
        <w:rPr>
          <w:rFonts w:cs="Arial"/>
        </w:rPr>
        <w:t>t parts of the 26 GHz band. Preliminary view</w:t>
      </w:r>
      <w:r w:rsidR="007D2176">
        <w:rPr>
          <w:rFonts w:cs="Arial"/>
        </w:rPr>
        <w:t>s</w:t>
      </w:r>
      <w:r w:rsidR="00DE0932">
        <w:rPr>
          <w:rFonts w:cs="Arial"/>
        </w:rPr>
        <w:t xml:space="preserve"> o</w:t>
      </w:r>
      <w:r w:rsidR="007928B1">
        <w:rPr>
          <w:rFonts w:cs="Arial"/>
        </w:rPr>
        <w:t>n</w:t>
      </w:r>
      <w:r w:rsidR="00DE0932">
        <w:rPr>
          <w:rFonts w:cs="Arial"/>
        </w:rPr>
        <w:t xml:space="preserve"> key licence conditions</w:t>
      </w:r>
      <w:r w:rsidR="00724A8A">
        <w:rPr>
          <w:rFonts w:cs="Arial"/>
        </w:rPr>
        <w:t xml:space="preserve"> were also included in the decision paper</w:t>
      </w:r>
      <w:r w:rsidR="007928B1">
        <w:rPr>
          <w:rFonts w:cs="Arial"/>
        </w:rPr>
        <w:t>, however it was noted that these conditions would be bedded down later as part of future consultation processes, such as this Technical Liaison Group (TLG) and routine consultation on updates to Radiocommunications Licensing and Assignment Instructions (RALIs) and class licences, as applicable</w:t>
      </w:r>
      <w:r w:rsidR="00724A8A">
        <w:rPr>
          <w:rFonts w:cs="Arial"/>
        </w:rPr>
        <w:t>.</w:t>
      </w:r>
      <w:r w:rsidR="009D3C29">
        <w:rPr>
          <w:rFonts w:cs="Arial"/>
        </w:rPr>
        <w:t xml:space="preserve"> </w:t>
      </w:r>
    </w:p>
    <w:p w14:paraId="54DA8DAE" w14:textId="3416E899" w:rsidR="009D3C29" w:rsidRDefault="00502139" w:rsidP="00E314C2">
      <w:pPr>
        <w:rPr>
          <w:rFonts w:cs="Arial"/>
        </w:rPr>
      </w:pPr>
      <w:r>
        <w:rPr>
          <w:rFonts w:cs="Arial"/>
        </w:rPr>
        <w:t xml:space="preserve">Key decisions set out in the 26 GHz band decision paper included how different parts of the band would be licensed to accommodate a range of use cases. One of these </w:t>
      </w:r>
      <w:ins w:id="44" w:author="Author">
        <w:r w:rsidR="007670F0">
          <w:rPr>
            <w:rFonts w:cs="Arial"/>
          </w:rPr>
          <w:t xml:space="preserve">decisions </w:t>
        </w:r>
      </w:ins>
      <w:r>
        <w:rPr>
          <w:rFonts w:cs="Arial"/>
        </w:rPr>
        <w:t>was that t</w:t>
      </w:r>
      <w:r w:rsidRPr="007D04B2">
        <w:rPr>
          <w:rFonts w:cs="Arial"/>
        </w:rPr>
        <w:t>he frequency range</w:t>
      </w:r>
      <w:r>
        <w:rPr>
          <w:rFonts w:cs="Arial"/>
        </w:rPr>
        <w:t xml:space="preserve"> 25.1-27.5 GHz in areas not subject to the </w:t>
      </w:r>
      <w:hyperlink r:id="rId21" w:history="1">
        <w:r w:rsidRPr="00CE3B23">
          <w:rPr>
            <w:rStyle w:val="Hyperlink"/>
            <w:rFonts w:cs="Arial"/>
            <w:i/>
            <w:iCs/>
          </w:rPr>
          <w:t>Radiocommunications (Spectrum Re-allocation—26 GHz Band) Declaration 2019</w:t>
        </w:r>
      </w:hyperlink>
      <w:r>
        <w:rPr>
          <w:rFonts w:cs="Arial"/>
        </w:rPr>
        <w:t xml:space="preserve"> (the 26 GHz band reallocation declaration), and in 24.7-25.1 GHz would be made available for apparatus licensing. T</w:t>
      </w:r>
      <w:r w:rsidR="009D3C29">
        <w:rPr>
          <w:rFonts w:cs="Arial"/>
        </w:rPr>
        <w:t>he ACMA</w:t>
      </w:r>
      <w:r>
        <w:rPr>
          <w:rFonts w:cs="Arial"/>
        </w:rPr>
        <w:t xml:space="preserve"> also</w:t>
      </w:r>
      <w:r w:rsidR="009D3C29">
        <w:rPr>
          <w:rFonts w:cs="Arial"/>
        </w:rPr>
        <w:t xml:space="preserve"> proposed that spectrum earmarked for apparatus licensing should be </w:t>
      </w:r>
      <w:r w:rsidR="0044266B">
        <w:rPr>
          <w:rFonts w:cs="Arial"/>
        </w:rPr>
        <w:t>made available on an area-wide</w:t>
      </w:r>
      <w:r w:rsidR="009D3C29">
        <w:rPr>
          <w:rFonts w:cs="Arial"/>
        </w:rPr>
        <w:t xml:space="preserve"> basis, possibly using a new</w:t>
      </w:r>
      <w:r w:rsidR="00FE2D4D">
        <w:rPr>
          <w:rFonts w:cs="Arial"/>
        </w:rPr>
        <w:t xml:space="preserve"> area-based apparatus</w:t>
      </w:r>
      <w:r w:rsidR="009D3C29">
        <w:rPr>
          <w:rFonts w:cs="Arial"/>
        </w:rPr>
        <w:t xml:space="preserve"> licence type (referred to at the time as spectrum</w:t>
      </w:r>
      <w:r w:rsidR="00FE2D4D">
        <w:rPr>
          <w:rFonts w:cs="Arial"/>
        </w:rPr>
        <w:t>-</w:t>
      </w:r>
      <w:r w:rsidR="009D3C29">
        <w:rPr>
          <w:rFonts w:cs="Arial"/>
        </w:rPr>
        <w:t>space</w:t>
      </w:r>
      <w:r w:rsidR="0044266B">
        <w:rPr>
          <w:rFonts w:cs="Arial"/>
        </w:rPr>
        <w:t xml:space="preserve"> licences</w:t>
      </w:r>
      <w:r w:rsidR="009D3C29">
        <w:rPr>
          <w:rFonts w:cs="Arial"/>
        </w:rPr>
        <w:t xml:space="preserve">). </w:t>
      </w:r>
    </w:p>
    <w:p w14:paraId="232DA67A" w14:textId="21677C68" w:rsidR="008F0A4A" w:rsidRDefault="008F0A4A" w:rsidP="00E314C2">
      <w:pPr>
        <w:rPr>
          <w:rFonts w:cs="Arial"/>
        </w:rPr>
      </w:pPr>
      <w:r>
        <w:rPr>
          <w:rFonts w:cs="Arial"/>
        </w:rPr>
        <w:t xml:space="preserve">In September 2019, the ACMA released the paper </w:t>
      </w:r>
      <w:hyperlink r:id="rId22" w:history="1">
        <w:r w:rsidRPr="008F0A4A">
          <w:rPr>
            <w:rStyle w:val="Hyperlink"/>
            <w:rFonts w:cs="Arial"/>
          </w:rPr>
          <w:t>Future use of the 28 GHz band – Planning decisions and preliminary views</w:t>
        </w:r>
      </w:hyperlink>
      <w:r>
        <w:rPr>
          <w:rFonts w:cs="Arial"/>
        </w:rPr>
        <w:t xml:space="preserve"> (the 28 GHz band decision paper). This paper </w:t>
      </w:r>
      <w:r w:rsidR="0044266B">
        <w:rPr>
          <w:rFonts w:cs="Arial"/>
        </w:rPr>
        <w:t>outlined the</w:t>
      </w:r>
      <w:r>
        <w:rPr>
          <w:rFonts w:cs="Arial"/>
        </w:rPr>
        <w:t xml:space="preserve"> ACMA</w:t>
      </w:r>
      <w:r w:rsidR="0044266B">
        <w:rPr>
          <w:rFonts w:cs="Arial"/>
        </w:rPr>
        <w:t>’s</w:t>
      </w:r>
      <w:r>
        <w:rPr>
          <w:rFonts w:cs="Arial"/>
        </w:rPr>
        <w:t xml:space="preserve"> </w:t>
      </w:r>
      <w:r w:rsidR="0044266B">
        <w:rPr>
          <w:rFonts w:cs="Arial"/>
        </w:rPr>
        <w:t xml:space="preserve">intention </w:t>
      </w:r>
      <w:r>
        <w:rPr>
          <w:rFonts w:cs="Arial"/>
        </w:rPr>
        <w:t xml:space="preserve">to introduce </w:t>
      </w:r>
      <w:r w:rsidR="00B6273A">
        <w:rPr>
          <w:rFonts w:cs="Arial"/>
        </w:rPr>
        <w:t xml:space="preserve">new arrangements for fixed wireless access (FWA) </w:t>
      </w:r>
      <w:r w:rsidR="0044266B">
        <w:rPr>
          <w:rFonts w:cs="Arial"/>
        </w:rPr>
        <w:t xml:space="preserve">services </w:t>
      </w:r>
      <w:r w:rsidR="00B6273A">
        <w:rPr>
          <w:rFonts w:cs="Arial"/>
        </w:rPr>
        <w:t>across the entire 28 GHz band, as well as expanded access for fixed satellite services (FSS)</w:t>
      </w:r>
    </w:p>
    <w:p w14:paraId="3E0400E7" w14:textId="665FA602" w:rsidR="00B9411E" w:rsidRDefault="00B9411E" w:rsidP="00E314C2">
      <w:pPr>
        <w:rPr>
          <w:rFonts w:cs="Arial"/>
        </w:rPr>
      </w:pPr>
      <w:r>
        <w:rPr>
          <w:rFonts w:cs="Arial"/>
        </w:rPr>
        <w:t>The combined planning decisions in the 26 GHz and 28 GHz band are shown in Figure 1.</w:t>
      </w:r>
    </w:p>
    <w:p w14:paraId="198E223C" w14:textId="51EBCC8C" w:rsidR="00B9411E" w:rsidRDefault="00B9411E" w:rsidP="00B9411E">
      <w:pPr>
        <w:pStyle w:val="Captionfigure"/>
      </w:pPr>
      <w:r>
        <w:t>Combined 26 GHz and 28 GHz planning arrangements</w:t>
      </w:r>
      <w:r w:rsidR="00113E6B">
        <w:rPr>
          <w:rStyle w:val="FootnoteReference"/>
        </w:rPr>
        <w:footnoteReference w:id="2"/>
      </w:r>
    </w:p>
    <w:p w14:paraId="5400D366" w14:textId="069F4B20" w:rsidR="00B9411E" w:rsidRDefault="00444EB6" w:rsidP="00B9411E">
      <w:pPr>
        <w:pStyle w:val="Captionfigure"/>
        <w:numPr>
          <w:ilvl w:val="0"/>
          <w:numId w:val="0"/>
        </w:numPr>
        <w:ind w:left="1021" w:hanging="1021"/>
      </w:pPr>
      <w:r>
        <w:rPr>
          <w:noProof/>
        </w:rPr>
        <w:drawing>
          <wp:inline distT="0" distB="0" distL="0" distR="0" wp14:anchorId="2811AD65" wp14:editId="44726D58">
            <wp:extent cx="4871085" cy="4309745"/>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871085" cy="4309745"/>
                    </a:xfrm>
                    <a:prstGeom prst="rect">
                      <a:avLst/>
                    </a:prstGeom>
                  </pic:spPr>
                </pic:pic>
              </a:graphicData>
            </a:graphic>
          </wp:inline>
        </w:drawing>
      </w:r>
    </w:p>
    <w:p w14:paraId="1DE6131E" w14:textId="77777777" w:rsidR="00B9411E" w:rsidRDefault="00B9411E" w:rsidP="00B9411E">
      <w:pPr>
        <w:pStyle w:val="Captionfigure"/>
        <w:numPr>
          <w:ilvl w:val="0"/>
          <w:numId w:val="0"/>
        </w:numPr>
        <w:ind w:left="1021" w:hanging="1021"/>
      </w:pPr>
    </w:p>
    <w:p w14:paraId="5083588C" w14:textId="68A6D19F" w:rsidR="00895E3D" w:rsidRDefault="00895E3D" w:rsidP="00352F1B">
      <w:pPr>
        <w:pStyle w:val="Heading3"/>
      </w:pPr>
      <w:bookmarkStart w:id="45" w:name="_Toc36709441"/>
      <w:r>
        <w:t>‘Area-wide’ licence concept</w:t>
      </w:r>
      <w:bookmarkEnd w:id="45"/>
    </w:p>
    <w:p w14:paraId="51F561C8" w14:textId="0CCF78AF" w:rsidR="00CA0142" w:rsidRDefault="002B0043" w:rsidP="00E314C2">
      <w:pPr>
        <w:rPr>
          <w:rFonts w:cs="Arial"/>
        </w:rPr>
      </w:pPr>
      <w:r>
        <w:rPr>
          <w:rFonts w:cs="Arial"/>
        </w:rPr>
        <w:t>The ACMA has previously indicated that it will consider an ‘area-wide’ apparatus licensing approach in the 26/28 GHz band.</w:t>
      </w:r>
      <w:r>
        <w:rPr>
          <w:rStyle w:val="FootnoteReference"/>
          <w:rFonts w:cs="Arial"/>
        </w:rPr>
        <w:footnoteReference w:id="3"/>
      </w:r>
      <w:r>
        <w:rPr>
          <w:rFonts w:cs="Arial"/>
        </w:rPr>
        <w:t xml:space="preserve"> The </w:t>
      </w:r>
      <w:r w:rsidR="0044266B">
        <w:rPr>
          <w:rFonts w:cs="Arial"/>
        </w:rPr>
        <w:t xml:space="preserve">purpose </w:t>
      </w:r>
      <w:r>
        <w:rPr>
          <w:rFonts w:cs="Arial"/>
        </w:rPr>
        <w:t>of this approach is to provide a technology flexible framework, where</w:t>
      </w:r>
      <w:r w:rsidR="00CA0142">
        <w:rPr>
          <w:rFonts w:cs="Arial"/>
        </w:rPr>
        <w:t xml:space="preserve"> – although the framework would be optimised for the deployment of wireless broadband services – </w:t>
      </w:r>
      <w:r>
        <w:rPr>
          <w:rFonts w:cs="Arial"/>
        </w:rPr>
        <w:t>any technology or service type can be deployed</w:t>
      </w:r>
      <w:r w:rsidR="0044266B">
        <w:rPr>
          <w:rFonts w:cs="Arial"/>
        </w:rPr>
        <w:t xml:space="preserve"> within the licensed area</w:t>
      </w:r>
      <w:r>
        <w:rPr>
          <w:rFonts w:cs="Arial"/>
        </w:rPr>
        <w:t xml:space="preserve"> as long as i</w:t>
      </w:r>
      <w:r w:rsidR="0044266B">
        <w:rPr>
          <w:rFonts w:cs="Arial"/>
        </w:rPr>
        <w:t>t</w:t>
      </w:r>
      <w:r>
        <w:rPr>
          <w:rFonts w:cs="Arial"/>
        </w:rPr>
        <w:t xml:space="preserve"> f</w:t>
      </w:r>
      <w:r w:rsidR="0044266B">
        <w:rPr>
          <w:rFonts w:cs="Arial"/>
        </w:rPr>
        <w:t>its</w:t>
      </w:r>
      <w:r>
        <w:rPr>
          <w:rFonts w:cs="Arial"/>
        </w:rPr>
        <w:t xml:space="preserve"> within the envelope of the technical framework.</w:t>
      </w:r>
      <w:r w:rsidR="002E50D7">
        <w:rPr>
          <w:rFonts w:cs="Arial"/>
        </w:rPr>
        <w:t xml:space="preserve"> </w:t>
      </w:r>
    </w:p>
    <w:p w14:paraId="31D814EF" w14:textId="7F9DB184" w:rsidR="009E021B" w:rsidRDefault="009E021B" w:rsidP="00E314C2">
      <w:pPr>
        <w:rPr>
          <w:ins w:id="46" w:author="Author"/>
          <w:rFonts w:cs="Arial"/>
        </w:rPr>
      </w:pPr>
      <w:ins w:id="47" w:author="Author">
        <w:r>
          <w:rPr>
            <w:rFonts w:cs="Arial"/>
          </w:rPr>
          <w:t>In January 2020, the ACMA made a new apparatus licence type – an ‘area-wide apparatus licence’ (AWL).</w:t>
        </w:r>
        <w:r>
          <w:rPr>
            <w:rStyle w:val="FootnoteReference"/>
            <w:rFonts w:cs="Arial"/>
          </w:rPr>
          <w:footnoteReference w:id="4"/>
        </w:r>
        <w:r>
          <w:rPr>
            <w:rFonts w:cs="Arial"/>
          </w:rPr>
          <w:t xml:space="preserve"> An AWL authorises the operation of devices within a defined area and frequency, </w:t>
        </w:r>
        <w:proofErr w:type="gramStart"/>
        <w:r>
          <w:rPr>
            <w:rFonts w:cs="Arial"/>
          </w:rPr>
          <w:t>similar to</w:t>
        </w:r>
        <w:proofErr w:type="gramEnd"/>
        <w:r>
          <w:rPr>
            <w:rFonts w:cs="Arial"/>
          </w:rPr>
          <w:t xml:space="preserve"> the operation of spectrum licence. It is proposed that the AWL licence type will be used to authorise wireless broadband services in the 26/28 GHz band.</w:t>
        </w:r>
      </w:ins>
    </w:p>
    <w:p w14:paraId="2E80FA17" w14:textId="12A5D9B5" w:rsidR="002B0043" w:rsidDel="009E021B" w:rsidRDefault="002E50D7" w:rsidP="00E314C2">
      <w:pPr>
        <w:rPr>
          <w:del w:id="49" w:author="Author"/>
          <w:rFonts w:cs="Arial"/>
        </w:rPr>
      </w:pPr>
      <w:del w:id="50" w:author="Author">
        <w:r w:rsidDel="009E021B">
          <w:rPr>
            <w:rFonts w:cs="Arial"/>
          </w:rPr>
          <w:delText xml:space="preserve">The type of apparatus licence used to deliver this proposed </w:delText>
        </w:r>
        <w:r w:rsidR="00183D26" w:rsidDel="009E021B">
          <w:rPr>
            <w:rFonts w:cs="Arial"/>
          </w:rPr>
          <w:delText>area-wide</w:delText>
        </w:r>
        <w:r w:rsidDel="009E021B">
          <w:rPr>
            <w:rFonts w:cs="Arial"/>
          </w:rPr>
          <w:delText xml:space="preserve"> technical framework is yet to be determined </w:delText>
        </w:r>
        <w:r w:rsidR="00D45956" w:rsidDel="009E021B">
          <w:rPr>
            <w:rFonts w:cs="Arial"/>
          </w:rPr>
          <w:delText xml:space="preserve">– options include </w:delText>
        </w:r>
        <w:r w:rsidR="00BE22C6" w:rsidDel="009E021B">
          <w:rPr>
            <w:rFonts w:cs="Arial"/>
          </w:rPr>
          <w:delText xml:space="preserve">point-to-multipoint and the potential new </w:delText>
        </w:r>
        <w:r w:rsidDel="009E021B">
          <w:rPr>
            <w:rFonts w:cs="Arial"/>
          </w:rPr>
          <w:delText xml:space="preserve">area-wide </w:delText>
        </w:r>
        <w:r w:rsidR="00515E33" w:rsidDel="009E021B">
          <w:rPr>
            <w:rFonts w:cs="Arial"/>
          </w:rPr>
          <w:delText xml:space="preserve">licence </w:delText>
        </w:r>
        <w:r w:rsidR="00BE22C6" w:rsidDel="009E021B">
          <w:rPr>
            <w:rFonts w:cs="Arial"/>
          </w:rPr>
          <w:delText>(</w:delText>
        </w:r>
        <w:r w:rsidR="00515E33" w:rsidDel="009E021B">
          <w:rPr>
            <w:rFonts w:cs="Arial"/>
          </w:rPr>
          <w:delText xml:space="preserve">AWL) </w:delText>
        </w:r>
        <w:r w:rsidR="00BE22C6" w:rsidDel="009E021B">
          <w:rPr>
            <w:rFonts w:cs="Arial"/>
          </w:rPr>
          <w:delText>pending an ACMA decision on whether or not to make this new</w:delText>
        </w:r>
        <w:r w:rsidDel="009E021B">
          <w:rPr>
            <w:rFonts w:cs="Arial"/>
          </w:rPr>
          <w:delText xml:space="preserve"> licence type.</w:delText>
        </w:r>
        <w:r w:rsidR="0064137E" w:rsidDel="009E021B">
          <w:rPr>
            <w:rStyle w:val="FootnoteReference"/>
            <w:rFonts w:cs="Arial"/>
          </w:rPr>
          <w:footnoteReference w:id="5"/>
        </w:r>
        <w:r w:rsidR="002062DB" w:rsidDel="009E021B">
          <w:rPr>
            <w:rFonts w:cs="Arial"/>
          </w:rPr>
          <w:delText xml:space="preserve"> Until a decision on which apparatus licence option to use, this paper will the generic term </w:delText>
        </w:r>
        <w:r w:rsidR="00183D26" w:rsidDel="009E021B">
          <w:rPr>
            <w:rFonts w:cs="Arial"/>
          </w:rPr>
          <w:delText>area-wide</w:delText>
        </w:r>
        <w:r w:rsidR="002062DB" w:rsidDel="009E021B">
          <w:rPr>
            <w:rFonts w:cs="Arial"/>
          </w:rPr>
          <w:delText xml:space="preserve"> apparatus licence.</w:delText>
        </w:r>
      </w:del>
    </w:p>
    <w:p w14:paraId="69CE0B8C" w14:textId="77777777" w:rsidR="00895E3D" w:rsidRDefault="00895E3D" w:rsidP="00E314C2">
      <w:pPr>
        <w:rPr>
          <w:rFonts w:cs="Arial"/>
        </w:rPr>
      </w:pPr>
    </w:p>
    <w:p w14:paraId="6697EB9B" w14:textId="69C3291A" w:rsidR="00895E3D" w:rsidRDefault="00895E3D" w:rsidP="00352F1B">
      <w:pPr>
        <w:pStyle w:val="Heading3"/>
      </w:pPr>
      <w:bookmarkStart w:id="53" w:name="_Toc36709442"/>
      <w:r>
        <w:t>Purpose</w:t>
      </w:r>
      <w:bookmarkEnd w:id="53"/>
    </w:p>
    <w:p w14:paraId="6817425F" w14:textId="2DC185A1" w:rsidR="0007010F" w:rsidRDefault="002B0043" w:rsidP="00E314C2">
      <w:pPr>
        <w:rPr>
          <w:rFonts w:cs="Arial"/>
        </w:rPr>
      </w:pPr>
      <w:r>
        <w:rPr>
          <w:rFonts w:cs="Arial"/>
        </w:rPr>
        <w:t>T</w:t>
      </w:r>
      <w:r w:rsidRPr="007D04B2">
        <w:rPr>
          <w:rFonts w:cs="Arial"/>
        </w:rPr>
        <w:t xml:space="preserve">he purpose of this paper is to develop a technical framework for </w:t>
      </w:r>
      <w:r>
        <w:rPr>
          <w:rFonts w:cs="Arial"/>
        </w:rPr>
        <w:t>apparatus licences</w:t>
      </w:r>
      <w:r w:rsidRPr="007D04B2">
        <w:rPr>
          <w:rFonts w:cs="Arial"/>
        </w:rPr>
        <w:t xml:space="preserve"> </w:t>
      </w:r>
      <w:r w:rsidR="00A73939">
        <w:rPr>
          <w:rFonts w:cs="Arial"/>
        </w:rPr>
        <w:t xml:space="preserve">to be </w:t>
      </w:r>
      <w:r w:rsidRPr="007D04B2">
        <w:rPr>
          <w:rFonts w:cs="Arial"/>
        </w:rPr>
        <w:t>issue</w:t>
      </w:r>
      <w:r w:rsidR="00CA0142">
        <w:rPr>
          <w:rFonts w:cs="Arial"/>
        </w:rPr>
        <w:t>d</w:t>
      </w:r>
      <w:r w:rsidRPr="007D04B2">
        <w:rPr>
          <w:rFonts w:cs="Arial"/>
        </w:rPr>
        <w:t xml:space="preserve"> in the </w:t>
      </w:r>
      <w:r w:rsidR="00502139">
        <w:rPr>
          <w:rFonts w:cs="Arial"/>
        </w:rPr>
        <w:t>range 2</w:t>
      </w:r>
      <w:r w:rsidR="00732E36">
        <w:rPr>
          <w:rFonts w:cs="Arial"/>
        </w:rPr>
        <w:t>4.7</w:t>
      </w:r>
      <w:r w:rsidR="00502139">
        <w:rPr>
          <w:rFonts w:cs="Arial"/>
        </w:rPr>
        <w:t>-2</w:t>
      </w:r>
      <w:r w:rsidR="00732E36">
        <w:rPr>
          <w:rFonts w:cs="Arial"/>
        </w:rPr>
        <w:t>9</w:t>
      </w:r>
      <w:r w:rsidR="00502139">
        <w:rPr>
          <w:rFonts w:cs="Arial"/>
        </w:rPr>
        <w:t>.5 GHz</w:t>
      </w:r>
      <w:r>
        <w:rPr>
          <w:rFonts w:cs="Arial"/>
        </w:rPr>
        <w:t xml:space="preserve"> </w:t>
      </w:r>
      <w:r w:rsidR="00732E36">
        <w:rPr>
          <w:rFonts w:cs="Arial"/>
        </w:rPr>
        <w:t>(</w:t>
      </w:r>
      <w:r>
        <w:rPr>
          <w:rFonts w:cs="Arial"/>
        </w:rPr>
        <w:t xml:space="preserve">in the </w:t>
      </w:r>
      <w:r w:rsidR="00E40767">
        <w:rPr>
          <w:rFonts w:cs="Arial"/>
        </w:rPr>
        <w:t xml:space="preserve">combination of </w:t>
      </w:r>
      <w:r>
        <w:rPr>
          <w:rFonts w:cs="Arial"/>
        </w:rPr>
        <w:t xml:space="preserve">frequency ranges and areas not subject to the </w:t>
      </w:r>
      <w:r w:rsidR="00E67651">
        <w:rPr>
          <w:rFonts w:cs="Arial"/>
        </w:rPr>
        <w:t>26 GHz band reallocation declaration</w:t>
      </w:r>
      <w:r>
        <w:rPr>
          <w:rFonts w:cs="Arial"/>
        </w:rPr>
        <w:t xml:space="preserve">) </w:t>
      </w:r>
      <w:r w:rsidR="00502139">
        <w:rPr>
          <w:rFonts w:cs="Arial"/>
        </w:rPr>
        <w:t>– referred to in this paper as the ‘26/28 GHz bands’</w:t>
      </w:r>
      <w:r w:rsidRPr="007D04B2">
        <w:rPr>
          <w:rFonts w:cs="Arial"/>
        </w:rPr>
        <w:t xml:space="preserve">. </w:t>
      </w:r>
      <w:r w:rsidR="00CA0142">
        <w:rPr>
          <w:rFonts w:cs="Arial"/>
        </w:rPr>
        <w:t xml:space="preserve">The technical framework is proposed to be optimised for the deployment of wireless broadband services. </w:t>
      </w:r>
      <w:r w:rsidR="00E314C2" w:rsidRPr="007D04B2">
        <w:rPr>
          <w:rFonts w:cs="Arial"/>
        </w:rPr>
        <w:t xml:space="preserve">This paper </w:t>
      </w:r>
      <w:r w:rsidR="00515E33">
        <w:rPr>
          <w:rFonts w:cs="Arial"/>
        </w:rPr>
        <w:t>proposes</w:t>
      </w:r>
      <w:r w:rsidR="00E314C2" w:rsidRPr="007D04B2">
        <w:rPr>
          <w:rFonts w:cs="Arial"/>
        </w:rPr>
        <w:t xml:space="preserve"> and seeks comment on </w:t>
      </w:r>
      <w:r w:rsidR="00515E33">
        <w:rPr>
          <w:rFonts w:cs="Arial"/>
        </w:rPr>
        <w:t>a draft</w:t>
      </w:r>
      <w:r w:rsidR="00E314C2" w:rsidRPr="007D04B2">
        <w:rPr>
          <w:rFonts w:cs="Arial"/>
        </w:rPr>
        <w:t xml:space="preserve"> technical framework for </w:t>
      </w:r>
      <w:r w:rsidR="00515E33">
        <w:rPr>
          <w:rFonts w:cs="Arial"/>
        </w:rPr>
        <w:t>apparatus</w:t>
      </w:r>
      <w:r w:rsidR="00515E33" w:rsidRPr="007D04B2">
        <w:rPr>
          <w:rFonts w:cs="Arial"/>
        </w:rPr>
        <w:t xml:space="preserve"> </w:t>
      </w:r>
      <w:r w:rsidR="00E314C2" w:rsidRPr="007D04B2">
        <w:rPr>
          <w:rFonts w:cs="Arial"/>
        </w:rPr>
        <w:t xml:space="preserve">licences in the </w:t>
      </w:r>
      <w:r w:rsidR="007E1769">
        <w:rPr>
          <w:rFonts w:cs="Arial"/>
        </w:rPr>
        <w:t>2</w:t>
      </w:r>
      <w:r w:rsidR="009056F1" w:rsidRPr="007D04B2">
        <w:rPr>
          <w:rFonts w:cs="Arial"/>
        </w:rPr>
        <w:t>6</w:t>
      </w:r>
      <w:r w:rsidR="00502139">
        <w:rPr>
          <w:rFonts w:cs="Arial"/>
        </w:rPr>
        <w:t>/28</w:t>
      </w:r>
      <w:r w:rsidR="00E314C2" w:rsidRPr="007D04B2">
        <w:rPr>
          <w:rFonts w:cs="Arial"/>
        </w:rPr>
        <w:t xml:space="preserve"> GHz band</w:t>
      </w:r>
      <w:r w:rsidR="00502139">
        <w:rPr>
          <w:rFonts w:cs="Arial"/>
        </w:rPr>
        <w:t>s</w:t>
      </w:r>
      <w:r w:rsidR="00E314C2" w:rsidRPr="007D04B2">
        <w:rPr>
          <w:rFonts w:cs="Arial"/>
        </w:rPr>
        <w:t>.</w:t>
      </w:r>
      <w:r w:rsidR="009056F1" w:rsidRPr="007D04B2">
        <w:rPr>
          <w:rFonts w:cs="Arial"/>
        </w:rPr>
        <w:t xml:space="preserve"> </w:t>
      </w:r>
    </w:p>
    <w:p w14:paraId="7076DF74" w14:textId="7245E198" w:rsidR="006B7ADA" w:rsidRDefault="006B7ADA" w:rsidP="006B7ADA">
      <w:pPr>
        <w:rPr>
          <w:rFonts w:cs="Arial"/>
        </w:rPr>
      </w:pPr>
      <w:r>
        <w:rPr>
          <w:rFonts w:cs="Arial"/>
        </w:rPr>
        <w:t>A technical</w:t>
      </w:r>
      <w:r w:rsidRPr="007D04B2">
        <w:rPr>
          <w:rFonts w:cs="Arial"/>
        </w:rPr>
        <w:t xml:space="preserve"> framework is a collection of technical and regulatory conditions applicable to the use of radiocommunications devices.</w:t>
      </w:r>
      <w:r>
        <w:rPr>
          <w:rFonts w:cs="Arial"/>
        </w:rPr>
        <w:t xml:space="preserve"> </w:t>
      </w:r>
      <w:r w:rsidRPr="007D04B2">
        <w:rPr>
          <w:rFonts w:cs="Arial"/>
        </w:rPr>
        <w:t>The purpose</w:t>
      </w:r>
      <w:r w:rsidRPr="007D04B2" w:rsidDel="00F774CE">
        <w:rPr>
          <w:rFonts w:cs="Arial"/>
        </w:rPr>
        <w:t xml:space="preserve"> </w:t>
      </w:r>
      <w:r w:rsidRPr="007D04B2">
        <w:rPr>
          <w:rFonts w:cs="Arial"/>
        </w:rPr>
        <w:t>of the technical framework is to define the technical conditions and constraints under which device</w:t>
      </w:r>
      <w:r>
        <w:rPr>
          <w:rFonts w:cs="Arial"/>
        </w:rPr>
        <w:t>s</w:t>
      </w:r>
      <w:r w:rsidRPr="007D04B2">
        <w:rPr>
          <w:rFonts w:cs="Arial"/>
        </w:rPr>
        <w:t xml:space="preserve"> may be deployed and operated within the specified geographic area and frequency band of the licence.</w:t>
      </w:r>
      <w:r w:rsidRPr="00D15B3F">
        <w:rPr>
          <w:rFonts w:cs="Arial"/>
        </w:rPr>
        <w:t xml:space="preserve"> </w:t>
      </w:r>
    </w:p>
    <w:p w14:paraId="6976A967" w14:textId="3CB1B5A4" w:rsidR="006B7ADA" w:rsidRPr="007D04B2" w:rsidRDefault="00E67651" w:rsidP="006B7ADA">
      <w:pPr>
        <w:rPr>
          <w:rFonts w:cs="Arial"/>
        </w:rPr>
      </w:pPr>
      <w:r>
        <w:rPr>
          <w:rFonts w:cs="Arial"/>
        </w:rPr>
        <w:t>It is proposed that</w:t>
      </w:r>
      <w:r w:rsidR="006B7ADA">
        <w:rPr>
          <w:rFonts w:cs="Arial"/>
        </w:rPr>
        <w:t xml:space="preserve"> </w:t>
      </w:r>
      <w:r w:rsidR="006B7ADA" w:rsidRPr="007D04B2">
        <w:rPr>
          <w:rFonts w:cs="Arial"/>
        </w:rPr>
        <w:t>the</w:t>
      </w:r>
      <w:r w:rsidR="006B7ADA">
        <w:rPr>
          <w:rFonts w:cs="Arial"/>
        </w:rPr>
        <w:t xml:space="preserve"> apparatus licen</w:t>
      </w:r>
      <w:r w:rsidR="003400C7">
        <w:rPr>
          <w:rFonts w:cs="Arial"/>
        </w:rPr>
        <w:t>c</w:t>
      </w:r>
      <w:r w:rsidR="006B7ADA">
        <w:rPr>
          <w:rFonts w:cs="Arial"/>
        </w:rPr>
        <w:t>e</w:t>
      </w:r>
      <w:r w:rsidR="006B7ADA" w:rsidRPr="007D04B2">
        <w:rPr>
          <w:rFonts w:cs="Arial"/>
        </w:rPr>
        <w:t xml:space="preserve"> technical framework</w:t>
      </w:r>
      <w:r w:rsidR="006B7ADA">
        <w:rPr>
          <w:rFonts w:cs="Arial"/>
        </w:rPr>
        <w:t xml:space="preserve"> for the 26/28 GHz bands</w:t>
      </w:r>
      <w:r w:rsidR="006B7ADA" w:rsidRPr="007D04B2">
        <w:rPr>
          <w:rFonts w:cs="Arial"/>
        </w:rPr>
        <w:t xml:space="preserve"> </w:t>
      </w:r>
      <w:r>
        <w:rPr>
          <w:rFonts w:cs="Arial"/>
        </w:rPr>
        <w:t>will be</w:t>
      </w:r>
      <w:r w:rsidR="006B7ADA" w:rsidRPr="007D04B2">
        <w:rPr>
          <w:rFonts w:cs="Arial"/>
        </w:rPr>
        <w:t xml:space="preserve"> </w:t>
      </w:r>
      <w:r w:rsidR="006B7ADA" w:rsidRPr="00D15B3F">
        <w:rPr>
          <w:rFonts w:cs="Arial"/>
          <w:i/>
          <w:iCs/>
        </w:rPr>
        <w:t xml:space="preserve">optimised </w:t>
      </w:r>
      <w:r w:rsidR="006B7ADA" w:rsidRPr="007D04B2">
        <w:rPr>
          <w:rFonts w:cs="Arial"/>
        </w:rPr>
        <w:t xml:space="preserve">for </w:t>
      </w:r>
      <w:r w:rsidR="006B7ADA">
        <w:rPr>
          <w:rFonts w:cs="Arial"/>
        </w:rPr>
        <w:t xml:space="preserve">the types of services and/or </w:t>
      </w:r>
      <w:r w:rsidR="006B7ADA" w:rsidRPr="007D04B2">
        <w:rPr>
          <w:rFonts w:cs="Arial"/>
        </w:rPr>
        <w:t>technologies most likely to be deployed in the band,</w:t>
      </w:r>
      <w:r>
        <w:rPr>
          <w:rFonts w:cs="Arial"/>
        </w:rPr>
        <w:t xml:space="preserve"> however</w:t>
      </w:r>
      <w:r w:rsidR="006B7ADA" w:rsidRPr="007D04B2">
        <w:rPr>
          <w:rFonts w:cs="Arial"/>
        </w:rPr>
        <w:t xml:space="preserve"> it is</w:t>
      </w:r>
      <w:r>
        <w:rPr>
          <w:rFonts w:cs="Arial"/>
        </w:rPr>
        <w:t xml:space="preserve"> also</w:t>
      </w:r>
      <w:r w:rsidR="006B7ADA" w:rsidRPr="007D04B2">
        <w:rPr>
          <w:rFonts w:cs="Arial"/>
        </w:rPr>
        <w:t xml:space="preserve"> intended to be technology-flexible. This means licensees </w:t>
      </w:r>
      <w:r>
        <w:rPr>
          <w:rFonts w:cs="Arial"/>
        </w:rPr>
        <w:t>would be able to</w:t>
      </w:r>
      <w:r w:rsidR="006B7ADA" w:rsidRPr="007D04B2">
        <w:rPr>
          <w:rFonts w:cs="Arial"/>
        </w:rPr>
        <w:t xml:space="preserve"> operate any type of radiocommunications device for any purpose, provided they comply with the technical framework relevant to the licence. </w:t>
      </w:r>
    </w:p>
    <w:p w14:paraId="34C824AC" w14:textId="279F5F75" w:rsidR="00BB4561" w:rsidRPr="007D04B2" w:rsidRDefault="00BB4561" w:rsidP="00BB4561">
      <w:pPr>
        <w:pStyle w:val="Heading2"/>
      </w:pPr>
      <w:bookmarkStart w:id="54" w:name="_Toc36709443"/>
      <w:r w:rsidRPr="007D04B2">
        <w:t>Outline</w:t>
      </w:r>
      <w:bookmarkEnd w:id="54"/>
    </w:p>
    <w:p w14:paraId="0EA3E7DF" w14:textId="5303F126" w:rsidR="00067E30" w:rsidRDefault="00067E30" w:rsidP="00BB4561">
      <w:pPr>
        <w:spacing w:after="0" w:line="240" w:lineRule="auto"/>
      </w:pPr>
      <w:r w:rsidRPr="007D04B2">
        <w:t xml:space="preserve">This paper has been divided </w:t>
      </w:r>
      <w:del w:id="55" w:author="Author">
        <w:r w:rsidRPr="007D04B2" w:rsidDel="007670F0">
          <w:delText xml:space="preserve">into </w:delText>
        </w:r>
      </w:del>
      <w:ins w:id="56" w:author="Author">
        <w:r w:rsidR="007670F0">
          <w:t>between</w:t>
        </w:r>
        <w:r w:rsidR="007670F0" w:rsidRPr="007D04B2">
          <w:t xml:space="preserve"> </w:t>
        </w:r>
      </w:ins>
      <w:r w:rsidRPr="007D04B2">
        <w:t>discussion</w:t>
      </w:r>
      <w:r w:rsidR="00515E33">
        <w:t>s</w:t>
      </w:r>
      <w:r w:rsidRPr="007D04B2">
        <w:t xml:space="preserve"> o</w:t>
      </w:r>
      <w:r w:rsidR="001F664F">
        <w:t>f</w:t>
      </w:r>
      <w:r w:rsidRPr="007D04B2">
        <w:t xml:space="preserve"> </w:t>
      </w:r>
      <w:r w:rsidR="0026467F">
        <w:t xml:space="preserve">proposed coexistence arrangements with other services in the 26/28 GHz bands and on </w:t>
      </w:r>
      <w:r w:rsidRPr="007D04B2">
        <w:t>the</w:t>
      </w:r>
      <w:r w:rsidR="00BE4181" w:rsidRPr="007D04B2">
        <w:t xml:space="preserve"> </w:t>
      </w:r>
      <w:r w:rsidR="00872CB3">
        <w:t>proposed parameters that will f</w:t>
      </w:r>
      <w:r w:rsidRPr="007D04B2">
        <w:t xml:space="preserve">orm </w:t>
      </w:r>
      <w:r w:rsidR="0026467F">
        <w:t>the</w:t>
      </w:r>
      <w:r w:rsidR="007F6CA3">
        <w:t xml:space="preserve"> </w:t>
      </w:r>
      <w:ins w:id="57" w:author="Author">
        <w:r w:rsidR="00E85E88">
          <w:rPr>
            <w:rFonts w:cs="Arial"/>
          </w:rPr>
          <w:t xml:space="preserve">AWL </w:t>
        </w:r>
      </w:ins>
      <w:del w:id="58" w:author="Author">
        <w:r w:rsidR="00183D26" w:rsidDel="00E85E88">
          <w:delText>area-wide</w:delText>
        </w:r>
        <w:r w:rsidR="007F7D0E" w:rsidDel="00E85E88">
          <w:delText xml:space="preserve"> </w:delText>
        </w:r>
        <w:r w:rsidR="007F6CA3" w:rsidDel="00E85E88">
          <w:delText>apparatus licence</w:delText>
        </w:r>
        <w:r w:rsidRPr="007D04B2" w:rsidDel="00E85E88">
          <w:delText xml:space="preserve"> </w:delText>
        </w:r>
      </w:del>
      <w:r w:rsidRPr="007D04B2">
        <w:t>technical framework</w:t>
      </w:r>
      <w:r w:rsidR="0026467F">
        <w:t xml:space="preserve"> in the 26/28 GHz bands</w:t>
      </w:r>
      <w:r w:rsidR="00872CB3">
        <w:t xml:space="preserve">. Draft versions of </w:t>
      </w:r>
      <w:r w:rsidR="00F71E24">
        <w:t xml:space="preserve">a new RALI (denoted as RALI[new] in this paper) and </w:t>
      </w:r>
      <w:ins w:id="59" w:author="Author">
        <w:r w:rsidR="009E021B">
          <w:t xml:space="preserve">updates to the </w:t>
        </w:r>
        <w:r w:rsidR="0077284D">
          <w:fldChar w:fldCharType="begin"/>
        </w:r>
        <w:r w:rsidR="0077284D">
          <w:instrText xml:space="preserve"> HYPERLINK "https://www.legislation.gov.au/Details/F2020L00070" </w:instrText>
        </w:r>
        <w:r w:rsidR="0077284D">
          <w:fldChar w:fldCharType="separate"/>
        </w:r>
        <w:r w:rsidR="009E021B" w:rsidRPr="0077284D">
          <w:rPr>
            <w:rStyle w:val="Hyperlink"/>
          </w:rPr>
          <w:t xml:space="preserve">Radiocommunications Licence Conditions (Area-Wide </w:t>
        </w:r>
        <w:r w:rsidR="0077284D" w:rsidRPr="0077284D">
          <w:rPr>
            <w:rStyle w:val="Hyperlink"/>
          </w:rPr>
          <w:t>Licence) Determination 2020</w:t>
        </w:r>
        <w:r w:rsidR="0077284D">
          <w:fldChar w:fldCharType="end"/>
        </w:r>
        <w:r w:rsidR="0077284D">
          <w:t xml:space="preserve"> (the AWL LCD)</w:t>
        </w:r>
      </w:ins>
      <w:del w:id="60" w:author="Author">
        <w:r w:rsidR="00872CB3" w:rsidDel="0077284D">
          <w:delText xml:space="preserve">potential updates to a relevant </w:delText>
        </w:r>
        <w:r w:rsidR="00BE22C6" w:rsidDel="0077284D">
          <w:delText>l</w:delText>
        </w:r>
        <w:r w:rsidR="00872CB3" w:rsidDel="0077284D">
          <w:delText xml:space="preserve">icence </w:delText>
        </w:r>
        <w:r w:rsidR="00BE22C6" w:rsidDel="0077284D">
          <w:delText>c</w:delText>
        </w:r>
        <w:r w:rsidR="00872CB3" w:rsidDel="0077284D">
          <w:delText xml:space="preserve">onditions </w:delText>
        </w:r>
        <w:r w:rsidR="00BE22C6" w:rsidDel="0077284D">
          <w:delText>d</w:delText>
        </w:r>
        <w:r w:rsidR="00872CB3" w:rsidDel="0077284D">
          <w:delText>etermination</w:delText>
        </w:r>
        <w:r w:rsidR="00BE22C6" w:rsidDel="0077284D">
          <w:rPr>
            <w:rStyle w:val="FootnoteReference"/>
          </w:rPr>
          <w:footnoteReference w:id="6"/>
        </w:r>
        <w:r w:rsidR="00BE22C6" w:rsidDel="0077284D">
          <w:delText xml:space="preserve"> (LCD) made under paragraph 107(1)(f) of the Radiocommunications Act 1992 (the Act)</w:delText>
        </w:r>
      </w:del>
      <w:r w:rsidR="00F71E24">
        <w:t>,</w:t>
      </w:r>
      <w:r w:rsidR="00A64E77">
        <w:t xml:space="preserve"> which will </w:t>
      </w:r>
      <w:del w:id="63" w:author="Author">
        <w:r w:rsidR="00A64E77" w:rsidDel="00E22DE3">
          <w:delText xml:space="preserve">form </w:delText>
        </w:r>
      </w:del>
      <w:ins w:id="64" w:author="Author">
        <w:r w:rsidR="00E22DE3">
          <w:t xml:space="preserve">comprise </w:t>
        </w:r>
      </w:ins>
      <w:r w:rsidR="00A64E77">
        <w:t xml:space="preserve">the technical framework, </w:t>
      </w:r>
      <w:r w:rsidR="004C01BC">
        <w:t xml:space="preserve">are </w:t>
      </w:r>
      <w:r w:rsidR="00A64E77">
        <w:t xml:space="preserve">also included in </w:t>
      </w:r>
      <w:r w:rsidR="00A64E77" w:rsidRPr="00E47A2B">
        <w:t>Appendix A</w:t>
      </w:r>
      <w:r w:rsidR="00A64E77">
        <w:t xml:space="preserve"> and B respectively.</w:t>
      </w:r>
    </w:p>
    <w:p w14:paraId="0C633161" w14:textId="546A04FD" w:rsidR="00070275" w:rsidRDefault="00070275" w:rsidP="00BB4561">
      <w:pPr>
        <w:spacing w:after="0" w:line="240" w:lineRule="auto"/>
      </w:pPr>
    </w:p>
    <w:p w14:paraId="024E3D51" w14:textId="7181DB5A" w:rsidR="00070275" w:rsidDel="0077284D" w:rsidRDefault="00070275" w:rsidP="00BB4561">
      <w:pPr>
        <w:spacing w:after="0" w:line="240" w:lineRule="auto"/>
        <w:rPr>
          <w:del w:id="65" w:author="Author"/>
        </w:rPr>
      </w:pPr>
      <w:del w:id="66" w:author="Author">
        <w:r w:rsidDel="0077284D">
          <w:delText xml:space="preserve">For simplicity, </w:delText>
        </w:r>
        <w:r w:rsidR="005571F7" w:rsidDel="0077284D">
          <w:delText>in this paper, the</w:delText>
        </w:r>
        <w:r w:rsidDel="0077284D">
          <w:delText xml:space="preserve"> LCD which may be subject to the updates proposed in Appendix B </w:delText>
        </w:r>
        <w:r w:rsidR="005571F7" w:rsidDel="0077284D">
          <w:delText>is denoted as the ‘updated LCD’ – until such time as a decision is made on which apparatus licence type is to be used</w:delText>
        </w:r>
        <w:r w:rsidR="00C94C48" w:rsidDel="0077284D">
          <w:delText xml:space="preserve"> for wireless broadband access in the 26/28 GHz band</w:delText>
        </w:r>
        <w:r w:rsidR="005571F7" w:rsidDel="0077284D">
          <w:delText>.</w:delText>
        </w:r>
      </w:del>
    </w:p>
    <w:p w14:paraId="2FE5E5A8" w14:textId="1DC8F9C4" w:rsidR="007618EC" w:rsidDel="0077284D" w:rsidRDefault="007618EC" w:rsidP="00BB4561">
      <w:pPr>
        <w:spacing w:after="0" w:line="240" w:lineRule="auto"/>
        <w:rPr>
          <w:del w:id="67" w:author="Author"/>
        </w:rPr>
      </w:pPr>
    </w:p>
    <w:p w14:paraId="197BE8AD" w14:textId="02385FDB" w:rsidR="007618EC" w:rsidRPr="007D04B2" w:rsidRDefault="007618EC" w:rsidP="00BB4561">
      <w:pPr>
        <w:spacing w:after="0" w:line="240" w:lineRule="auto"/>
      </w:pPr>
      <w:r>
        <w:t xml:space="preserve">The ACMA is also developing the technical framework for 26 GHz band spectrum licences (applicable to frequencies and areas subject to the 26 GHz band reallocation declaration) – see the </w:t>
      </w:r>
      <w:r>
        <w:rPr>
          <w:i/>
          <w:iCs/>
        </w:rPr>
        <w:t xml:space="preserve">Development of the 26 GHz spectrum licence technical framework </w:t>
      </w:r>
      <w:r>
        <w:t xml:space="preserve">TLG paper on the SharePoint site. </w:t>
      </w:r>
      <w:r w:rsidR="00873458">
        <w:t xml:space="preserve">It is proposed that parts of the spectrum licence technical framework </w:t>
      </w:r>
      <w:del w:id="68" w:author="Author">
        <w:r w:rsidR="00873458" w:rsidDel="00E22DE3">
          <w:delText xml:space="preserve">are </w:delText>
        </w:r>
      </w:del>
      <w:ins w:id="69" w:author="Author">
        <w:r w:rsidR="00E22DE3">
          <w:t xml:space="preserve">will be </w:t>
        </w:r>
      </w:ins>
      <w:r w:rsidR="00873458">
        <w:t xml:space="preserve">incorporated into the apparatus licence framework. Therefore, the </w:t>
      </w:r>
      <w:r>
        <w:t>spectrum licence TLG paper</w:t>
      </w:r>
      <w:r w:rsidR="00752D1D">
        <w:t xml:space="preserve"> (and appendices)</w:t>
      </w:r>
      <w:r>
        <w:t xml:space="preserve"> </w:t>
      </w:r>
      <w:r w:rsidR="00873458">
        <w:t>may need to be</w:t>
      </w:r>
      <w:r>
        <w:t xml:space="preserve"> read in con</w:t>
      </w:r>
      <w:r w:rsidR="00873458">
        <w:t>junction with this paper</w:t>
      </w:r>
      <w:r>
        <w:t>.</w:t>
      </w:r>
    </w:p>
    <w:p w14:paraId="2BB63E0D" w14:textId="35926B0D" w:rsidR="009056F1" w:rsidRPr="007D04B2" w:rsidRDefault="009056F1" w:rsidP="009056F1">
      <w:pPr>
        <w:pStyle w:val="Heading2"/>
      </w:pPr>
      <w:bookmarkStart w:id="70" w:name="_Toc36709444"/>
      <w:r w:rsidRPr="007D04B2">
        <w:rPr>
          <w:rFonts w:cs="Calibri"/>
        </w:rPr>
        <w:t>Scope</w:t>
      </w:r>
      <w:bookmarkEnd w:id="70"/>
      <w:r w:rsidRPr="007D04B2">
        <w:t xml:space="preserve"> </w:t>
      </w:r>
    </w:p>
    <w:p w14:paraId="1EEBF929" w14:textId="54D563F9" w:rsidR="009056F1" w:rsidRPr="00732E36" w:rsidRDefault="009056F1" w:rsidP="009056F1">
      <w:pPr>
        <w:rPr>
          <w:rFonts w:cs="Arial"/>
        </w:rPr>
      </w:pPr>
      <w:r w:rsidRPr="007D04B2">
        <w:rPr>
          <w:rFonts w:cs="Calibri"/>
        </w:rPr>
        <w:t>T</w:t>
      </w:r>
      <w:r w:rsidR="00732E36">
        <w:rPr>
          <w:rFonts w:cs="Calibri"/>
        </w:rPr>
        <w:t>he scope of t</w:t>
      </w:r>
      <w:r w:rsidRPr="007D04B2">
        <w:rPr>
          <w:rFonts w:cs="Calibri"/>
        </w:rPr>
        <w:t>his paper is</w:t>
      </w:r>
      <w:r w:rsidR="00732E36">
        <w:rPr>
          <w:rFonts w:cs="Calibri"/>
        </w:rPr>
        <w:t xml:space="preserve"> limited to developing</w:t>
      </w:r>
      <w:r w:rsidRPr="007D04B2">
        <w:rPr>
          <w:rFonts w:cs="Calibri"/>
        </w:rPr>
        <w:t xml:space="preserve"> a</w:t>
      </w:r>
      <w:r w:rsidR="00732E36">
        <w:rPr>
          <w:rFonts w:cs="Calibri"/>
        </w:rPr>
        <w:t>n apparatus licence</w:t>
      </w:r>
      <w:r w:rsidRPr="007D04B2">
        <w:rPr>
          <w:rFonts w:cs="Calibri"/>
        </w:rPr>
        <w:t xml:space="preserve"> technical framework </w:t>
      </w:r>
      <w:r w:rsidR="00732E36">
        <w:rPr>
          <w:rFonts w:cs="Calibri"/>
        </w:rPr>
        <w:t xml:space="preserve">in the range </w:t>
      </w:r>
      <w:r w:rsidR="00732E36">
        <w:rPr>
          <w:rFonts w:cs="Arial"/>
        </w:rPr>
        <w:t xml:space="preserve">24.7-29.5 GHz (in the frequency ranges and areas not subject to the 26 GHz band reallocation declaration). </w:t>
      </w:r>
      <w:r w:rsidRPr="007D04B2">
        <w:rPr>
          <w:rFonts w:cs="Calibri"/>
        </w:rPr>
        <w:t xml:space="preserve">It will not consider: </w:t>
      </w:r>
    </w:p>
    <w:p w14:paraId="7A3DB0AC" w14:textId="53375CCF" w:rsidR="00D16B31" w:rsidRDefault="00EB15AD" w:rsidP="002A1257">
      <w:pPr>
        <w:pStyle w:val="ListBullet"/>
        <w:rPr>
          <w:rFonts w:cs="Arial"/>
        </w:rPr>
      </w:pPr>
      <w:r>
        <w:rPr>
          <w:rFonts w:cs="Arial"/>
        </w:rPr>
        <w:t>Development of new</w:t>
      </w:r>
      <w:r w:rsidR="0026467F">
        <w:rPr>
          <w:rFonts w:cs="Arial"/>
        </w:rPr>
        <w:t xml:space="preserve"> </w:t>
      </w:r>
      <w:r w:rsidR="000621E7">
        <w:rPr>
          <w:rFonts w:cs="Arial"/>
        </w:rPr>
        <w:t>s</w:t>
      </w:r>
      <w:r w:rsidR="0026467F">
        <w:rPr>
          <w:rFonts w:cs="Arial"/>
        </w:rPr>
        <w:t>pectrum</w:t>
      </w:r>
      <w:r w:rsidR="000621E7">
        <w:rPr>
          <w:rFonts w:cs="Arial"/>
        </w:rPr>
        <w:t xml:space="preserve"> </w:t>
      </w:r>
      <w:r w:rsidR="00D16B31">
        <w:rPr>
          <w:rFonts w:cs="Arial"/>
        </w:rPr>
        <w:t>licence arrangements for wireless broadband in the 26 GHz band</w:t>
      </w:r>
      <w:ins w:id="71" w:author="Author">
        <w:r w:rsidR="00D76947">
          <w:rPr>
            <w:rFonts w:cs="Arial"/>
          </w:rPr>
          <w:t>. T</w:t>
        </w:r>
      </w:ins>
      <w:del w:id="72" w:author="Author">
        <w:r w:rsidR="00D16B31" w:rsidDel="00D76947">
          <w:rPr>
            <w:rFonts w:cs="Arial"/>
          </w:rPr>
          <w:delText>: t</w:delText>
        </w:r>
      </w:del>
      <w:r w:rsidR="00D16B31">
        <w:rPr>
          <w:rFonts w:cs="Arial"/>
        </w:rPr>
        <w:t xml:space="preserve">he spectrum licence technical framework will be developed through a separate TLG process which will run concurrently with the 26/28 GHz band </w:t>
      </w:r>
      <w:r w:rsidR="007F6CA3">
        <w:t>apparatus licence</w:t>
      </w:r>
      <w:r w:rsidR="007F6CA3" w:rsidRPr="007D04B2">
        <w:t xml:space="preserve"> </w:t>
      </w:r>
      <w:r w:rsidR="00D16B31">
        <w:rPr>
          <w:rFonts w:cs="Arial"/>
        </w:rPr>
        <w:t>TLG.</w:t>
      </w:r>
    </w:p>
    <w:p w14:paraId="07506CAB" w14:textId="2D1A56E3" w:rsidR="009056F1" w:rsidRDefault="00D16B31" w:rsidP="002A1257">
      <w:pPr>
        <w:pStyle w:val="ListBullet"/>
        <w:rPr>
          <w:rFonts w:cs="Arial"/>
        </w:rPr>
      </w:pPr>
      <w:r>
        <w:rPr>
          <w:rFonts w:cs="Arial"/>
        </w:rPr>
        <w:t>C</w:t>
      </w:r>
      <w:r w:rsidR="00887924">
        <w:rPr>
          <w:rFonts w:cs="Arial"/>
        </w:rPr>
        <w:t xml:space="preserve">lass </w:t>
      </w:r>
      <w:r w:rsidR="000621E7">
        <w:rPr>
          <w:rFonts w:cs="Arial"/>
        </w:rPr>
        <w:t>licence</w:t>
      </w:r>
      <w:r w:rsidR="00887924">
        <w:rPr>
          <w:rFonts w:cs="Arial"/>
        </w:rPr>
        <w:t xml:space="preserve"> </w:t>
      </w:r>
      <w:r w:rsidR="002A1257">
        <w:rPr>
          <w:rFonts w:cs="Arial"/>
        </w:rPr>
        <w:t>arrangements</w:t>
      </w:r>
      <w:r w:rsidR="00887924">
        <w:rPr>
          <w:rFonts w:cs="Arial"/>
        </w:rPr>
        <w:t xml:space="preserve"> for wireless broadband in the 26 GHz band. </w:t>
      </w:r>
      <w:r w:rsidR="002A1257">
        <w:rPr>
          <w:rFonts w:cs="Arial"/>
        </w:rPr>
        <w:t>These will be developed through separate consultation processes</w:t>
      </w:r>
      <w:r w:rsidR="00732E36">
        <w:rPr>
          <w:rFonts w:cs="Arial"/>
        </w:rPr>
        <w:t>, having regard to the technical arrangements for other licence types in the band as agreed in the TLG</w:t>
      </w:r>
      <w:r w:rsidR="002A1257">
        <w:rPr>
          <w:rFonts w:cs="Arial"/>
        </w:rPr>
        <w:t>.</w:t>
      </w:r>
      <w:r w:rsidR="009056F1" w:rsidRPr="002A1257">
        <w:rPr>
          <w:rFonts w:cs="Arial"/>
        </w:rPr>
        <w:t xml:space="preserve"> </w:t>
      </w:r>
    </w:p>
    <w:p w14:paraId="2A03E087" w14:textId="300B9840" w:rsidR="0002353C" w:rsidRDefault="0002353C" w:rsidP="0002353C">
      <w:pPr>
        <w:pStyle w:val="ListBullet"/>
        <w:rPr>
          <w:rFonts w:cs="Arial"/>
        </w:rPr>
      </w:pPr>
      <w:r>
        <w:rPr>
          <w:rFonts w:cs="Arial"/>
        </w:rPr>
        <w:t>Coordination arrangements for FSS earth stations with</w:t>
      </w:r>
      <w:r w:rsidR="006F26C5">
        <w:rPr>
          <w:rFonts w:cs="Arial"/>
        </w:rPr>
        <w:t xml:space="preserve"> primary </w:t>
      </w:r>
      <w:r w:rsidR="007F6CA3">
        <w:t>apparatus licensed wireless broadband services</w:t>
      </w:r>
      <w:r w:rsidR="006F26C5">
        <w:t xml:space="preserve"> which were licensed ‘first-in-time’</w:t>
      </w:r>
      <w:r>
        <w:rPr>
          <w:rFonts w:cs="Arial"/>
        </w:rPr>
        <w:t xml:space="preserve"> and the proposed expansion of spectrum access for</w:t>
      </w:r>
      <w:r w:rsidR="00C17DA4">
        <w:rPr>
          <w:rFonts w:cs="Arial"/>
        </w:rPr>
        <w:t xml:space="preserve"> 28 GHz band</w:t>
      </w:r>
      <w:r>
        <w:rPr>
          <w:rFonts w:cs="Arial"/>
        </w:rPr>
        <w:t xml:space="preserve"> ubiquitous FSS earth stations. These arrangements will be developed though separate consultation processes.</w:t>
      </w:r>
      <w:r w:rsidRPr="0002353C">
        <w:rPr>
          <w:rFonts w:cs="Arial"/>
        </w:rPr>
        <w:t xml:space="preserve"> </w:t>
      </w:r>
    </w:p>
    <w:p w14:paraId="5F511B43" w14:textId="765585AD" w:rsidR="0002353C" w:rsidRDefault="0002353C" w:rsidP="0002353C">
      <w:pPr>
        <w:pStyle w:val="ListBullet"/>
        <w:rPr>
          <w:rFonts w:cs="Arial"/>
        </w:rPr>
      </w:pPr>
      <w:r>
        <w:rPr>
          <w:rFonts w:cs="Arial"/>
        </w:rPr>
        <w:t xml:space="preserve">Development of licence fees for </w:t>
      </w:r>
      <w:r w:rsidR="007F7D0E">
        <w:rPr>
          <w:rFonts w:cs="Arial"/>
        </w:rPr>
        <w:t>wireless broadband services</w:t>
      </w:r>
      <w:r>
        <w:rPr>
          <w:rFonts w:cs="Arial"/>
        </w:rPr>
        <w:t xml:space="preserve"> in the 26/28 GHz bands</w:t>
      </w:r>
    </w:p>
    <w:p w14:paraId="31707DFF" w14:textId="57B23DDC" w:rsidR="0002353C" w:rsidRPr="002A1257" w:rsidRDefault="009E6F35" w:rsidP="002A1257">
      <w:pPr>
        <w:pStyle w:val="ListBullet"/>
        <w:rPr>
          <w:rFonts w:cs="Arial"/>
        </w:rPr>
      </w:pPr>
      <w:r>
        <w:rPr>
          <w:rFonts w:cs="Arial"/>
        </w:rPr>
        <w:t xml:space="preserve">Any restrictions on certain persons or types of person being authorised to </w:t>
      </w:r>
      <w:r w:rsidR="0002353C">
        <w:rPr>
          <w:rFonts w:cs="Arial"/>
        </w:rPr>
        <w:t>access spectrum in the 26/28 GHz ban</w:t>
      </w:r>
      <w:r w:rsidR="003F1524">
        <w:rPr>
          <w:rFonts w:cs="Arial"/>
        </w:rPr>
        <w:t>d</w:t>
      </w:r>
      <w:r w:rsidR="0002353C">
        <w:rPr>
          <w:rFonts w:cs="Arial"/>
        </w:rPr>
        <w:t>s. These issues will be considered in a separate process.</w:t>
      </w:r>
    </w:p>
    <w:p w14:paraId="2F809237" w14:textId="1BA309E2" w:rsidR="001A7CBB" w:rsidRDefault="001A7CBB" w:rsidP="004F6636">
      <w:pPr>
        <w:pStyle w:val="Heading2"/>
      </w:pPr>
      <w:bookmarkStart w:id="73" w:name="_Toc36709445"/>
      <w:r>
        <w:t>Spectrum reform</w:t>
      </w:r>
      <w:bookmarkEnd w:id="73"/>
    </w:p>
    <w:p w14:paraId="0938A874" w14:textId="437D412D" w:rsidR="00E33E6A" w:rsidRDefault="001A7CBB" w:rsidP="001A7CBB">
      <w:r w:rsidRPr="007D04B2">
        <w:rPr>
          <w:szCs w:val="20"/>
        </w:rPr>
        <w:t xml:space="preserve">The government is reforming the spectrum management framework within Australia. </w:t>
      </w:r>
      <w:r w:rsidR="00E33E6A">
        <w:rPr>
          <w:szCs w:val="20"/>
        </w:rPr>
        <w:t xml:space="preserve">The </w:t>
      </w:r>
      <w:r w:rsidR="00D65CB7">
        <w:rPr>
          <w:szCs w:val="20"/>
        </w:rPr>
        <w:t xml:space="preserve">former </w:t>
      </w:r>
      <w:r w:rsidR="00E33E6A">
        <w:rPr>
          <w:szCs w:val="20"/>
        </w:rPr>
        <w:t xml:space="preserve">Department of </w:t>
      </w:r>
      <w:r w:rsidR="00E33E6A">
        <w:t>Communications and the Arts (</w:t>
      </w:r>
      <w:proofErr w:type="spellStart"/>
      <w:r w:rsidR="00E33E6A">
        <w:t>DoCA</w:t>
      </w:r>
      <w:proofErr w:type="spellEnd"/>
      <w:r w:rsidR="00E33E6A">
        <w:t>) has provided the following information to stakeholders:</w:t>
      </w:r>
    </w:p>
    <w:tbl>
      <w:tblPr>
        <w:tblStyle w:val="TableGrid"/>
        <w:tblW w:w="0" w:type="auto"/>
        <w:tblLook w:val="04A0" w:firstRow="1" w:lastRow="0" w:firstColumn="1" w:lastColumn="0" w:noHBand="0" w:noVBand="1"/>
        <w:tblPrChange w:id="74" w:author="Author">
          <w:tblPr>
            <w:tblStyle w:val="TableGrid"/>
            <w:tblW w:w="0" w:type="auto"/>
            <w:tblLook w:val="04A0" w:firstRow="1" w:lastRow="0" w:firstColumn="1" w:lastColumn="0" w:noHBand="0" w:noVBand="1"/>
          </w:tblPr>
        </w:tblPrChange>
      </w:tblPr>
      <w:tblGrid>
        <w:gridCol w:w="7661"/>
        <w:tblGridChange w:id="75">
          <w:tblGrid>
            <w:gridCol w:w="7661"/>
          </w:tblGrid>
        </w:tblGridChange>
      </w:tblGrid>
      <w:tr w:rsidR="00E33E6A" w14:paraId="02242F84" w14:textId="77777777" w:rsidTr="00C53005">
        <w:trPr>
          <w:trHeight w:val="699"/>
          <w:trPrChange w:id="76" w:author="Author">
            <w:trPr>
              <w:trHeight w:val="5076"/>
            </w:trPr>
          </w:trPrChange>
        </w:trPr>
        <w:tc>
          <w:tcPr>
            <w:tcW w:w="7661" w:type="dxa"/>
            <w:tcPrChange w:id="77" w:author="Author">
              <w:tcPr>
                <w:tcW w:w="7661" w:type="dxa"/>
              </w:tcPr>
            </w:tcPrChange>
          </w:tcPr>
          <w:p w14:paraId="69EDF1D2" w14:textId="77777777" w:rsidR="00063D48" w:rsidRDefault="00063D48" w:rsidP="00063D48">
            <w:pPr>
              <w:rPr>
                <w:rFonts w:ascii="Calibri" w:hAnsi="Calibri"/>
              </w:rPr>
            </w:pPr>
            <w:r>
              <w:t xml:space="preserve">Rather than completely re-writing the legislation, modernising Australia’s spectrum management framework will now be pursued through a staged approach to amending the </w:t>
            </w:r>
            <w:r>
              <w:rPr>
                <w:i/>
                <w:iCs/>
              </w:rPr>
              <w:t>Radiocommunications Act 1992</w:t>
            </w:r>
            <w:r>
              <w:t xml:space="preserve">. </w:t>
            </w:r>
          </w:p>
          <w:p w14:paraId="351C5AE4" w14:textId="77777777" w:rsidR="00063D48" w:rsidRDefault="00063D48" w:rsidP="00063D48">
            <w:r>
              <w:t xml:space="preserve">The first stage of amendments to the Act will deal with </w:t>
            </w:r>
            <w:proofErr w:type="gramStart"/>
            <w:r>
              <w:t>a number of</w:t>
            </w:r>
            <w:proofErr w:type="gramEnd"/>
            <w:r>
              <w:t xml:space="preserve"> priority issues to deliver tangible benefits to industry and consumers. The changes will be designed to remove unnecessary constraints in spectrum allocation and reallocation processes. </w:t>
            </w:r>
          </w:p>
          <w:p w14:paraId="1BD7BED6" w14:textId="77777777" w:rsidR="00063D48" w:rsidRDefault="00063D48" w:rsidP="00352F1B">
            <w:pPr>
              <w:pStyle w:val="ListBullet"/>
            </w:pPr>
            <w:r>
              <w:t xml:space="preserve">Spectrum licence terms will be extended to a maximum of 20 years, with clearer licence renewal processes. </w:t>
            </w:r>
          </w:p>
          <w:p w14:paraId="3EC0E1B2" w14:textId="77777777" w:rsidR="00063D48" w:rsidRDefault="00063D48" w:rsidP="00352F1B">
            <w:pPr>
              <w:pStyle w:val="ListBullet"/>
            </w:pPr>
            <w:r>
              <w:t xml:space="preserve">The arrangements for apparatus licences are also being aligned with spectrum licences to the extent possible. </w:t>
            </w:r>
          </w:p>
          <w:p w14:paraId="089F4E39" w14:textId="77777777" w:rsidR="00063D48" w:rsidRDefault="00063D48" w:rsidP="00352F1B">
            <w:pPr>
              <w:pStyle w:val="ListBullet"/>
            </w:pPr>
            <w:r>
              <w:t xml:space="preserve">There will also be changes to improve technical regulation, streamline device supply schemes and introduce graduated enforcement mechanisms for breaches of the Act. </w:t>
            </w:r>
          </w:p>
          <w:p w14:paraId="62888B0A" w14:textId="77777777" w:rsidR="00063D48" w:rsidRDefault="00063D48" w:rsidP="00352F1B">
            <w:pPr>
              <w:pStyle w:val="ListBullet"/>
            </w:pPr>
            <w:r>
              <w:t>To minimise disruption to spectrum users, existing licence types and planning arrangements will be retained at this time.  </w:t>
            </w:r>
          </w:p>
          <w:p w14:paraId="0CED2EAC" w14:textId="2509A9FD" w:rsidR="00E33E6A" w:rsidRPr="00063D48" w:rsidRDefault="00063D48" w:rsidP="00063D48">
            <w:r>
              <w:t xml:space="preserve">We are working towards the introduction of a draft amendment bill into the Australian Parliament in early 2020. </w:t>
            </w:r>
          </w:p>
        </w:tc>
      </w:tr>
    </w:tbl>
    <w:p w14:paraId="6737198A" w14:textId="7F0523FE" w:rsidR="001A7CBB" w:rsidRDefault="001A7CBB" w:rsidP="001A7CBB">
      <w:r w:rsidRPr="007D04B2">
        <w:t xml:space="preserve">Given the timeframes associated with the </w:t>
      </w:r>
      <w:r>
        <w:t>2</w:t>
      </w:r>
      <w:r w:rsidRPr="007D04B2">
        <w:t>6</w:t>
      </w:r>
      <w:r>
        <w:t>/28</w:t>
      </w:r>
      <w:r w:rsidRPr="007D04B2">
        <w:t xml:space="preserve"> GHz band </w:t>
      </w:r>
      <w:r>
        <w:t>project</w:t>
      </w:r>
      <w:r w:rsidRPr="007D04B2">
        <w:t xml:space="preserve">, the ACMA is proposing to develop new arrangements in this band </w:t>
      </w:r>
      <w:del w:id="78" w:author="Author">
        <w:r w:rsidRPr="007D04B2" w:rsidDel="00515F7B">
          <w:delText xml:space="preserve">assuming </w:delText>
        </w:r>
      </w:del>
      <w:ins w:id="79" w:author="Author">
        <w:r w:rsidR="00515F7B">
          <w:t>under the assumption that</w:t>
        </w:r>
        <w:r w:rsidR="00515F7B" w:rsidRPr="007D04B2">
          <w:t xml:space="preserve"> </w:t>
        </w:r>
      </w:ins>
      <w:r w:rsidRPr="007D04B2">
        <w:t xml:space="preserve">the existing regulatory regime will apply. It is acknowledged that any new arrangements for the </w:t>
      </w:r>
      <w:r>
        <w:t>26/28</w:t>
      </w:r>
      <w:r w:rsidRPr="007D04B2">
        <w:t> GHz band</w:t>
      </w:r>
      <w:r>
        <w:t>s</w:t>
      </w:r>
      <w:r w:rsidRPr="007D04B2">
        <w:t xml:space="preserve"> may need to be accommodated under the new legislative framework, once it commences. The ACMA will </w:t>
      </w:r>
      <w:proofErr w:type="gramStart"/>
      <w:r w:rsidRPr="007D04B2">
        <w:t>take into account</w:t>
      </w:r>
      <w:proofErr w:type="gramEnd"/>
      <w:r w:rsidRPr="007D04B2">
        <w:t xml:space="preserve"> relevant opportunities offered by the implementation of the new legislative framework, if and when applicable.</w:t>
      </w:r>
    </w:p>
    <w:p w14:paraId="3B9F9583" w14:textId="2D47ABC1" w:rsidR="007D56D6" w:rsidRPr="007D04B2" w:rsidRDefault="007D56D6" w:rsidP="001A7CBB">
      <w:r w:rsidRPr="007D04B2">
        <w:t>Further information on spectrum reform is available from</w:t>
      </w:r>
      <w:r w:rsidR="00D65CB7">
        <w:t xml:space="preserve"> the</w:t>
      </w:r>
      <w:r w:rsidRPr="007D04B2">
        <w:t xml:space="preserve"> </w:t>
      </w:r>
      <w:r w:rsidR="00E33E6A">
        <w:t>D</w:t>
      </w:r>
      <w:r w:rsidR="00D65CB7">
        <w:t>epartment of Infrastructure, Transport, Regional Development and Communications</w:t>
      </w:r>
      <w:r>
        <w:t>.</w:t>
      </w:r>
    </w:p>
    <w:p w14:paraId="79ACD425" w14:textId="556219B2" w:rsidR="004F6636" w:rsidRPr="007D04B2" w:rsidRDefault="004F6636" w:rsidP="004F6636">
      <w:pPr>
        <w:pStyle w:val="Heading2"/>
      </w:pPr>
      <w:bookmarkStart w:id="80" w:name="_Toc36709446"/>
      <w:r w:rsidRPr="007D04B2">
        <w:t>Timeline</w:t>
      </w:r>
      <w:bookmarkEnd w:id="80"/>
      <w:r w:rsidRPr="007D04B2">
        <w:t xml:space="preserve"> </w:t>
      </w:r>
    </w:p>
    <w:p w14:paraId="76538E97" w14:textId="5FAA22FB" w:rsidR="004F6636" w:rsidRPr="007D04B2" w:rsidRDefault="004F6636" w:rsidP="004F6636">
      <w:pPr>
        <w:rPr>
          <w:rFonts w:cs="Calibri"/>
        </w:rPr>
      </w:pPr>
      <w:r w:rsidRPr="007D04B2">
        <w:rPr>
          <w:rFonts w:cs="Calibri"/>
        </w:rPr>
        <w:t>The ACMA is working towards</w:t>
      </w:r>
      <w:r w:rsidR="00502139">
        <w:rPr>
          <w:rFonts w:cs="Calibri"/>
        </w:rPr>
        <w:t xml:space="preserve"> apparatus licences in the 26/28 GHz being </w:t>
      </w:r>
      <w:r w:rsidR="008D622D">
        <w:rPr>
          <w:rFonts w:cs="Calibri"/>
        </w:rPr>
        <w:t>available</w:t>
      </w:r>
      <w:r w:rsidR="00502139">
        <w:rPr>
          <w:rFonts w:cs="Calibri"/>
        </w:rPr>
        <w:t xml:space="preserve"> for issue</w:t>
      </w:r>
      <w:r w:rsidRPr="007D04B2">
        <w:rPr>
          <w:rFonts w:cs="Calibri"/>
        </w:rPr>
        <w:t xml:space="preserve"> </w:t>
      </w:r>
      <w:r w:rsidR="008D622D">
        <w:rPr>
          <w:rFonts w:cs="Calibri"/>
        </w:rPr>
        <w:t>from</w:t>
      </w:r>
      <w:r w:rsidRPr="007D04B2">
        <w:rPr>
          <w:rFonts w:cs="Calibri"/>
        </w:rPr>
        <w:t xml:space="preserve"> Q4 20</w:t>
      </w:r>
      <w:r w:rsidR="006F4C38">
        <w:rPr>
          <w:rFonts w:cs="Calibri"/>
        </w:rPr>
        <w:t>20</w:t>
      </w:r>
      <w:r w:rsidRPr="007D04B2">
        <w:rPr>
          <w:rFonts w:cs="Calibri"/>
        </w:rPr>
        <w:t xml:space="preserve">. </w:t>
      </w:r>
      <w:r w:rsidR="00DA2DC8" w:rsidRPr="007D04B2">
        <w:rPr>
          <w:rFonts w:cs="Calibri"/>
        </w:rPr>
        <w:t>To</w:t>
      </w:r>
      <w:r w:rsidRPr="007D04B2">
        <w:rPr>
          <w:rFonts w:cs="Calibri"/>
        </w:rPr>
        <w:t xml:space="preserve"> do this </w:t>
      </w:r>
      <w:r w:rsidR="009B7503" w:rsidRPr="007D04B2">
        <w:rPr>
          <w:rFonts w:cs="Calibri"/>
        </w:rPr>
        <w:t xml:space="preserve">the following </w:t>
      </w:r>
      <w:r w:rsidR="00D10E0B">
        <w:rPr>
          <w:rFonts w:cs="Calibri"/>
        </w:rPr>
        <w:t xml:space="preserve">indicative </w:t>
      </w:r>
      <w:r w:rsidR="009B7503" w:rsidRPr="007D04B2">
        <w:rPr>
          <w:rFonts w:cs="Calibri"/>
        </w:rPr>
        <w:t xml:space="preserve">timeframe </w:t>
      </w:r>
      <w:r w:rsidR="00DA2DC8" w:rsidRPr="007D04B2">
        <w:rPr>
          <w:rFonts w:cs="Calibri"/>
        </w:rPr>
        <w:t>for the TLG is</w:t>
      </w:r>
      <w:r w:rsidR="009B7503" w:rsidRPr="007D04B2">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Change w:id="81">
          <w:tblGrid>
            <w:gridCol w:w="6521"/>
            <w:gridCol w:w="2127"/>
          </w:tblGrid>
        </w:tblGridChange>
      </w:tblGrid>
      <w:tr w:rsidR="00A31D68" w:rsidRPr="007D04B2"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7D04B2" w:rsidRDefault="00A31D68" w:rsidP="00D9207A">
            <w:pPr>
              <w:pStyle w:val="TableHeading"/>
              <w:rPr>
                <w:color w:val="FFFFFF" w:themeColor="background1"/>
              </w:rPr>
            </w:pPr>
            <w:r w:rsidRPr="007D04B2">
              <w:rPr>
                <w:color w:val="FFFFFF" w:themeColor="background1"/>
              </w:rPr>
              <w:t>Key steps</w:t>
            </w:r>
          </w:p>
        </w:tc>
        <w:tc>
          <w:tcPr>
            <w:tcW w:w="2127" w:type="dxa"/>
            <w:shd w:val="clear" w:color="auto" w:fill="404040" w:themeFill="text1" w:themeFillTint="BF"/>
            <w:tcMar>
              <w:top w:w="57" w:type="dxa"/>
              <w:bottom w:w="28" w:type="dxa"/>
            </w:tcMar>
          </w:tcPr>
          <w:p w14:paraId="76A7F654" w14:textId="0E854DE4" w:rsidR="00A31D68" w:rsidRPr="007D04B2" w:rsidRDefault="00A31D68" w:rsidP="00D9207A">
            <w:pPr>
              <w:pStyle w:val="TableHeading"/>
              <w:rPr>
                <w:color w:val="FFFFFF" w:themeColor="background1"/>
              </w:rPr>
            </w:pPr>
            <w:r w:rsidRPr="007D04B2">
              <w:rPr>
                <w:color w:val="FFFFFF" w:themeColor="background1"/>
              </w:rPr>
              <w:t>Proposed Date</w:t>
            </w:r>
          </w:p>
        </w:tc>
      </w:tr>
      <w:tr w:rsidR="00A31D68" w:rsidRPr="00FF63FB" w14:paraId="6B8DE24B" w14:textId="77777777" w:rsidTr="00D9207A">
        <w:trPr>
          <w:cantSplit/>
        </w:trPr>
        <w:tc>
          <w:tcPr>
            <w:tcW w:w="6521" w:type="dxa"/>
            <w:tcMar>
              <w:top w:w="57" w:type="dxa"/>
              <w:bottom w:w="28" w:type="dxa"/>
            </w:tcMar>
          </w:tcPr>
          <w:p w14:paraId="491964A7" w14:textId="4049B354" w:rsidR="00A31D68" w:rsidRPr="00A432CE" w:rsidRDefault="00A31D68" w:rsidP="00D9207A">
            <w:pPr>
              <w:keepNext/>
              <w:keepLines/>
              <w:spacing w:after="0"/>
              <w:rPr>
                <w:rFonts w:cs="Arial"/>
                <w:szCs w:val="20"/>
              </w:rPr>
            </w:pPr>
            <w:r w:rsidRPr="00FF63FB">
              <w:rPr>
                <w:rFonts w:cs="Arial"/>
                <w:szCs w:val="20"/>
              </w:rPr>
              <w:t>TLG process</w:t>
            </w:r>
          </w:p>
          <w:p w14:paraId="3F2F6EA9" w14:textId="77777777" w:rsidR="00A31D68" w:rsidRPr="00442D9D" w:rsidRDefault="00A31D68" w:rsidP="00D9207A">
            <w:pPr>
              <w:keepNext/>
              <w:keepLines/>
              <w:spacing w:after="0"/>
              <w:rPr>
                <w:rFonts w:cs="Arial"/>
                <w:szCs w:val="20"/>
              </w:rPr>
            </w:pPr>
          </w:p>
          <w:p w14:paraId="773F68E6" w14:textId="77777777" w:rsidR="00A31D68" w:rsidRPr="00913529" w:rsidRDefault="00A31D68" w:rsidP="00D36E5F">
            <w:pPr>
              <w:pStyle w:val="ListParagraph"/>
              <w:keepNext/>
              <w:keepLines/>
              <w:numPr>
                <w:ilvl w:val="0"/>
                <w:numId w:val="17"/>
              </w:numPr>
              <w:rPr>
                <w:rFonts w:ascii="Arial" w:hAnsi="Arial" w:cs="Arial"/>
                <w:szCs w:val="20"/>
              </w:rPr>
            </w:pPr>
            <w:r w:rsidRPr="00913529">
              <w:rPr>
                <w:rFonts w:ascii="Arial" w:hAnsi="Arial" w:cs="Arial"/>
                <w:szCs w:val="20"/>
              </w:rPr>
              <w:t>Initial release of TLG paper</w:t>
            </w:r>
          </w:p>
          <w:p w14:paraId="086FFE33" w14:textId="77777777" w:rsidR="00BA36C5" w:rsidRPr="00FF63FB" w:rsidRDefault="00BA36C5" w:rsidP="00AC5ACD">
            <w:pPr>
              <w:pStyle w:val="ListParagraph"/>
              <w:keepNext/>
              <w:keepLines/>
              <w:rPr>
                <w:rFonts w:ascii="Arial" w:hAnsi="Arial" w:cs="Arial"/>
                <w:szCs w:val="20"/>
              </w:rPr>
            </w:pPr>
          </w:p>
          <w:p w14:paraId="3E7DC4DB" w14:textId="70390015" w:rsidR="00BA36C5" w:rsidRPr="00FF63FB" w:rsidRDefault="00BA36C5" w:rsidP="00D36E5F">
            <w:pPr>
              <w:pStyle w:val="ListParagraph"/>
              <w:keepNext/>
              <w:keepLines/>
              <w:numPr>
                <w:ilvl w:val="0"/>
                <w:numId w:val="17"/>
              </w:numPr>
              <w:rPr>
                <w:rFonts w:ascii="Arial" w:hAnsi="Arial" w:cs="Arial"/>
                <w:szCs w:val="20"/>
              </w:rPr>
            </w:pPr>
            <w:r w:rsidRPr="00FF63FB">
              <w:rPr>
                <w:rFonts w:ascii="Arial" w:hAnsi="Arial" w:cs="Arial"/>
                <w:szCs w:val="20"/>
              </w:rPr>
              <w:t xml:space="preserve">Deadline for </w:t>
            </w:r>
            <w:r w:rsidR="00893EF5" w:rsidRPr="00FF63FB">
              <w:rPr>
                <w:rFonts w:ascii="Arial" w:hAnsi="Arial" w:cs="Arial"/>
                <w:szCs w:val="20"/>
              </w:rPr>
              <w:t>submissions/</w:t>
            </w:r>
            <w:r w:rsidRPr="00FF63FB">
              <w:rPr>
                <w:rFonts w:ascii="Arial" w:hAnsi="Arial" w:cs="Arial"/>
                <w:szCs w:val="20"/>
              </w:rPr>
              <w:t>comments on initial TLG paper</w:t>
            </w:r>
          </w:p>
          <w:p w14:paraId="31BA48FB" w14:textId="77777777" w:rsidR="00902D27" w:rsidRPr="00FF63FB" w:rsidRDefault="00902D27" w:rsidP="00902D27">
            <w:pPr>
              <w:pStyle w:val="ListParagraph"/>
              <w:keepNext/>
              <w:keepLines/>
              <w:rPr>
                <w:rFonts w:ascii="Arial" w:hAnsi="Arial" w:cs="Arial"/>
                <w:szCs w:val="20"/>
              </w:rPr>
            </w:pPr>
          </w:p>
          <w:p w14:paraId="71E383F1" w14:textId="14914066" w:rsidR="00A31D68" w:rsidRPr="00FF63FB" w:rsidRDefault="00BA36C5" w:rsidP="00D36E5F">
            <w:pPr>
              <w:pStyle w:val="ListParagraph"/>
              <w:keepNext/>
              <w:keepLines/>
              <w:numPr>
                <w:ilvl w:val="0"/>
                <w:numId w:val="17"/>
              </w:numPr>
              <w:rPr>
                <w:rFonts w:ascii="Arial" w:hAnsi="Arial" w:cs="Arial"/>
                <w:szCs w:val="20"/>
              </w:rPr>
            </w:pPr>
            <w:r w:rsidRPr="00FF63FB">
              <w:rPr>
                <w:rFonts w:ascii="Arial" w:hAnsi="Arial" w:cs="Arial"/>
                <w:szCs w:val="20"/>
              </w:rPr>
              <w:t>R</w:t>
            </w:r>
            <w:r w:rsidR="00A31D68" w:rsidRPr="00FF63FB">
              <w:rPr>
                <w:rFonts w:ascii="Arial" w:hAnsi="Arial" w:cs="Arial"/>
                <w:szCs w:val="20"/>
              </w:rPr>
              <w:t>evision to TLG paper</w:t>
            </w:r>
            <w:r w:rsidR="00C61796" w:rsidRPr="00FF63FB">
              <w:rPr>
                <w:rFonts w:ascii="Arial" w:hAnsi="Arial" w:cs="Arial"/>
                <w:szCs w:val="20"/>
              </w:rPr>
              <w:t xml:space="preserve"> </w:t>
            </w:r>
          </w:p>
          <w:p w14:paraId="447CFE83" w14:textId="77777777" w:rsidR="00902D27" w:rsidRPr="00FF63FB" w:rsidRDefault="00902D27" w:rsidP="00902D27">
            <w:pPr>
              <w:pStyle w:val="ListParagraph"/>
              <w:keepNext/>
              <w:keepLines/>
              <w:rPr>
                <w:rFonts w:cs="Arial"/>
                <w:szCs w:val="20"/>
              </w:rPr>
            </w:pPr>
          </w:p>
          <w:p w14:paraId="45DC846F" w14:textId="5E897FD5" w:rsidR="00C61796" w:rsidRPr="00FF63FB" w:rsidRDefault="00C61796" w:rsidP="00D36E5F">
            <w:pPr>
              <w:pStyle w:val="ListParagraph"/>
              <w:keepNext/>
              <w:keepLines/>
              <w:numPr>
                <w:ilvl w:val="0"/>
                <w:numId w:val="17"/>
              </w:numPr>
              <w:rPr>
                <w:rFonts w:ascii="Arial" w:hAnsi="Arial" w:cs="Arial"/>
                <w:szCs w:val="20"/>
              </w:rPr>
            </w:pPr>
            <w:r w:rsidRPr="00FF63FB">
              <w:rPr>
                <w:rFonts w:ascii="Arial" w:hAnsi="Arial" w:cs="Arial"/>
                <w:szCs w:val="20"/>
              </w:rPr>
              <w:t>Deadline for submissions/comments</w:t>
            </w:r>
            <w:r w:rsidR="00BA36C5" w:rsidRPr="00FF63FB">
              <w:rPr>
                <w:rFonts w:ascii="Arial" w:hAnsi="Arial" w:cs="Arial"/>
                <w:szCs w:val="20"/>
              </w:rPr>
              <w:t xml:space="preserve"> on revised TLG paper</w:t>
            </w:r>
          </w:p>
          <w:p w14:paraId="37D17B67" w14:textId="77777777" w:rsidR="00C61796" w:rsidRPr="00FF63FB" w:rsidRDefault="00C61796" w:rsidP="00C61796">
            <w:pPr>
              <w:pStyle w:val="ListParagraph"/>
              <w:rPr>
                <w:rFonts w:ascii="Arial" w:hAnsi="Arial" w:cs="Arial"/>
                <w:szCs w:val="20"/>
              </w:rPr>
            </w:pPr>
          </w:p>
          <w:p w14:paraId="4752C9D7" w14:textId="77777777" w:rsidR="00A31D68" w:rsidRPr="00C53005" w:rsidRDefault="00A31D68" w:rsidP="00D36E5F">
            <w:pPr>
              <w:pStyle w:val="ListParagraph"/>
              <w:keepNext/>
              <w:keepLines/>
              <w:numPr>
                <w:ilvl w:val="0"/>
                <w:numId w:val="17"/>
              </w:numPr>
              <w:rPr>
                <w:ins w:id="82" w:author="Author"/>
                <w:rFonts w:cs="Arial"/>
                <w:szCs w:val="20"/>
                <w:rPrChange w:id="83" w:author="Author">
                  <w:rPr>
                    <w:ins w:id="84" w:author="Author"/>
                    <w:rFonts w:ascii="Arial" w:hAnsi="Arial" w:cs="Arial"/>
                    <w:szCs w:val="20"/>
                  </w:rPr>
                </w:rPrChange>
              </w:rPr>
            </w:pPr>
            <w:r w:rsidRPr="00FF63FB">
              <w:rPr>
                <w:rFonts w:ascii="Arial" w:hAnsi="Arial" w:cs="Arial"/>
                <w:szCs w:val="20"/>
              </w:rPr>
              <w:t>TLG paper</w:t>
            </w:r>
            <w:r w:rsidR="00D2010F" w:rsidRPr="00FF63FB">
              <w:rPr>
                <w:rFonts w:ascii="Arial" w:hAnsi="Arial" w:cs="Arial"/>
                <w:szCs w:val="20"/>
              </w:rPr>
              <w:t xml:space="preserve"> </w:t>
            </w:r>
            <w:r w:rsidR="00D2010F" w:rsidRPr="00352F1B">
              <w:rPr>
                <w:rFonts w:ascii="Arial" w:hAnsi="Arial" w:cs="Arial"/>
                <w:szCs w:val="20"/>
              </w:rPr>
              <w:t>Version 3.0</w:t>
            </w:r>
          </w:p>
          <w:p w14:paraId="4E160B41" w14:textId="77777777" w:rsidR="00D871D9" w:rsidRPr="00D871D9" w:rsidRDefault="00D871D9" w:rsidP="00C53005">
            <w:pPr>
              <w:pStyle w:val="ListParagraph"/>
              <w:rPr>
                <w:ins w:id="85" w:author="Author"/>
                <w:rFonts w:cs="Arial"/>
                <w:szCs w:val="20"/>
              </w:rPr>
              <w:pPrChange w:id="86" w:author="Author">
                <w:pPr>
                  <w:pStyle w:val="ListParagraph"/>
                  <w:keepNext/>
                  <w:keepLines/>
                  <w:numPr>
                    <w:numId w:val="17"/>
                  </w:numPr>
                  <w:ind w:hanging="360"/>
                </w:pPr>
              </w:pPrChange>
            </w:pPr>
          </w:p>
          <w:p w14:paraId="01B4CDCA" w14:textId="0233C28A" w:rsidR="00D871D9" w:rsidRPr="00C53005" w:rsidRDefault="00D871D9" w:rsidP="00D871D9">
            <w:pPr>
              <w:pStyle w:val="ListParagraph"/>
              <w:keepNext/>
              <w:keepLines/>
              <w:numPr>
                <w:ilvl w:val="0"/>
                <w:numId w:val="17"/>
              </w:numPr>
              <w:rPr>
                <w:ins w:id="87" w:author="Author"/>
                <w:rFonts w:cs="Arial"/>
                <w:szCs w:val="20"/>
                <w:rPrChange w:id="88" w:author="Author">
                  <w:rPr>
                    <w:ins w:id="89" w:author="Author"/>
                    <w:rFonts w:ascii="Arial" w:hAnsi="Arial" w:cs="Arial"/>
                    <w:szCs w:val="20"/>
                  </w:rPr>
                </w:rPrChange>
              </w:rPr>
            </w:pPr>
            <w:ins w:id="90" w:author="Author">
              <w:r w:rsidRPr="00494066">
                <w:rPr>
                  <w:rFonts w:ascii="Arial" w:hAnsi="Arial" w:cs="Arial"/>
                  <w:szCs w:val="20"/>
                </w:rPr>
                <w:t>Deadline for submissions/comments on revised TLG paper</w:t>
              </w:r>
            </w:ins>
          </w:p>
          <w:p w14:paraId="1A9E94CE" w14:textId="77777777" w:rsidR="00D871D9" w:rsidRPr="00D871D9" w:rsidRDefault="00D871D9" w:rsidP="00C53005">
            <w:pPr>
              <w:pStyle w:val="ListParagraph"/>
              <w:rPr>
                <w:ins w:id="91" w:author="Author"/>
                <w:rFonts w:cs="Arial"/>
                <w:szCs w:val="20"/>
              </w:rPr>
              <w:pPrChange w:id="92" w:author="Author">
                <w:pPr>
                  <w:pStyle w:val="ListParagraph"/>
                  <w:keepNext/>
                  <w:keepLines/>
                  <w:numPr>
                    <w:numId w:val="17"/>
                  </w:numPr>
                  <w:ind w:hanging="360"/>
                </w:pPr>
              </w:pPrChange>
            </w:pPr>
          </w:p>
          <w:p w14:paraId="16BAE2E1" w14:textId="10B6AA16" w:rsidR="00D871D9" w:rsidRPr="00494066" w:rsidRDefault="00D871D9" w:rsidP="00D871D9">
            <w:pPr>
              <w:pStyle w:val="ListParagraph"/>
              <w:keepNext/>
              <w:keepLines/>
              <w:numPr>
                <w:ilvl w:val="0"/>
                <w:numId w:val="17"/>
              </w:numPr>
              <w:rPr>
                <w:ins w:id="93" w:author="Author"/>
                <w:rFonts w:cs="Arial"/>
                <w:szCs w:val="20"/>
              </w:rPr>
            </w:pPr>
            <w:ins w:id="94" w:author="Author">
              <w:r w:rsidRPr="00494066">
                <w:rPr>
                  <w:rFonts w:ascii="Arial" w:hAnsi="Arial" w:cs="Arial"/>
                  <w:szCs w:val="20"/>
                </w:rPr>
                <w:t>TLG paper Version 4</w:t>
              </w:r>
              <w:r w:rsidR="00832FC7">
                <w:rPr>
                  <w:rFonts w:ascii="Arial" w:hAnsi="Arial" w:cs="Arial"/>
                  <w:szCs w:val="20"/>
                </w:rPr>
                <w:t xml:space="preserve"> (final)</w:t>
              </w:r>
            </w:ins>
          </w:p>
          <w:p w14:paraId="0198B60E" w14:textId="0177C63B" w:rsidR="00D871D9" w:rsidRPr="00FF63FB" w:rsidRDefault="00D871D9" w:rsidP="00C53005">
            <w:pPr>
              <w:pStyle w:val="ListParagraph"/>
              <w:keepNext/>
              <w:keepLines/>
              <w:rPr>
                <w:rFonts w:cs="Arial"/>
                <w:szCs w:val="20"/>
              </w:rPr>
              <w:pPrChange w:id="95" w:author="Author">
                <w:pPr>
                  <w:pStyle w:val="ListParagraph"/>
                  <w:keepNext/>
                  <w:keepLines/>
                  <w:numPr>
                    <w:numId w:val="17"/>
                  </w:numPr>
                  <w:ind w:hanging="360"/>
                </w:pPr>
              </w:pPrChange>
            </w:pPr>
          </w:p>
        </w:tc>
        <w:tc>
          <w:tcPr>
            <w:tcW w:w="2127" w:type="dxa"/>
            <w:tcMar>
              <w:top w:w="57" w:type="dxa"/>
              <w:bottom w:w="28" w:type="dxa"/>
            </w:tcMar>
          </w:tcPr>
          <w:p w14:paraId="2BEB197D" w14:textId="48594435" w:rsidR="00A31D68" w:rsidRPr="00442D9D" w:rsidRDefault="00C12088" w:rsidP="00D9207A">
            <w:pPr>
              <w:keepNext/>
              <w:keepLines/>
              <w:spacing w:after="0"/>
              <w:rPr>
                <w:rFonts w:cs="Arial"/>
                <w:szCs w:val="20"/>
              </w:rPr>
            </w:pPr>
            <w:r w:rsidRPr="00352F1B">
              <w:rPr>
                <w:rFonts w:cs="Arial"/>
                <w:szCs w:val="20"/>
              </w:rPr>
              <w:t>Nov</w:t>
            </w:r>
            <w:r w:rsidR="00A20E6D" w:rsidRPr="00352F1B">
              <w:rPr>
                <w:rFonts w:cs="Arial"/>
                <w:szCs w:val="20"/>
              </w:rPr>
              <w:t xml:space="preserve"> 2019</w:t>
            </w:r>
            <w:r w:rsidR="00BE5ABA" w:rsidRPr="00352F1B">
              <w:rPr>
                <w:rFonts w:cs="Arial"/>
                <w:szCs w:val="20"/>
              </w:rPr>
              <w:t>-</w:t>
            </w:r>
            <w:r w:rsidRPr="00FF63FB">
              <w:rPr>
                <w:rFonts w:cs="Arial"/>
                <w:szCs w:val="20"/>
              </w:rPr>
              <w:t>Mar</w:t>
            </w:r>
            <w:r w:rsidR="00A31D68" w:rsidRPr="00A432CE">
              <w:rPr>
                <w:rFonts w:cs="Arial"/>
                <w:szCs w:val="20"/>
              </w:rPr>
              <w:t xml:space="preserve"> 20</w:t>
            </w:r>
            <w:r w:rsidR="00A20E6D" w:rsidRPr="00442D9D">
              <w:rPr>
                <w:rFonts w:cs="Arial"/>
                <w:szCs w:val="20"/>
              </w:rPr>
              <w:t>20</w:t>
            </w:r>
          </w:p>
          <w:p w14:paraId="7421FB62" w14:textId="77777777" w:rsidR="00A31D68" w:rsidRPr="00913529" w:rsidRDefault="00A31D68" w:rsidP="00D9207A">
            <w:pPr>
              <w:keepNext/>
              <w:keepLines/>
              <w:spacing w:after="0"/>
              <w:rPr>
                <w:rFonts w:cs="Arial"/>
                <w:szCs w:val="20"/>
              </w:rPr>
            </w:pPr>
          </w:p>
          <w:p w14:paraId="4815BBC0" w14:textId="7BAB2F20" w:rsidR="00C61796" w:rsidRPr="00442D9D" w:rsidRDefault="00C12088" w:rsidP="00C61796">
            <w:pPr>
              <w:keepNext/>
              <w:keepLines/>
              <w:spacing w:after="0"/>
              <w:ind w:left="284"/>
              <w:rPr>
                <w:rFonts w:cs="Arial"/>
                <w:szCs w:val="20"/>
              </w:rPr>
            </w:pPr>
            <w:r w:rsidRPr="00352F1B">
              <w:rPr>
                <w:rFonts w:cs="Arial"/>
                <w:szCs w:val="20"/>
              </w:rPr>
              <w:t>11</w:t>
            </w:r>
            <w:r w:rsidR="00A20E6D" w:rsidRPr="00352F1B">
              <w:rPr>
                <w:rFonts w:cs="Arial"/>
                <w:szCs w:val="20"/>
              </w:rPr>
              <w:t xml:space="preserve"> </w:t>
            </w:r>
            <w:r w:rsidRPr="00FF63FB">
              <w:rPr>
                <w:rFonts w:cs="Arial"/>
                <w:szCs w:val="20"/>
              </w:rPr>
              <w:t>Nov</w:t>
            </w:r>
            <w:r w:rsidR="00A20E6D" w:rsidRPr="00A432CE">
              <w:rPr>
                <w:rFonts w:cs="Arial"/>
                <w:szCs w:val="20"/>
              </w:rPr>
              <w:t xml:space="preserve"> 2019</w:t>
            </w:r>
          </w:p>
          <w:p w14:paraId="52792BD1" w14:textId="77777777" w:rsidR="00A20E6D" w:rsidRPr="00913529" w:rsidRDefault="00A20E6D" w:rsidP="00C61796">
            <w:pPr>
              <w:keepNext/>
              <w:keepLines/>
              <w:spacing w:after="0"/>
              <w:ind w:left="284"/>
              <w:rPr>
                <w:rFonts w:cs="Arial"/>
                <w:szCs w:val="20"/>
              </w:rPr>
            </w:pPr>
          </w:p>
          <w:p w14:paraId="44A7C6CE" w14:textId="2005C698" w:rsidR="00A20E6D" w:rsidRPr="00442D9D" w:rsidRDefault="00C12088" w:rsidP="00C61796">
            <w:pPr>
              <w:keepNext/>
              <w:keepLines/>
              <w:spacing w:after="0"/>
              <w:ind w:left="284"/>
              <w:rPr>
                <w:rFonts w:cs="Arial"/>
                <w:szCs w:val="20"/>
              </w:rPr>
            </w:pPr>
            <w:r w:rsidRPr="00352F1B">
              <w:rPr>
                <w:rFonts w:cs="Arial"/>
                <w:szCs w:val="20"/>
              </w:rPr>
              <w:t>22</w:t>
            </w:r>
            <w:r w:rsidR="00A20E6D" w:rsidRPr="00352F1B">
              <w:rPr>
                <w:rFonts w:cs="Arial"/>
                <w:szCs w:val="20"/>
              </w:rPr>
              <w:t xml:space="preserve"> </w:t>
            </w:r>
            <w:r w:rsidRPr="00FF63FB">
              <w:rPr>
                <w:rFonts w:cs="Arial"/>
                <w:szCs w:val="20"/>
              </w:rPr>
              <w:t>Dec</w:t>
            </w:r>
            <w:r w:rsidR="00A20E6D" w:rsidRPr="00A432CE">
              <w:rPr>
                <w:rFonts w:cs="Arial"/>
                <w:szCs w:val="20"/>
              </w:rPr>
              <w:t xml:space="preserve"> 2019</w:t>
            </w:r>
          </w:p>
          <w:p w14:paraId="0B4EFDF3" w14:textId="707119DB" w:rsidR="00C15121" w:rsidRPr="00913529" w:rsidRDefault="00C15121" w:rsidP="00C61796">
            <w:pPr>
              <w:keepNext/>
              <w:keepLines/>
              <w:spacing w:after="0"/>
              <w:ind w:left="284"/>
              <w:rPr>
                <w:rFonts w:cs="Arial"/>
                <w:szCs w:val="20"/>
              </w:rPr>
            </w:pPr>
          </w:p>
          <w:p w14:paraId="3DF9EACF" w14:textId="162C28E5" w:rsidR="00C15121" w:rsidRPr="00442D9D" w:rsidRDefault="00AB57DA" w:rsidP="00C61796">
            <w:pPr>
              <w:keepNext/>
              <w:keepLines/>
              <w:spacing w:after="0"/>
              <w:ind w:left="284"/>
              <w:rPr>
                <w:rFonts w:cs="Arial"/>
                <w:szCs w:val="20"/>
              </w:rPr>
            </w:pPr>
            <w:r>
              <w:rPr>
                <w:rFonts w:cs="Arial"/>
                <w:szCs w:val="20"/>
              </w:rPr>
              <w:t>30</w:t>
            </w:r>
            <w:r w:rsidR="00C15121" w:rsidRPr="00352F1B">
              <w:rPr>
                <w:rFonts w:cs="Arial"/>
                <w:szCs w:val="20"/>
              </w:rPr>
              <w:t xml:space="preserve"> </w:t>
            </w:r>
            <w:r w:rsidR="00C12088" w:rsidRPr="00FF63FB">
              <w:rPr>
                <w:rFonts w:cs="Arial"/>
                <w:szCs w:val="20"/>
              </w:rPr>
              <w:t>Jan</w:t>
            </w:r>
            <w:r w:rsidR="00C15121" w:rsidRPr="00A432CE">
              <w:rPr>
                <w:rFonts w:cs="Arial"/>
                <w:szCs w:val="20"/>
              </w:rPr>
              <w:t xml:space="preserve"> 20</w:t>
            </w:r>
            <w:r w:rsidR="00471ED1">
              <w:rPr>
                <w:rFonts w:cs="Arial"/>
                <w:szCs w:val="20"/>
              </w:rPr>
              <w:t>20</w:t>
            </w:r>
          </w:p>
          <w:p w14:paraId="3F6F6A40" w14:textId="304BE707" w:rsidR="00C15121" w:rsidRPr="00913529" w:rsidRDefault="00C15121" w:rsidP="00C61796">
            <w:pPr>
              <w:keepNext/>
              <w:keepLines/>
              <w:spacing w:after="0"/>
              <w:ind w:left="284"/>
              <w:rPr>
                <w:rFonts w:cs="Arial"/>
                <w:szCs w:val="20"/>
              </w:rPr>
            </w:pPr>
          </w:p>
          <w:p w14:paraId="6AEABFD9" w14:textId="539864AB" w:rsidR="00C15121" w:rsidRPr="00442D9D" w:rsidRDefault="00C12088" w:rsidP="00C61796">
            <w:pPr>
              <w:keepNext/>
              <w:keepLines/>
              <w:spacing w:after="0"/>
              <w:ind w:left="284"/>
              <w:rPr>
                <w:rFonts w:cs="Arial"/>
                <w:szCs w:val="20"/>
              </w:rPr>
            </w:pPr>
            <w:r w:rsidRPr="00352F1B">
              <w:rPr>
                <w:rFonts w:cs="Arial"/>
                <w:szCs w:val="20"/>
              </w:rPr>
              <w:t>2</w:t>
            </w:r>
            <w:r w:rsidR="00AB57DA">
              <w:rPr>
                <w:rFonts w:cs="Arial"/>
                <w:szCs w:val="20"/>
              </w:rPr>
              <w:t>7</w:t>
            </w:r>
            <w:r w:rsidR="00C15121" w:rsidRPr="00352F1B">
              <w:rPr>
                <w:rFonts w:cs="Arial"/>
                <w:szCs w:val="20"/>
              </w:rPr>
              <w:t xml:space="preserve"> </w:t>
            </w:r>
            <w:r w:rsidRPr="00FF63FB">
              <w:rPr>
                <w:rFonts w:cs="Arial"/>
                <w:szCs w:val="20"/>
              </w:rPr>
              <w:t>Feb</w:t>
            </w:r>
            <w:r w:rsidR="00C15121" w:rsidRPr="00A432CE">
              <w:rPr>
                <w:rFonts w:cs="Arial"/>
                <w:szCs w:val="20"/>
              </w:rPr>
              <w:t xml:space="preserve"> 20</w:t>
            </w:r>
            <w:r w:rsidR="00471ED1">
              <w:rPr>
                <w:rFonts w:cs="Arial"/>
                <w:szCs w:val="20"/>
              </w:rPr>
              <w:t>20</w:t>
            </w:r>
          </w:p>
          <w:p w14:paraId="085C9312" w14:textId="6282D182" w:rsidR="00C15121" w:rsidRPr="00913529" w:rsidRDefault="00C15121" w:rsidP="00C61796">
            <w:pPr>
              <w:keepNext/>
              <w:keepLines/>
              <w:spacing w:after="0"/>
              <w:ind w:left="284"/>
              <w:rPr>
                <w:rFonts w:cs="Arial"/>
                <w:szCs w:val="20"/>
              </w:rPr>
            </w:pPr>
          </w:p>
          <w:p w14:paraId="0AE7ADB1" w14:textId="7975D5B3" w:rsidR="00C15121" w:rsidRPr="00442D9D" w:rsidRDefault="00AB57DA" w:rsidP="00C61796">
            <w:pPr>
              <w:keepNext/>
              <w:keepLines/>
              <w:spacing w:after="0"/>
              <w:ind w:left="284"/>
              <w:rPr>
                <w:rFonts w:cs="Arial"/>
                <w:szCs w:val="20"/>
              </w:rPr>
            </w:pPr>
            <w:del w:id="96" w:author="Author">
              <w:r w:rsidDel="00832FC7">
                <w:rPr>
                  <w:rFonts w:cs="Arial"/>
                  <w:szCs w:val="20"/>
                </w:rPr>
                <w:delText xml:space="preserve">Week beginning </w:delText>
              </w:r>
            </w:del>
            <w:ins w:id="97" w:author="Author">
              <w:r w:rsidR="00823C85">
                <w:rPr>
                  <w:rFonts w:cs="Arial"/>
                  <w:szCs w:val="20"/>
                </w:rPr>
                <w:t>2</w:t>
              </w:r>
            </w:ins>
            <w:del w:id="98" w:author="Author">
              <w:r w:rsidR="00C12088" w:rsidRPr="00352F1B">
                <w:rPr>
                  <w:rFonts w:cs="Arial"/>
                  <w:szCs w:val="20"/>
                </w:rPr>
                <w:delText>1</w:delText>
              </w:r>
              <w:r w:rsidR="00C12088" w:rsidRPr="00352F1B" w:rsidDel="00832FC7">
                <w:rPr>
                  <w:rFonts w:cs="Arial"/>
                  <w:szCs w:val="20"/>
                </w:rPr>
                <w:delText>6</w:delText>
              </w:r>
            </w:del>
            <w:r w:rsidR="00C15121" w:rsidRPr="00352F1B">
              <w:rPr>
                <w:rFonts w:cs="Arial"/>
                <w:szCs w:val="20"/>
              </w:rPr>
              <w:t xml:space="preserve"> </w:t>
            </w:r>
            <w:del w:id="99" w:author="Author">
              <w:r w:rsidR="00C12088" w:rsidRPr="00FF63FB" w:rsidDel="00832FC7">
                <w:rPr>
                  <w:rFonts w:cs="Arial"/>
                  <w:szCs w:val="20"/>
                </w:rPr>
                <w:delText>March</w:delText>
              </w:r>
            </w:del>
            <w:ins w:id="100" w:author="Author">
              <w:r w:rsidR="00832FC7">
                <w:rPr>
                  <w:rFonts w:cs="Arial"/>
                  <w:szCs w:val="20"/>
                </w:rPr>
                <w:t>April</w:t>
              </w:r>
            </w:ins>
            <w:r w:rsidR="00C15121" w:rsidRPr="00A432CE">
              <w:rPr>
                <w:rFonts w:cs="Arial"/>
                <w:szCs w:val="20"/>
              </w:rPr>
              <w:t xml:space="preserve"> 20</w:t>
            </w:r>
            <w:r w:rsidR="00471ED1">
              <w:rPr>
                <w:rFonts w:cs="Arial"/>
                <w:szCs w:val="20"/>
              </w:rPr>
              <w:t>20</w:t>
            </w:r>
          </w:p>
          <w:p w14:paraId="3E4090AA" w14:textId="77777777" w:rsidR="00832FC7" w:rsidRDefault="00832FC7" w:rsidP="00D871D9">
            <w:pPr>
              <w:keepNext/>
              <w:keepLines/>
              <w:spacing w:after="0"/>
              <w:ind w:left="284"/>
              <w:rPr>
                <w:ins w:id="101" w:author="Author"/>
                <w:rFonts w:cs="Arial"/>
                <w:szCs w:val="20"/>
              </w:rPr>
            </w:pPr>
          </w:p>
          <w:p w14:paraId="7C2F3708" w14:textId="1C0D1DE5" w:rsidR="00C15121" w:rsidRDefault="00FF3E86" w:rsidP="00D871D9">
            <w:pPr>
              <w:keepNext/>
              <w:keepLines/>
              <w:spacing w:after="0"/>
              <w:ind w:left="284"/>
              <w:rPr>
                <w:ins w:id="102" w:author="Author"/>
                <w:rFonts w:cs="Arial"/>
                <w:szCs w:val="20"/>
              </w:rPr>
            </w:pPr>
            <w:ins w:id="103" w:author="Author">
              <w:r>
                <w:rPr>
                  <w:rFonts w:cs="Arial"/>
                  <w:szCs w:val="20"/>
                </w:rPr>
                <w:t>15</w:t>
              </w:r>
              <w:r w:rsidR="00D871D9">
                <w:rPr>
                  <w:rFonts w:cs="Arial"/>
                  <w:szCs w:val="20"/>
                </w:rPr>
                <w:t xml:space="preserve"> April 2020</w:t>
              </w:r>
            </w:ins>
          </w:p>
          <w:p w14:paraId="3BEC6230" w14:textId="77777777" w:rsidR="00D871D9" w:rsidRDefault="00D871D9" w:rsidP="00D871D9">
            <w:pPr>
              <w:keepNext/>
              <w:keepLines/>
              <w:spacing w:after="0"/>
              <w:ind w:left="284"/>
              <w:rPr>
                <w:ins w:id="104" w:author="Author"/>
                <w:rFonts w:cs="Arial"/>
                <w:szCs w:val="20"/>
              </w:rPr>
            </w:pPr>
          </w:p>
          <w:p w14:paraId="1B787502" w14:textId="1A95FB42" w:rsidR="00D871D9" w:rsidRDefault="00D871D9" w:rsidP="00D871D9">
            <w:pPr>
              <w:keepNext/>
              <w:keepLines/>
              <w:spacing w:after="0"/>
              <w:ind w:left="284"/>
              <w:rPr>
                <w:ins w:id="105" w:author="Author"/>
                <w:rFonts w:cs="Arial"/>
                <w:szCs w:val="20"/>
              </w:rPr>
            </w:pPr>
            <w:ins w:id="106" w:author="Author">
              <w:r>
                <w:rPr>
                  <w:rFonts w:cs="Arial"/>
                  <w:szCs w:val="20"/>
                </w:rPr>
                <w:t>Week beginning 2</w:t>
              </w:r>
              <w:r w:rsidR="00FF3E86">
                <w:rPr>
                  <w:rFonts w:cs="Arial"/>
                  <w:szCs w:val="20"/>
                </w:rPr>
                <w:t>7</w:t>
              </w:r>
              <w:r>
                <w:rPr>
                  <w:rFonts w:cs="Arial"/>
                  <w:szCs w:val="20"/>
                </w:rPr>
                <w:t xml:space="preserve"> April 2020</w:t>
              </w:r>
            </w:ins>
          </w:p>
          <w:p w14:paraId="5A8CEDDB" w14:textId="767FAF64" w:rsidR="00D871D9" w:rsidRPr="00913529" w:rsidRDefault="00D871D9" w:rsidP="00C53005">
            <w:pPr>
              <w:keepNext/>
              <w:keepLines/>
              <w:spacing w:after="0"/>
              <w:ind w:left="284"/>
              <w:rPr>
                <w:rFonts w:cs="Arial"/>
                <w:szCs w:val="20"/>
              </w:rPr>
              <w:pPrChange w:id="107" w:author="Author">
                <w:pPr>
                  <w:keepNext/>
                  <w:keepLines/>
                  <w:spacing w:after="0"/>
                </w:pPr>
              </w:pPrChange>
            </w:pPr>
          </w:p>
        </w:tc>
      </w:tr>
      <w:tr w:rsidR="00A31D68" w:rsidRPr="00FF63FB" w14:paraId="72AF1F01" w14:textId="77777777" w:rsidTr="00D9207A">
        <w:trPr>
          <w:cantSplit/>
        </w:trPr>
        <w:tc>
          <w:tcPr>
            <w:tcW w:w="6521" w:type="dxa"/>
            <w:shd w:val="clear" w:color="auto" w:fill="F2F2F2" w:themeFill="background1" w:themeFillShade="F2"/>
            <w:tcMar>
              <w:top w:w="57" w:type="dxa"/>
              <w:bottom w:w="28" w:type="dxa"/>
            </w:tcMar>
          </w:tcPr>
          <w:p w14:paraId="5EA00FAD" w14:textId="0F847AA6" w:rsidR="00A31D68" w:rsidRPr="00FF63FB" w:rsidRDefault="002C53C3" w:rsidP="00D9207A">
            <w:pPr>
              <w:keepNext/>
              <w:keepLines/>
              <w:spacing w:after="0"/>
              <w:rPr>
                <w:rFonts w:cs="Arial"/>
                <w:szCs w:val="20"/>
              </w:rPr>
            </w:pPr>
            <w:r w:rsidRPr="00FF63FB">
              <w:rPr>
                <w:rFonts w:cs="Arial"/>
                <w:szCs w:val="20"/>
              </w:rPr>
              <w:t>Public c</w:t>
            </w:r>
            <w:r w:rsidR="00A31D68" w:rsidRPr="00FF63FB">
              <w:rPr>
                <w:rFonts w:cs="Arial"/>
                <w:szCs w:val="20"/>
              </w:rPr>
              <w:t xml:space="preserve">onsultation on </w:t>
            </w:r>
            <w:r w:rsidR="009068EF" w:rsidRPr="00FF63FB">
              <w:rPr>
                <w:rFonts w:cs="Arial"/>
                <w:szCs w:val="20"/>
              </w:rPr>
              <w:t xml:space="preserve">the </w:t>
            </w:r>
            <w:r w:rsidR="00A31D68" w:rsidRPr="00FF63FB">
              <w:rPr>
                <w:rFonts w:cs="Arial"/>
                <w:szCs w:val="20"/>
              </w:rPr>
              <w:t>draft</w:t>
            </w:r>
            <w:r w:rsidR="00227CB5">
              <w:rPr>
                <w:rFonts w:cs="Arial"/>
                <w:szCs w:val="20"/>
              </w:rPr>
              <w:t>s</w:t>
            </w:r>
            <w:r w:rsidR="009068EF" w:rsidRPr="00FF63FB">
              <w:rPr>
                <w:rFonts w:cs="Arial"/>
                <w:szCs w:val="20"/>
              </w:rPr>
              <w:t xml:space="preserve"> </w:t>
            </w:r>
            <w:r w:rsidR="00227CB5">
              <w:rPr>
                <w:rFonts w:cs="Arial"/>
                <w:szCs w:val="20"/>
              </w:rPr>
              <w:t>of</w:t>
            </w:r>
            <w:r w:rsidR="009068EF" w:rsidRPr="00FF63FB">
              <w:rPr>
                <w:rFonts w:cs="Arial"/>
                <w:szCs w:val="20"/>
              </w:rPr>
              <w:t xml:space="preserve"> the following </w:t>
            </w:r>
            <w:r w:rsidRPr="00FF63FB">
              <w:rPr>
                <w:rFonts w:cs="Arial"/>
                <w:szCs w:val="20"/>
              </w:rPr>
              <w:t xml:space="preserve">technical framework </w:t>
            </w:r>
            <w:r w:rsidR="00A31D68" w:rsidRPr="00FF63FB">
              <w:rPr>
                <w:rFonts w:cs="Arial"/>
                <w:szCs w:val="20"/>
              </w:rPr>
              <w:t>instruments</w:t>
            </w:r>
            <w:r w:rsidRPr="00FF63FB">
              <w:rPr>
                <w:rFonts w:cs="Arial"/>
                <w:szCs w:val="20"/>
              </w:rPr>
              <w:t>:</w:t>
            </w:r>
          </w:p>
          <w:p w14:paraId="65698ED3" w14:textId="77777777" w:rsidR="002C53C3" w:rsidRPr="00FF63FB" w:rsidRDefault="002C53C3" w:rsidP="00D9207A">
            <w:pPr>
              <w:keepNext/>
              <w:keepLines/>
              <w:spacing w:after="0"/>
              <w:rPr>
                <w:rFonts w:cs="Arial"/>
                <w:szCs w:val="20"/>
              </w:rPr>
            </w:pPr>
          </w:p>
          <w:p w14:paraId="322349DE" w14:textId="1F4A88A0" w:rsidR="002C53C3" w:rsidRPr="00FF63FB" w:rsidRDefault="002C53C3" w:rsidP="00C0571B">
            <w:pPr>
              <w:pStyle w:val="ListParagraph"/>
              <w:keepNext/>
              <w:keepLines/>
              <w:numPr>
                <w:ilvl w:val="0"/>
                <w:numId w:val="18"/>
              </w:numPr>
              <w:rPr>
                <w:rFonts w:ascii="Arial" w:hAnsi="Arial" w:cs="Arial"/>
                <w:szCs w:val="20"/>
              </w:rPr>
            </w:pPr>
            <w:r w:rsidRPr="00FF63FB">
              <w:rPr>
                <w:rFonts w:ascii="Arial" w:hAnsi="Arial" w:cs="Arial"/>
                <w:szCs w:val="20"/>
              </w:rPr>
              <w:t xml:space="preserve">Draft </w:t>
            </w:r>
            <w:r w:rsidR="00130DAA" w:rsidRPr="00FF63FB">
              <w:rPr>
                <w:rFonts w:ascii="Arial" w:hAnsi="Arial" w:cs="Arial"/>
                <w:szCs w:val="20"/>
              </w:rPr>
              <w:t>update</w:t>
            </w:r>
            <w:r w:rsidR="00884A3A" w:rsidRPr="00FF63FB">
              <w:rPr>
                <w:rFonts w:ascii="Arial" w:hAnsi="Arial" w:cs="Arial"/>
                <w:szCs w:val="20"/>
              </w:rPr>
              <w:t>s</w:t>
            </w:r>
            <w:r w:rsidR="00130DAA" w:rsidRPr="00FF63FB">
              <w:rPr>
                <w:rFonts w:ascii="Arial" w:hAnsi="Arial" w:cs="Arial"/>
                <w:szCs w:val="20"/>
              </w:rPr>
              <w:t xml:space="preserve"> t</w:t>
            </w:r>
            <w:r w:rsidR="00884A3A" w:rsidRPr="00FF63FB">
              <w:rPr>
                <w:rFonts w:ascii="Arial" w:hAnsi="Arial" w:cs="Arial"/>
                <w:szCs w:val="20"/>
              </w:rPr>
              <w:t>o</w:t>
            </w:r>
            <w:ins w:id="108" w:author="Author">
              <w:r w:rsidR="002379EB">
                <w:t xml:space="preserve"> </w:t>
              </w:r>
              <w:r w:rsidR="002379EB" w:rsidRPr="00C53005">
                <w:rPr>
                  <w:rFonts w:ascii="Arial" w:hAnsi="Arial" w:cs="Arial"/>
                  <w:rPrChange w:id="109" w:author="Author">
                    <w:rPr/>
                  </w:rPrChange>
                </w:rPr>
                <w:t xml:space="preserve">the </w:t>
              </w:r>
              <w:r w:rsidR="002379EB" w:rsidRPr="00C53005">
                <w:rPr>
                  <w:rFonts w:ascii="Arial" w:hAnsi="Arial" w:cs="Arial"/>
                  <w:rPrChange w:id="110" w:author="Author">
                    <w:rPr/>
                  </w:rPrChange>
                </w:rPr>
                <w:fldChar w:fldCharType="begin"/>
              </w:r>
              <w:r w:rsidR="002379EB" w:rsidRPr="00C53005">
                <w:rPr>
                  <w:rFonts w:ascii="Arial" w:hAnsi="Arial" w:cs="Arial"/>
                  <w:rPrChange w:id="111" w:author="Author">
                    <w:rPr/>
                  </w:rPrChange>
                </w:rPr>
                <w:instrText xml:space="preserve"> HYPERLINK "https://www.legislation.gov.au/Details/F2020L00070" </w:instrText>
              </w:r>
              <w:r w:rsidR="002379EB" w:rsidRPr="00C53005">
                <w:rPr>
                  <w:rFonts w:ascii="Arial" w:hAnsi="Arial" w:cs="Arial"/>
                  <w:rPrChange w:id="112" w:author="Author">
                    <w:rPr/>
                  </w:rPrChange>
                </w:rPr>
                <w:fldChar w:fldCharType="separate"/>
              </w:r>
              <w:r w:rsidR="002379EB" w:rsidRPr="00C53005">
                <w:rPr>
                  <w:rStyle w:val="Hyperlink"/>
                  <w:rFonts w:ascii="Arial" w:hAnsi="Arial" w:cs="Arial"/>
                  <w:rPrChange w:id="113" w:author="Author">
                    <w:rPr>
                      <w:rStyle w:val="Hyperlink"/>
                    </w:rPr>
                  </w:rPrChange>
                </w:rPr>
                <w:t>Radiocommunications Licence Conditions (Area-Wide Licence) Determination 2020</w:t>
              </w:r>
              <w:r w:rsidR="002379EB" w:rsidRPr="00C53005">
                <w:rPr>
                  <w:rFonts w:ascii="Arial" w:hAnsi="Arial" w:cs="Arial"/>
                  <w:rPrChange w:id="114" w:author="Author">
                    <w:rPr/>
                  </w:rPrChange>
                </w:rPr>
                <w:fldChar w:fldCharType="end"/>
              </w:r>
              <w:r w:rsidR="002379EB" w:rsidRPr="00C53005">
                <w:rPr>
                  <w:rFonts w:ascii="Arial" w:hAnsi="Arial" w:cs="Arial"/>
                  <w:rPrChange w:id="115" w:author="Author">
                    <w:rPr/>
                  </w:rPrChange>
                </w:rPr>
                <w:t xml:space="preserve"> (the AWL LCD)</w:t>
              </w:r>
            </w:ins>
            <w:del w:id="116" w:author="Author">
              <w:r w:rsidR="00884A3A" w:rsidRPr="00FF63FB" w:rsidDel="002379EB">
                <w:rPr>
                  <w:rFonts w:ascii="Arial" w:hAnsi="Arial" w:cs="Arial"/>
                  <w:szCs w:val="20"/>
                </w:rPr>
                <w:delText xml:space="preserve"> a</w:delText>
              </w:r>
              <w:r w:rsidR="004657E1" w:rsidRPr="00FF63FB" w:rsidDel="002379EB">
                <w:rPr>
                  <w:rFonts w:ascii="Arial" w:hAnsi="Arial" w:cs="Arial"/>
                  <w:szCs w:val="20"/>
                </w:rPr>
                <w:delText xml:space="preserve"> </w:delText>
              </w:r>
              <w:r w:rsidR="00884A3A" w:rsidRPr="00FF63FB" w:rsidDel="002379EB">
                <w:rPr>
                  <w:rFonts w:ascii="Arial" w:hAnsi="Arial" w:cs="Arial"/>
                  <w:szCs w:val="20"/>
                </w:rPr>
                <w:delText>LCD</w:delText>
              </w:r>
              <w:r w:rsidR="004657E1" w:rsidRPr="00FF63FB" w:rsidDel="002379EB">
                <w:rPr>
                  <w:rFonts w:ascii="Arial" w:hAnsi="Arial" w:cs="Arial"/>
                  <w:szCs w:val="20"/>
                </w:rPr>
                <w:delText xml:space="preserve"> – </w:delText>
              </w:r>
              <w:r w:rsidR="006C2D6C" w:rsidDel="002379EB">
                <w:rPr>
                  <w:rFonts w:ascii="Arial" w:hAnsi="Arial" w:cs="Arial"/>
                  <w:szCs w:val="20"/>
                </w:rPr>
                <w:delText>which</w:delText>
              </w:r>
              <w:r w:rsidR="004657E1" w:rsidRPr="00FF63FB" w:rsidDel="002379EB">
                <w:rPr>
                  <w:rFonts w:ascii="Arial" w:hAnsi="Arial" w:cs="Arial"/>
                  <w:szCs w:val="20"/>
                </w:rPr>
                <w:delText xml:space="preserve"> LCD</w:delText>
              </w:r>
              <w:r w:rsidR="006C2D6C" w:rsidDel="002379EB">
                <w:rPr>
                  <w:rFonts w:ascii="Arial" w:hAnsi="Arial" w:cs="Arial"/>
                  <w:szCs w:val="20"/>
                </w:rPr>
                <w:delText xml:space="preserve"> that update would apply</w:delText>
              </w:r>
              <w:r w:rsidR="004657E1" w:rsidRPr="00FF63FB" w:rsidDel="002379EB">
                <w:rPr>
                  <w:rFonts w:ascii="Arial" w:hAnsi="Arial" w:cs="Arial"/>
                  <w:szCs w:val="20"/>
                </w:rPr>
                <w:delText xml:space="preserve"> to</w:delText>
              </w:r>
              <w:r w:rsidR="006C2D6C" w:rsidDel="002379EB">
                <w:rPr>
                  <w:rFonts w:ascii="Arial" w:hAnsi="Arial" w:cs="Arial"/>
                  <w:szCs w:val="20"/>
                </w:rPr>
                <w:delText xml:space="preserve"> is yet to</w:delText>
              </w:r>
              <w:r w:rsidR="004657E1" w:rsidRPr="00FF63FB" w:rsidDel="002379EB">
                <w:rPr>
                  <w:rFonts w:ascii="Arial" w:hAnsi="Arial" w:cs="Arial"/>
                  <w:szCs w:val="20"/>
                </w:rPr>
                <w:delText xml:space="preserve"> be determined pending a </w:delText>
              </w:r>
              <w:r w:rsidR="0092314D" w:rsidRPr="00FF63FB" w:rsidDel="002379EB">
                <w:rPr>
                  <w:rFonts w:ascii="Arial" w:hAnsi="Arial" w:cs="Arial"/>
                  <w:szCs w:val="20"/>
                </w:rPr>
                <w:delText xml:space="preserve">decision </w:delText>
              </w:r>
              <w:r w:rsidR="004657E1" w:rsidRPr="00FF63FB" w:rsidDel="002379EB">
                <w:rPr>
                  <w:rFonts w:ascii="Arial" w:hAnsi="Arial" w:cs="Arial"/>
                  <w:szCs w:val="20"/>
                </w:rPr>
                <w:delText>on the type of apparatus licence to be used</w:delText>
              </w:r>
            </w:del>
            <w:r w:rsidR="004657E1" w:rsidRPr="00FF63FB">
              <w:rPr>
                <w:rFonts w:ascii="Arial" w:hAnsi="Arial" w:cs="Arial"/>
                <w:szCs w:val="20"/>
              </w:rPr>
              <w:t>.</w:t>
            </w:r>
          </w:p>
          <w:p w14:paraId="16AD649F" w14:textId="77777777" w:rsidR="002C53C3" w:rsidRPr="00C53005" w:rsidRDefault="009068EF" w:rsidP="00130DAA">
            <w:pPr>
              <w:pStyle w:val="ListParagraph"/>
              <w:keepNext/>
              <w:keepLines/>
              <w:numPr>
                <w:ilvl w:val="0"/>
                <w:numId w:val="18"/>
              </w:numPr>
              <w:rPr>
                <w:ins w:id="117" w:author="Author"/>
                <w:rFonts w:cs="Arial"/>
                <w:szCs w:val="20"/>
                <w:rPrChange w:id="118" w:author="Author">
                  <w:rPr>
                    <w:ins w:id="119" w:author="Author"/>
                    <w:rFonts w:ascii="Arial" w:hAnsi="Arial" w:cs="Arial"/>
                    <w:szCs w:val="20"/>
                  </w:rPr>
                </w:rPrChange>
              </w:rPr>
            </w:pPr>
            <w:r w:rsidRPr="00FF63FB">
              <w:rPr>
                <w:rFonts w:ascii="Arial" w:hAnsi="Arial" w:cs="Arial"/>
                <w:szCs w:val="20"/>
              </w:rPr>
              <w:t xml:space="preserve">Draft </w:t>
            </w:r>
            <w:proofErr w:type="gramStart"/>
            <w:r w:rsidR="00130DAA" w:rsidRPr="00FF63FB">
              <w:rPr>
                <w:rFonts w:ascii="Arial" w:hAnsi="Arial" w:cs="Arial"/>
                <w:szCs w:val="20"/>
              </w:rPr>
              <w:t>RALI[</w:t>
            </w:r>
            <w:proofErr w:type="gramEnd"/>
            <w:r w:rsidR="00130DAA" w:rsidRPr="00FF63FB">
              <w:rPr>
                <w:rFonts w:ascii="Arial" w:hAnsi="Arial" w:cs="Arial"/>
                <w:szCs w:val="20"/>
              </w:rPr>
              <w:t>new]</w:t>
            </w:r>
          </w:p>
          <w:p w14:paraId="4CC563D7" w14:textId="77777777" w:rsidR="00D871D9" w:rsidRDefault="00D871D9" w:rsidP="00D871D9">
            <w:pPr>
              <w:keepNext/>
              <w:keepLines/>
              <w:spacing w:after="0"/>
              <w:rPr>
                <w:ins w:id="120" w:author="Author"/>
                <w:rFonts w:cs="Arial"/>
                <w:szCs w:val="20"/>
              </w:rPr>
            </w:pPr>
          </w:p>
          <w:p w14:paraId="60BEE412" w14:textId="77777777" w:rsidR="000A475C" w:rsidRDefault="00D871D9" w:rsidP="00D871D9">
            <w:pPr>
              <w:keepNext/>
              <w:keepLines/>
              <w:spacing w:after="0"/>
              <w:rPr>
                <w:ins w:id="121" w:author="Author"/>
                <w:rFonts w:cs="Arial"/>
                <w:szCs w:val="20"/>
              </w:rPr>
            </w:pPr>
            <w:ins w:id="122" w:author="Author">
              <w:r w:rsidRPr="00BB2E41">
                <w:rPr>
                  <w:rFonts w:cs="Arial"/>
                  <w:szCs w:val="20"/>
                </w:rPr>
                <w:t xml:space="preserve">Public consultation on </w:t>
              </w:r>
              <w:r>
                <w:rPr>
                  <w:rFonts w:cs="Arial"/>
                  <w:szCs w:val="20"/>
                </w:rPr>
                <w:t>c</w:t>
              </w:r>
              <w:r w:rsidRPr="000A4C85">
                <w:rPr>
                  <w:rFonts w:cs="Arial"/>
                  <w:szCs w:val="20"/>
                </w:rPr>
                <w:t xml:space="preserve">oordination </w:t>
              </w:r>
              <w:r w:rsidR="00470BCB">
                <w:rPr>
                  <w:rFonts w:cs="Arial"/>
                  <w:szCs w:val="20"/>
                </w:rPr>
                <w:t xml:space="preserve">and licensing </w:t>
              </w:r>
              <w:r>
                <w:rPr>
                  <w:rFonts w:cs="Arial"/>
                  <w:szCs w:val="20"/>
                </w:rPr>
                <w:t>arrangements</w:t>
              </w:r>
              <w:r w:rsidRPr="000A4C85">
                <w:rPr>
                  <w:rFonts w:cs="Arial"/>
                  <w:szCs w:val="20"/>
                </w:rPr>
                <w:t xml:space="preserve"> for new FSS gateway earth stations in the range 27-2</w:t>
              </w:r>
              <w:r w:rsidR="004A5A01">
                <w:rPr>
                  <w:rFonts w:cs="Arial"/>
                  <w:szCs w:val="20"/>
                </w:rPr>
                <w:t>9.5</w:t>
              </w:r>
              <w:r w:rsidRPr="000A4C85">
                <w:rPr>
                  <w:rFonts w:cs="Arial"/>
                  <w:szCs w:val="20"/>
                </w:rPr>
                <w:t xml:space="preserve"> GHz</w:t>
              </w:r>
              <w:r w:rsidR="004A5A01">
                <w:rPr>
                  <w:rFonts w:cs="Arial"/>
                  <w:szCs w:val="20"/>
                </w:rPr>
                <w:t xml:space="preserve">. </w:t>
              </w:r>
              <w:r w:rsidR="00E551FF">
                <w:rPr>
                  <w:rFonts w:cs="Arial"/>
                  <w:szCs w:val="20"/>
                </w:rPr>
                <w:t>This work will include consideration of</w:t>
              </w:r>
              <w:r w:rsidR="000A475C">
                <w:rPr>
                  <w:rFonts w:cs="Arial"/>
                  <w:szCs w:val="20"/>
                </w:rPr>
                <w:t>:</w:t>
              </w:r>
            </w:ins>
          </w:p>
          <w:p w14:paraId="79FA2899" w14:textId="77777777" w:rsidR="000A475C" w:rsidRDefault="000A475C" w:rsidP="000A475C">
            <w:pPr>
              <w:pStyle w:val="ListParagraph"/>
              <w:keepNext/>
              <w:keepLines/>
              <w:numPr>
                <w:ilvl w:val="0"/>
                <w:numId w:val="64"/>
              </w:numPr>
              <w:rPr>
                <w:ins w:id="123" w:author="Author"/>
                <w:rFonts w:ascii="Arial" w:hAnsi="Arial" w:cs="Arial"/>
                <w:szCs w:val="20"/>
              </w:rPr>
            </w:pPr>
            <w:ins w:id="124" w:author="Author">
              <w:r w:rsidRPr="000A475C">
                <w:rPr>
                  <w:rFonts w:ascii="Arial" w:hAnsi="Arial" w:cs="Arial"/>
                  <w:szCs w:val="20"/>
                </w:rPr>
                <w:t>A</w:t>
              </w:r>
              <w:r w:rsidR="00E551FF" w:rsidRPr="00C53005">
                <w:rPr>
                  <w:rFonts w:ascii="Arial" w:hAnsi="Arial" w:cs="Arial"/>
                  <w:szCs w:val="20"/>
                  <w:rPrChange w:id="125" w:author="Author">
                    <w:rPr>
                      <w:rFonts w:cs="Arial"/>
                      <w:szCs w:val="20"/>
                    </w:rPr>
                  </w:rPrChange>
                </w:rPr>
                <w:t>rrangements</w:t>
              </w:r>
              <w:r>
                <w:rPr>
                  <w:rFonts w:ascii="Arial" w:hAnsi="Arial" w:cs="Arial"/>
                  <w:szCs w:val="20"/>
                </w:rPr>
                <w:t xml:space="preserve"> to coordinate new gateway earth stations </w:t>
              </w:r>
              <w:r w:rsidR="00E551FF" w:rsidRPr="00C53005">
                <w:rPr>
                  <w:rFonts w:ascii="Arial" w:hAnsi="Arial" w:cs="Arial"/>
                  <w:szCs w:val="20"/>
                  <w:rPrChange w:id="126" w:author="Author">
                    <w:rPr>
                      <w:rFonts w:cs="Arial"/>
                      <w:szCs w:val="20"/>
                    </w:rPr>
                  </w:rPrChange>
                </w:rPr>
                <w:t>with wireless broadband services</w:t>
              </w:r>
            </w:ins>
          </w:p>
          <w:p w14:paraId="655B961D" w14:textId="3DD4638C" w:rsidR="00D871D9" w:rsidRPr="00834AAB" w:rsidRDefault="000A475C" w:rsidP="00C53005">
            <w:pPr>
              <w:pStyle w:val="ListParagraph"/>
              <w:keepNext/>
              <w:keepLines/>
              <w:numPr>
                <w:ilvl w:val="0"/>
                <w:numId w:val="64"/>
              </w:numPr>
              <w:rPr>
                <w:ins w:id="127" w:author="Author"/>
                <w:rFonts w:cs="Arial"/>
                <w:szCs w:val="20"/>
              </w:rPr>
              <w:pPrChange w:id="128" w:author="Author">
                <w:pPr>
                  <w:keepNext/>
                  <w:keepLines/>
                  <w:spacing w:after="0"/>
                </w:pPr>
              </w:pPrChange>
            </w:pPr>
            <w:ins w:id="129" w:author="Author">
              <w:r>
                <w:rPr>
                  <w:rFonts w:ascii="Arial" w:hAnsi="Arial" w:cs="Arial"/>
                  <w:szCs w:val="20"/>
                </w:rPr>
                <w:t>T</w:t>
              </w:r>
              <w:r w:rsidR="00E551FF" w:rsidRPr="00C53005">
                <w:rPr>
                  <w:rFonts w:ascii="Arial" w:hAnsi="Arial" w:cs="Arial"/>
                  <w:szCs w:val="20"/>
                  <w:rPrChange w:id="130" w:author="Author">
                    <w:rPr/>
                  </w:rPrChange>
                </w:rPr>
                <w:t>he</w:t>
              </w:r>
              <w:r w:rsidR="00D71E70">
                <w:rPr>
                  <w:rFonts w:ascii="Arial" w:hAnsi="Arial" w:cs="Arial"/>
                  <w:szCs w:val="20"/>
                </w:rPr>
                <w:t xml:space="preserve"> apparatus</w:t>
              </w:r>
              <w:r w:rsidR="00E551FF" w:rsidRPr="00C53005">
                <w:rPr>
                  <w:rFonts w:ascii="Arial" w:hAnsi="Arial" w:cs="Arial"/>
                  <w:szCs w:val="20"/>
                  <w:rPrChange w:id="131" w:author="Author">
                    <w:rPr/>
                  </w:rPrChange>
                </w:rPr>
                <w:t xml:space="preserve"> licensing framework </w:t>
              </w:r>
              <w:r>
                <w:rPr>
                  <w:rFonts w:ascii="Arial" w:hAnsi="Arial" w:cs="Arial"/>
                  <w:szCs w:val="20"/>
                </w:rPr>
                <w:t>which</w:t>
              </w:r>
              <w:r w:rsidR="00D71E70">
                <w:rPr>
                  <w:rFonts w:ascii="Arial" w:hAnsi="Arial" w:cs="Arial"/>
                  <w:szCs w:val="20"/>
                </w:rPr>
                <w:t xml:space="preserve"> FS</w:t>
              </w:r>
              <w:r w:rsidR="00E551FF" w:rsidRPr="00C53005">
                <w:rPr>
                  <w:rFonts w:ascii="Arial" w:hAnsi="Arial" w:cs="Arial"/>
                  <w:szCs w:val="20"/>
                  <w:rPrChange w:id="132" w:author="Author">
                    <w:rPr/>
                  </w:rPrChange>
                </w:rPr>
                <w:t>S gateways</w:t>
              </w:r>
              <w:r w:rsidR="00D71E70">
                <w:rPr>
                  <w:rFonts w:ascii="Arial" w:hAnsi="Arial" w:cs="Arial"/>
                  <w:szCs w:val="20"/>
                </w:rPr>
                <w:t xml:space="preserve"> will be operated under</w:t>
              </w:r>
              <w:r w:rsidR="00E551FF" w:rsidRPr="00C53005">
                <w:rPr>
                  <w:rFonts w:ascii="Arial" w:hAnsi="Arial" w:cs="Arial"/>
                  <w:szCs w:val="20"/>
                  <w:rPrChange w:id="133" w:author="Author">
                    <w:rPr/>
                  </w:rPrChange>
                </w:rPr>
                <w:t>.</w:t>
              </w:r>
            </w:ins>
          </w:p>
          <w:p w14:paraId="46C19441" w14:textId="77777777" w:rsidR="004A5A01" w:rsidRDefault="004A5A01" w:rsidP="00D871D9">
            <w:pPr>
              <w:keepNext/>
              <w:keepLines/>
              <w:spacing w:after="0"/>
              <w:rPr>
                <w:ins w:id="134" w:author="Author"/>
                <w:rFonts w:ascii="Calibri" w:hAnsi="Calibri" w:cs="Arial"/>
                <w:szCs w:val="20"/>
              </w:rPr>
            </w:pPr>
          </w:p>
          <w:p w14:paraId="059AB8C5" w14:textId="1D052526" w:rsidR="00D871D9" w:rsidRPr="00C53005" w:rsidDel="00D76947" w:rsidRDefault="00470BCB" w:rsidP="00D871D9">
            <w:pPr>
              <w:keepNext/>
              <w:keepLines/>
              <w:spacing w:after="0"/>
              <w:rPr>
                <w:ins w:id="135" w:author="Author"/>
                <w:del w:id="136" w:author="Author"/>
                <w:rFonts w:cs="Arial"/>
                <w:szCs w:val="20"/>
                <w:rPrChange w:id="137" w:author="Author">
                  <w:rPr>
                    <w:ins w:id="138" w:author="Author"/>
                    <w:del w:id="139" w:author="Author"/>
                    <w:rFonts w:ascii="Calibri" w:hAnsi="Calibri" w:cs="Arial"/>
                    <w:szCs w:val="20"/>
                  </w:rPr>
                </w:rPrChange>
              </w:rPr>
            </w:pPr>
            <w:ins w:id="140" w:author="Author">
              <w:r w:rsidRPr="00C53005">
                <w:rPr>
                  <w:rFonts w:cs="Arial"/>
                  <w:szCs w:val="20"/>
                  <w:rPrChange w:id="141" w:author="Author">
                    <w:rPr>
                      <w:rFonts w:ascii="Calibri" w:hAnsi="Calibri" w:cs="Arial"/>
                      <w:szCs w:val="20"/>
                    </w:rPr>
                  </w:rPrChange>
                </w:rPr>
                <w:t xml:space="preserve">Consideration </w:t>
              </w:r>
            </w:ins>
          </w:p>
          <w:p w14:paraId="1EDF6AC3" w14:textId="02AE6973" w:rsidR="00470BCB" w:rsidRPr="00470BCB" w:rsidRDefault="00470BCB">
            <w:pPr>
              <w:keepNext/>
              <w:keepLines/>
              <w:rPr>
                <w:ins w:id="142" w:author="Author"/>
                <w:rFonts w:cs="Arial"/>
                <w:szCs w:val="20"/>
              </w:rPr>
            </w:pPr>
            <w:ins w:id="143" w:author="Author">
              <w:r>
                <w:rPr>
                  <w:rFonts w:cs="Arial"/>
                  <w:szCs w:val="20"/>
                </w:rPr>
                <w:t>of</w:t>
              </w:r>
              <w:r w:rsidR="00D871D9">
                <w:rPr>
                  <w:rFonts w:cs="Arial"/>
                  <w:szCs w:val="20"/>
                </w:rPr>
                <w:t xml:space="preserve"> updates to the Radiocommunications (</w:t>
              </w:r>
              <w:r w:rsidR="00D871D9" w:rsidRPr="00F321CD">
                <w:rPr>
                  <w:rFonts w:cs="Arial"/>
                  <w:szCs w:val="20"/>
                </w:rPr>
                <w:t>Communication with Space Object</w:t>
              </w:r>
              <w:r w:rsidR="00D871D9">
                <w:rPr>
                  <w:rFonts w:cs="Arial"/>
                  <w:szCs w:val="20"/>
                </w:rPr>
                <w:t xml:space="preserve">) </w:t>
              </w:r>
              <w:r w:rsidR="00D871D9" w:rsidRPr="00F321CD">
                <w:rPr>
                  <w:rFonts w:cs="Arial"/>
                  <w:szCs w:val="20"/>
                </w:rPr>
                <w:t>Class Licence</w:t>
              </w:r>
              <w:r w:rsidR="00D871D9">
                <w:rPr>
                  <w:rFonts w:cs="Arial"/>
                  <w:szCs w:val="20"/>
                </w:rPr>
                <w:t xml:space="preserve"> 2015 (the CSO class licence)</w:t>
              </w:r>
              <w:r w:rsidR="00D871D9" w:rsidRPr="00F321CD">
                <w:rPr>
                  <w:rFonts w:cs="Arial"/>
                  <w:szCs w:val="20"/>
                </w:rPr>
                <w:t xml:space="preserve"> to </w:t>
              </w:r>
              <w:r w:rsidR="00794EA9">
                <w:rPr>
                  <w:rFonts w:cs="Arial"/>
                  <w:szCs w:val="20"/>
                </w:rPr>
                <w:t>consider new</w:t>
              </w:r>
              <w:r w:rsidR="00D871D9" w:rsidRPr="00F321CD">
                <w:rPr>
                  <w:rFonts w:cs="Arial"/>
                  <w:szCs w:val="20"/>
                </w:rPr>
                <w:t xml:space="preserve"> </w:t>
              </w:r>
              <w:r w:rsidR="00D871D9" w:rsidRPr="00494066">
                <w:rPr>
                  <w:rFonts w:cs="Arial"/>
                  <w:szCs w:val="20"/>
                </w:rPr>
                <w:t>arrangements for ubiquitous earth stations in 2</w:t>
              </w:r>
              <w:r w:rsidR="00F5005F">
                <w:rPr>
                  <w:rFonts w:cs="Arial"/>
                  <w:szCs w:val="20"/>
                </w:rPr>
                <w:t>7.5</w:t>
              </w:r>
              <w:r w:rsidR="00D871D9" w:rsidRPr="00494066">
                <w:rPr>
                  <w:rFonts w:cs="Arial"/>
                  <w:szCs w:val="20"/>
                </w:rPr>
                <w:t>-28.3 GHz</w:t>
              </w:r>
              <w:r w:rsidR="00D871D9">
                <w:rPr>
                  <w:rStyle w:val="FootnoteReference"/>
                  <w:rFonts w:cs="Arial"/>
                  <w:szCs w:val="20"/>
                </w:rPr>
                <w:footnoteReference w:id="7"/>
              </w:r>
              <w:r w:rsidR="004A5A01" w:rsidRPr="00470BCB">
                <w:rPr>
                  <w:rFonts w:cs="Arial"/>
                  <w:szCs w:val="20"/>
                </w:rPr>
                <w:t>.</w:t>
              </w:r>
              <w:r w:rsidRPr="00470BCB">
                <w:rPr>
                  <w:rFonts w:cs="Arial"/>
                  <w:szCs w:val="20"/>
                </w:rPr>
                <w:t xml:space="preserve"> This work will include:</w:t>
              </w:r>
            </w:ins>
          </w:p>
          <w:p w14:paraId="60607C46" w14:textId="78BDB9B5" w:rsidR="004A5A01" w:rsidRPr="00E551FF" w:rsidRDefault="00470BCB" w:rsidP="00E551FF">
            <w:pPr>
              <w:pStyle w:val="ListParagraph"/>
              <w:keepNext/>
              <w:keepLines/>
              <w:numPr>
                <w:ilvl w:val="0"/>
                <w:numId w:val="63"/>
              </w:numPr>
              <w:rPr>
                <w:ins w:id="146" w:author="Author"/>
                <w:rFonts w:ascii="Arial" w:hAnsi="Arial" w:cs="Arial"/>
                <w:szCs w:val="20"/>
              </w:rPr>
            </w:pPr>
            <w:ins w:id="147" w:author="Author">
              <w:r w:rsidRPr="00E551FF">
                <w:rPr>
                  <w:rFonts w:ascii="Arial" w:hAnsi="Arial" w:cs="Arial"/>
                  <w:szCs w:val="20"/>
                </w:rPr>
                <w:t>S</w:t>
              </w:r>
              <w:r w:rsidR="004A5A01" w:rsidRPr="00C53005">
                <w:rPr>
                  <w:rFonts w:ascii="Arial" w:hAnsi="Arial" w:cs="Arial"/>
                  <w:szCs w:val="20"/>
                  <w:rPrChange w:id="148" w:author="Author">
                    <w:rPr>
                      <w:rFonts w:cs="Arial"/>
                      <w:szCs w:val="20"/>
                    </w:rPr>
                  </w:rPrChange>
                </w:rPr>
                <w:t xml:space="preserve">haring </w:t>
              </w:r>
              <w:r w:rsidRPr="00E551FF">
                <w:rPr>
                  <w:rFonts w:ascii="Arial" w:hAnsi="Arial" w:cs="Arial"/>
                  <w:szCs w:val="20"/>
                </w:rPr>
                <w:t xml:space="preserve">with stakeholders </w:t>
              </w:r>
              <w:r w:rsidR="00EB5394">
                <w:rPr>
                  <w:rFonts w:ascii="Arial" w:hAnsi="Arial" w:cs="Arial"/>
                  <w:szCs w:val="20"/>
                </w:rPr>
                <w:t xml:space="preserve">the ACMA’s </w:t>
              </w:r>
              <w:r w:rsidR="00385EAB">
                <w:rPr>
                  <w:rFonts w:ascii="Arial" w:hAnsi="Arial" w:cs="Arial"/>
                  <w:szCs w:val="20"/>
                </w:rPr>
                <w:t>technical analysis and</w:t>
              </w:r>
              <w:r w:rsidR="004A5A01" w:rsidRPr="00C53005">
                <w:rPr>
                  <w:rFonts w:ascii="Arial" w:hAnsi="Arial" w:cs="Arial"/>
                  <w:szCs w:val="20"/>
                  <w:rPrChange w:id="149" w:author="Author">
                    <w:rPr>
                      <w:rFonts w:cs="Arial"/>
                      <w:szCs w:val="20"/>
                    </w:rPr>
                  </w:rPrChange>
                </w:rPr>
                <w:t xml:space="preserve"> prelim</w:t>
              </w:r>
              <w:r w:rsidRPr="00E551FF">
                <w:rPr>
                  <w:rFonts w:ascii="Arial" w:hAnsi="Arial" w:cs="Arial"/>
                  <w:szCs w:val="20"/>
                </w:rPr>
                <w:t>inary</w:t>
              </w:r>
              <w:r w:rsidR="004A5A01" w:rsidRPr="00C53005">
                <w:rPr>
                  <w:rFonts w:ascii="Arial" w:hAnsi="Arial" w:cs="Arial"/>
                  <w:szCs w:val="20"/>
                  <w:rPrChange w:id="150" w:author="Author">
                    <w:rPr>
                      <w:rFonts w:cs="Arial"/>
                      <w:szCs w:val="20"/>
                    </w:rPr>
                  </w:rPrChange>
                </w:rPr>
                <w:t xml:space="preserve"> view</w:t>
              </w:r>
              <w:r w:rsidRPr="00E551FF">
                <w:rPr>
                  <w:rFonts w:ascii="Arial" w:hAnsi="Arial" w:cs="Arial"/>
                  <w:szCs w:val="20"/>
                </w:rPr>
                <w:t>s on</w:t>
              </w:r>
              <w:r w:rsidR="00E551FF">
                <w:rPr>
                  <w:rFonts w:ascii="Arial" w:hAnsi="Arial" w:cs="Arial"/>
                  <w:szCs w:val="20"/>
                </w:rPr>
                <w:t xml:space="preserve"> </w:t>
              </w:r>
              <w:r w:rsidRPr="00E551FF">
                <w:rPr>
                  <w:rFonts w:ascii="Arial" w:hAnsi="Arial" w:cs="Arial"/>
                  <w:szCs w:val="20"/>
                </w:rPr>
                <w:t xml:space="preserve">proposed </w:t>
              </w:r>
              <w:r w:rsidRPr="000A475C">
                <w:rPr>
                  <w:rFonts w:ascii="Arial" w:hAnsi="Arial" w:cs="Arial"/>
                  <w:szCs w:val="20"/>
                </w:rPr>
                <w:t xml:space="preserve">arrangements for ubiquitous earth stations in </w:t>
              </w:r>
              <w:r w:rsidR="00E551FF" w:rsidRPr="000A475C">
                <w:rPr>
                  <w:rFonts w:ascii="Arial" w:hAnsi="Arial" w:cs="Arial"/>
                  <w:szCs w:val="20"/>
                </w:rPr>
                <w:t>2</w:t>
              </w:r>
              <w:r w:rsidR="00E551FF" w:rsidRPr="00160EA2">
                <w:rPr>
                  <w:rFonts w:ascii="Arial" w:hAnsi="Arial" w:cs="Arial"/>
                  <w:szCs w:val="20"/>
                </w:rPr>
                <w:t>7.5</w:t>
              </w:r>
              <w:r w:rsidRPr="00160EA2">
                <w:rPr>
                  <w:rFonts w:ascii="Arial" w:hAnsi="Arial" w:cs="Arial"/>
                  <w:szCs w:val="20"/>
                </w:rPr>
                <w:t>-28.3 GHz</w:t>
              </w:r>
              <w:r w:rsidR="00E551FF" w:rsidRPr="00160EA2">
                <w:rPr>
                  <w:rFonts w:ascii="Arial" w:hAnsi="Arial" w:cs="Arial"/>
                  <w:szCs w:val="20"/>
                </w:rPr>
                <w:t xml:space="preserve">, </w:t>
              </w:r>
              <w:r w:rsidR="00E551FF" w:rsidRPr="00385EAB">
                <w:rPr>
                  <w:rFonts w:ascii="Arial" w:hAnsi="Arial" w:cs="Arial"/>
                  <w:szCs w:val="20"/>
                </w:rPr>
                <w:t xml:space="preserve">including </w:t>
              </w:r>
              <w:r w:rsidR="00385EAB">
                <w:rPr>
                  <w:rFonts w:ascii="Arial" w:hAnsi="Arial" w:cs="Arial"/>
                  <w:szCs w:val="20"/>
                </w:rPr>
                <w:t>consideration of a potential allocation for</w:t>
              </w:r>
              <w:r w:rsidR="00E551FF" w:rsidRPr="00385EAB">
                <w:rPr>
                  <w:rFonts w:ascii="Arial" w:hAnsi="Arial" w:cs="Arial"/>
                  <w:szCs w:val="20"/>
                </w:rPr>
                <w:t xml:space="preserve"> </w:t>
              </w:r>
              <w:r w:rsidRPr="00385EAB">
                <w:rPr>
                  <w:rFonts w:ascii="Arial" w:hAnsi="Arial" w:cs="Arial"/>
                  <w:szCs w:val="20"/>
                </w:rPr>
                <w:t>ubiquitous</w:t>
              </w:r>
              <w:r w:rsidR="00E551FF" w:rsidRPr="00385EAB">
                <w:rPr>
                  <w:rFonts w:ascii="Arial" w:hAnsi="Arial" w:cs="Arial"/>
                  <w:szCs w:val="20"/>
                </w:rPr>
                <w:t xml:space="preserve"> earth stations</w:t>
              </w:r>
              <w:r w:rsidRPr="00385EAB">
                <w:rPr>
                  <w:rFonts w:ascii="Arial" w:hAnsi="Arial" w:cs="Arial"/>
                  <w:szCs w:val="20"/>
                </w:rPr>
                <w:t xml:space="preserve"> </w:t>
              </w:r>
              <w:r w:rsidR="002B6C91">
                <w:rPr>
                  <w:rFonts w:ascii="Arial" w:hAnsi="Arial" w:cs="Arial"/>
                  <w:szCs w:val="20"/>
                </w:rPr>
                <w:t xml:space="preserve">in </w:t>
              </w:r>
              <w:r w:rsidRPr="00385EAB">
                <w:rPr>
                  <w:rFonts w:ascii="Arial" w:hAnsi="Arial" w:cs="Arial"/>
                  <w:szCs w:val="20"/>
                </w:rPr>
                <w:t>27.5-28.1 GHz</w:t>
              </w:r>
              <w:r w:rsidR="00E551FF" w:rsidRPr="00385EAB">
                <w:rPr>
                  <w:rFonts w:ascii="Arial" w:hAnsi="Arial" w:cs="Arial"/>
                  <w:szCs w:val="20"/>
                </w:rPr>
                <w:t xml:space="preserve"> inside high-population areas</w:t>
              </w:r>
              <w:r w:rsidR="004A5A01" w:rsidRPr="00C53005">
                <w:rPr>
                  <w:rFonts w:ascii="Arial" w:hAnsi="Arial" w:cs="Arial"/>
                  <w:szCs w:val="20"/>
                  <w:rPrChange w:id="151" w:author="Author">
                    <w:rPr/>
                  </w:rPrChange>
                </w:rPr>
                <w:t>.</w:t>
              </w:r>
            </w:ins>
          </w:p>
          <w:p w14:paraId="59B3E5B2" w14:textId="0E9D8CEE" w:rsidR="00D871D9" w:rsidRPr="00C53005" w:rsidRDefault="00470BCB" w:rsidP="00C53005">
            <w:pPr>
              <w:pStyle w:val="ListParagraph"/>
              <w:keepNext/>
              <w:keepLines/>
              <w:numPr>
                <w:ilvl w:val="0"/>
                <w:numId w:val="63"/>
              </w:numPr>
              <w:rPr>
                <w:rFonts w:ascii="Arial" w:hAnsi="Arial" w:cs="Arial"/>
                <w:szCs w:val="20"/>
                <w:rPrChange w:id="152" w:author="Author">
                  <w:rPr>
                    <w:rFonts w:cs="Arial"/>
                    <w:szCs w:val="20"/>
                  </w:rPr>
                </w:rPrChange>
              </w:rPr>
              <w:pPrChange w:id="153" w:author="Author">
                <w:pPr>
                  <w:pStyle w:val="ListParagraph"/>
                  <w:keepNext/>
                  <w:keepLines/>
                  <w:numPr>
                    <w:numId w:val="18"/>
                  </w:numPr>
                  <w:ind w:hanging="360"/>
                </w:pPr>
              </w:pPrChange>
            </w:pPr>
            <w:ins w:id="154" w:author="Author">
              <w:r>
                <w:rPr>
                  <w:rFonts w:ascii="Arial" w:hAnsi="Arial" w:cs="Arial"/>
                  <w:szCs w:val="20"/>
                </w:rPr>
                <w:t>Publicly consulting on proposed updates to the CSO class licence</w:t>
              </w:r>
              <w:r w:rsidR="00E551FF">
                <w:rPr>
                  <w:rFonts w:ascii="Arial" w:hAnsi="Arial" w:cs="Arial"/>
                  <w:szCs w:val="20"/>
                </w:rPr>
                <w:t>.</w:t>
              </w:r>
            </w:ins>
          </w:p>
        </w:tc>
        <w:tc>
          <w:tcPr>
            <w:tcW w:w="2127" w:type="dxa"/>
            <w:shd w:val="clear" w:color="auto" w:fill="F2F2F2" w:themeFill="background1" w:themeFillShade="F2"/>
            <w:tcMar>
              <w:top w:w="57" w:type="dxa"/>
              <w:bottom w:w="28" w:type="dxa"/>
            </w:tcMar>
          </w:tcPr>
          <w:p w14:paraId="657FCB82" w14:textId="17364AD3" w:rsidR="00A31D68" w:rsidRPr="00442D9D" w:rsidRDefault="009C5657" w:rsidP="00C61796">
            <w:pPr>
              <w:keepNext/>
              <w:keepLines/>
              <w:spacing w:after="0"/>
              <w:rPr>
                <w:rFonts w:cs="Arial"/>
                <w:szCs w:val="20"/>
              </w:rPr>
            </w:pPr>
            <w:r>
              <w:rPr>
                <w:rFonts w:cs="Arial"/>
                <w:szCs w:val="20"/>
              </w:rPr>
              <w:t>Q2/Q3</w:t>
            </w:r>
            <w:r w:rsidR="00A31D68" w:rsidRPr="00FF63FB">
              <w:rPr>
                <w:rFonts w:cs="Arial"/>
                <w:szCs w:val="20"/>
              </w:rPr>
              <w:t xml:space="preserve"> 20</w:t>
            </w:r>
            <w:r w:rsidR="00471EA5" w:rsidRPr="00A432CE">
              <w:rPr>
                <w:rFonts w:cs="Arial"/>
                <w:szCs w:val="20"/>
              </w:rPr>
              <w:t>20</w:t>
            </w:r>
          </w:p>
        </w:tc>
      </w:tr>
      <w:tr w:rsidR="00061873" w:rsidRPr="00FF63FB" w14:paraId="5058932B" w14:textId="77777777" w:rsidTr="00C53005">
        <w:tblPrEx>
          <w:tblW w:w="8648" w:type="dxa"/>
          <w:tblInd w:w="137" w:type="dxa"/>
          <w:tblLayout w:type="fixed"/>
          <w:tblCellMar>
            <w:top w:w="57" w:type="dxa"/>
            <w:left w:w="57" w:type="dxa"/>
            <w:bottom w:w="57" w:type="dxa"/>
            <w:right w:w="57" w:type="dxa"/>
          </w:tblCellMar>
          <w:tblPrExChange w:id="155" w:author="Author">
            <w:tblPrEx>
              <w:tblW w:w="8648" w:type="dxa"/>
              <w:tblInd w:w="137" w:type="dxa"/>
              <w:tblLayout w:type="fixed"/>
              <w:tblCellMar>
                <w:top w:w="57" w:type="dxa"/>
                <w:left w:w="57" w:type="dxa"/>
                <w:bottom w:w="57" w:type="dxa"/>
                <w:right w:w="57" w:type="dxa"/>
              </w:tblCellMar>
            </w:tblPrEx>
          </w:tblPrExChange>
        </w:tblPrEx>
        <w:trPr>
          <w:cantSplit/>
          <w:trPrChange w:id="156" w:author="Author">
            <w:trPr>
              <w:cantSplit/>
            </w:trPr>
          </w:trPrChange>
        </w:trPr>
        <w:tc>
          <w:tcPr>
            <w:tcW w:w="6521" w:type="dxa"/>
            <w:shd w:val="clear" w:color="auto" w:fill="auto"/>
            <w:tcMar>
              <w:top w:w="57" w:type="dxa"/>
              <w:bottom w:w="28" w:type="dxa"/>
            </w:tcMar>
            <w:tcPrChange w:id="157" w:author="Author">
              <w:tcPr>
                <w:tcW w:w="6521" w:type="dxa"/>
                <w:shd w:val="clear" w:color="auto" w:fill="F2F2F2" w:themeFill="background1" w:themeFillShade="F2"/>
                <w:tcMar>
                  <w:top w:w="57" w:type="dxa"/>
                  <w:bottom w:w="28" w:type="dxa"/>
                </w:tcMar>
              </w:tcPr>
            </w:tcPrChange>
          </w:tcPr>
          <w:p w14:paraId="2968D1E0" w14:textId="77777777" w:rsidR="00D871D9" w:rsidRDefault="00061873">
            <w:pPr>
              <w:keepNext/>
              <w:keepLines/>
              <w:spacing w:after="0"/>
              <w:rPr>
                <w:ins w:id="158" w:author="Author"/>
                <w:rFonts w:cs="Arial"/>
                <w:szCs w:val="20"/>
              </w:rPr>
            </w:pPr>
            <w:r w:rsidRPr="00FF63FB">
              <w:rPr>
                <w:rFonts w:cs="Arial"/>
                <w:szCs w:val="20"/>
              </w:rPr>
              <w:t>Finalisation of</w:t>
            </w:r>
            <w:ins w:id="159" w:author="Author">
              <w:r w:rsidR="00D871D9">
                <w:rPr>
                  <w:rFonts w:cs="Arial"/>
                  <w:szCs w:val="20"/>
                </w:rPr>
                <w:t>:</w:t>
              </w:r>
            </w:ins>
          </w:p>
          <w:p w14:paraId="70AAF22B" w14:textId="77777777" w:rsidR="00061873" w:rsidRPr="00C53005" w:rsidRDefault="00D871D9" w:rsidP="00D871D9">
            <w:pPr>
              <w:pStyle w:val="ListParagraph"/>
              <w:keepNext/>
              <w:keepLines/>
              <w:numPr>
                <w:ilvl w:val="0"/>
                <w:numId w:val="58"/>
              </w:numPr>
              <w:rPr>
                <w:ins w:id="160" w:author="Author"/>
                <w:rFonts w:ascii="Arial" w:hAnsi="Arial" w:cs="Arial"/>
                <w:szCs w:val="20"/>
                <w:rPrChange w:id="161" w:author="Author">
                  <w:rPr>
                    <w:ins w:id="162" w:author="Author"/>
                    <w:rFonts w:cs="Arial"/>
                    <w:szCs w:val="20"/>
                  </w:rPr>
                </w:rPrChange>
              </w:rPr>
            </w:pPr>
            <w:ins w:id="163" w:author="Author">
              <w:r w:rsidRPr="00C53005">
                <w:rPr>
                  <w:rFonts w:ascii="Arial" w:hAnsi="Arial" w:cs="Arial"/>
                  <w:szCs w:val="20"/>
                  <w:rPrChange w:id="164" w:author="Author">
                    <w:rPr>
                      <w:rFonts w:cs="Arial"/>
                      <w:szCs w:val="20"/>
                    </w:rPr>
                  </w:rPrChange>
                </w:rPr>
                <w:t xml:space="preserve">AWL </w:t>
              </w:r>
            </w:ins>
            <w:del w:id="165" w:author="Author">
              <w:r w:rsidR="00061873" w:rsidRPr="00C53005" w:rsidDel="00D871D9">
                <w:rPr>
                  <w:rFonts w:ascii="Arial" w:hAnsi="Arial" w:cs="Arial"/>
                  <w:szCs w:val="20"/>
                  <w:rPrChange w:id="166" w:author="Author">
                    <w:rPr>
                      <w:rFonts w:cs="Arial"/>
                      <w:szCs w:val="20"/>
                    </w:rPr>
                  </w:rPrChange>
                </w:rPr>
                <w:delText xml:space="preserve"> </w:delText>
              </w:r>
            </w:del>
            <w:r w:rsidR="00061873" w:rsidRPr="00C53005">
              <w:rPr>
                <w:rFonts w:ascii="Arial" w:hAnsi="Arial" w:cs="Arial"/>
                <w:szCs w:val="20"/>
                <w:rPrChange w:id="167" w:author="Author">
                  <w:rPr>
                    <w:rFonts w:cs="Arial"/>
                    <w:szCs w:val="20"/>
                  </w:rPr>
                </w:rPrChange>
              </w:rPr>
              <w:t>technical framework</w:t>
            </w:r>
          </w:p>
          <w:p w14:paraId="749D8C0B" w14:textId="25977B99" w:rsidR="00D871D9" w:rsidRDefault="00D871D9" w:rsidP="00D871D9">
            <w:pPr>
              <w:pStyle w:val="ListParagraph"/>
              <w:keepNext/>
              <w:keepLines/>
              <w:numPr>
                <w:ilvl w:val="0"/>
                <w:numId w:val="58"/>
              </w:numPr>
              <w:rPr>
                <w:ins w:id="168" w:author="Author"/>
                <w:rFonts w:ascii="Arial" w:hAnsi="Arial" w:cs="Arial"/>
                <w:szCs w:val="20"/>
              </w:rPr>
            </w:pPr>
            <w:ins w:id="169" w:author="Author">
              <w:r>
                <w:rPr>
                  <w:rFonts w:ascii="Arial" w:hAnsi="Arial" w:cs="Arial"/>
                  <w:szCs w:val="20"/>
                </w:rPr>
                <w:t>FSS gateway earth station coordination arrangements</w:t>
              </w:r>
            </w:ins>
          </w:p>
          <w:p w14:paraId="3F6D518F" w14:textId="01610FD5" w:rsidR="00794EA9" w:rsidRDefault="00794EA9" w:rsidP="00D871D9">
            <w:pPr>
              <w:pStyle w:val="ListParagraph"/>
              <w:keepNext/>
              <w:keepLines/>
              <w:numPr>
                <w:ilvl w:val="0"/>
                <w:numId w:val="58"/>
              </w:numPr>
              <w:rPr>
                <w:ins w:id="170" w:author="Author"/>
                <w:rFonts w:ascii="Arial" w:hAnsi="Arial" w:cs="Arial"/>
                <w:szCs w:val="20"/>
              </w:rPr>
            </w:pPr>
            <w:ins w:id="171" w:author="Author">
              <w:r>
                <w:rPr>
                  <w:rFonts w:ascii="Arial" w:hAnsi="Arial" w:cs="Arial"/>
                  <w:szCs w:val="20"/>
                </w:rPr>
                <w:t>Updates to the CSO class licence</w:t>
              </w:r>
            </w:ins>
          </w:p>
          <w:p w14:paraId="5E0B0286" w14:textId="38AD6FE8" w:rsidR="00D871D9" w:rsidRPr="00D871D9" w:rsidRDefault="00D871D9" w:rsidP="00C53005">
            <w:pPr>
              <w:pStyle w:val="ListParagraph"/>
              <w:keepNext/>
              <w:keepLines/>
              <w:ind w:left="774"/>
              <w:rPr>
                <w:rFonts w:cs="Arial"/>
                <w:szCs w:val="20"/>
              </w:rPr>
              <w:pPrChange w:id="172" w:author="Author">
                <w:pPr>
                  <w:keepNext/>
                  <w:keepLines/>
                  <w:spacing w:after="0"/>
                </w:pPr>
              </w:pPrChange>
            </w:pPr>
          </w:p>
        </w:tc>
        <w:tc>
          <w:tcPr>
            <w:tcW w:w="2127" w:type="dxa"/>
            <w:shd w:val="clear" w:color="auto" w:fill="auto"/>
            <w:tcMar>
              <w:top w:w="57" w:type="dxa"/>
              <w:bottom w:w="28" w:type="dxa"/>
            </w:tcMar>
            <w:tcPrChange w:id="173" w:author="Author">
              <w:tcPr>
                <w:tcW w:w="2127" w:type="dxa"/>
                <w:shd w:val="clear" w:color="auto" w:fill="F2F2F2" w:themeFill="background1" w:themeFillShade="F2"/>
                <w:tcMar>
                  <w:top w:w="57" w:type="dxa"/>
                  <w:bottom w:w="28" w:type="dxa"/>
                </w:tcMar>
              </w:tcPr>
            </w:tcPrChange>
          </w:tcPr>
          <w:p w14:paraId="676CB495" w14:textId="2B4F323F" w:rsidR="00061873" w:rsidRPr="00FF63FB" w:rsidRDefault="009C5657" w:rsidP="00C61796">
            <w:pPr>
              <w:keepNext/>
              <w:keepLines/>
              <w:spacing w:after="0"/>
              <w:rPr>
                <w:rFonts w:cs="Arial"/>
                <w:szCs w:val="20"/>
              </w:rPr>
            </w:pPr>
            <w:r>
              <w:rPr>
                <w:rFonts w:cs="Arial"/>
                <w:szCs w:val="20"/>
              </w:rPr>
              <w:t>Q4</w:t>
            </w:r>
            <w:r w:rsidR="00C12088" w:rsidRPr="00FF63FB">
              <w:rPr>
                <w:rFonts w:cs="Arial"/>
                <w:szCs w:val="20"/>
              </w:rPr>
              <w:t xml:space="preserve"> 2020</w:t>
            </w:r>
          </w:p>
        </w:tc>
      </w:tr>
    </w:tbl>
    <w:p w14:paraId="070CBF20" w14:textId="77777777" w:rsidR="00E551FF" w:rsidRDefault="00E551FF" w:rsidP="00033FDA">
      <w:pPr>
        <w:pStyle w:val="ListBullet"/>
        <w:numPr>
          <w:ilvl w:val="0"/>
          <w:numId w:val="0"/>
        </w:numPr>
        <w:spacing w:before="360" w:after="240"/>
        <w:rPr>
          <w:ins w:id="174" w:author="Author"/>
          <w:rFonts w:cs="Arial"/>
        </w:rPr>
      </w:pPr>
    </w:p>
    <w:p w14:paraId="6D6C27DD" w14:textId="63030CBE" w:rsidR="00826E4E" w:rsidRPr="00FF63FB" w:rsidRDefault="00732E36" w:rsidP="00033FDA">
      <w:pPr>
        <w:pStyle w:val="ListBullet"/>
        <w:numPr>
          <w:ilvl w:val="0"/>
          <w:numId w:val="0"/>
        </w:numPr>
        <w:spacing w:before="360" w:after="240"/>
        <w:rPr>
          <w:rFonts w:cs="Arial"/>
        </w:rPr>
      </w:pPr>
      <w:r w:rsidRPr="00FF63FB">
        <w:rPr>
          <w:rFonts w:cs="Arial"/>
        </w:rPr>
        <w:t>T</w:t>
      </w:r>
      <w:r w:rsidR="00902D27" w:rsidRPr="00FF63FB">
        <w:rPr>
          <w:rFonts w:cs="Arial"/>
        </w:rPr>
        <w:t xml:space="preserve">he TLG </w:t>
      </w:r>
      <w:r w:rsidR="008C72CE" w:rsidRPr="00FF63FB">
        <w:rPr>
          <w:rFonts w:cs="Arial"/>
        </w:rPr>
        <w:t>is</w:t>
      </w:r>
      <w:r w:rsidR="00902D27" w:rsidRPr="00FF63FB">
        <w:rPr>
          <w:rFonts w:cs="Arial"/>
        </w:rPr>
        <w:t xml:space="preserve"> just</w:t>
      </w:r>
      <w:r w:rsidR="00826E4E" w:rsidRPr="00FF63FB">
        <w:rPr>
          <w:rFonts w:cs="Arial"/>
        </w:rPr>
        <w:t xml:space="preserve"> the first step in the process</w:t>
      </w:r>
      <w:r w:rsidR="00FF1CC2" w:rsidRPr="00FF63FB">
        <w:rPr>
          <w:rFonts w:cs="Arial"/>
        </w:rPr>
        <w:t xml:space="preserve"> of developing a technical framework</w:t>
      </w:r>
      <w:r w:rsidR="00826E4E" w:rsidRPr="00FF63FB">
        <w:rPr>
          <w:rFonts w:cs="Arial"/>
        </w:rPr>
        <w:t>. While the aim is to complete the work in the timeframe defined</w:t>
      </w:r>
      <w:r w:rsidR="00071FDE" w:rsidRPr="00FF63FB">
        <w:rPr>
          <w:rFonts w:cs="Arial"/>
        </w:rPr>
        <w:t>,</w:t>
      </w:r>
      <w:r w:rsidR="00826E4E" w:rsidRPr="00FF63FB">
        <w:rPr>
          <w:rFonts w:cs="Arial"/>
        </w:rPr>
        <w:t xml:space="preserve"> this will ultimately depend on the complexity of the issues identified. </w:t>
      </w:r>
      <w:r w:rsidRPr="00FF63FB">
        <w:rPr>
          <w:rFonts w:cs="Arial"/>
        </w:rPr>
        <w:t>T</w:t>
      </w:r>
      <w:r w:rsidR="00826E4E" w:rsidRPr="00FF63FB">
        <w:rPr>
          <w:rFonts w:cs="Calibri"/>
        </w:rPr>
        <w:t xml:space="preserve">he ACMA will use the outcomes of the TLG to publicly consult on the relevant instruments </w:t>
      </w:r>
      <w:r w:rsidR="00FF1CC2" w:rsidRPr="00FF63FB">
        <w:rPr>
          <w:rFonts w:cs="Calibri"/>
        </w:rPr>
        <w:t xml:space="preserve">that will form </w:t>
      </w:r>
      <w:r w:rsidR="00826E4E" w:rsidRPr="00FF63FB">
        <w:rPr>
          <w:rFonts w:cs="Calibri"/>
        </w:rPr>
        <w:t xml:space="preserve">the </w:t>
      </w:r>
      <w:r w:rsidR="002730BC" w:rsidRPr="00FF63FB">
        <w:rPr>
          <w:rFonts w:cs="Calibri"/>
        </w:rPr>
        <w:t>2</w:t>
      </w:r>
      <w:r w:rsidR="00826E4E" w:rsidRPr="00FF63FB">
        <w:rPr>
          <w:rFonts w:cs="Calibri"/>
        </w:rPr>
        <w:t>6</w:t>
      </w:r>
      <w:r w:rsidR="00130DAA" w:rsidRPr="00FF63FB">
        <w:rPr>
          <w:rFonts w:cs="Calibri"/>
        </w:rPr>
        <w:t>/28</w:t>
      </w:r>
      <w:r w:rsidR="00826E4E" w:rsidRPr="00FF63FB">
        <w:rPr>
          <w:rFonts w:cs="Calibri"/>
        </w:rPr>
        <w:t xml:space="preserve"> GHz band </w:t>
      </w:r>
      <w:ins w:id="175" w:author="Author">
        <w:r w:rsidR="00E85E88">
          <w:rPr>
            <w:rFonts w:cs="Arial"/>
          </w:rPr>
          <w:t>AWLs</w:t>
        </w:r>
      </w:ins>
      <w:del w:id="176" w:author="Author">
        <w:r w:rsidR="00183D26" w:rsidDel="00E85E88">
          <w:rPr>
            <w:rFonts w:cs="Calibri"/>
          </w:rPr>
          <w:delText>area-wide</w:delText>
        </w:r>
        <w:r w:rsidR="007F7D0E" w:rsidRPr="00FF63FB" w:rsidDel="00E85E88">
          <w:rPr>
            <w:rFonts w:cs="Calibri"/>
          </w:rPr>
          <w:delText xml:space="preserve"> </w:delText>
        </w:r>
        <w:r w:rsidR="007F7D0E" w:rsidRPr="00FF63FB" w:rsidDel="00E85E88">
          <w:delText>apparatus licence</w:delText>
        </w:r>
      </w:del>
      <w:r w:rsidR="00130DAA" w:rsidRPr="00FF63FB">
        <w:rPr>
          <w:rFonts w:cs="Calibri"/>
        </w:rPr>
        <w:t xml:space="preserve"> </w:t>
      </w:r>
      <w:r w:rsidR="00826E4E" w:rsidRPr="00FF63FB">
        <w:rPr>
          <w:rFonts w:cs="Calibri"/>
        </w:rPr>
        <w:t xml:space="preserve">technical framework. </w:t>
      </w:r>
      <w:r w:rsidR="00FF1CC2" w:rsidRPr="00FF63FB">
        <w:rPr>
          <w:rFonts w:cs="Calibri"/>
        </w:rPr>
        <w:t xml:space="preserve">This means </w:t>
      </w:r>
      <w:r w:rsidR="00826E4E" w:rsidRPr="00FF63FB">
        <w:rPr>
          <w:rFonts w:cs="Calibri"/>
        </w:rPr>
        <w:t>TLG members will be able to provide comment</w:t>
      </w:r>
      <w:r w:rsidR="00FF1CC2" w:rsidRPr="00FF63FB">
        <w:rPr>
          <w:rFonts w:cs="Calibri"/>
        </w:rPr>
        <w:t>s</w:t>
      </w:r>
      <w:r w:rsidR="00826E4E" w:rsidRPr="00FF63FB">
        <w:rPr>
          <w:rFonts w:cs="Calibri"/>
        </w:rPr>
        <w:t xml:space="preserve"> on </w:t>
      </w:r>
      <w:r w:rsidR="00DA2DC8" w:rsidRPr="00FF63FB">
        <w:rPr>
          <w:rFonts w:cs="Calibri"/>
        </w:rPr>
        <w:t xml:space="preserve">the </w:t>
      </w:r>
      <w:r w:rsidR="00FF1CC2" w:rsidRPr="00FF63FB">
        <w:rPr>
          <w:rFonts w:cs="Calibri"/>
        </w:rPr>
        <w:t xml:space="preserve">technical framework both </w:t>
      </w:r>
      <w:r w:rsidR="00826E4E" w:rsidRPr="00FF63FB">
        <w:rPr>
          <w:rFonts w:cs="Calibri"/>
        </w:rPr>
        <w:t xml:space="preserve">as part of the </w:t>
      </w:r>
      <w:r w:rsidR="00BA36C5" w:rsidRPr="00FF63FB">
        <w:rPr>
          <w:rFonts w:cs="Calibri"/>
        </w:rPr>
        <w:t xml:space="preserve">informal </w:t>
      </w:r>
      <w:r w:rsidR="00826E4E" w:rsidRPr="00FF63FB">
        <w:rPr>
          <w:rFonts w:cs="Calibri"/>
        </w:rPr>
        <w:t xml:space="preserve">TLG and subsequent </w:t>
      </w:r>
      <w:r w:rsidR="00BA36C5" w:rsidRPr="00FF63FB">
        <w:rPr>
          <w:rFonts w:cs="Calibri"/>
        </w:rPr>
        <w:t xml:space="preserve">formal </w:t>
      </w:r>
      <w:r w:rsidR="00826E4E" w:rsidRPr="00FF63FB">
        <w:rPr>
          <w:rFonts w:cs="Calibri"/>
        </w:rPr>
        <w:t>public consultation processes.</w:t>
      </w:r>
      <w:r w:rsidR="00826E4E" w:rsidRPr="00FF63FB">
        <w:rPr>
          <w:rFonts w:cs="Arial"/>
        </w:rPr>
        <w:t xml:space="preserve">  </w:t>
      </w:r>
    </w:p>
    <w:p w14:paraId="0B9DF873" w14:textId="0C7E9C9E" w:rsidR="008E6DF7" w:rsidRPr="00FF63FB" w:rsidRDefault="008E6DF7" w:rsidP="008E6DF7">
      <w:pPr>
        <w:pStyle w:val="Heading2"/>
      </w:pPr>
      <w:bookmarkStart w:id="177" w:name="_Toc36709447"/>
      <w:r w:rsidRPr="00FF63FB">
        <w:t>Legal Review</w:t>
      </w:r>
      <w:bookmarkEnd w:id="177"/>
      <w:r w:rsidRPr="00FF63FB">
        <w:t xml:space="preserve"> </w:t>
      </w:r>
    </w:p>
    <w:p w14:paraId="33BB1E14" w14:textId="5FC35E46" w:rsidR="00A62226" w:rsidRPr="00FF63FB" w:rsidDel="0069464E" w:rsidRDefault="00FF63FB" w:rsidP="00C53005">
      <w:pPr>
        <w:rPr>
          <w:del w:id="178" w:author="Author"/>
        </w:rPr>
        <w:pPrChange w:id="179" w:author="Author">
          <w:pPr>
            <w:spacing w:after="0" w:line="240" w:lineRule="auto"/>
          </w:pPr>
        </w:pPrChange>
      </w:pPr>
      <w:r w:rsidRPr="00FF63FB">
        <w:t>T</w:t>
      </w:r>
      <w:r w:rsidR="008E6DF7" w:rsidRPr="00FF63FB">
        <w:t xml:space="preserve">he draft </w:t>
      </w:r>
      <w:ins w:id="180" w:author="Author">
        <w:r w:rsidR="006B3A14">
          <w:t xml:space="preserve">AWL </w:t>
        </w:r>
      </w:ins>
      <w:r w:rsidR="00EC1F7A" w:rsidRPr="00FF63FB">
        <w:t>LCD updates in</w:t>
      </w:r>
      <w:r w:rsidR="008E6DF7" w:rsidRPr="00FF63FB">
        <w:t xml:space="preserve"> </w:t>
      </w:r>
      <w:r w:rsidR="00EC1F7A" w:rsidRPr="00FF63FB">
        <w:t>Appendix</w:t>
      </w:r>
      <w:r w:rsidR="008E6DF7" w:rsidRPr="00FF63FB">
        <w:t xml:space="preserve"> </w:t>
      </w:r>
      <w:r w:rsidRPr="00FF63FB">
        <w:t>B</w:t>
      </w:r>
      <w:r w:rsidR="008E6DF7" w:rsidRPr="00FF63FB">
        <w:t xml:space="preserve"> </w:t>
      </w:r>
      <w:r w:rsidR="00071FDE" w:rsidRPr="00FF63FB">
        <w:t xml:space="preserve">have </w:t>
      </w:r>
      <w:r w:rsidR="008E6DF7" w:rsidRPr="00FF63FB">
        <w:t>not undergone</w:t>
      </w:r>
      <w:r w:rsidR="00A62226" w:rsidRPr="00FF63FB">
        <w:t xml:space="preserve"> </w:t>
      </w:r>
      <w:r w:rsidR="008E6DF7" w:rsidRPr="00FF63FB">
        <w:t>legal review.</w:t>
      </w:r>
      <w:r w:rsidR="00A62226" w:rsidRPr="00FF63FB">
        <w:t xml:space="preserve"> It is possible there could be </w:t>
      </w:r>
      <w:r w:rsidR="008E6DF7" w:rsidRPr="00FF63FB">
        <w:t>change</w:t>
      </w:r>
      <w:r w:rsidR="00A62226" w:rsidRPr="00FF63FB">
        <w:t>s to the text in the draft instruments</w:t>
      </w:r>
      <w:r w:rsidR="008E6DF7" w:rsidRPr="00FF63FB">
        <w:t xml:space="preserve"> after such a review </w:t>
      </w:r>
      <w:r w:rsidR="00A62226" w:rsidRPr="00FF63FB">
        <w:t xml:space="preserve">has been conducted. </w:t>
      </w:r>
      <w:del w:id="181" w:author="Author">
        <w:r w:rsidR="00884A3A" w:rsidRPr="00FF63FB" w:rsidDel="001C309A">
          <w:delText>Additional editorial changes may also be needed de</w:delText>
        </w:r>
        <w:r w:rsidR="00EC1F7A" w:rsidRPr="00FF63FB" w:rsidDel="001C309A">
          <w:delText xml:space="preserve">pending on which LCD the draft updates in Appendix </w:delText>
        </w:r>
        <w:r w:rsidRPr="00FF63FB" w:rsidDel="001C309A">
          <w:delText>B</w:delText>
        </w:r>
        <w:r w:rsidR="00EC1F7A" w:rsidRPr="00FF63FB" w:rsidDel="001C309A">
          <w:delText xml:space="preserve"> </w:delText>
        </w:r>
        <w:r w:rsidR="00884A3A" w:rsidRPr="00FF63FB" w:rsidDel="001C309A">
          <w:delText>will be applicable to (subject to a decision on the apparatus licence type to use).</w:delText>
        </w:r>
      </w:del>
    </w:p>
    <w:p w14:paraId="6FCB7876" w14:textId="77777777" w:rsidR="00A62226" w:rsidRPr="00FF63FB" w:rsidRDefault="00A62226" w:rsidP="00C53005">
      <w:pPr>
        <w:pPrChange w:id="182" w:author="Author">
          <w:pPr>
            <w:spacing w:after="0" w:line="240" w:lineRule="auto"/>
          </w:pPr>
        </w:pPrChange>
      </w:pPr>
    </w:p>
    <w:p w14:paraId="29D35710" w14:textId="2A86D07D" w:rsidR="00BB4561" w:rsidRPr="007D04B2" w:rsidRDefault="00A62226" w:rsidP="00C53005">
      <w:pPr>
        <w:pPrChange w:id="183" w:author="Author">
          <w:pPr>
            <w:spacing w:after="0" w:line="240" w:lineRule="auto"/>
          </w:pPr>
        </w:pPrChange>
      </w:pPr>
      <w:r w:rsidRPr="00FF63FB">
        <w:t xml:space="preserve">Under the currently proposed timeline, a legal review of the draft instrument will be </w:t>
      </w:r>
      <w:del w:id="184" w:author="Author">
        <w:r w:rsidRPr="00FF63FB" w:rsidDel="004D167B">
          <w:delText xml:space="preserve">performed </w:delText>
        </w:r>
      </w:del>
      <w:ins w:id="185" w:author="Author">
        <w:r w:rsidR="004D167B">
          <w:t>conducted</w:t>
        </w:r>
        <w:r w:rsidR="004D167B" w:rsidRPr="00FF63FB">
          <w:t xml:space="preserve"> </w:t>
        </w:r>
      </w:ins>
      <w:r w:rsidRPr="00FF63FB">
        <w:t>after the</w:t>
      </w:r>
      <w:r w:rsidR="00FF63FB" w:rsidRPr="00FF63FB">
        <w:t xml:space="preserve"> conclusion of the TLG</w:t>
      </w:r>
      <w:r w:rsidRPr="00FF63FB">
        <w:t xml:space="preserve"> and finalised in time for</w:t>
      </w:r>
      <w:r w:rsidR="008E6DF7" w:rsidRPr="00A432CE">
        <w:t xml:space="preserve"> public consultation of </w:t>
      </w:r>
      <w:r w:rsidRPr="00442D9D">
        <w:t>the draft technical framework in</w:t>
      </w:r>
      <w:r w:rsidR="009735D3" w:rsidRPr="00442D9D">
        <w:t xml:space="preserve"> </w:t>
      </w:r>
      <w:r w:rsidR="00580125">
        <w:t>Q2/Q3</w:t>
      </w:r>
      <w:r w:rsidR="00FF63FB" w:rsidRPr="00352F1B">
        <w:t xml:space="preserve"> 2020</w:t>
      </w:r>
      <w:r w:rsidRPr="00FF63FB">
        <w:t>.</w:t>
      </w:r>
    </w:p>
    <w:p w14:paraId="79472890" w14:textId="77777777" w:rsidR="005D65CA" w:rsidRDefault="005D65CA" w:rsidP="005D65CA">
      <w:pPr>
        <w:pStyle w:val="Heading1"/>
      </w:pPr>
      <w:bookmarkStart w:id="186" w:name="_Ref13482281"/>
      <w:bookmarkStart w:id="187" w:name="_Ref15452318"/>
      <w:bookmarkStart w:id="188" w:name="_Toc36709448"/>
      <w:r>
        <w:t>Coexistence with other services</w:t>
      </w:r>
      <w:bookmarkEnd w:id="186"/>
      <w:bookmarkEnd w:id="187"/>
      <w:bookmarkEnd w:id="188"/>
    </w:p>
    <w:p w14:paraId="39EC09B6" w14:textId="417CA5A2" w:rsidR="005D65CA" w:rsidRDefault="005D65CA" w:rsidP="005D65CA">
      <w:pPr>
        <w:rPr>
          <w:rFonts w:cs="Arial"/>
        </w:rPr>
      </w:pPr>
      <w:r>
        <w:rPr>
          <w:rFonts w:cs="Arial"/>
        </w:rPr>
        <w:t>Devices operated under a 26</w:t>
      </w:r>
      <w:r w:rsidR="0026467F">
        <w:rPr>
          <w:rFonts w:cs="Arial"/>
        </w:rPr>
        <w:t>/28</w:t>
      </w:r>
      <w:r>
        <w:rPr>
          <w:rFonts w:cs="Arial"/>
        </w:rPr>
        <w:t xml:space="preserve"> GHz band </w:t>
      </w:r>
      <w:ins w:id="189" w:author="Author">
        <w:r w:rsidR="001C309A">
          <w:rPr>
            <w:rFonts w:cs="Arial"/>
          </w:rPr>
          <w:t>AWL</w:t>
        </w:r>
      </w:ins>
      <w:del w:id="190" w:author="Author">
        <w:r w:rsidR="00183D26" w:rsidDel="001C309A">
          <w:rPr>
            <w:rFonts w:cs="Arial"/>
          </w:rPr>
          <w:delText>area-wide</w:delText>
        </w:r>
        <w:r w:rsidR="007F7D0E" w:rsidDel="001C309A">
          <w:rPr>
            <w:rFonts w:cs="Arial"/>
          </w:rPr>
          <w:delText xml:space="preserve"> </w:delText>
        </w:r>
        <w:r w:rsidR="007F7D0E" w:rsidDel="001C309A">
          <w:delText>apparatus licence</w:delText>
        </w:r>
        <w:r w:rsidR="002062DB" w:rsidDel="001C309A">
          <w:rPr>
            <w:rStyle w:val="FootnoteReference"/>
          </w:rPr>
          <w:footnoteReference w:id="8"/>
        </w:r>
      </w:del>
      <w:r>
        <w:rPr>
          <w:rFonts w:cs="Arial"/>
        </w:rPr>
        <w:t xml:space="preserve"> will need to coexist not only with other </w:t>
      </w:r>
      <w:ins w:id="193" w:author="Author">
        <w:r w:rsidR="00E85E88">
          <w:rPr>
            <w:rFonts w:cs="Arial"/>
          </w:rPr>
          <w:t xml:space="preserve">AWL </w:t>
        </w:r>
      </w:ins>
      <w:del w:id="194" w:author="Author">
        <w:r w:rsidR="00183D26" w:rsidDel="00E85E88">
          <w:rPr>
            <w:rFonts w:cs="Arial"/>
          </w:rPr>
          <w:delText>area-wide</w:delText>
        </w:r>
        <w:r w:rsidR="007F7D0E" w:rsidDel="00E85E88">
          <w:rPr>
            <w:rFonts w:cs="Arial"/>
          </w:rPr>
          <w:delText xml:space="preserve"> </w:delText>
        </w:r>
        <w:r w:rsidR="007F7D0E" w:rsidDel="00E85E88">
          <w:delText>apparatus licence</w:delText>
        </w:r>
        <w:r w:rsidDel="00E85E88">
          <w:rPr>
            <w:rFonts w:cs="Arial"/>
          </w:rPr>
          <w:delText xml:space="preserve"> </w:delText>
        </w:r>
      </w:del>
      <w:r>
        <w:rPr>
          <w:rFonts w:cs="Arial"/>
        </w:rPr>
        <w:t xml:space="preserve">services, but also with services operating </w:t>
      </w:r>
      <w:r w:rsidR="0026467F">
        <w:rPr>
          <w:rFonts w:cs="Arial"/>
        </w:rPr>
        <w:t>under another</w:t>
      </w:r>
      <w:r w:rsidR="00945609">
        <w:rPr>
          <w:rFonts w:cs="Arial"/>
        </w:rPr>
        <w:t xml:space="preserve"> apparatus</w:t>
      </w:r>
      <w:r w:rsidR="0026467F">
        <w:rPr>
          <w:rFonts w:cs="Arial"/>
        </w:rPr>
        <w:t xml:space="preserve"> licence type </w:t>
      </w:r>
      <w:r w:rsidR="00945609">
        <w:rPr>
          <w:rFonts w:cs="Arial"/>
        </w:rPr>
        <w:t xml:space="preserve">or a spectrum licence </w:t>
      </w:r>
      <w:r>
        <w:rPr>
          <w:rFonts w:cs="Arial"/>
        </w:rPr>
        <w:t xml:space="preserve">in and adjacent to the </w:t>
      </w:r>
      <w:r w:rsidR="0026467F">
        <w:rPr>
          <w:rFonts w:cs="Arial"/>
        </w:rPr>
        <w:t xml:space="preserve">26/28 GHz </w:t>
      </w:r>
      <w:r>
        <w:rPr>
          <w:rFonts w:cs="Arial"/>
        </w:rPr>
        <w:t>band. The 26</w:t>
      </w:r>
      <w:r w:rsidR="0026467F">
        <w:rPr>
          <w:rFonts w:cs="Arial"/>
        </w:rPr>
        <w:t>/28</w:t>
      </w:r>
      <w:r>
        <w:rPr>
          <w:rFonts w:cs="Arial"/>
        </w:rPr>
        <w:t xml:space="preserve"> GHz band </w:t>
      </w:r>
      <w:ins w:id="195" w:author="Author">
        <w:r w:rsidR="001C309A">
          <w:rPr>
            <w:rFonts w:cs="Arial"/>
          </w:rPr>
          <w:t>AWL</w:t>
        </w:r>
      </w:ins>
      <w:del w:id="196" w:author="Author">
        <w:r w:rsidR="00183D26" w:rsidDel="001C309A">
          <w:rPr>
            <w:rFonts w:cs="Arial"/>
          </w:rPr>
          <w:delText>area-wide</w:delText>
        </w:r>
        <w:r w:rsidR="007F7D0E" w:rsidDel="001C309A">
          <w:rPr>
            <w:rFonts w:cs="Arial"/>
          </w:rPr>
          <w:delText xml:space="preserve"> </w:delText>
        </w:r>
        <w:r w:rsidR="007F7D0E" w:rsidDel="001C309A">
          <w:delText>apparatus licence</w:delText>
        </w:r>
      </w:del>
      <w:r w:rsidR="0026467F">
        <w:rPr>
          <w:rFonts w:cs="Arial"/>
        </w:rPr>
        <w:t xml:space="preserve"> </w:t>
      </w:r>
      <w:r>
        <w:rPr>
          <w:rFonts w:cs="Arial"/>
        </w:rPr>
        <w:t>technical framework therefore needs to include provisions to manage coexistence with the following services:</w:t>
      </w:r>
    </w:p>
    <w:p w14:paraId="0FC1AD9D" w14:textId="6629CEB8" w:rsidR="005D65CA" w:rsidRDefault="00277E7C" w:rsidP="00277E7C">
      <w:pPr>
        <w:pStyle w:val="ListBullet"/>
      </w:pPr>
      <w:r>
        <w:t>S</w:t>
      </w:r>
      <w:r w:rsidR="0026467F">
        <w:t xml:space="preserve">pectrum licensed </w:t>
      </w:r>
      <w:r w:rsidR="005D65CA">
        <w:t>devices operating</w:t>
      </w:r>
      <w:r>
        <w:t xml:space="preserve"> i</w:t>
      </w:r>
      <w:r w:rsidR="005D65CA">
        <w:t xml:space="preserve">n the frequency range </w:t>
      </w:r>
      <w:r w:rsidR="0026467F">
        <w:t xml:space="preserve">25.1-27.5 </w:t>
      </w:r>
      <w:r w:rsidR="005D65CA">
        <w:t xml:space="preserve">GHz </w:t>
      </w:r>
      <w:r w:rsidR="0026467F">
        <w:t>in capital cities and major regional population centres</w:t>
      </w:r>
      <w:r w:rsidR="002E509C">
        <w:rPr>
          <w:rStyle w:val="FootnoteReference"/>
        </w:rPr>
        <w:footnoteReference w:id="9"/>
      </w:r>
      <w:r w:rsidR="002E509C">
        <w:t xml:space="preserve"> </w:t>
      </w:r>
    </w:p>
    <w:p w14:paraId="142E074D" w14:textId="421AD5A4" w:rsidR="005D65CA" w:rsidRDefault="005D65CA" w:rsidP="00277E7C">
      <w:pPr>
        <w:pStyle w:val="ListBullet"/>
      </w:pPr>
      <w:r>
        <w:t xml:space="preserve">Space research service (SRS) earth stations </w:t>
      </w:r>
      <w:r w:rsidR="008D622D">
        <w:t>receiving</w:t>
      </w:r>
      <w:r>
        <w:t xml:space="preserve"> in the frequency range 25.5-27 GHz</w:t>
      </w:r>
    </w:p>
    <w:p w14:paraId="44DACF58" w14:textId="2BC83981" w:rsidR="005D65CA" w:rsidRDefault="005D65CA" w:rsidP="00277E7C">
      <w:pPr>
        <w:pStyle w:val="ListBullet"/>
      </w:pPr>
      <w:r>
        <w:t>Fixed satellite service (FSS) gateway uplinks operating in the frequency range 27-2</w:t>
      </w:r>
      <w:r w:rsidR="00277E7C">
        <w:t>9</w:t>
      </w:r>
      <w:r>
        <w:t>.5 GHz</w:t>
      </w:r>
    </w:p>
    <w:p w14:paraId="3B52D937" w14:textId="343291E6" w:rsidR="00B86EE9" w:rsidRDefault="00B86EE9" w:rsidP="00277E7C">
      <w:pPr>
        <w:pStyle w:val="ListBullet"/>
      </w:pPr>
      <w:r>
        <w:t>Ubiquitous FSS earth stations in the frequency range 27.5-29.5 GHz</w:t>
      </w:r>
      <w:r w:rsidR="00EE0791">
        <w:rPr>
          <w:rStyle w:val="FootnoteReference"/>
        </w:rPr>
        <w:footnoteReference w:id="10"/>
      </w:r>
    </w:p>
    <w:p w14:paraId="1951298E" w14:textId="07D63937" w:rsidR="005D65CA" w:rsidRDefault="008D622D" w:rsidP="00277E7C">
      <w:pPr>
        <w:pStyle w:val="ListBullet"/>
      </w:pPr>
      <w:r>
        <w:t>Space-based p</w:t>
      </w:r>
      <w:r w:rsidR="005D65CA">
        <w:t>assive earth exploration satellite services (EESS) operating in the frequency range 23.6-24 GHz</w:t>
      </w:r>
    </w:p>
    <w:p w14:paraId="5A8ECC74" w14:textId="70872918" w:rsidR="00885264" w:rsidRDefault="008D622D" w:rsidP="00277E7C">
      <w:pPr>
        <w:pStyle w:val="ListBullet"/>
      </w:pPr>
      <w:r>
        <w:t>Legacy f</w:t>
      </w:r>
      <w:r w:rsidR="00885264">
        <w:t xml:space="preserve">ixed point-to-point services operating in the frequency range </w:t>
      </w:r>
      <w:r w:rsidR="002E6795">
        <w:t>27.5-28.5</w:t>
      </w:r>
      <w:r w:rsidR="00885264">
        <w:t xml:space="preserve"> GHz</w:t>
      </w:r>
    </w:p>
    <w:p w14:paraId="59B3E41B" w14:textId="3B3A0E76" w:rsidR="005D65CA" w:rsidRDefault="005D65CA" w:rsidP="00F174B4">
      <w:pPr>
        <w:pStyle w:val="ListBullet"/>
      </w:pPr>
      <w:r>
        <w:t>Class licensed devices operating within the frequency range 2</w:t>
      </w:r>
      <w:r w:rsidR="00F31CD4">
        <w:t>4.25</w:t>
      </w:r>
      <w:r>
        <w:t>-2</w:t>
      </w:r>
      <w:r w:rsidR="002E6795">
        <w:t>9</w:t>
      </w:r>
      <w:r>
        <w:t>.5 GHz</w:t>
      </w:r>
      <w:r w:rsidR="00F31CD4">
        <w:t xml:space="preserve"> – including </w:t>
      </w:r>
      <w:r w:rsidR="00251DB2">
        <w:t xml:space="preserve">devices operating under </w:t>
      </w:r>
      <w:r w:rsidR="00F31CD4">
        <w:t xml:space="preserve">existing class licences as well as </w:t>
      </w:r>
      <w:r w:rsidR="006541A4">
        <w:t>wireless broadband services operated under a new class licence</w:t>
      </w:r>
      <w:r>
        <w:t>.</w:t>
      </w:r>
    </w:p>
    <w:p w14:paraId="3D499E2F" w14:textId="0DA1D551" w:rsidR="00445E86" w:rsidRPr="000C0685" w:rsidRDefault="00445E86" w:rsidP="008D622D">
      <w:pPr>
        <w:pStyle w:val="ListBulletLast"/>
      </w:pPr>
      <w:r w:rsidRPr="000C0685">
        <w:t xml:space="preserve">Devices operated under a radiodetermination </w:t>
      </w:r>
      <w:r w:rsidR="00E83BD8" w:rsidRPr="000C0685">
        <w:t xml:space="preserve">(body scanner) apparatus </w:t>
      </w:r>
      <w:r w:rsidRPr="000C0685">
        <w:t>licence in the range 24.25-30 GHz.</w:t>
      </w:r>
    </w:p>
    <w:p w14:paraId="6542D080" w14:textId="5AD06CEF" w:rsidR="005D65CA" w:rsidRDefault="005D65CA" w:rsidP="005D65CA">
      <w:r>
        <w:t xml:space="preserve">This chapter outlines </w:t>
      </w:r>
      <w:del w:id="197" w:author="Author">
        <w:r w:rsidDel="004D167B">
          <w:delText xml:space="preserve">the </w:delText>
        </w:r>
      </w:del>
      <w:r>
        <w:t xml:space="preserve">proposed coexistence arrangements with the services listed above. Details of how these arrangements will be </w:t>
      </w:r>
      <w:r w:rsidR="00112446">
        <w:t xml:space="preserve">incorporated </w:t>
      </w:r>
      <w:r>
        <w:t xml:space="preserve">into the various parts of the technical framework are </w:t>
      </w:r>
      <w:del w:id="198" w:author="Author">
        <w:r w:rsidR="00AC6E39" w:rsidDel="004D167B">
          <w:delText xml:space="preserve">also </w:delText>
        </w:r>
        <w:r w:rsidDel="004D167B">
          <w:delText xml:space="preserve">contained </w:delText>
        </w:r>
      </w:del>
      <w:ins w:id="199" w:author="Author">
        <w:r w:rsidR="004D167B">
          <w:t xml:space="preserve">set out </w:t>
        </w:r>
      </w:ins>
      <w:r>
        <w:t>in subsequent chapters.</w:t>
      </w:r>
    </w:p>
    <w:p w14:paraId="4F459F88" w14:textId="63D015BA" w:rsidR="005D65CA" w:rsidRPr="00137121" w:rsidRDefault="00277E7C" w:rsidP="005D65CA">
      <w:pPr>
        <w:pStyle w:val="Heading2"/>
      </w:pPr>
      <w:bookmarkStart w:id="200" w:name="_Toc36709449"/>
      <w:r>
        <w:t>Spectrum l</w:t>
      </w:r>
      <w:r w:rsidR="005D65CA" w:rsidRPr="00137121">
        <w:t>icensed devices operating in the 25.1-27.5 GHz band</w:t>
      </w:r>
      <w:bookmarkEnd w:id="200"/>
    </w:p>
    <w:p w14:paraId="21E040C4" w14:textId="079C94A4" w:rsidR="005D65CA" w:rsidRDefault="00277E7C" w:rsidP="00277E7C">
      <w:r>
        <w:rPr>
          <w:rFonts w:cs="Arial"/>
        </w:rPr>
        <w:t xml:space="preserve">In response to the </w:t>
      </w:r>
      <w:r w:rsidR="005D1E7B">
        <w:rPr>
          <w:rFonts w:cs="Arial"/>
        </w:rPr>
        <w:t>26 GHz band</w:t>
      </w:r>
      <w:r>
        <w:rPr>
          <w:rFonts w:cs="Arial"/>
        </w:rPr>
        <w:t xml:space="preserve"> reallocation declaration, the ACMA is currently developing the technical framework for spectrum l</w:t>
      </w:r>
      <w:r w:rsidR="005D65CA" w:rsidRPr="00B200F0">
        <w:rPr>
          <w:rFonts w:cs="Arial"/>
        </w:rPr>
        <w:t>icen</w:t>
      </w:r>
      <w:r w:rsidR="005D1E7B">
        <w:rPr>
          <w:rFonts w:cs="Arial"/>
        </w:rPr>
        <w:t>ces to be allocated</w:t>
      </w:r>
      <w:r>
        <w:rPr>
          <w:rFonts w:cs="Arial"/>
        </w:rPr>
        <w:t xml:space="preserve"> i</w:t>
      </w:r>
      <w:r w:rsidR="005D65CA">
        <w:t>n the frequency range 25.1</w:t>
      </w:r>
      <w:r>
        <w:t>-27.5</w:t>
      </w:r>
      <w:r w:rsidR="005D65CA">
        <w:t xml:space="preserve"> GHz </w:t>
      </w:r>
      <w:r>
        <w:t>in capital cities and regional population centres.</w:t>
      </w:r>
      <w:r w:rsidR="00442D9D">
        <w:rPr>
          <w:rStyle w:val="FootnoteReference"/>
        </w:rPr>
        <w:footnoteReference w:id="11"/>
      </w:r>
    </w:p>
    <w:p w14:paraId="33217226" w14:textId="31133C92" w:rsidR="005D65CA" w:rsidRDefault="005D65CA" w:rsidP="005D65CA">
      <w:pPr>
        <w:rPr>
          <w:rFonts w:cs="Arial"/>
        </w:rPr>
      </w:pPr>
      <w:r>
        <w:rPr>
          <w:rFonts w:cs="Arial"/>
        </w:rPr>
        <w:t xml:space="preserve">Spectrum licences authorise the operation of devices in a defined frequency/area combination with licence conditions to manage out-of-area and out-of-band interference. </w:t>
      </w:r>
      <w:r w:rsidR="005D1E7B">
        <w:rPr>
          <w:rFonts w:cs="Arial"/>
        </w:rPr>
        <w:t>This means that</w:t>
      </w:r>
      <w:r>
        <w:rPr>
          <w:rFonts w:cs="Arial"/>
        </w:rPr>
        <w:t xml:space="preserve"> interference is primarily managed at the </w:t>
      </w:r>
      <w:r w:rsidR="005D1E7B">
        <w:rPr>
          <w:rFonts w:cs="Arial"/>
        </w:rPr>
        <w:t>spectrum</w:t>
      </w:r>
      <w:r>
        <w:rPr>
          <w:rFonts w:cs="Arial"/>
        </w:rPr>
        <w:t xml:space="preserve"> licence boundary (frequency and area) </w:t>
      </w:r>
      <w:r w:rsidR="00AC6E39">
        <w:rPr>
          <w:rFonts w:cs="Arial"/>
        </w:rPr>
        <w:t>with a reduced requirement for device-based coordination</w:t>
      </w:r>
      <w:r>
        <w:rPr>
          <w:rFonts w:cs="Arial"/>
        </w:rPr>
        <w:t>.</w:t>
      </w:r>
    </w:p>
    <w:p w14:paraId="2524F891" w14:textId="4D3C6571" w:rsidR="005D65CA" w:rsidRDefault="00277E7C" w:rsidP="005D65CA">
      <w:pPr>
        <w:rPr>
          <w:rFonts w:cs="Arial"/>
        </w:rPr>
      </w:pPr>
      <w:r>
        <w:rPr>
          <w:rFonts w:cs="Arial"/>
        </w:rPr>
        <w:t>It is proposed that t</w:t>
      </w:r>
      <w:r w:rsidR="005D65CA">
        <w:rPr>
          <w:rFonts w:cs="Arial"/>
        </w:rPr>
        <w:t>he technical framework for 26 GHz band</w:t>
      </w:r>
      <w:r w:rsidR="0038384F">
        <w:rPr>
          <w:rFonts w:cs="Arial"/>
        </w:rPr>
        <w:t xml:space="preserve"> spectrum licences</w:t>
      </w:r>
      <w:r w:rsidR="005D65CA">
        <w:rPr>
          <w:rFonts w:cs="Arial"/>
        </w:rPr>
        <w:t xml:space="preserve"> </w:t>
      </w:r>
      <w:r>
        <w:rPr>
          <w:rFonts w:cs="Arial"/>
        </w:rPr>
        <w:t>will be</w:t>
      </w:r>
      <w:r w:rsidR="005D65CA">
        <w:rPr>
          <w:rFonts w:cs="Arial"/>
        </w:rPr>
        <w:t xml:space="preserve"> optimised for 3GPP NR (5G) wireless broadband (fixed and mobile) services and </w:t>
      </w:r>
      <w:r w:rsidR="00AC6E39">
        <w:rPr>
          <w:rFonts w:cs="Arial"/>
        </w:rPr>
        <w:t>will be</w:t>
      </w:r>
      <w:r w:rsidR="005D65CA">
        <w:rPr>
          <w:rFonts w:cs="Arial"/>
        </w:rPr>
        <w:t xml:space="preserve"> in effect very similar to the proposed technical framework for 26</w:t>
      </w:r>
      <w:r w:rsidR="004F59B1">
        <w:rPr>
          <w:rFonts w:cs="Arial"/>
        </w:rPr>
        <w:t>/</w:t>
      </w:r>
      <w:r w:rsidR="0038384F">
        <w:rPr>
          <w:rFonts w:cs="Arial"/>
        </w:rPr>
        <w:t>28</w:t>
      </w:r>
      <w:r w:rsidR="005D65CA">
        <w:rPr>
          <w:rFonts w:cs="Arial"/>
        </w:rPr>
        <w:t xml:space="preserve"> GHz band </w:t>
      </w:r>
      <w:ins w:id="202" w:author="Author">
        <w:r w:rsidR="001C309A">
          <w:rPr>
            <w:rFonts w:cs="Arial"/>
          </w:rPr>
          <w:t>AWLs</w:t>
        </w:r>
      </w:ins>
      <w:del w:id="203" w:author="Author">
        <w:r w:rsidR="00183D26" w:rsidDel="001C309A">
          <w:rPr>
            <w:rFonts w:cs="Arial"/>
          </w:rPr>
          <w:delText>area-wide</w:delText>
        </w:r>
        <w:r w:rsidR="007F7D0E" w:rsidDel="001C309A">
          <w:rPr>
            <w:rFonts w:cs="Arial"/>
          </w:rPr>
          <w:delText xml:space="preserve"> </w:delText>
        </w:r>
        <w:r w:rsidR="007F7D0E" w:rsidDel="001C309A">
          <w:delText>apparatus licences</w:delText>
        </w:r>
      </w:del>
      <w:r w:rsidR="005D65CA">
        <w:rPr>
          <w:rFonts w:cs="Arial"/>
        </w:rPr>
        <w:t xml:space="preserve">. This will result in reciprocal interference </w:t>
      </w:r>
      <w:r w:rsidR="00E97B67">
        <w:rPr>
          <w:rFonts w:cs="Arial"/>
        </w:rPr>
        <w:t xml:space="preserve">management arrangements </w:t>
      </w:r>
      <w:r w:rsidR="005D65CA">
        <w:rPr>
          <w:rFonts w:cs="Arial"/>
        </w:rPr>
        <w:t>at the licence boundaries between apparatus and spectrum licences.</w:t>
      </w:r>
    </w:p>
    <w:p w14:paraId="1660A793" w14:textId="515A796C" w:rsidR="005D65CA" w:rsidRDefault="005D65CA" w:rsidP="005D65CA">
      <w:pPr>
        <w:rPr>
          <w:rFonts w:cs="Arial"/>
        </w:rPr>
      </w:pPr>
      <w:r>
        <w:rPr>
          <w:rFonts w:cs="Arial"/>
        </w:rPr>
        <w:t xml:space="preserve">It is proposed that coexistence between </w:t>
      </w:r>
      <w:r w:rsidR="00B85027">
        <w:rPr>
          <w:rFonts w:cs="Arial"/>
        </w:rPr>
        <w:t xml:space="preserve">26/28 GHz band </w:t>
      </w:r>
      <w:ins w:id="204" w:author="Author">
        <w:r w:rsidR="001C309A">
          <w:rPr>
            <w:rFonts w:cs="Arial"/>
          </w:rPr>
          <w:t xml:space="preserve">AWL </w:t>
        </w:r>
      </w:ins>
      <w:del w:id="205" w:author="Author">
        <w:r w:rsidR="00183D26" w:rsidDel="001C309A">
          <w:rPr>
            <w:rFonts w:cs="Arial"/>
          </w:rPr>
          <w:delText>area-wide</w:delText>
        </w:r>
        <w:r w:rsidR="007F7D0E" w:rsidDel="001C309A">
          <w:rPr>
            <w:rFonts w:cs="Arial"/>
          </w:rPr>
          <w:delText xml:space="preserve"> </w:delText>
        </w:r>
        <w:r w:rsidR="007F7D0E" w:rsidDel="001C309A">
          <w:delText>apparatus licence</w:delText>
        </w:r>
        <w:r w:rsidR="00B85027" w:rsidDel="001C309A">
          <w:rPr>
            <w:rFonts w:cs="Arial"/>
          </w:rPr>
          <w:delText xml:space="preserve"> </w:delText>
        </w:r>
      </w:del>
      <w:r w:rsidR="00B85027">
        <w:rPr>
          <w:rFonts w:cs="Arial"/>
        </w:rPr>
        <w:t xml:space="preserve">and </w:t>
      </w:r>
      <w:r>
        <w:rPr>
          <w:rFonts w:cs="Arial"/>
        </w:rPr>
        <w:t>spectrum licensed</w:t>
      </w:r>
      <w:r w:rsidR="00B85027">
        <w:rPr>
          <w:rFonts w:cs="Arial"/>
        </w:rPr>
        <w:t xml:space="preserve"> </w:t>
      </w:r>
      <w:r>
        <w:rPr>
          <w:rFonts w:cs="Arial"/>
        </w:rPr>
        <w:t>services will be managed by the following:</w:t>
      </w:r>
    </w:p>
    <w:p w14:paraId="15095E2A" w14:textId="77777777" w:rsidR="005D65CA" w:rsidRDefault="005D65CA" w:rsidP="005D65CA">
      <w:pPr>
        <w:pStyle w:val="ListBullet"/>
      </w:pPr>
      <w:r>
        <w:t>At the frequency boundary:</w:t>
      </w:r>
    </w:p>
    <w:p w14:paraId="236E27BC" w14:textId="324D9F53" w:rsidR="005D65CA" w:rsidRDefault="00E97B67" w:rsidP="005D65CA">
      <w:pPr>
        <w:pStyle w:val="ListBullet2"/>
      </w:pPr>
      <w:r>
        <w:t>U</w:t>
      </w:r>
      <w:r w:rsidR="005D65CA">
        <w:t xml:space="preserve">nwanted emission limits specified on the </w:t>
      </w:r>
      <w:r w:rsidR="005D1E7B">
        <w:t>apparatus</w:t>
      </w:r>
      <w:r w:rsidR="005D65CA">
        <w:t xml:space="preserve"> licence (further details in the </w:t>
      </w:r>
      <w:r w:rsidR="005D65CA" w:rsidRPr="003C0FFD">
        <w:rPr>
          <w:i/>
          <w:iCs/>
        </w:rPr>
        <w:fldChar w:fldCharType="begin"/>
      </w:r>
      <w:r w:rsidR="005D65CA" w:rsidRPr="003C0FFD">
        <w:rPr>
          <w:i/>
          <w:iCs/>
        </w:rPr>
        <w:instrText xml:space="preserve"> REF _Ref13146939 \h  \* MERGEFORMAT </w:instrText>
      </w:r>
      <w:r w:rsidR="005D65CA" w:rsidRPr="003C0FFD">
        <w:rPr>
          <w:i/>
          <w:iCs/>
        </w:rPr>
      </w:r>
      <w:r w:rsidR="005D65CA" w:rsidRPr="003C0FFD">
        <w:rPr>
          <w:i/>
          <w:iCs/>
        </w:rPr>
        <w:fldChar w:fldCharType="separate"/>
      </w:r>
      <w:r w:rsidR="00757E6A" w:rsidRPr="00757E6A">
        <w:rPr>
          <w:i/>
          <w:iCs/>
        </w:rPr>
        <w:t>Unwanted emission limits</w:t>
      </w:r>
      <w:r w:rsidR="005D65CA" w:rsidRPr="003C0FFD">
        <w:rPr>
          <w:i/>
          <w:iCs/>
        </w:rPr>
        <w:fldChar w:fldCharType="end"/>
      </w:r>
      <w:r w:rsidR="005D65CA">
        <w:rPr>
          <w:i/>
          <w:iCs/>
        </w:rPr>
        <w:t xml:space="preserve"> </w:t>
      </w:r>
      <w:r w:rsidR="005D65CA">
        <w:t>section)</w:t>
      </w:r>
    </w:p>
    <w:p w14:paraId="53F70CCB" w14:textId="3ABAC3F9" w:rsidR="005D65CA" w:rsidRDefault="005D65CA" w:rsidP="005D65CA">
      <w:pPr>
        <w:pStyle w:val="ListBullet2"/>
      </w:pPr>
      <w:r>
        <w:t xml:space="preserve">The </w:t>
      </w:r>
      <w:r w:rsidR="00C66230">
        <w:t xml:space="preserve">(time division duplex) </w:t>
      </w:r>
      <w:r>
        <w:t xml:space="preserve">synchronisation requirement specified </w:t>
      </w:r>
      <w:r w:rsidR="00B85027">
        <w:t xml:space="preserve">in the </w:t>
      </w:r>
      <w:r w:rsidR="007F7D0E">
        <w:t>updated</w:t>
      </w:r>
      <w:r w:rsidR="00B85027">
        <w:t xml:space="preserve"> LCD</w:t>
      </w:r>
      <w:r>
        <w:t xml:space="preserve"> (detailed in the </w:t>
      </w:r>
      <w:r w:rsidR="003C0FFD" w:rsidRPr="003C0FFD">
        <w:rPr>
          <w:i/>
          <w:iCs/>
        </w:rPr>
        <w:fldChar w:fldCharType="begin"/>
      </w:r>
      <w:r w:rsidR="003C0FFD" w:rsidRPr="003C0FFD">
        <w:rPr>
          <w:i/>
          <w:iCs/>
        </w:rPr>
        <w:instrText xml:space="preserve"> REF _Ref17796223 \h </w:instrText>
      </w:r>
      <w:r w:rsidR="003C0FFD">
        <w:rPr>
          <w:i/>
          <w:iCs/>
        </w:rPr>
        <w:instrText xml:space="preserve"> \* MERGEFORMAT </w:instrText>
      </w:r>
      <w:r w:rsidR="003C0FFD" w:rsidRPr="003C0FFD">
        <w:rPr>
          <w:i/>
          <w:iCs/>
        </w:rPr>
      </w:r>
      <w:r w:rsidR="003C0FFD" w:rsidRPr="003C0FFD">
        <w:rPr>
          <w:i/>
          <w:iCs/>
        </w:rPr>
        <w:fldChar w:fldCharType="separate"/>
      </w:r>
      <w:r w:rsidR="00757E6A" w:rsidRPr="00757E6A">
        <w:rPr>
          <w:i/>
          <w:iCs/>
        </w:rPr>
        <w:t>In-band emission limits</w:t>
      </w:r>
      <w:r w:rsidR="003C0FFD" w:rsidRPr="003C0FFD">
        <w:rPr>
          <w:i/>
          <w:iCs/>
        </w:rPr>
        <w:fldChar w:fldCharType="end"/>
      </w:r>
      <w:r w:rsidR="003C0FFD">
        <w:rPr>
          <w:i/>
          <w:iCs/>
        </w:rPr>
        <w:t xml:space="preserve"> </w:t>
      </w:r>
      <w:r>
        <w:t>section)</w:t>
      </w:r>
    </w:p>
    <w:p w14:paraId="47B2BC1C" w14:textId="77777777" w:rsidR="005D65CA" w:rsidRDefault="005D65CA" w:rsidP="005D65CA">
      <w:pPr>
        <w:pStyle w:val="ListBullet"/>
      </w:pPr>
      <w:r>
        <w:t>At the geographic area boundary:</w:t>
      </w:r>
    </w:p>
    <w:p w14:paraId="2EE75B62" w14:textId="21A136C0" w:rsidR="005D65CA" w:rsidRDefault="00B85027" w:rsidP="005D65CA">
      <w:pPr>
        <w:pStyle w:val="ListBullet2"/>
      </w:pPr>
      <w:r>
        <w:t>Appl</w:t>
      </w:r>
      <w:r w:rsidR="00071FDE">
        <w:t>y</w:t>
      </w:r>
      <w:r>
        <w:t xml:space="preserve">ing the </w:t>
      </w:r>
      <w:r w:rsidR="00C66230">
        <w:t xml:space="preserve">26 GHz band spectrum licence </w:t>
      </w:r>
      <w:r w:rsidR="005D65CA">
        <w:t>device boundary criteria (DBC)</w:t>
      </w:r>
      <w:r>
        <w:t xml:space="preserve"> at the geographic boundary of a 26 GHz band spectrum licence.</w:t>
      </w:r>
      <w:r w:rsidR="00C66230">
        <w:rPr>
          <w:rStyle w:val="FootnoteReference"/>
        </w:rPr>
        <w:footnoteReference w:id="12"/>
      </w:r>
      <w:r>
        <w:t xml:space="preserve"> This propose</w:t>
      </w:r>
      <w:r w:rsidR="001E2F60">
        <w:t>d</w:t>
      </w:r>
      <w:r>
        <w:t xml:space="preserve"> provision would only apply to </w:t>
      </w:r>
      <w:ins w:id="206" w:author="Author">
        <w:r w:rsidR="001C309A">
          <w:rPr>
            <w:rFonts w:cs="Arial"/>
          </w:rPr>
          <w:t>AWL</w:t>
        </w:r>
      </w:ins>
      <w:del w:id="207" w:author="Author">
        <w:r w:rsidR="00183D26" w:rsidDel="001C309A">
          <w:rPr>
            <w:rFonts w:cs="Arial"/>
          </w:rPr>
          <w:delText>area-wide</w:delText>
        </w:r>
        <w:r w:rsidR="007F7D0E" w:rsidDel="001C309A">
          <w:rPr>
            <w:rFonts w:cs="Arial"/>
          </w:rPr>
          <w:delText xml:space="preserve"> </w:delText>
        </w:r>
        <w:r w:rsidR="007F7D0E" w:rsidDel="001C309A">
          <w:delText>apparatus licensed</w:delText>
        </w:r>
      </w:del>
      <w:r>
        <w:t xml:space="preserve"> services operating co-frequency with 26 GHz band spectrum licences (25.1-27.5 GHz). See draft </w:t>
      </w:r>
      <w:proofErr w:type="gramStart"/>
      <w:r>
        <w:t>RALI[</w:t>
      </w:r>
      <w:proofErr w:type="gramEnd"/>
      <w:r>
        <w:t>new] in Appendix A for</w:t>
      </w:r>
      <w:r w:rsidR="005D65CA">
        <w:t xml:space="preserve"> further details</w:t>
      </w:r>
      <w:r>
        <w:t>.</w:t>
      </w:r>
    </w:p>
    <w:p w14:paraId="7CA996F0" w14:textId="23BB147E" w:rsidR="005D65CA" w:rsidRDefault="005D65CA" w:rsidP="005D65CA">
      <w:pPr>
        <w:pStyle w:val="ListBullet2"/>
      </w:pPr>
      <w:r>
        <w:t xml:space="preserve">The synchronisation requirement specified </w:t>
      </w:r>
      <w:r w:rsidR="00B85027">
        <w:t xml:space="preserve">in the </w:t>
      </w:r>
      <w:r w:rsidR="007F7D0E">
        <w:t>updated</w:t>
      </w:r>
      <w:r w:rsidR="00B85027">
        <w:t xml:space="preserve"> LCD</w:t>
      </w:r>
      <w:r w:rsidR="00071FDE">
        <w:t>.</w:t>
      </w:r>
    </w:p>
    <w:p w14:paraId="11107B50" w14:textId="318E2F22" w:rsidR="005D65CA" w:rsidRDefault="005D65CA" w:rsidP="005D65CA">
      <w:pPr>
        <w:rPr>
          <w:rFonts w:cs="Arial"/>
        </w:rPr>
      </w:pPr>
      <w:r>
        <w:rPr>
          <w:rFonts w:cs="Arial"/>
        </w:rPr>
        <w:t xml:space="preserve">At both the frequency and area boundaries the synchronisation requirement </w:t>
      </w:r>
      <w:r w:rsidR="00C66230">
        <w:rPr>
          <w:rFonts w:cs="Arial"/>
        </w:rPr>
        <w:t xml:space="preserve">will act as a </w:t>
      </w:r>
      <w:r>
        <w:rPr>
          <w:rFonts w:cs="Arial"/>
        </w:rPr>
        <w:t xml:space="preserve">fallback (on a case-by-case basis) should interference occur which cannot be resolved through negotiation between relevant parties. </w:t>
      </w:r>
      <w:r w:rsidR="003851A5">
        <w:rPr>
          <w:rFonts w:cs="Arial"/>
        </w:rPr>
        <w:t>It is proposed that t</w:t>
      </w:r>
      <w:r>
        <w:rPr>
          <w:rFonts w:cs="Arial"/>
        </w:rPr>
        <w:t xml:space="preserve">he same synchronisation requirement will be placed on </w:t>
      </w:r>
      <w:r w:rsidR="000003B6">
        <w:rPr>
          <w:rFonts w:cs="Arial"/>
        </w:rPr>
        <w:t xml:space="preserve">26 GHz band </w:t>
      </w:r>
      <w:r w:rsidR="003851A5">
        <w:rPr>
          <w:rFonts w:cs="Arial"/>
        </w:rPr>
        <w:t>spectrum licences</w:t>
      </w:r>
      <w:r>
        <w:rPr>
          <w:rFonts w:cs="Arial"/>
        </w:rPr>
        <w:t>.</w:t>
      </w:r>
      <w:ins w:id="208" w:author="Author">
        <w:r w:rsidR="00C25965">
          <w:rPr>
            <w:rStyle w:val="FootnoteReference"/>
            <w:rFonts w:cs="Arial"/>
          </w:rPr>
          <w:footnoteReference w:id="13"/>
        </w:r>
      </w:ins>
      <w:r>
        <w:rPr>
          <w:rFonts w:cs="Arial"/>
        </w:rPr>
        <w:t xml:space="preserve"> </w:t>
      </w:r>
    </w:p>
    <w:p w14:paraId="405764EF" w14:textId="78DF1EA9" w:rsidR="005D65CA" w:rsidRDefault="005D65CA" w:rsidP="005D65CA">
      <w:pPr>
        <w:rPr>
          <w:rFonts w:cs="Arial"/>
        </w:rPr>
      </w:pPr>
      <w:r>
        <w:rPr>
          <w:rFonts w:cs="Arial"/>
        </w:rPr>
        <w:t xml:space="preserve">Given the similarities between services expected to be operated under spectrum </w:t>
      </w:r>
      <w:ins w:id="217" w:author="Author">
        <w:r w:rsidR="002B7BF6">
          <w:rPr>
            <w:rFonts w:cs="Arial"/>
          </w:rPr>
          <w:t xml:space="preserve">licences </w:t>
        </w:r>
      </w:ins>
      <w:r>
        <w:rPr>
          <w:rFonts w:cs="Arial"/>
        </w:rPr>
        <w:t xml:space="preserve">and </w:t>
      </w:r>
      <w:del w:id="218" w:author="Author">
        <w:r w:rsidR="00183D26" w:rsidDel="002B7BF6">
          <w:rPr>
            <w:rFonts w:cs="Arial"/>
          </w:rPr>
          <w:delText>area-wide</w:delText>
        </w:r>
        <w:r w:rsidDel="002B7BF6">
          <w:rPr>
            <w:rFonts w:cs="Arial"/>
          </w:rPr>
          <w:delText xml:space="preserve"> apparatus licences</w:delText>
        </w:r>
      </w:del>
      <w:ins w:id="219" w:author="Author">
        <w:r w:rsidR="002B7BF6">
          <w:rPr>
            <w:rFonts w:cs="Arial"/>
          </w:rPr>
          <w:t>AWLs</w:t>
        </w:r>
      </w:ins>
      <w:r>
        <w:rPr>
          <w:rFonts w:cs="Arial"/>
        </w:rPr>
        <w:t>, it is proposed that the above mechanisms will be used to manage interference in both directions</w:t>
      </w:r>
      <w:r w:rsidR="0071757D">
        <w:rPr>
          <w:rFonts w:cs="Arial"/>
        </w:rPr>
        <w:t xml:space="preserve"> across the apparatus/spectrum licence area/frequency boundaries</w:t>
      </w:r>
      <w:r>
        <w:rPr>
          <w:rFonts w:cs="Arial"/>
        </w:rPr>
        <w:t>.</w:t>
      </w:r>
      <w:r w:rsidRPr="00AD3E2B">
        <w:rPr>
          <w:rFonts w:cs="Arial"/>
        </w:rPr>
        <w:t xml:space="preserve"> </w:t>
      </w:r>
    </w:p>
    <w:p w14:paraId="03558AAF" w14:textId="160A3322" w:rsidR="00645CFD" w:rsidRDefault="00645CFD" w:rsidP="00645CFD">
      <w:pPr>
        <w:rPr>
          <w:rFonts w:cs="Arial"/>
        </w:rPr>
      </w:pPr>
      <w:bookmarkStart w:id="220" w:name="_Hlk30763291"/>
      <w:r>
        <w:rPr>
          <w:rFonts w:cs="Arial"/>
        </w:rPr>
        <w:t xml:space="preserve">Some TLG submissions disagreed with the proposed arrangements which gave equal status to both spectrum licensed and </w:t>
      </w:r>
      <w:ins w:id="221" w:author="Author">
        <w:r w:rsidR="002B7BF6">
          <w:rPr>
            <w:rFonts w:cs="Arial"/>
          </w:rPr>
          <w:t xml:space="preserve">AWL </w:t>
        </w:r>
      </w:ins>
      <w:del w:id="222" w:author="Author">
        <w:r w:rsidR="00183D26" w:rsidDel="002B7BF6">
          <w:rPr>
            <w:rFonts w:cs="Arial"/>
          </w:rPr>
          <w:delText>area-wide</w:delText>
        </w:r>
        <w:r w:rsidDel="002B7BF6">
          <w:rPr>
            <w:rFonts w:cs="Arial"/>
          </w:rPr>
          <w:delText xml:space="preserve"> apparatus licensed </w:delText>
        </w:r>
      </w:del>
      <w:r>
        <w:rPr>
          <w:rFonts w:cs="Arial"/>
        </w:rPr>
        <w:t xml:space="preserve">services. It was suggested that spectrum licences should be protected from future </w:t>
      </w:r>
      <w:ins w:id="223" w:author="Author">
        <w:r w:rsidR="002B7BF6">
          <w:rPr>
            <w:rFonts w:cs="Arial"/>
          </w:rPr>
          <w:t xml:space="preserve">AWL </w:t>
        </w:r>
      </w:ins>
      <w:del w:id="224" w:author="Author">
        <w:r w:rsidR="00183D26" w:rsidDel="002B7BF6">
          <w:rPr>
            <w:rFonts w:cs="Arial"/>
          </w:rPr>
          <w:delText>area-wide</w:delText>
        </w:r>
        <w:r w:rsidDel="002B7BF6">
          <w:rPr>
            <w:rFonts w:cs="Arial"/>
          </w:rPr>
          <w:delText xml:space="preserve"> apparatus licensed </w:delText>
        </w:r>
      </w:del>
      <w:r>
        <w:rPr>
          <w:rFonts w:cs="Arial"/>
        </w:rPr>
        <w:t>services, potentially meaning that some apparatus licences should not be issued until after spectrum licensed services have been deployed. It was also suggested that if interference occurred at a frequency boundary and a negotiated solution couldn’t be found, then the spectrum licensed device</w:t>
      </w:r>
      <w:r w:rsidR="003E364C">
        <w:rPr>
          <w:rFonts w:cs="Arial"/>
        </w:rPr>
        <w:t>(s)</w:t>
      </w:r>
      <w:r>
        <w:rPr>
          <w:rFonts w:cs="Arial"/>
        </w:rPr>
        <w:t xml:space="preserve"> would have priority over the apparatus licensed device</w:t>
      </w:r>
      <w:r w:rsidR="003E364C">
        <w:rPr>
          <w:rFonts w:cs="Arial"/>
        </w:rPr>
        <w:t>(s)</w:t>
      </w:r>
      <w:r>
        <w:rPr>
          <w:rFonts w:cs="Arial"/>
        </w:rPr>
        <w:t xml:space="preserve"> (i.e. the synchronisation requirement wouldn’t apply in this scenario).</w:t>
      </w:r>
    </w:p>
    <w:p w14:paraId="03B61739" w14:textId="34EFAF42" w:rsidR="00645CFD" w:rsidRDefault="00645CFD" w:rsidP="00645CFD">
      <w:pPr>
        <w:rPr>
          <w:rFonts w:cs="Arial"/>
        </w:rPr>
      </w:pPr>
      <w:r>
        <w:rPr>
          <w:rFonts w:cs="Arial"/>
        </w:rPr>
        <w:t xml:space="preserve">It was also noted </w:t>
      </w:r>
      <w:r w:rsidR="0026039C">
        <w:rPr>
          <w:rFonts w:cs="Arial"/>
        </w:rPr>
        <w:t xml:space="preserve">in </w:t>
      </w:r>
      <w:r w:rsidR="0031255E">
        <w:rPr>
          <w:rFonts w:cs="Arial"/>
        </w:rPr>
        <w:t xml:space="preserve">some </w:t>
      </w:r>
      <w:r w:rsidR="0026039C">
        <w:rPr>
          <w:rFonts w:cs="Arial"/>
        </w:rPr>
        <w:t xml:space="preserve">submissions </w:t>
      </w:r>
      <w:r>
        <w:rPr>
          <w:rFonts w:cs="Arial"/>
        </w:rPr>
        <w:t>that the requirement to negotiate and synchronise may become overly complex if there are many different licensees and networks across both licence types. Providing spectrum licensees with the higher priority would potentially reduce the number of parties required to negotiate and synchronise with.</w:t>
      </w:r>
    </w:p>
    <w:p w14:paraId="7BA5894B" w14:textId="6DD55FC7" w:rsidR="00645CFD" w:rsidRDefault="00645CFD" w:rsidP="00645CFD">
      <w:pPr>
        <w:rPr>
          <w:rFonts w:cs="Arial"/>
        </w:rPr>
      </w:pPr>
      <w:r>
        <w:rPr>
          <w:rFonts w:cs="Arial"/>
        </w:rPr>
        <w:t xml:space="preserve">The ACMA is of the view that the overall utility of the spectrum will be maximised under the proposed ‘equal status’ arrangements. Restricting the rights of </w:t>
      </w:r>
      <w:ins w:id="225" w:author="Author">
        <w:r w:rsidR="002B7BF6">
          <w:rPr>
            <w:rFonts w:cs="Arial"/>
          </w:rPr>
          <w:t>AWL</w:t>
        </w:r>
      </w:ins>
      <w:del w:id="226" w:author="Author">
        <w:r w:rsidR="00183D26" w:rsidDel="002B7BF6">
          <w:rPr>
            <w:rFonts w:cs="Arial"/>
          </w:rPr>
          <w:delText>area-wide</w:delText>
        </w:r>
        <w:r w:rsidDel="002B7BF6">
          <w:rPr>
            <w:rFonts w:cs="Arial"/>
          </w:rPr>
          <w:delText xml:space="preserve"> apparatus</w:delText>
        </w:r>
      </w:del>
      <w:r>
        <w:rPr>
          <w:rFonts w:cs="Arial"/>
        </w:rPr>
        <w:t xml:space="preserve"> </w:t>
      </w:r>
      <w:r w:rsidR="00496071">
        <w:rPr>
          <w:rFonts w:cs="Arial"/>
        </w:rPr>
        <w:t>licensees</w:t>
      </w:r>
      <w:r>
        <w:rPr>
          <w:rFonts w:cs="Arial"/>
        </w:rPr>
        <w:t xml:space="preserve"> may have a significant impact on the </w:t>
      </w:r>
      <w:ins w:id="227" w:author="Author">
        <w:r w:rsidR="001E3571">
          <w:rPr>
            <w:rFonts w:cs="Arial"/>
          </w:rPr>
          <w:t>utility</w:t>
        </w:r>
      </w:ins>
      <w:del w:id="228" w:author="Author">
        <w:r w:rsidDel="001E3571">
          <w:rPr>
            <w:rFonts w:cs="Arial"/>
          </w:rPr>
          <w:delText>viability</w:delText>
        </w:r>
      </w:del>
      <w:r>
        <w:rPr>
          <w:rFonts w:cs="Arial"/>
        </w:rPr>
        <w:t xml:space="preserve"> of th</w:t>
      </w:r>
      <w:del w:id="229" w:author="Author">
        <w:r w:rsidDel="001E3571">
          <w:rPr>
            <w:rFonts w:cs="Arial"/>
          </w:rPr>
          <w:delText>is</w:delText>
        </w:r>
      </w:del>
      <w:ins w:id="230" w:author="Author">
        <w:r w:rsidR="001E3571">
          <w:rPr>
            <w:rFonts w:cs="Arial"/>
          </w:rPr>
          <w:t>e</w:t>
        </w:r>
      </w:ins>
      <w:r>
        <w:rPr>
          <w:rFonts w:cs="Arial"/>
        </w:rPr>
        <w:t xml:space="preserve"> spectrum</w:t>
      </w:r>
      <w:ins w:id="231" w:author="Author">
        <w:r w:rsidR="001E3571">
          <w:rPr>
            <w:rFonts w:cs="Arial"/>
          </w:rPr>
          <w:t xml:space="preserve"> authorised under that regime</w:t>
        </w:r>
      </w:ins>
      <w:r>
        <w:rPr>
          <w:rFonts w:cs="Arial"/>
        </w:rPr>
        <w:t xml:space="preserve">. While there may potentially be </w:t>
      </w:r>
      <w:r w:rsidR="00496071">
        <w:rPr>
          <w:rFonts w:cs="Arial"/>
        </w:rPr>
        <w:t xml:space="preserve">large numbers of </w:t>
      </w:r>
      <w:r>
        <w:rPr>
          <w:rFonts w:cs="Arial"/>
        </w:rPr>
        <w:t xml:space="preserve">licensees operating in the broader 26 and 28 GHz band, negotiation and synchronisation would only be required if/when interference occurs and would be limited to impacted stations (not network wide) which is expected to ease the regulatory burden. </w:t>
      </w:r>
    </w:p>
    <w:p w14:paraId="18910D2A" w14:textId="6C15935A" w:rsidR="00645CFD" w:rsidRDefault="00645CFD" w:rsidP="00645CFD">
      <w:pPr>
        <w:rPr>
          <w:ins w:id="232" w:author="Author"/>
          <w:rFonts w:cs="Arial"/>
        </w:rPr>
      </w:pPr>
      <w:r>
        <w:rPr>
          <w:rFonts w:cs="Arial"/>
        </w:rPr>
        <w:t>Based on the information provided</w:t>
      </w:r>
      <w:ins w:id="233" w:author="Author">
        <w:r w:rsidR="001E3571">
          <w:rPr>
            <w:rFonts w:cs="Arial"/>
          </w:rPr>
          <w:t xml:space="preserve"> in submissions</w:t>
        </w:r>
      </w:ins>
      <w:r>
        <w:rPr>
          <w:rFonts w:cs="Arial"/>
        </w:rPr>
        <w:t xml:space="preserve">, the ACMA does not believe that the proposed arrangements will be impractical to implement, therefore no change </w:t>
      </w:r>
      <w:r w:rsidR="00A623E0">
        <w:rPr>
          <w:rFonts w:cs="Arial"/>
        </w:rPr>
        <w:t>has been</w:t>
      </w:r>
      <w:r>
        <w:rPr>
          <w:rFonts w:cs="Arial"/>
        </w:rPr>
        <w:t xml:space="preserve"> proposed to the coexistence arrangements detailed above. TLG members also indicated that the same technology (i.e. </w:t>
      </w:r>
      <w:ins w:id="234" w:author="Author">
        <w:r w:rsidR="007C7085">
          <w:rPr>
            <w:rFonts w:cs="Arial"/>
          </w:rPr>
          <w:t xml:space="preserve">3GPP </w:t>
        </w:r>
      </w:ins>
      <w:r>
        <w:rPr>
          <w:rFonts w:cs="Arial"/>
        </w:rPr>
        <w:t>N</w:t>
      </w:r>
      <w:ins w:id="235" w:author="Author">
        <w:r w:rsidR="007C7085">
          <w:rPr>
            <w:rFonts w:cs="Arial"/>
          </w:rPr>
          <w:t xml:space="preserve">ew </w:t>
        </w:r>
      </w:ins>
      <w:r>
        <w:rPr>
          <w:rFonts w:cs="Arial"/>
        </w:rPr>
        <w:t>R</w:t>
      </w:r>
      <w:ins w:id="236" w:author="Author">
        <w:r w:rsidR="007C7085">
          <w:rPr>
            <w:rFonts w:cs="Arial"/>
          </w:rPr>
          <w:t>adio</w:t>
        </w:r>
      </w:ins>
      <w:r>
        <w:rPr>
          <w:rFonts w:cs="Arial"/>
        </w:rPr>
        <w:t xml:space="preserve">) is expected to be deploy under both </w:t>
      </w:r>
      <w:ins w:id="237" w:author="Author">
        <w:r w:rsidR="002B7BF6">
          <w:rPr>
            <w:rFonts w:cs="Arial"/>
          </w:rPr>
          <w:t>AWLs</w:t>
        </w:r>
      </w:ins>
      <w:del w:id="238" w:author="Author">
        <w:r w:rsidR="00183D26" w:rsidDel="002B7BF6">
          <w:rPr>
            <w:rFonts w:cs="Arial"/>
          </w:rPr>
          <w:delText>area-wide</w:delText>
        </w:r>
        <w:r w:rsidDel="002B7BF6">
          <w:rPr>
            <w:rFonts w:cs="Arial"/>
          </w:rPr>
          <w:delText xml:space="preserve"> apparatus licences</w:delText>
        </w:r>
      </w:del>
      <w:r>
        <w:rPr>
          <w:rFonts w:cs="Arial"/>
        </w:rPr>
        <w:t xml:space="preserve"> and spectrum licences across the broader 26 and 28 GHz band. Therefore, there does not currently appear to be any technical reason why </w:t>
      </w:r>
      <w:r w:rsidR="00496071">
        <w:rPr>
          <w:rFonts w:cs="Arial"/>
        </w:rPr>
        <w:t>an</w:t>
      </w:r>
      <w:r>
        <w:rPr>
          <w:rFonts w:cs="Arial"/>
        </w:rPr>
        <w:t xml:space="preserve"> </w:t>
      </w:r>
      <w:r w:rsidR="00496071">
        <w:rPr>
          <w:rFonts w:cs="Arial"/>
        </w:rPr>
        <w:t>agreed</w:t>
      </w:r>
      <w:r>
        <w:rPr>
          <w:rFonts w:cs="Arial"/>
        </w:rPr>
        <w:t xml:space="preserve"> synchronisation</w:t>
      </w:r>
      <w:r w:rsidR="00496071">
        <w:rPr>
          <w:rFonts w:cs="Arial"/>
        </w:rPr>
        <w:t xml:space="preserve"> regime </w:t>
      </w:r>
      <w:proofErr w:type="gramStart"/>
      <w:r w:rsidR="00496071">
        <w:rPr>
          <w:rFonts w:cs="Arial"/>
        </w:rPr>
        <w:t>similar to</w:t>
      </w:r>
      <w:proofErr w:type="gramEnd"/>
      <w:r w:rsidR="00496071">
        <w:rPr>
          <w:rFonts w:cs="Arial"/>
        </w:rPr>
        <w:t xml:space="preserve"> that used in other frequency bands</w:t>
      </w:r>
      <w:r>
        <w:rPr>
          <w:rFonts w:cs="Arial"/>
        </w:rPr>
        <w:t xml:space="preserve"> could not be</w:t>
      </w:r>
      <w:r w:rsidR="00496071">
        <w:rPr>
          <w:rFonts w:cs="Arial"/>
        </w:rPr>
        <w:t xml:space="preserve"> relied upon to resolve interference issues</w:t>
      </w:r>
      <w:r>
        <w:rPr>
          <w:rFonts w:cs="Arial"/>
        </w:rPr>
        <w:t xml:space="preserve"> for both licence types. </w:t>
      </w:r>
    </w:p>
    <w:p w14:paraId="4F67A02A" w14:textId="51B6BB13" w:rsidR="000C0685" w:rsidDel="007C7085" w:rsidRDefault="000C0685">
      <w:pPr>
        <w:rPr>
          <w:del w:id="239" w:author="Author"/>
        </w:rPr>
        <w:pPrChange w:id="240" w:author="Daniel Gocentas" w:date="2020-03-27T09:46:00Z">
          <w:pPr>
            <w:pStyle w:val="Heading2"/>
          </w:pPr>
        </w:pPrChange>
      </w:pPr>
      <w:ins w:id="241" w:author="Author">
        <w:del w:id="242" w:author="Author">
          <w:r w:rsidDel="0069464E">
            <w:delText xml:space="preserve">Furthermore, </w:delText>
          </w:r>
        </w:del>
        <w:r w:rsidR="0069464E">
          <w:t xml:space="preserve">In the ACMA’s view, </w:t>
        </w:r>
        <w:r>
          <w:t xml:space="preserve">providing AWLs with an equal status to spectrum licences </w:t>
        </w:r>
        <w:r w:rsidR="00871578">
          <w:t>will</w:t>
        </w:r>
        <w:r>
          <w:t xml:space="preserve"> provide </w:t>
        </w:r>
        <w:r w:rsidR="00871578">
          <w:t>a</w:t>
        </w:r>
        <w:r>
          <w:t xml:space="preserve"> high level of certainty to AWL deployments </w:t>
        </w:r>
        <w:r w:rsidR="00D76947">
          <w:t xml:space="preserve">to support overall </w:t>
        </w:r>
        <w:del w:id="243" w:author="Author">
          <w:r w:rsidDel="00D76947">
            <w:delText xml:space="preserve">which will lead to increased </w:delText>
          </w:r>
          <w:r w:rsidR="00D76947" w:rsidDel="006347FC">
            <w:delText xml:space="preserve"> </w:delText>
          </w:r>
        </w:del>
        <w:r>
          <w:t xml:space="preserve">usage of the band. Without this level of certainty, if an interference resolution could not be negotiated with a spectrum licensee, the AWL licensee may need to modify their operation and potentially may need to cease operating. </w:t>
        </w:r>
      </w:ins>
    </w:p>
    <w:p w14:paraId="0EC912D7" w14:textId="77777777" w:rsidR="007C7085" w:rsidRPr="007C7085" w:rsidRDefault="007C7085" w:rsidP="007C7085">
      <w:pPr>
        <w:rPr>
          <w:ins w:id="244" w:author="Author"/>
        </w:rPr>
      </w:pPr>
    </w:p>
    <w:p w14:paraId="6C2830ED" w14:textId="7A3320C3" w:rsidR="000C0685" w:rsidDel="000C0685" w:rsidRDefault="000C0685" w:rsidP="00645CFD">
      <w:pPr>
        <w:rPr>
          <w:del w:id="245" w:author="Author"/>
          <w:rFonts w:cs="Arial"/>
        </w:rPr>
      </w:pPr>
    </w:p>
    <w:p w14:paraId="73C7F97E" w14:textId="77777777" w:rsidR="005D65CA" w:rsidRPr="00137121" w:rsidRDefault="005D65CA" w:rsidP="005D65CA">
      <w:pPr>
        <w:pStyle w:val="Heading2"/>
      </w:pPr>
      <w:bookmarkStart w:id="246" w:name="_Ref20984473"/>
      <w:bookmarkStart w:id="247" w:name="_Toc36709450"/>
      <w:bookmarkEnd w:id="220"/>
      <w:r w:rsidRPr="00137121">
        <w:t>Coexistence with SRS earth stations in 25.</w:t>
      </w:r>
      <w:r>
        <w:t>5</w:t>
      </w:r>
      <w:r w:rsidRPr="00137121">
        <w:t>-27 GHz</w:t>
      </w:r>
      <w:bookmarkEnd w:id="246"/>
      <w:bookmarkEnd w:id="247"/>
    </w:p>
    <w:p w14:paraId="59BB3A5A" w14:textId="37697B6D" w:rsidR="005D65CA" w:rsidRDefault="005D65CA" w:rsidP="005D65CA">
      <w:r>
        <w:t>Earth receive stations su</w:t>
      </w:r>
      <w:r w:rsidRPr="00A05EC9">
        <w:t xml:space="preserve">pport space research activities </w:t>
      </w:r>
      <w:r>
        <w:t>in the</w:t>
      </w:r>
      <w:r w:rsidR="00255AB9">
        <w:t xml:space="preserve"> frequency</w:t>
      </w:r>
      <w:r>
        <w:t xml:space="preserve"> range 25.5-27 GHz </w:t>
      </w:r>
      <w:r w:rsidRPr="00A05EC9">
        <w:t xml:space="preserve">and are currently restricted to </w:t>
      </w:r>
      <w:r w:rsidR="00C710BB">
        <w:t>two</w:t>
      </w:r>
      <w:r>
        <w:t xml:space="preserve"> </w:t>
      </w:r>
      <w:r w:rsidRPr="00A05EC9">
        <w:t xml:space="preserve">space communications facilities at New Norcia, WA, and Tidbinbilla, ACT. </w:t>
      </w:r>
      <w:r>
        <w:t>T</w:t>
      </w:r>
      <w:r w:rsidRPr="00304D85">
        <w:t xml:space="preserve">he </w:t>
      </w:r>
      <w:r w:rsidR="00C710BB">
        <w:t xml:space="preserve">26 GHz band </w:t>
      </w:r>
      <w:r>
        <w:t>d</w:t>
      </w:r>
      <w:r w:rsidRPr="00304D85">
        <w:t xml:space="preserve">ecision paper proposed </w:t>
      </w:r>
      <w:r>
        <w:t xml:space="preserve">the following </w:t>
      </w:r>
      <w:r w:rsidRPr="00304D85">
        <w:t>measures to protect</w:t>
      </w:r>
      <w:r>
        <w:t xml:space="preserve"> these earth stations:</w:t>
      </w:r>
    </w:p>
    <w:p w14:paraId="7EBA77F7" w14:textId="4584FC67" w:rsidR="005D65CA" w:rsidRDefault="005D65CA" w:rsidP="005D65CA">
      <w:pPr>
        <w:pStyle w:val="ListBullet"/>
      </w:pPr>
      <w:r>
        <w:t xml:space="preserve">Exclusion zones where </w:t>
      </w:r>
      <w:r w:rsidR="001F73B3">
        <w:t>apparatus</w:t>
      </w:r>
      <w:r>
        <w:t xml:space="preserve"> licensed devices cannot be operated</w:t>
      </w:r>
    </w:p>
    <w:p w14:paraId="529946CD" w14:textId="2C520E64" w:rsidR="005D65CA" w:rsidRDefault="005D65CA" w:rsidP="005D65CA">
      <w:pPr>
        <w:pStyle w:val="ListBullet"/>
      </w:pPr>
      <w:r>
        <w:t xml:space="preserve">A requirement that all licensed devices must be coordinated with these earth stations </w:t>
      </w:r>
      <w:ins w:id="248" w:author="Author">
        <w:r w:rsidR="001E3571">
          <w:t xml:space="preserve">to meet </w:t>
        </w:r>
      </w:ins>
      <w:del w:id="249" w:author="Author">
        <w:r w:rsidDel="001E3571">
          <w:delText xml:space="preserve">with </w:delText>
        </w:r>
      </w:del>
      <w:r>
        <w:t xml:space="preserve">a </w:t>
      </w:r>
      <w:ins w:id="250" w:author="Author">
        <w:r w:rsidR="001E3571">
          <w:t xml:space="preserve">minimum </w:t>
        </w:r>
      </w:ins>
      <w:r>
        <w:t>protection level of -156 dBW/MHz.</w:t>
      </w:r>
    </w:p>
    <w:p w14:paraId="5D3DFAEA" w14:textId="53637B13" w:rsidR="005D65CA" w:rsidRDefault="005D65CA" w:rsidP="005D65CA">
      <w:pPr>
        <w:pStyle w:val="ListBullet"/>
        <w:numPr>
          <w:ilvl w:val="0"/>
          <w:numId w:val="0"/>
        </w:numPr>
        <w:spacing w:after="240"/>
      </w:pPr>
      <w:r>
        <w:t xml:space="preserve">Rationale for the proposed exclusion </w:t>
      </w:r>
      <w:r w:rsidR="006A74DB">
        <w:t>zones</w:t>
      </w:r>
      <w:r>
        <w:t xml:space="preserve"> and protect</w:t>
      </w:r>
      <w:r w:rsidR="0026039C">
        <w:t>ion</w:t>
      </w:r>
      <w:r>
        <w:t xml:space="preserve"> level is provided in Annex E of the </w:t>
      </w:r>
      <w:r w:rsidR="00B659EC">
        <w:t xml:space="preserve">26 GHz band </w:t>
      </w:r>
      <w:r>
        <w:t>decision paper.</w:t>
      </w:r>
    </w:p>
    <w:p w14:paraId="603DFAB5" w14:textId="777B64C1" w:rsidR="00E52F44" w:rsidRDefault="00E52F44" w:rsidP="00E52F44">
      <w:r>
        <w:t xml:space="preserve">It is proposed that before a transmitter (which would operate in the range 25.5-27 GHz) is registered it must be coordinated with existing SRS earth stations </w:t>
      </w:r>
      <w:r w:rsidRPr="00BC2A8B">
        <w:t>– see the draft RALI</w:t>
      </w:r>
      <w:ins w:id="251" w:author="Author">
        <w:r w:rsidR="00D76947">
          <w:t xml:space="preserve"> </w:t>
        </w:r>
      </w:ins>
      <w:r w:rsidRPr="00BC2A8B">
        <w:t xml:space="preserve">[new] in Appendix </w:t>
      </w:r>
      <w:r>
        <w:t>A</w:t>
      </w:r>
      <w:r w:rsidR="00315BCD">
        <w:t>.</w:t>
      </w:r>
      <w:ins w:id="252" w:author="Author">
        <w:r w:rsidR="00585BAF">
          <w:rPr>
            <w:rStyle w:val="FootnoteReference"/>
          </w:rPr>
          <w:footnoteReference w:id="14"/>
        </w:r>
      </w:ins>
    </w:p>
    <w:p w14:paraId="2DCFD80C" w14:textId="7597C6DD" w:rsidR="005D65CA" w:rsidDel="0069464E" w:rsidRDefault="005D65CA" w:rsidP="005D65CA">
      <w:pPr>
        <w:pStyle w:val="ListBullet"/>
        <w:numPr>
          <w:ilvl w:val="0"/>
          <w:numId w:val="0"/>
        </w:numPr>
        <w:spacing w:after="240"/>
        <w:rPr>
          <w:ins w:id="255" w:author="Author"/>
          <w:del w:id="256" w:author="Author"/>
        </w:rPr>
      </w:pPr>
      <w:r>
        <w:t xml:space="preserve">The ACMA maintains the view that </w:t>
      </w:r>
      <w:r w:rsidR="00913529">
        <w:t xml:space="preserve">apparatus licence </w:t>
      </w:r>
      <w:r>
        <w:t xml:space="preserve">exclusion zones are necessary to manage coexistence with the </w:t>
      </w:r>
      <w:r w:rsidR="003851A5">
        <w:t xml:space="preserve">New Norcia and </w:t>
      </w:r>
      <w:r>
        <w:t>Tidbinbilla earth station</w:t>
      </w:r>
      <w:r w:rsidR="003851A5">
        <w:t>s</w:t>
      </w:r>
      <w:r>
        <w:t xml:space="preserve">. </w:t>
      </w:r>
      <w:r w:rsidR="0062054E">
        <w:t xml:space="preserve">It is proposed that </w:t>
      </w:r>
      <w:r>
        <w:t>exclusions should apply to the HCIS cells</w:t>
      </w:r>
      <w:r w:rsidR="001F73B3">
        <w:t xml:space="preserve"> in Table 1</w:t>
      </w:r>
      <w:r w:rsidR="00034B92">
        <w:t xml:space="preserve"> for</w:t>
      </w:r>
      <w:ins w:id="257" w:author="Author">
        <w:r w:rsidR="00315BCD">
          <w:t xml:space="preserve"> all</w:t>
        </w:r>
      </w:ins>
      <w:r w:rsidR="00034B92">
        <w:t xml:space="preserve"> transmitters</w:t>
      </w:r>
      <w:ins w:id="258" w:author="Author">
        <w:r w:rsidR="00315BCD">
          <w:t>, including user devices,</w:t>
        </w:r>
      </w:ins>
      <w:r w:rsidR="00034B92">
        <w:t xml:space="preserve"> operating in the range 25.5-27 GHz</w:t>
      </w:r>
      <w:r w:rsidR="001F73B3">
        <w:t>.</w:t>
      </w:r>
      <w:r w:rsidR="007E6717">
        <w:rPr>
          <w:rStyle w:val="FootnoteReference"/>
        </w:rPr>
        <w:footnoteReference w:id="15"/>
      </w:r>
    </w:p>
    <w:p w14:paraId="5AB50717" w14:textId="78CC9D67" w:rsidR="00CE42CA" w:rsidDel="0069464E" w:rsidRDefault="00CE42CA" w:rsidP="005D65CA">
      <w:pPr>
        <w:pStyle w:val="ListBullet"/>
        <w:numPr>
          <w:ilvl w:val="0"/>
          <w:numId w:val="0"/>
        </w:numPr>
        <w:spacing w:after="240"/>
        <w:rPr>
          <w:ins w:id="259" w:author="Author"/>
          <w:del w:id="260" w:author="Author"/>
        </w:rPr>
      </w:pPr>
    </w:p>
    <w:p w14:paraId="5CBF7ADE" w14:textId="77777777" w:rsidR="00CE42CA" w:rsidRDefault="00CE42CA" w:rsidP="005D65CA">
      <w:pPr>
        <w:pStyle w:val="ListBullet"/>
        <w:numPr>
          <w:ilvl w:val="0"/>
          <w:numId w:val="0"/>
        </w:numPr>
        <w:spacing w:after="240"/>
      </w:pPr>
    </w:p>
    <w:p w14:paraId="5757AB9E" w14:textId="5A1FC339" w:rsidR="001F73B3" w:rsidRDefault="0062054E" w:rsidP="001F73B3">
      <w:pPr>
        <w:pStyle w:val="ACMATableHeader"/>
      </w:pPr>
      <w:r>
        <w:t>Proposed exclusion zones to protect SRS earth stations</w:t>
      </w:r>
      <w:r w:rsidR="00154C44">
        <w:t xml:space="preserve"> from </w:t>
      </w:r>
      <w:ins w:id="261" w:author="Author">
        <w:r w:rsidR="002B7BF6">
          <w:rPr>
            <w:rFonts w:cs="Arial"/>
          </w:rPr>
          <w:t>AWL</w:t>
        </w:r>
      </w:ins>
      <w:del w:id="262" w:author="Author">
        <w:r w:rsidR="00183D26" w:rsidDel="002B7BF6">
          <w:delText>area-wide</w:delText>
        </w:r>
        <w:r w:rsidR="00154C44" w:rsidDel="002B7BF6">
          <w:delText xml:space="preserve"> apparatus licensed</w:delText>
        </w:r>
      </w:del>
      <w:r w:rsidR="00154C44">
        <w:t xml:space="preserve"> services</w:t>
      </w:r>
    </w:p>
    <w:tbl>
      <w:tblPr>
        <w:tblStyle w:val="TableGrid"/>
        <w:tblW w:w="8547" w:type="dxa"/>
        <w:tblLayout w:type="fixed"/>
        <w:tblLook w:val="04A0" w:firstRow="1" w:lastRow="0" w:firstColumn="1" w:lastColumn="0" w:noHBand="0" w:noVBand="1"/>
        <w:tblCaption w:val="Table 13"/>
        <w:tblDescription w:val="HCIS description of proposed east coast earth station protection zone areas"/>
      </w:tblPr>
      <w:tblGrid>
        <w:gridCol w:w="1460"/>
        <w:gridCol w:w="7087"/>
      </w:tblGrid>
      <w:tr w:rsidR="001F73B3" w:rsidRPr="007074ED" w14:paraId="1E3A51DF" w14:textId="77777777" w:rsidTr="007E6717">
        <w:trPr>
          <w:cantSplit/>
          <w:tblHeader/>
        </w:trPr>
        <w:tc>
          <w:tcPr>
            <w:tcW w:w="1460" w:type="dxa"/>
            <w:shd w:val="clear" w:color="auto" w:fill="404040" w:themeFill="text1" w:themeFillTint="BF"/>
            <w:vAlign w:val="center"/>
          </w:tcPr>
          <w:p w14:paraId="5A2A781A" w14:textId="77777777" w:rsidR="001F73B3" w:rsidRPr="007074ED" w:rsidRDefault="001F73B3" w:rsidP="007E6717">
            <w:pPr>
              <w:pStyle w:val="TableHeading"/>
              <w:keepNext/>
              <w:keepLines/>
              <w:spacing w:before="120" w:after="120" w:line="240" w:lineRule="auto"/>
              <w:rPr>
                <w:color w:val="FFFFFF" w:themeColor="background1"/>
              </w:rPr>
            </w:pPr>
            <w:bookmarkStart w:id="263" w:name="_Hlk20988349"/>
            <w:r w:rsidRPr="007074ED">
              <w:rPr>
                <w:color w:val="FFFFFF" w:themeColor="background1"/>
              </w:rPr>
              <w:t>Area name</w:t>
            </w:r>
          </w:p>
        </w:tc>
        <w:tc>
          <w:tcPr>
            <w:tcW w:w="7087" w:type="dxa"/>
            <w:shd w:val="clear" w:color="auto" w:fill="404040" w:themeFill="text1" w:themeFillTint="BF"/>
            <w:vAlign w:val="center"/>
          </w:tcPr>
          <w:p w14:paraId="2A4E7063" w14:textId="77777777" w:rsidR="001F73B3" w:rsidRPr="007074ED" w:rsidRDefault="001F73B3" w:rsidP="007E6717">
            <w:pPr>
              <w:pStyle w:val="TableHeading"/>
              <w:keepNext/>
              <w:keepLines/>
              <w:spacing w:before="120" w:after="120" w:line="240" w:lineRule="auto"/>
              <w:rPr>
                <w:color w:val="FFFFFF" w:themeColor="background1"/>
              </w:rPr>
            </w:pPr>
            <w:r w:rsidRPr="007074ED">
              <w:rPr>
                <w:color w:val="FFFFFF" w:themeColor="background1"/>
              </w:rPr>
              <w:t>HCIS</w:t>
            </w:r>
          </w:p>
        </w:tc>
      </w:tr>
      <w:tr w:rsidR="001F73B3" w:rsidRPr="007074ED" w14:paraId="4181C4E9" w14:textId="77777777" w:rsidTr="007E6717">
        <w:trPr>
          <w:cantSplit/>
        </w:trPr>
        <w:tc>
          <w:tcPr>
            <w:tcW w:w="1460" w:type="dxa"/>
          </w:tcPr>
          <w:p w14:paraId="3E638B90" w14:textId="77777777" w:rsidR="001F73B3" w:rsidRPr="007074ED" w:rsidRDefault="001F73B3" w:rsidP="007E6717">
            <w:pPr>
              <w:pStyle w:val="TableBody"/>
              <w:keepNext/>
              <w:keepLines/>
              <w:spacing w:before="120" w:after="120"/>
            </w:pPr>
            <w:r>
              <w:t>New Norcia</w:t>
            </w:r>
          </w:p>
        </w:tc>
        <w:tc>
          <w:tcPr>
            <w:tcW w:w="7087" w:type="dxa"/>
            <w:vAlign w:val="center"/>
          </w:tcPr>
          <w:p w14:paraId="0BEDEBF5" w14:textId="605C31A5" w:rsidR="001F73B3" w:rsidRPr="007074ED" w:rsidRDefault="001F73B3" w:rsidP="007E6717">
            <w:pPr>
              <w:pStyle w:val="TableBody"/>
              <w:keepNext/>
              <w:keepLines/>
              <w:spacing w:before="120" w:after="120"/>
            </w:pPr>
            <w:r>
              <w:t>BU7K, BU7L, BU7O, BU7P, BU8E, BU8F, BU8G, BU8I, BU8J, BU8K, BU8L, BU8M, BU8N, BU8O, BU8P,</w:t>
            </w:r>
            <w:r w:rsidR="00CA619A">
              <w:t xml:space="preserve"> BV2A,</w:t>
            </w:r>
            <w:r>
              <w:t xml:space="preserve"> BV2B</w:t>
            </w:r>
          </w:p>
        </w:tc>
      </w:tr>
      <w:tr w:rsidR="001F73B3" w:rsidRPr="007D1390" w14:paraId="0E5026A3" w14:textId="77777777" w:rsidTr="007E6717">
        <w:trPr>
          <w:cantSplit/>
        </w:trPr>
        <w:tc>
          <w:tcPr>
            <w:tcW w:w="1460" w:type="dxa"/>
          </w:tcPr>
          <w:p w14:paraId="2A6BED3F" w14:textId="77777777" w:rsidR="001F73B3" w:rsidRPr="007074ED" w:rsidRDefault="001F73B3" w:rsidP="007E6717">
            <w:pPr>
              <w:pStyle w:val="TableBody"/>
              <w:keepNext/>
              <w:keepLines/>
              <w:spacing w:before="120" w:after="120"/>
            </w:pPr>
            <w:r>
              <w:t>Tidbinbilla</w:t>
            </w:r>
          </w:p>
        </w:tc>
        <w:tc>
          <w:tcPr>
            <w:tcW w:w="7087" w:type="dxa"/>
            <w:vAlign w:val="center"/>
          </w:tcPr>
          <w:p w14:paraId="0979521F" w14:textId="7F532E3B" w:rsidR="001F73B3" w:rsidRPr="007074ED" w:rsidRDefault="001F73B3" w:rsidP="007E6717">
            <w:pPr>
              <w:pStyle w:val="TableBody"/>
              <w:keepNext/>
              <w:keepLines/>
              <w:spacing w:before="120" w:after="120"/>
            </w:pPr>
            <w:r>
              <w:t xml:space="preserve">MW4H1, MW4H2, MW4H4, MW4H5, </w:t>
            </w:r>
            <w:r w:rsidR="00CA619A">
              <w:t xml:space="preserve">MW4H6, </w:t>
            </w:r>
            <w:r>
              <w:t>MW4H7, MW4H8, MW4D7, MW4L2</w:t>
            </w:r>
          </w:p>
        </w:tc>
      </w:tr>
      <w:bookmarkEnd w:id="263"/>
    </w:tbl>
    <w:p w14:paraId="0A7172BC" w14:textId="77777777" w:rsidR="001F73B3" w:rsidRDefault="001F73B3" w:rsidP="005D65CA">
      <w:pPr>
        <w:pStyle w:val="ListBullet"/>
        <w:numPr>
          <w:ilvl w:val="0"/>
          <w:numId w:val="0"/>
        </w:numPr>
        <w:spacing w:after="240"/>
      </w:pPr>
    </w:p>
    <w:p w14:paraId="60C554AC" w14:textId="5F1C76CA" w:rsidR="00CA619A" w:rsidRDefault="00CA619A" w:rsidP="00C0422E">
      <w:pPr>
        <w:pStyle w:val="ListBullet"/>
        <w:numPr>
          <w:ilvl w:val="0"/>
          <w:numId w:val="0"/>
        </w:numPr>
        <w:spacing w:after="240"/>
      </w:pPr>
      <w:r>
        <w:t xml:space="preserve">It is proposed that no </w:t>
      </w:r>
      <w:ins w:id="264" w:author="Author">
        <w:r w:rsidR="002B7BF6">
          <w:rPr>
            <w:rFonts w:cs="Arial"/>
          </w:rPr>
          <w:t>AWL</w:t>
        </w:r>
      </w:ins>
      <w:del w:id="265" w:author="Author">
        <w:r w:rsidDel="002B7BF6">
          <w:delText>area-wide apparatus licensed</w:delText>
        </w:r>
      </w:del>
      <w:r>
        <w:t xml:space="preserve"> transmitters will be allowed to operate in the range 25.5-27 GHz inside the areas listed in Table 1. This will be implemented through:</w:t>
      </w:r>
    </w:p>
    <w:p w14:paraId="3655F8E6" w14:textId="32CE15AA" w:rsidR="00CA619A" w:rsidRDefault="00CA619A" w:rsidP="00CA619A">
      <w:pPr>
        <w:pStyle w:val="ListBullet"/>
      </w:pPr>
      <w:r>
        <w:t>Including the following provisions into RALI</w:t>
      </w:r>
      <w:ins w:id="266" w:author="Author">
        <w:r w:rsidR="004354B0">
          <w:t xml:space="preserve"> </w:t>
        </w:r>
      </w:ins>
      <w:r>
        <w:t>[new]</w:t>
      </w:r>
      <w:r w:rsidR="009579CB">
        <w:t xml:space="preserve"> – see Appendix A</w:t>
      </w:r>
      <w:r>
        <w:t>:</w:t>
      </w:r>
    </w:p>
    <w:p w14:paraId="6B723BA7" w14:textId="77777777" w:rsidR="00CA619A" w:rsidRDefault="00CA619A" w:rsidP="00F174B4">
      <w:pPr>
        <w:pStyle w:val="ListBullet"/>
        <w:tabs>
          <w:tab w:val="clear" w:pos="295"/>
          <w:tab w:val="num" w:pos="590"/>
        </w:tabs>
        <w:ind w:left="590"/>
      </w:pPr>
      <w:r>
        <w:t>No apparatus licences authorising operation in the frequency range 25.5-27 GHz will be issued:</w:t>
      </w:r>
    </w:p>
    <w:p w14:paraId="1867580D" w14:textId="77777777" w:rsidR="00CA619A" w:rsidRDefault="00CA619A" w:rsidP="00F174B4">
      <w:pPr>
        <w:pStyle w:val="ListBullet"/>
        <w:tabs>
          <w:tab w:val="clear" w:pos="295"/>
          <w:tab w:val="num" w:pos="863"/>
        </w:tabs>
        <w:ind w:left="863"/>
      </w:pPr>
      <w:r>
        <w:t>in the level 1 HCIS cells which contain the New Norcia or Tidbinbilla SRS earth stations, these being HCIS: BV2A3 and MW4H6, or</w:t>
      </w:r>
    </w:p>
    <w:p w14:paraId="4FA9B13B" w14:textId="77777777" w:rsidR="00CA619A" w:rsidRDefault="00CA619A" w:rsidP="00F174B4">
      <w:pPr>
        <w:pStyle w:val="ListBullet"/>
        <w:tabs>
          <w:tab w:val="clear" w:pos="295"/>
          <w:tab w:val="num" w:pos="863"/>
        </w:tabs>
        <w:ind w:left="863"/>
      </w:pPr>
      <w:r>
        <w:t>if the licence would solely include the HCIS listed in Table 1.</w:t>
      </w:r>
    </w:p>
    <w:p w14:paraId="1F7FB1E4" w14:textId="3A82171A" w:rsidR="00CA619A" w:rsidRDefault="00CA619A" w:rsidP="00F174B4">
      <w:pPr>
        <w:pStyle w:val="ListBulletLast"/>
      </w:pPr>
      <w:r>
        <w:t xml:space="preserve">Including a condition in the updated LCD that will preclude the operation of </w:t>
      </w:r>
      <w:ins w:id="267" w:author="Author">
        <w:r w:rsidR="00315BCD">
          <w:t xml:space="preserve">all </w:t>
        </w:r>
      </w:ins>
      <w:r>
        <w:t>transmitters</w:t>
      </w:r>
      <w:ins w:id="268" w:author="Author">
        <w:r w:rsidR="00315BCD">
          <w:t xml:space="preserve"> (including user devices)</w:t>
        </w:r>
      </w:ins>
      <w:r>
        <w:t xml:space="preserve"> </w:t>
      </w:r>
      <w:r w:rsidR="009579CB">
        <w:t xml:space="preserve">in the 25.5-27 GHz range inside the area listed in Table 1 </w:t>
      </w:r>
      <w:r w:rsidR="009579CB" w:rsidRPr="00BC2A8B">
        <w:t>– see the draft</w:t>
      </w:r>
      <w:r w:rsidR="009579CB">
        <w:t xml:space="preserve"> updates to the updated LCD </w:t>
      </w:r>
      <w:r w:rsidR="009579CB" w:rsidRPr="00BC2A8B">
        <w:t xml:space="preserve">in Appendix </w:t>
      </w:r>
      <w:r w:rsidR="009579CB">
        <w:t>B.</w:t>
      </w:r>
    </w:p>
    <w:p w14:paraId="0821841A" w14:textId="1947D97F" w:rsidR="00C0422E" w:rsidRDefault="009579CB" w:rsidP="00C0422E">
      <w:pPr>
        <w:pStyle w:val="ListBullet"/>
        <w:numPr>
          <w:ilvl w:val="0"/>
          <w:numId w:val="0"/>
        </w:numPr>
        <w:spacing w:after="240"/>
      </w:pPr>
      <w:r>
        <w:t>Under the above proposals,</w:t>
      </w:r>
      <w:r w:rsidR="00154C44">
        <w:t xml:space="preserve"> </w:t>
      </w:r>
      <w:ins w:id="269" w:author="Author">
        <w:r w:rsidR="002B7BF6">
          <w:rPr>
            <w:rFonts w:cs="Arial"/>
          </w:rPr>
          <w:t xml:space="preserve">AWLs </w:t>
        </w:r>
      </w:ins>
      <w:del w:id="270" w:author="Author">
        <w:r w:rsidR="00183D26" w:rsidDel="002B7BF6">
          <w:delText>area-wide</w:delText>
        </w:r>
        <w:r w:rsidR="00154C44" w:rsidDel="002B7BF6">
          <w:delText xml:space="preserve"> apparatus licence</w:delText>
        </w:r>
        <w:r w:rsidR="000F23FD" w:rsidDel="002B7BF6">
          <w:delText>s</w:delText>
        </w:r>
        <w:r w:rsidR="00154C44" w:rsidDel="002B7BF6">
          <w:delText xml:space="preserve"> </w:delText>
        </w:r>
      </w:del>
      <w:r w:rsidR="00154C44">
        <w:t xml:space="preserve">may </w:t>
      </w:r>
      <w:r w:rsidR="000F23FD">
        <w:t>have constituent areas that</w:t>
      </w:r>
      <w:r w:rsidR="00154C44">
        <w:t xml:space="preserve"> includes </w:t>
      </w:r>
      <w:r w:rsidR="000F23FD">
        <w:t>those listed</w:t>
      </w:r>
      <w:r w:rsidR="00154C44">
        <w:t xml:space="preserve"> in Table 1</w:t>
      </w:r>
      <w:r>
        <w:t xml:space="preserve"> (h</w:t>
      </w:r>
      <w:r w:rsidR="00154C44">
        <w:t>owever</w:t>
      </w:r>
      <w:r>
        <w:t xml:space="preserve"> with</w:t>
      </w:r>
      <w:r w:rsidR="00154C44">
        <w:t xml:space="preserve"> a condition included</w:t>
      </w:r>
      <w:r w:rsidR="00034B92">
        <w:t xml:space="preserve"> in the </w:t>
      </w:r>
      <w:r w:rsidR="007F7D0E">
        <w:t>updated</w:t>
      </w:r>
      <w:r w:rsidR="00034B92">
        <w:t xml:space="preserve"> LCD</w:t>
      </w:r>
      <w:r w:rsidR="00154C44">
        <w:t xml:space="preserve"> </w:t>
      </w:r>
      <w:r w:rsidR="000F23FD">
        <w:t xml:space="preserve">that will preclude </w:t>
      </w:r>
      <w:r w:rsidR="00154C44">
        <w:t>the operation of transmitters in these areas</w:t>
      </w:r>
      <w:r>
        <w:t>)</w:t>
      </w:r>
      <w:r w:rsidR="00BC2A8B">
        <w:t>.</w:t>
      </w:r>
      <w:r w:rsidR="00154C44">
        <w:t xml:space="preserve"> This</w:t>
      </w:r>
      <w:r w:rsidR="000F23FD">
        <w:t xml:space="preserve"> might</w:t>
      </w:r>
      <w:r w:rsidR="00154C44">
        <w:t xml:space="preserve"> result in </w:t>
      </w:r>
      <w:r w:rsidR="000F23FD">
        <w:t xml:space="preserve">some </w:t>
      </w:r>
      <w:del w:id="271" w:author="Author">
        <w:r w:rsidR="00183D26" w:rsidDel="002B7BF6">
          <w:delText>area-wide</w:delText>
        </w:r>
        <w:r w:rsidR="00C0422E" w:rsidDel="002B7BF6">
          <w:delText xml:space="preserve"> apparatus</w:delText>
        </w:r>
        <w:r w:rsidR="00154C44" w:rsidDel="002B7BF6">
          <w:delText xml:space="preserve"> licen</w:delText>
        </w:r>
        <w:r w:rsidR="00C0422E" w:rsidDel="002B7BF6">
          <w:delText>se</w:delText>
        </w:r>
        <w:r w:rsidR="000F23FD" w:rsidDel="002B7BF6">
          <w:delText xml:space="preserve">s </w:delText>
        </w:r>
      </w:del>
      <w:ins w:id="272" w:author="Author">
        <w:r w:rsidR="002B7BF6">
          <w:rPr>
            <w:rFonts w:cs="Arial"/>
          </w:rPr>
          <w:t xml:space="preserve">AWLs </w:t>
        </w:r>
      </w:ins>
      <w:r w:rsidR="000F23FD">
        <w:t>overlapping</w:t>
      </w:r>
      <w:r w:rsidR="00154C44">
        <w:t xml:space="preserve"> </w:t>
      </w:r>
      <w:r w:rsidR="000F23FD">
        <w:t>an</w:t>
      </w:r>
      <w:r w:rsidR="00154C44">
        <w:t xml:space="preserve"> exclusion zone</w:t>
      </w:r>
      <w:r w:rsidR="000F23FD">
        <w:t xml:space="preserve"> </w:t>
      </w:r>
      <w:bookmarkStart w:id="273" w:name="_Hlk30763672"/>
      <w:r w:rsidR="000F23FD">
        <w:t>but with no material increase to interference potential into SRS Earth stations</w:t>
      </w:r>
      <w:ins w:id="274" w:author="Author">
        <w:r w:rsidR="000C0685">
          <w:t xml:space="preserve"> due to the requirement for all outdoor base stations and high-powered UE (i.e. with a TRP greater than 23 dBm) to be coordinated with the SRS earth station </w:t>
        </w:r>
        <w:r w:rsidR="00A27DEB">
          <w:t>and meet</w:t>
        </w:r>
        <w:r w:rsidR="000C0685">
          <w:t xml:space="preserve"> an aggregate protection level of -156 dBW/MHz at the input terminal of the SRS receiver</w:t>
        </w:r>
      </w:ins>
      <w:r w:rsidR="00C0422E">
        <w:t xml:space="preserve">. The </w:t>
      </w:r>
      <w:r w:rsidR="000F23FD">
        <w:t>purpose of these measures</w:t>
      </w:r>
      <w:r w:rsidR="00C0422E">
        <w:t xml:space="preserve"> is to allow the</w:t>
      </w:r>
      <w:r w:rsidR="000F23FD">
        <w:t xml:space="preserve"> </w:t>
      </w:r>
      <w:ins w:id="275" w:author="Author">
        <w:r w:rsidR="002B7BF6">
          <w:rPr>
            <w:rFonts w:cs="Arial"/>
          </w:rPr>
          <w:t>AWL</w:t>
        </w:r>
      </w:ins>
      <w:del w:id="276" w:author="Author">
        <w:r w:rsidR="00AF1551" w:rsidDel="002B7BF6">
          <w:delText>area-wide apparatus licence</w:delText>
        </w:r>
      </w:del>
      <w:r w:rsidR="00C0422E">
        <w:t xml:space="preserve"> PFD boundary condition</w:t>
      </w:r>
      <w:r w:rsidR="00C0422E">
        <w:rPr>
          <w:rStyle w:val="FootnoteReference"/>
        </w:rPr>
        <w:footnoteReference w:id="16"/>
      </w:r>
      <w:r w:rsidR="00C0422E">
        <w:t xml:space="preserve"> to cross into these overlap areas</w:t>
      </w:r>
      <w:r w:rsidR="000F23FD">
        <w:t xml:space="preserve"> and therefore maximise the utility of areas </w:t>
      </w:r>
      <w:r w:rsidR="0033242B">
        <w:t xml:space="preserve">near, but </w:t>
      </w:r>
      <w:r w:rsidR="000F23FD">
        <w:t>outside</w:t>
      </w:r>
      <w:r w:rsidR="0033242B">
        <w:t>,</w:t>
      </w:r>
      <w:r w:rsidR="000F23FD">
        <w:t xml:space="preserve"> the exclusion zone</w:t>
      </w:r>
      <w:r w:rsidR="00C0422E">
        <w:t xml:space="preserve">. </w:t>
      </w:r>
      <w:bookmarkEnd w:id="273"/>
    </w:p>
    <w:p w14:paraId="7965DC3B" w14:textId="391AC45E" w:rsidR="00D151FC" w:rsidRDefault="00D151FC" w:rsidP="00D151FC">
      <w:pPr>
        <w:pStyle w:val="ListBullet"/>
        <w:numPr>
          <w:ilvl w:val="0"/>
          <w:numId w:val="0"/>
        </w:numPr>
        <w:spacing w:after="240"/>
      </w:pPr>
      <w:r>
        <w:t xml:space="preserve">Figure 2 shows an example of an </w:t>
      </w:r>
      <w:del w:id="277" w:author="Author">
        <w:r w:rsidR="00183D26" w:rsidDel="002B7BF6">
          <w:delText>area-wide</w:delText>
        </w:r>
        <w:r w:rsidDel="002B7BF6">
          <w:delText xml:space="preserve"> apparatus licence </w:delText>
        </w:r>
      </w:del>
      <w:ins w:id="278" w:author="Author">
        <w:r w:rsidR="002B7BF6">
          <w:rPr>
            <w:rFonts w:cs="Arial"/>
          </w:rPr>
          <w:t xml:space="preserve">AWL </w:t>
        </w:r>
      </w:ins>
      <w:r>
        <w:t>area (green) overlapping the New Norcia exclusion zone (yellow)</w:t>
      </w:r>
      <w:r w:rsidR="002E2ADC">
        <w:t xml:space="preserve"> – the overlap</w:t>
      </w:r>
      <w:r w:rsidR="000F23FD">
        <w:t>ping</w:t>
      </w:r>
      <w:r w:rsidR="002E2ADC">
        <w:t xml:space="preserve"> cells are BU8G, BU8K and BU8L</w:t>
      </w:r>
      <w:r>
        <w:t xml:space="preserve">. </w:t>
      </w:r>
      <w:r w:rsidR="002E2ADC">
        <w:t>Transmitter</w:t>
      </w:r>
      <w:r w:rsidR="00E52F44">
        <w:t>s</w:t>
      </w:r>
      <w:ins w:id="279" w:author="Author">
        <w:r w:rsidR="00315BCD">
          <w:t xml:space="preserve"> (including user devices)</w:t>
        </w:r>
      </w:ins>
      <w:r w:rsidR="002E2ADC">
        <w:t xml:space="preserve"> </w:t>
      </w:r>
      <w:r w:rsidR="00280E0E">
        <w:t>will</w:t>
      </w:r>
      <w:r w:rsidR="002E2ADC">
        <w:t xml:space="preserve"> not </w:t>
      </w:r>
      <w:r w:rsidR="00280E0E">
        <w:t xml:space="preserve">be </w:t>
      </w:r>
      <w:r w:rsidR="002E2ADC">
        <w:t>permitted to operate in the overlap</w:t>
      </w:r>
      <w:r w:rsidR="00280E0E">
        <w:t>ping</w:t>
      </w:r>
      <w:r w:rsidR="002E2ADC">
        <w:t xml:space="preserve"> areas but t</w:t>
      </w:r>
      <w:r>
        <w:t xml:space="preserve">he calculated PFD (white) </w:t>
      </w:r>
      <w:r w:rsidR="002E2ADC">
        <w:t>can spill into these areas</w:t>
      </w:r>
      <w:r>
        <w:t xml:space="preserve">. Allowing the calculated PFD to </w:t>
      </w:r>
      <w:r w:rsidR="002E2ADC">
        <w:t>spill into</w:t>
      </w:r>
      <w:r>
        <w:t xml:space="preserve"> these areas removes the unnecessary deployment restrictions at the boundary of the exclusion zones without compromising the protection afforded to the </w:t>
      </w:r>
      <w:r w:rsidR="002E2ADC">
        <w:t xml:space="preserve">New Norcia </w:t>
      </w:r>
      <w:r>
        <w:t>earth station (</w:t>
      </w:r>
      <w:ins w:id="280" w:author="Author">
        <w:r w:rsidR="000C0685">
          <w:t>due to the requirement for all outdoor base stations and high-powered UE (i.e. with a TRP greater than 23 dBm) to be coordinated with the SRS earth station with an aggregate protection level of -156 dBW/MHz at the input terminal of the SRS receiver</w:t>
        </w:r>
      </w:ins>
      <w:del w:id="281" w:author="Author">
        <w:r w:rsidDel="000C0685">
          <w:delText>i.e. the PFD limit is based on a level of protection suitable for wireless broadband services which is higher than the SRS protection requirement</w:delText>
        </w:r>
      </w:del>
      <w:r>
        <w:t>).</w:t>
      </w:r>
    </w:p>
    <w:p w14:paraId="479E2307" w14:textId="013DF8AC" w:rsidR="00BC2A8B" w:rsidRDefault="00BC2A8B" w:rsidP="00BC2A8B"/>
    <w:p w14:paraId="41799196" w14:textId="70FB3E3E" w:rsidR="00D151FC" w:rsidRDefault="00D151FC" w:rsidP="00D151FC">
      <w:pPr>
        <w:pStyle w:val="Captionfigure"/>
      </w:pPr>
      <w:r>
        <w:t>Example of the PFD limit overlapping the New Norcia exclusion zone</w:t>
      </w:r>
    </w:p>
    <w:p w14:paraId="19F0EF25" w14:textId="4B13234D" w:rsidR="00D151FC" w:rsidRDefault="00D151FC" w:rsidP="00D151FC">
      <w:pPr>
        <w:pStyle w:val="Captionfigure"/>
        <w:numPr>
          <w:ilvl w:val="0"/>
          <w:numId w:val="0"/>
        </w:numPr>
        <w:ind w:left="1021" w:hanging="1021"/>
      </w:pPr>
    </w:p>
    <w:p w14:paraId="383E180A" w14:textId="049AD9A9" w:rsidR="00D151FC" w:rsidRPr="00BC2A8B" w:rsidRDefault="00D151FC" w:rsidP="00F174B4">
      <w:pPr>
        <w:pStyle w:val="Captionfigure"/>
        <w:numPr>
          <w:ilvl w:val="0"/>
          <w:numId w:val="0"/>
        </w:numPr>
        <w:ind w:left="1021" w:hanging="1021"/>
      </w:pPr>
      <w:r>
        <w:rPr>
          <w:noProof/>
        </w:rPr>
        <w:drawing>
          <wp:inline distT="0" distB="0" distL="0" distR="0" wp14:anchorId="439CED07" wp14:editId="47CD34CD">
            <wp:extent cx="4871085" cy="474789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871085" cy="4747895"/>
                    </a:xfrm>
                    <a:prstGeom prst="rect">
                      <a:avLst/>
                    </a:prstGeom>
                  </pic:spPr>
                </pic:pic>
              </a:graphicData>
            </a:graphic>
          </wp:inline>
        </w:drawing>
      </w:r>
    </w:p>
    <w:p w14:paraId="503563E4" w14:textId="77777777" w:rsidR="000D086C" w:rsidRDefault="000D086C" w:rsidP="0062054E"/>
    <w:p w14:paraId="0E0CB14E" w14:textId="342A667D" w:rsidR="004E514C" w:rsidRDefault="004E514C" w:rsidP="005D65CA">
      <w:pPr>
        <w:pStyle w:val="Heading2"/>
        <w:rPr>
          <w:ins w:id="282" w:author="Author"/>
        </w:rPr>
      </w:pPr>
      <w:bookmarkStart w:id="283" w:name="_Ref36107722"/>
      <w:bookmarkStart w:id="284" w:name="_Toc36709451"/>
      <w:ins w:id="285" w:author="Author">
        <w:r>
          <w:t>Coexistence with space station receivers</w:t>
        </w:r>
        <w:bookmarkEnd w:id="283"/>
        <w:bookmarkEnd w:id="284"/>
      </w:ins>
    </w:p>
    <w:p w14:paraId="78E53564" w14:textId="37E97F87" w:rsidR="004E514C" w:rsidRDefault="004E514C" w:rsidP="004E514C">
      <w:pPr>
        <w:rPr>
          <w:ins w:id="286" w:author="Author"/>
        </w:rPr>
      </w:pPr>
      <w:ins w:id="287" w:author="Author">
        <w:r>
          <w:t>Article 5 of the ITU-R Radio Regulations provides allocations for various space services in the range 24.25-27.5 MHz on a co-primary basis with terrestrial services (including IMT). In ITU-R Region 3, these space services include:</w:t>
        </w:r>
      </w:ins>
    </w:p>
    <w:p w14:paraId="6ED9F941" w14:textId="4B67AB5E" w:rsidR="004E514C" w:rsidRDefault="004E514C" w:rsidP="004E514C">
      <w:pPr>
        <w:pStyle w:val="ListBullet"/>
        <w:rPr>
          <w:ins w:id="288" w:author="Author"/>
        </w:rPr>
      </w:pPr>
      <w:ins w:id="289" w:author="Author">
        <w:r>
          <w:t xml:space="preserve">inter-satellite services in 24.45-24.75 GHz and </w:t>
        </w:r>
        <w:r w:rsidR="00EB5FAD">
          <w:t>25.25-27.5 GHz</w:t>
        </w:r>
        <w:r>
          <w:t xml:space="preserve">, </w:t>
        </w:r>
      </w:ins>
    </w:p>
    <w:p w14:paraId="0E0F69B7" w14:textId="37C0B421" w:rsidR="004E514C" w:rsidRDefault="004E514C" w:rsidP="004E514C">
      <w:pPr>
        <w:pStyle w:val="ListBullet"/>
        <w:rPr>
          <w:ins w:id="290" w:author="Author"/>
        </w:rPr>
      </w:pPr>
      <w:ins w:id="291" w:author="Author">
        <w:r>
          <w:t>FSS(E-s) in 24.65-</w:t>
        </w:r>
        <w:r w:rsidR="00EB5FAD">
          <w:t>25.25 GHz and 27-27.5 GHz</w:t>
        </w:r>
        <w:r>
          <w:t xml:space="preserve"> </w:t>
        </w:r>
      </w:ins>
    </w:p>
    <w:p w14:paraId="38D67619" w14:textId="41BCEF9D" w:rsidR="00886B04" w:rsidRDefault="004E514C" w:rsidP="00886B04">
      <w:pPr>
        <w:rPr>
          <w:ins w:id="292" w:author="Author"/>
        </w:rPr>
      </w:pPr>
      <w:ins w:id="293" w:author="Author">
        <w:r>
          <w:t>ITU-R Resolution COM4/8 (WRC-19) resolves that administrations shall apply a number of conditions on IMT base station deployments in the range 24.25-27.5 GHz to protect</w:t>
        </w:r>
        <w:r w:rsidR="00EB5FAD">
          <w:t xml:space="preserve"> co-frequency </w:t>
        </w:r>
        <w:r>
          <w:t>space station receivers</w:t>
        </w:r>
        <w:r w:rsidR="00EB5FAD">
          <w:t xml:space="preserve"> </w:t>
        </w:r>
        <w:r w:rsidR="003449E8">
          <w:t xml:space="preserve">operating under the allocations </w:t>
        </w:r>
        <w:r w:rsidR="00EB5FAD">
          <w:t>detailed above as well as passive EESS in the adjacent 23.6-24 GHz band</w:t>
        </w:r>
        <w:r>
          <w:t xml:space="preserve">.  </w:t>
        </w:r>
        <w:r w:rsidR="00886B04">
          <w:t xml:space="preserve">These </w:t>
        </w:r>
        <w:r w:rsidR="00ED5E4D">
          <w:t>conditions are</w:t>
        </w:r>
        <w:r w:rsidR="00886B04">
          <w:t>:</w:t>
        </w:r>
      </w:ins>
    </w:p>
    <w:p w14:paraId="167D5D99" w14:textId="77777777" w:rsidR="00886B04" w:rsidRDefault="00886B04" w:rsidP="00886B04">
      <w:pPr>
        <w:pStyle w:val="ListBullet"/>
        <w:rPr>
          <w:ins w:id="294" w:author="Author"/>
        </w:rPr>
      </w:pPr>
      <w:ins w:id="295" w:author="Author">
        <w:r>
          <w:t>Taking practical measures to ensure the transmitting antennas of outdoor base stations are normally pointing below the horizon, when deploying IMT base stations. The mechanical pointing needs to be at or below the horizon.</w:t>
        </w:r>
      </w:ins>
    </w:p>
    <w:p w14:paraId="627C791E" w14:textId="77777777" w:rsidR="00886B04" w:rsidRDefault="00886B04" w:rsidP="00886B04">
      <w:pPr>
        <w:pStyle w:val="ListBulletLast"/>
        <w:rPr>
          <w:ins w:id="296" w:author="Author"/>
        </w:rPr>
      </w:pPr>
      <w:ins w:id="297" w:author="Author">
        <w:r>
          <w:t xml:space="preserve">As far as practical, sites for IMT base stations within the frequency band 24.45-27.5 GHz employing values of equivalent </w:t>
        </w:r>
        <w:proofErr w:type="spellStart"/>
        <w:r>
          <w:t>isotropically</w:t>
        </w:r>
        <w:proofErr w:type="spellEnd"/>
        <w:r>
          <w:t xml:space="preserve"> radiated power (</w:t>
        </w:r>
        <w:proofErr w:type="spellStart"/>
        <w:r>
          <w:t>eirp</w:t>
        </w:r>
        <w:proofErr w:type="spellEnd"/>
        <w:r>
          <w:t>) per beam exceeding 30 dBW/200 MHz should be selected so that the direction of maximum radiation of any antenna will be separated from the geostationary-satellite orbit, within line of sight of the IMT base station, by ±7.5 degrees.</w:t>
        </w:r>
      </w:ins>
    </w:p>
    <w:p w14:paraId="1B617601" w14:textId="0C66101C" w:rsidR="00392E0E" w:rsidRDefault="00392E0E" w:rsidP="00C53005">
      <w:pPr>
        <w:rPr>
          <w:ins w:id="298" w:author="Author"/>
        </w:rPr>
        <w:pPrChange w:id="299" w:author="Author">
          <w:pPr>
            <w:pStyle w:val="ListBullet"/>
          </w:pPr>
        </w:pPrChange>
      </w:pPr>
      <w:ins w:id="300" w:author="Author">
        <w:r>
          <w:t>The above provisions are also broadly consistent with the proposed coexistence arrangements with FSS gateway uplinks detailed in the following section.</w:t>
        </w:r>
      </w:ins>
    </w:p>
    <w:p w14:paraId="2EC14C27" w14:textId="49BA5545" w:rsidR="004E514C" w:rsidRDefault="00671801" w:rsidP="004E514C">
      <w:pPr>
        <w:rPr>
          <w:ins w:id="301" w:author="Author"/>
        </w:rPr>
      </w:pPr>
      <w:ins w:id="302" w:author="Author">
        <w:r>
          <w:rPr>
            <w:rFonts w:cs="Arial"/>
          </w:rPr>
          <w:t xml:space="preserve">To </w:t>
        </w:r>
        <w:r w:rsidR="00ED5E4D">
          <w:rPr>
            <w:rFonts w:cs="Arial"/>
          </w:rPr>
          <w:t>enable</w:t>
        </w:r>
        <w:r>
          <w:rPr>
            <w:rFonts w:cs="Arial"/>
          </w:rPr>
          <w:t xml:space="preserve"> alignment with the</w:t>
        </w:r>
        <w:r w:rsidRPr="00671801">
          <w:t xml:space="preserve"> </w:t>
        </w:r>
        <w:r>
          <w:t>ITU-R Radio Regulations and to ensure coexistence with incumbent services, it is proposed to include a requirement in RALI[new</w:t>
        </w:r>
        <w:r w:rsidR="003449E8">
          <w:t>]</w:t>
        </w:r>
        <w:r>
          <w:t xml:space="preserve"> that</w:t>
        </w:r>
        <w:r>
          <w:rPr>
            <w:rFonts w:cs="Arial"/>
          </w:rPr>
          <w:t xml:space="preserve"> </w:t>
        </w:r>
        <w:r w:rsidR="004E514C">
          <w:rPr>
            <w:rFonts w:cs="Arial"/>
          </w:rPr>
          <w:t xml:space="preserve">AWL </w:t>
        </w:r>
        <w:r w:rsidR="004E514C">
          <w:t>licensees are to adhere to the provisions detailed in resolves 2.1 and 2.2 of ITU-R Resolution COM4/8 (WRC-19) for deployments in the range 24.7-27.5 GHz</w:t>
        </w:r>
        <w:r>
          <w:t xml:space="preserve"> – see the draft RALI[new] in Appendix A</w:t>
        </w:r>
        <w:r w:rsidR="004E514C">
          <w:t>.</w:t>
        </w:r>
        <w:r w:rsidR="00886B04">
          <w:t xml:space="preserve"> </w:t>
        </w:r>
      </w:ins>
    </w:p>
    <w:p w14:paraId="373EC292" w14:textId="77777777" w:rsidR="00E10B14" w:rsidRPr="0069610A" w:rsidRDefault="00E10B14" w:rsidP="00E10B14">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303" w:author="Author"/>
          <w:rFonts w:ascii="Arial" w:hAnsi="Arial"/>
          <w:b/>
        </w:rPr>
      </w:pPr>
      <w:ins w:id="304" w:author="Author">
        <w:r>
          <w:rPr>
            <w:rFonts w:ascii="Arial" w:hAnsi="Arial"/>
            <w:b/>
          </w:rPr>
          <w:t xml:space="preserve">Do stakeholders have any concerns with adopting resolves 2.1 and 2.2 of </w:t>
        </w:r>
        <w:r w:rsidRPr="008E5A97">
          <w:rPr>
            <w:rFonts w:ascii="Arial" w:hAnsi="Arial" w:cs="Arial"/>
            <w:b/>
            <w:bCs/>
          </w:rPr>
          <w:t>ITU-R Resolution COM4/8 (WRC-19)</w:t>
        </w:r>
        <w:r>
          <w:t xml:space="preserve"> </w:t>
        </w:r>
        <w:r>
          <w:rPr>
            <w:rFonts w:ascii="Arial" w:hAnsi="Arial"/>
            <w:b/>
          </w:rPr>
          <w:t xml:space="preserve">for deployments within the range 25.1-27.5 GHz?  </w:t>
        </w:r>
      </w:ins>
    </w:p>
    <w:p w14:paraId="2713A21C" w14:textId="77777777" w:rsidR="00E10B14" w:rsidRDefault="00E10B14" w:rsidP="004E514C">
      <w:pPr>
        <w:rPr>
          <w:ins w:id="305" w:author="Author"/>
        </w:rPr>
      </w:pPr>
    </w:p>
    <w:p w14:paraId="4E6F3314" w14:textId="7E473D6E" w:rsidR="005D65CA" w:rsidRDefault="005D65CA" w:rsidP="005D65CA">
      <w:pPr>
        <w:pStyle w:val="Heading2"/>
      </w:pPr>
      <w:bookmarkStart w:id="306" w:name="_Toc36709452"/>
      <w:r w:rsidRPr="00137121">
        <w:t>Coexistence with FSS gateway up-links in 27-2</w:t>
      </w:r>
      <w:r w:rsidR="00B86EE9">
        <w:t>9</w:t>
      </w:r>
      <w:r w:rsidRPr="00137121">
        <w:t>.5 GHz</w:t>
      </w:r>
      <w:bookmarkEnd w:id="306"/>
    </w:p>
    <w:p w14:paraId="12514CD4" w14:textId="6EC4EE74" w:rsidR="00016D67" w:rsidRPr="00016D67" w:rsidRDefault="00016D67" w:rsidP="00016D67">
      <w:pPr>
        <w:pStyle w:val="Heading3"/>
      </w:pPr>
      <w:bookmarkStart w:id="307" w:name="_Ref30765794"/>
      <w:bookmarkStart w:id="308" w:name="_Toc36709453"/>
      <w:r>
        <w:t>Interference to FSS gateway satellites</w:t>
      </w:r>
      <w:bookmarkEnd w:id="307"/>
      <w:bookmarkEnd w:id="308"/>
    </w:p>
    <w:p w14:paraId="1B075A1D" w14:textId="66E5EF9E" w:rsidR="005D65CA" w:rsidRDefault="005D65CA" w:rsidP="005D65CA">
      <w:r>
        <w:t>FSS gateway uplinks</w:t>
      </w:r>
      <w:r w:rsidR="00B86EE9">
        <w:t xml:space="preserve"> operate in the range </w:t>
      </w:r>
      <w:r>
        <w:t>27-2</w:t>
      </w:r>
      <w:r w:rsidR="00B86EE9">
        <w:t>9</w:t>
      </w:r>
      <w:r>
        <w:t>.5 GHz</w:t>
      </w:r>
      <w:r w:rsidR="00B86EE9">
        <w:t xml:space="preserve"> at various location</w:t>
      </w:r>
      <w:r w:rsidR="00637E1D">
        <w:t>s</w:t>
      </w:r>
      <w:r w:rsidR="00B86EE9">
        <w:t xml:space="preserve"> throughout Australia</w:t>
      </w:r>
      <w:r>
        <w:t xml:space="preserve">. </w:t>
      </w:r>
      <w:r w:rsidR="004A6648">
        <w:t xml:space="preserve">The </w:t>
      </w:r>
      <w:r w:rsidR="00C26DBE">
        <w:t xml:space="preserve">26 GHz and 28 GHz </w:t>
      </w:r>
      <w:r>
        <w:t>decision paper</w:t>
      </w:r>
      <w:r w:rsidR="00AB58D3">
        <w:t>s</w:t>
      </w:r>
      <w:r>
        <w:t xml:space="preserve"> </w:t>
      </w:r>
      <w:r w:rsidR="004A6648">
        <w:t xml:space="preserve">both </w:t>
      </w:r>
      <w:r>
        <w:t xml:space="preserve">outlined some preliminary views on additional conditions on wireless broadband use to safeguard coexistence with gateway uplinks. </w:t>
      </w:r>
    </w:p>
    <w:p w14:paraId="0418C7D5" w14:textId="54F3A79F" w:rsidR="005D65CA" w:rsidRDefault="005D65CA" w:rsidP="005D65CA">
      <w:r>
        <w:t xml:space="preserve">It is proposed that the following </w:t>
      </w:r>
      <w:ins w:id="309" w:author="Author">
        <w:r w:rsidR="00ED5E4D">
          <w:t xml:space="preserve">specific </w:t>
        </w:r>
      </w:ins>
      <w:r>
        <w:t xml:space="preserve">conditions be applied to </w:t>
      </w:r>
      <w:ins w:id="310" w:author="Author">
        <w:r w:rsidR="002B7BF6">
          <w:rPr>
            <w:rFonts w:cs="Arial"/>
          </w:rPr>
          <w:t xml:space="preserve">AWL </w:t>
        </w:r>
      </w:ins>
      <w:del w:id="311" w:author="Author">
        <w:r w:rsidR="00183D26" w:rsidDel="002B7BF6">
          <w:delText>area-wide</w:delText>
        </w:r>
        <w:r w:rsidR="00AB58D3" w:rsidDel="002B7BF6">
          <w:delText xml:space="preserve"> apparatus</w:delText>
        </w:r>
        <w:r w:rsidDel="002B7BF6">
          <w:delText xml:space="preserve"> licensed </w:delText>
        </w:r>
      </w:del>
      <w:r>
        <w:t>devices operating in the range 27-2</w:t>
      </w:r>
      <w:r w:rsidR="00B86EE9">
        <w:t>9</w:t>
      </w:r>
      <w:r>
        <w:t>.5 GHz</w:t>
      </w:r>
      <w:r w:rsidR="00762F90">
        <w:t>, limited to</w:t>
      </w:r>
      <w:r>
        <w:t xml:space="preserve"> HCIS areas listed in Appendix </w:t>
      </w:r>
      <w:r w:rsidR="00762F90">
        <w:t>C for the frequency range 27-27.5 GHz</w:t>
      </w:r>
      <w:r>
        <w:t>:</w:t>
      </w:r>
    </w:p>
    <w:p w14:paraId="45B6D9D2" w14:textId="4977202E" w:rsidR="005D65CA" w:rsidRDefault="000C0685" w:rsidP="005D65CA">
      <w:pPr>
        <w:pStyle w:val="ListBullet"/>
      </w:pPr>
      <w:ins w:id="312" w:author="Author">
        <w:r>
          <w:t xml:space="preserve">The maximum </w:t>
        </w:r>
      </w:ins>
      <w:del w:id="313" w:author="Author">
        <w:r w:rsidR="005D65CA" w:rsidDel="000C0685">
          <w:delText xml:space="preserve">Base </w:delText>
        </w:r>
        <w:r w:rsidR="005D65CA" w:rsidRPr="006034E2" w:rsidDel="000C0685">
          <w:delText>station</w:delText>
        </w:r>
        <w:r w:rsidR="00F2643B" w:rsidDel="000C0685">
          <w:delText xml:space="preserve"> </w:delText>
        </w:r>
      </w:del>
      <w:r w:rsidR="00F2643B">
        <w:t>total radiated power</w:t>
      </w:r>
      <w:r w:rsidR="005D65CA">
        <w:t xml:space="preserve"> </w:t>
      </w:r>
      <w:r w:rsidR="00F2643B">
        <w:t>(</w:t>
      </w:r>
      <w:r w:rsidR="005D65CA">
        <w:t>TRP</w:t>
      </w:r>
      <w:r w:rsidR="00F2643B">
        <w:t>)</w:t>
      </w:r>
      <w:ins w:id="314" w:author="Author">
        <w:r>
          <w:t>, for any outdoor transmitter,</w:t>
        </w:r>
      </w:ins>
      <w:r w:rsidR="005D65CA">
        <w:t xml:space="preserve"> is </w:t>
      </w:r>
      <w:del w:id="315" w:author="Author">
        <w:r w:rsidR="005D65CA" w:rsidDel="000C0685">
          <w:delText xml:space="preserve">not to exceed </w:delText>
        </w:r>
      </w:del>
      <w:r w:rsidR="005D65CA">
        <w:t>25 dBm/200 MHz</w:t>
      </w:r>
    </w:p>
    <w:p w14:paraId="12CF23E9" w14:textId="77777777" w:rsidR="005D65CA" w:rsidRDefault="005D65CA" w:rsidP="005D65CA">
      <w:pPr>
        <w:pStyle w:val="ListBullet"/>
      </w:pPr>
      <w:r w:rsidRPr="006034E2">
        <w:t>Outdoor</w:t>
      </w:r>
      <w:r>
        <w:t xml:space="preserve"> base stations must have mechanical down tilt equal to or greater than 0</w:t>
      </w:r>
      <w:r>
        <w:rPr>
          <w:rFonts w:cs="Arial"/>
        </w:rPr>
        <w:t>˚</w:t>
      </w:r>
    </w:p>
    <w:p w14:paraId="2FA15439" w14:textId="65D37391" w:rsidR="005D65CA" w:rsidRDefault="005D65CA" w:rsidP="005D65CA">
      <w:pPr>
        <w:pStyle w:val="ListBullet"/>
      </w:pPr>
      <w:r w:rsidRPr="006034E2">
        <w:t>Outdoor</w:t>
      </w:r>
      <w:r>
        <w:t xml:space="preserve"> base stations</w:t>
      </w:r>
      <w:r w:rsidR="00D7527C">
        <w:t xml:space="preserve"> operating in the range 27-27.5 GHz</w:t>
      </w:r>
      <w:r>
        <w:t xml:space="preserve"> must not direct antenna beams (via electrical steering) to elevation angles greater than 5</w:t>
      </w:r>
      <w:r>
        <w:rPr>
          <w:rFonts w:cs="Arial"/>
        </w:rPr>
        <w:t>˚</w:t>
      </w:r>
      <w:r>
        <w:t xml:space="preserve"> above the horizon for more than 5% of time</w:t>
      </w:r>
      <w:ins w:id="316" w:author="Author">
        <w:r w:rsidR="000C0685">
          <w:t xml:space="preserve"> </w:t>
        </w:r>
        <w:r w:rsidR="00ED5E4D">
          <w:t>over the course of a single</w:t>
        </w:r>
        <w:r w:rsidR="000C0685">
          <w:t xml:space="preserve"> day</w:t>
        </w:r>
      </w:ins>
    </w:p>
    <w:p w14:paraId="183BFCAB" w14:textId="757F36B5" w:rsidR="00D7527C" w:rsidRDefault="00D7527C" w:rsidP="005D65CA">
      <w:pPr>
        <w:pStyle w:val="ListBullet"/>
      </w:pPr>
      <w:r>
        <w:t xml:space="preserve">Outdoor base stations operating in the range 27.5-29.5 GHz must not direct antenna beams (via electrical steering) to </w:t>
      </w:r>
      <w:r w:rsidR="00486143">
        <w:t xml:space="preserve">an </w:t>
      </w:r>
      <w:r>
        <w:t>elevation angle above the horizon.</w:t>
      </w:r>
    </w:p>
    <w:p w14:paraId="5B28D97C" w14:textId="0E250EA9" w:rsidR="005D65CA" w:rsidRDefault="005D65CA" w:rsidP="005D65CA">
      <w:pPr>
        <w:pStyle w:val="ListBulletLast"/>
        <w:rPr>
          <w:ins w:id="317" w:author="Author"/>
        </w:rPr>
      </w:pPr>
      <w:r w:rsidRPr="006034E2">
        <w:t>Outdoor</w:t>
      </w:r>
      <w:r>
        <w:t xml:space="preserve"> fixed UEs</w:t>
      </w:r>
      <w:del w:id="318" w:author="Author">
        <w:r w:rsidR="00D7527C" w:rsidDel="000C0685">
          <w:delText>, with direct line of sight to the GSO arc,</w:delText>
        </w:r>
      </w:del>
      <w:r>
        <w:t xml:space="preserve"> must not direct their antenna beam (via electrical </w:t>
      </w:r>
      <w:r w:rsidR="00774DBD">
        <w:t xml:space="preserve">or mechanical </w:t>
      </w:r>
      <w:r>
        <w:t xml:space="preserve">steering) to </w:t>
      </w:r>
      <w:ins w:id="319" w:author="Author">
        <w:r w:rsidR="000C0685">
          <w:t xml:space="preserve">an angle from </w:t>
        </w:r>
      </w:ins>
      <w:del w:id="320" w:author="Author">
        <w:r w:rsidDel="000C0685">
          <w:delText xml:space="preserve">within 1.5˚ of </w:delText>
        </w:r>
      </w:del>
      <w:r>
        <w:t>the GSO arc</w:t>
      </w:r>
      <w:ins w:id="321" w:author="Author">
        <w:r w:rsidR="000C0685">
          <w:t xml:space="preserve"> which is less than the minimum angles in Table 1, </w:t>
        </w:r>
      </w:ins>
      <w:del w:id="322" w:author="Author">
        <w:r w:rsidR="00007C19" w:rsidDel="000C0685">
          <w:delText xml:space="preserve"> </w:delText>
        </w:r>
      </w:del>
      <w:r w:rsidR="00007C19">
        <w:t xml:space="preserve">when the antenna beam is pointed at elevation angles of greater than or equal to </w:t>
      </w:r>
      <w:del w:id="323" w:author="Author">
        <w:r w:rsidR="00007C19" w:rsidDel="000C0685">
          <w:delText>3</w:delText>
        </w:r>
      </w:del>
      <w:ins w:id="324" w:author="Author">
        <w:r w:rsidR="000C0685">
          <w:t>11</w:t>
        </w:r>
      </w:ins>
      <w:r w:rsidR="00007C19">
        <w:t>° above the horizon.</w:t>
      </w:r>
      <w:del w:id="325" w:author="Author">
        <w:r w:rsidR="00007C19" w:rsidDel="000C0685">
          <w:rPr>
            <w:rStyle w:val="FootnoteReference"/>
          </w:rPr>
          <w:footnoteReference w:id="17"/>
        </w:r>
      </w:del>
    </w:p>
    <w:p w14:paraId="3EB02E41" w14:textId="7DB3E262" w:rsidR="000C0685" w:rsidRDefault="003B3EDC" w:rsidP="000C0685">
      <w:pPr>
        <w:pStyle w:val="Caption"/>
        <w:rPr>
          <w:ins w:id="328" w:author="Author"/>
        </w:rPr>
      </w:pPr>
      <w:ins w:id="329" w:author="Author">
        <w:r>
          <w:t>Minimum</w:t>
        </w:r>
        <w:r w:rsidR="000C0685">
          <w:t xml:space="preserve"> separation angles</w:t>
        </w:r>
      </w:ins>
    </w:p>
    <w:tbl>
      <w:tblPr>
        <w:tblStyle w:val="TableGrid"/>
        <w:tblW w:w="0" w:type="auto"/>
        <w:tblLook w:val="04A0" w:firstRow="1" w:lastRow="0" w:firstColumn="1" w:lastColumn="0" w:noHBand="0" w:noVBand="1"/>
      </w:tblPr>
      <w:tblGrid>
        <w:gridCol w:w="3830"/>
        <w:gridCol w:w="3831"/>
      </w:tblGrid>
      <w:tr w:rsidR="000C0685" w14:paraId="42F97BC7" w14:textId="77777777" w:rsidTr="000C0685">
        <w:trPr>
          <w:ins w:id="330" w:author="Author"/>
        </w:trPr>
        <w:tc>
          <w:tcPr>
            <w:tcW w:w="3830" w:type="dxa"/>
          </w:tcPr>
          <w:p w14:paraId="557C1E39" w14:textId="77777777" w:rsidR="000C0685" w:rsidRDefault="000C0685" w:rsidP="000C0685">
            <w:pPr>
              <w:pStyle w:val="ListBullet"/>
              <w:numPr>
                <w:ilvl w:val="0"/>
                <w:numId w:val="0"/>
              </w:numPr>
              <w:spacing w:after="240"/>
              <w:rPr>
                <w:ins w:id="331" w:author="Author"/>
              </w:rPr>
            </w:pPr>
            <w:ins w:id="332" w:author="Author">
              <w:r>
                <w:t>Outdoor fixed UE antenna gain</w:t>
              </w:r>
            </w:ins>
          </w:p>
        </w:tc>
        <w:tc>
          <w:tcPr>
            <w:tcW w:w="3831" w:type="dxa"/>
          </w:tcPr>
          <w:p w14:paraId="15A0556A" w14:textId="77777777" w:rsidR="000C0685" w:rsidRDefault="000C0685" w:rsidP="000C0685">
            <w:pPr>
              <w:pStyle w:val="ListBullet"/>
              <w:numPr>
                <w:ilvl w:val="0"/>
                <w:numId w:val="0"/>
              </w:numPr>
              <w:spacing w:after="240"/>
              <w:rPr>
                <w:ins w:id="333" w:author="Author"/>
              </w:rPr>
            </w:pPr>
            <w:ins w:id="334" w:author="Author">
              <w:r>
                <w:t>Minimum separation angle from the GSO arc</w:t>
              </w:r>
            </w:ins>
          </w:p>
        </w:tc>
      </w:tr>
      <w:tr w:rsidR="000C0685" w14:paraId="3EC97B93" w14:textId="77777777" w:rsidTr="000C0685">
        <w:trPr>
          <w:ins w:id="335" w:author="Author"/>
        </w:trPr>
        <w:tc>
          <w:tcPr>
            <w:tcW w:w="3830" w:type="dxa"/>
          </w:tcPr>
          <w:p w14:paraId="780E6AF0" w14:textId="77777777" w:rsidR="000C0685" w:rsidRDefault="000C0685" w:rsidP="000C0685">
            <w:pPr>
              <w:pStyle w:val="ListBullet"/>
              <w:numPr>
                <w:ilvl w:val="0"/>
                <w:numId w:val="0"/>
              </w:numPr>
              <w:spacing w:after="240"/>
              <w:rPr>
                <w:ins w:id="336" w:author="Author"/>
              </w:rPr>
            </w:pPr>
            <w:ins w:id="337" w:author="Author">
              <w:r>
                <w:t>&lt; 34.7 dBi</w:t>
              </w:r>
            </w:ins>
          </w:p>
        </w:tc>
        <w:tc>
          <w:tcPr>
            <w:tcW w:w="3831" w:type="dxa"/>
          </w:tcPr>
          <w:p w14:paraId="5C297DBC" w14:textId="77777777" w:rsidR="000C0685" w:rsidRDefault="000C0685" w:rsidP="000C0685">
            <w:pPr>
              <w:pStyle w:val="ListBullet"/>
              <w:numPr>
                <w:ilvl w:val="0"/>
                <w:numId w:val="0"/>
              </w:numPr>
              <w:spacing w:after="240"/>
              <w:rPr>
                <w:ins w:id="338" w:author="Author"/>
              </w:rPr>
            </w:pPr>
            <w:ins w:id="339" w:author="Author">
              <w:r>
                <w:t>25 degrees</w:t>
              </w:r>
            </w:ins>
          </w:p>
        </w:tc>
      </w:tr>
      <w:tr w:rsidR="000C0685" w14:paraId="5044C0F1" w14:textId="77777777" w:rsidTr="000C0685">
        <w:trPr>
          <w:ins w:id="340" w:author="Author"/>
        </w:trPr>
        <w:tc>
          <w:tcPr>
            <w:tcW w:w="3830" w:type="dxa"/>
          </w:tcPr>
          <w:p w14:paraId="52968DEB" w14:textId="77777777" w:rsidR="000C0685" w:rsidRDefault="000C0685" w:rsidP="000C0685">
            <w:pPr>
              <w:pStyle w:val="ListBullet"/>
              <w:numPr>
                <w:ilvl w:val="0"/>
                <w:numId w:val="0"/>
              </w:numPr>
              <w:spacing w:after="240"/>
              <w:rPr>
                <w:ins w:id="341" w:author="Author"/>
              </w:rPr>
            </w:pPr>
            <w:ins w:id="342" w:author="Author">
              <w:r>
                <w:rPr>
                  <w:rFonts w:cs="Arial"/>
                </w:rPr>
                <w:t>≥</w:t>
              </w:r>
              <w:r>
                <w:t xml:space="preserve"> 34.7 dBi</w:t>
              </w:r>
            </w:ins>
          </w:p>
        </w:tc>
        <w:tc>
          <w:tcPr>
            <w:tcW w:w="3831" w:type="dxa"/>
          </w:tcPr>
          <w:p w14:paraId="74CF5034" w14:textId="09D6F4F8" w:rsidR="000C0685" w:rsidRDefault="00E60081" w:rsidP="000C0685">
            <w:pPr>
              <w:pStyle w:val="ListBullet"/>
              <w:numPr>
                <w:ilvl w:val="0"/>
                <w:numId w:val="0"/>
              </w:numPr>
              <w:spacing w:after="240"/>
              <w:rPr>
                <w:ins w:id="343" w:author="Author"/>
              </w:rPr>
            </w:pPr>
            <w:ins w:id="344" w:author="Author">
              <w:r>
                <w:t>1</w:t>
              </w:r>
              <w:r w:rsidR="000C0685">
                <w:t>.5 degrees</w:t>
              </w:r>
            </w:ins>
          </w:p>
        </w:tc>
      </w:tr>
    </w:tbl>
    <w:p w14:paraId="78AAC6AC" w14:textId="77777777" w:rsidR="000C0685" w:rsidRDefault="000C0685" w:rsidP="000C0685">
      <w:pPr>
        <w:pStyle w:val="ListBullet"/>
        <w:numPr>
          <w:ilvl w:val="0"/>
          <w:numId w:val="0"/>
        </w:numPr>
        <w:spacing w:after="240"/>
        <w:rPr>
          <w:ins w:id="345" w:author="Author"/>
        </w:rPr>
      </w:pPr>
    </w:p>
    <w:p w14:paraId="4A94AE9E" w14:textId="0A5FAD1D" w:rsidR="000C0685" w:rsidRDefault="000C0685" w:rsidP="000C0685">
      <w:pPr>
        <w:pStyle w:val="ListBullet"/>
        <w:numPr>
          <w:ilvl w:val="0"/>
          <w:numId w:val="0"/>
        </w:numPr>
        <w:spacing w:after="240"/>
        <w:rPr>
          <w:ins w:id="346" w:author="Author"/>
        </w:rPr>
      </w:pPr>
      <w:ins w:id="347" w:author="Author">
        <w:r>
          <w:t xml:space="preserve">The following changes have been made from the previous </w:t>
        </w:r>
        <w:r w:rsidR="00ED5E4D">
          <w:t>iteration</w:t>
        </w:r>
        <w:r>
          <w:t xml:space="preserve"> of these additional conditions:</w:t>
        </w:r>
      </w:ins>
    </w:p>
    <w:p w14:paraId="44FBC03C" w14:textId="77777777" w:rsidR="000C0685" w:rsidRDefault="000C0685" w:rsidP="000C0685">
      <w:pPr>
        <w:pStyle w:val="ListBullet"/>
        <w:rPr>
          <w:ins w:id="348" w:author="Author"/>
        </w:rPr>
      </w:pPr>
      <w:ins w:id="349" w:author="Author">
        <w:r>
          <w:t>Clarified that the TRP limit of 25 dBm/200 MHz applies to all outdoor transmitters (both BS and UE)</w:t>
        </w:r>
      </w:ins>
    </w:p>
    <w:p w14:paraId="090A99AA" w14:textId="13668C47" w:rsidR="000C0685" w:rsidRDefault="000C0685" w:rsidP="000C0685">
      <w:pPr>
        <w:pStyle w:val="ListBullet"/>
        <w:rPr>
          <w:ins w:id="350" w:author="Author"/>
        </w:rPr>
      </w:pPr>
      <w:ins w:id="351" w:author="Author">
        <w:r>
          <w:t xml:space="preserve">Clarified that the </w:t>
        </w:r>
        <w:r w:rsidR="00ED5E4D">
          <w:t>time window over</w:t>
        </w:r>
        <w:del w:id="352" w:author="Author">
          <w:r w:rsidR="004354B0" w:rsidDel="00ED5E4D">
            <w:delText xml:space="preserve"> </w:delText>
          </w:r>
        </w:del>
        <w:r w:rsidR="00ED5E4D">
          <w:t xml:space="preserve"> </w:t>
        </w:r>
        <w:r>
          <w:t>which a base station may direct it</w:t>
        </w:r>
        <w:r w:rsidR="00BC3B1A">
          <w:t>s</w:t>
        </w:r>
        <w:r>
          <w:t xml:space="preserve"> antenna beam above 5</w:t>
        </w:r>
        <w:r>
          <w:rPr>
            <w:rFonts w:cs="Arial"/>
          </w:rPr>
          <w:t>°</w:t>
        </w:r>
        <w:r w:rsidR="00ED5E4D">
          <w:rPr>
            <w:rFonts w:cs="Arial"/>
          </w:rPr>
          <w:t xml:space="preserve"> for up to 5% of the time</w:t>
        </w:r>
        <w:r>
          <w:t xml:space="preserve"> is </w:t>
        </w:r>
        <w:r w:rsidR="00ED5E4D" w:rsidRPr="00C53005">
          <w:rPr>
            <w:i/>
            <w:iCs/>
            <w:rPrChange w:id="353" w:author="Author">
              <w:rPr/>
            </w:rPrChange>
          </w:rPr>
          <w:t>over the course of a single 24 hour</w:t>
        </w:r>
        <w:r w:rsidR="00ED5E4D">
          <w:t xml:space="preserve"> period</w:t>
        </w:r>
        <w:r>
          <w:t xml:space="preserve"> </w:t>
        </w:r>
      </w:ins>
    </w:p>
    <w:p w14:paraId="76B5B664" w14:textId="3B9CC70C" w:rsidR="000C0685" w:rsidRDefault="000C0685" w:rsidP="000C0685">
      <w:pPr>
        <w:pStyle w:val="ListBullet"/>
        <w:rPr>
          <w:ins w:id="354" w:author="Author"/>
        </w:rPr>
      </w:pPr>
      <w:ins w:id="355" w:author="Author">
        <w:r>
          <w:t>For the fixed UE condition</w:t>
        </w:r>
        <w:r w:rsidR="001F294C">
          <w:t>, we have</w:t>
        </w:r>
        <w:r>
          <w:t>:</w:t>
        </w:r>
      </w:ins>
    </w:p>
    <w:p w14:paraId="34231DE7" w14:textId="77777777" w:rsidR="000C0685" w:rsidRDefault="000C0685" w:rsidP="000C0685">
      <w:pPr>
        <w:pStyle w:val="ListBullet"/>
        <w:tabs>
          <w:tab w:val="clear" w:pos="295"/>
          <w:tab w:val="num" w:pos="579"/>
        </w:tabs>
        <w:ind w:left="579"/>
        <w:rPr>
          <w:ins w:id="356" w:author="Author"/>
        </w:rPr>
      </w:pPr>
      <w:ins w:id="357" w:author="Author">
        <w:r>
          <w:t>Removed the non-line-of-sight exemption based on concerns from some TLG members that obstructions/clutter on the interference path may change over time</w:t>
        </w:r>
      </w:ins>
    </w:p>
    <w:p w14:paraId="423EFF42" w14:textId="1E30288A" w:rsidR="000C0685" w:rsidRDefault="000C0685" w:rsidP="000C0685">
      <w:pPr>
        <w:pStyle w:val="ListBullet"/>
        <w:tabs>
          <w:tab w:val="clear" w:pos="295"/>
          <w:tab w:val="num" w:pos="579"/>
        </w:tabs>
        <w:ind w:left="579"/>
        <w:rPr>
          <w:ins w:id="358" w:author="Author"/>
        </w:rPr>
      </w:pPr>
      <w:ins w:id="359" w:author="Author">
        <w:r>
          <w:t xml:space="preserve">Provided two GSO arc avoidance angles based on the fixed UE antenna gain. This will allow CPE using high-gain </w:t>
        </w:r>
        <w:r w:rsidR="007F4C18">
          <w:t>parabolic</w:t>
        </w:r>
        <w:r>
          <w:t xml:space="preserve"> antennas to direct beams closer to the GSO arc (given the narrow beamwidth), while lower gain (wide beamwidth) array antennas will need to maintain a larger GSO separation angle.</w:t>
        </w:r>
      </w:ins>
    </w:p>
    <w:p w14:paraId="05D366BD" w14:textId="35F70947" w:rsidR="000C0685" w:rsidRDefault="00E60081" w:rsidP="000C0685">
      <w:pPr>
        <w:pStyle w:val="ListBullet"/>
        <w:tabs>
          <w:tab w:val="clear" w:pos="295"/>
          <w:tab w:val="num" w:pos="863"/>
        </w:tabs>
        <w:ind w:left="863"/>
        <w:rPr>
          <w:ins w:id="360" w:author="Author"/>
        </w:rPr>
      </w:pPr>
      <w:ins w:id="361" w:author="Author">
        <w:r>
          <w:t>The 1.5</w:t>
        </w:r>
        <w:r>
          <w:rPr>
            <w:rFonts w:cs="Arial"/>
          </w:rPr>
          <w:t>°</w:t>
        </w:r>
        <w:r>
          <w:t xml:space="preserve"> separation angle is based on the -3 dB beamwidth of a 34.7 dBi </w:t>
        </w:r>
        <w:r w:rsidR="002A2F48">
          <w:t>parabolic</w:t>
        </w:r>
        <w:r>
          <w:t xml:space="preserve"> antenna.</w:t>
        </w:r>
        <w:r>
          <w:rPr>
            <w:rStyle w:val="FootnoteReference"/>
          </w:rPr>
          <w:footnoteReference w:id="18"/>
        </w:r>
        <w:r>
          <w:t xml:space="preserve"> </w:t>
        </w:r>
        <w:r w:rsidR="000C0685">
          <w:t>A 2</w:t>
        </w:r>
        <w:r w:rsidR="002A2F48">
          <w:t xml:space="preserve">6 </w:t>
        </w:r>
        <w:r w:rsidR="000C0685">
          <w:t xml:space="preserve">cm </w:t>
        </w:r>
        <w:r w:rsidR="002A2F48">
          <w:t>parabolic</w:t>
        </w:r>
        <w:r w:rsidR="000C0685">
          <w:t xml:space="preserve"> antenna is expected to have a gain of approximately 34.7 dBi.</w:t>
        </w:r>
        <w:r w:rsidR="000C0685">
          <w:rPr>
            <w:rStyle w:val="FootnoteReference"/>
          </w:rPr>
          <w:footnoteReference w:id="19"/>
        </w:r>
      </w:ins>
    </w:p>
    <w:p w14:paraId="1A191962" w14:textId="77777777" w:rsidR="000C0685" w:rsidRDefault="000C0685" w:rsidP="000C0685">
      <w:pPr>
        <w:pStyle w:val="ListBullet"/>
        <w:tabs>
          <w:tab w:val="clear" w:pos="295"/>
          <w:tab w:val="num" w:pos="863"/>
        </w:tabs>
        <w:ind w:left="863"/>
        <w:rPr>
          <w:ins w:id="365" w:author="Author"/>
        </w:rPr>
      </w:pPr>
      <w:ins w:id="366" w:author="Author">
        <w:r>
          <w:t>The 25</w:t>
        </w:r>
        <w:r>
          <w:rPr>
            <w:rFonts w:cs="Arial"/>
          </w:rPr>
          <w:t>°</w:t>
        </w:r>
        <w:r>
          <w:t xml:space="preserve"> separation angle is based on the -3dB vertical beamwidth of a 2x8 element array with a M.2101 pattern.</w:t>
        </w:r>
      </w:ins>
    </w:p>
    <w:p w14:paraId="4FEF8B55" w14:textId="36BC1977" w:rsidR="000C0685" w:rsidRDefault="000C0685" w:rsidP="000C0685">
      <w:pPr>
        <w:pStyle w:val="ListBulletLast"/>
        <w:tabs>
          <w:tab w:val="clear" w:pos="295"/>
          <w:tab w:val="num" w:pos="579"/>
        </w:tabs>
        <w:ind w:left="579"/>
        <w:rPr>
          <w:ins w:id="367" w:author="Author"/>
        </w:rPr>
      </w:pPr>
      <w:ins w:id="368" w:author="Author">
        <w:r>
          <w:t>Increased the elevation exemption from 3° to 11°. It is proposed that this condition be based on the elevation angle for a fixed UE located within the -3 dB footprint of the satellite. For a minimum earth station elevation angle of 15° (consistent with RALI MS 44 for the Quirindi, Moree and Rom</w:t>
        </w:r>
        <w:r w:rsidR="004E1583">
          <w:t>a</w:t>
        </w:r>
        <w:r>
          <w:t xml:space="preserve"> earth station protection zones) and an assumed satellite antenna gain of 56 dBi, the lowest elevation angle within the -3 dB footprint is 11° – see Figure 3. </w:t>
        </w:r>
      </w:ins>
    </w:p>
    <w:p w14:paraId="33C127B4" w14:textId="4FFE3B11" w:rsidR="000C0685" w:rsidRDefault="000C0685" w:rsidP="000C0685">
      <w:pPr>
        <w:pStyle w:val="Captionfigure"/>
        <w:rPr>
          <w:ins w:id="369" w:author="Author"/>
        </w:rPr>
      </w:pPr>
      <w:ins w:id="370" w:author="Author">
        <w:r>
          <w:t>Minimum elevation angle with -3 dB footprint of 56 dBi satellite antenna (red) for earth station elevation angle of 15°</w:t>
        </w:r>
      </w:ins>
    </w:p>
    <w:p w14:paraId="141CE67B" w14:textId="77777777" w:rsidR="000C0685" w:rsidRDefault="000C0685" w:rsidP="000C0685">
      <w:pPr>
        <w:pStyle w:val="ListBulletLast"/>
        <w:numPr>
          <w:ilvl w:val="0"/>
          <w:numId w:val="0"/>
        </w:numPr>
        <w:rPr>
          <w:ins w:id="371" w:author="Author"/>
        </w:rPr>
      </w:pPr>
      <w:ins w:id="372" w:author="Author">
        <w:r>
          <w:rPr>
            <w:noProof/>
          </w:rPr>
          <mc:AlternateContent>
            <mc:Choice Requires="wps">
              <w:drawing>
                <wp:anchor distT="0" distB="0" distL="114300" distR="114300" simplePos="0" relativeHeight="251658276" behindDoc="0" locked="0" layoutInCell="1" allowOverlap="1" wp14:anchorId="33C2B81A" wp14:editId="501D98DB">
                  <wp:simplePos x="0" y="0"/>
                  <wp:positionH relativeFrom="column">
                    <wp:posOffset>815340</wp:posOffset>
                  </wp:positionH>
                  <wp:positionV relativeFrom="paragraph">
                    <wp:posOffset>2929255</wp:posOffset>
                  </wp:positionV>
                  <wp:extent cx="389890" cy="263525"/>
                  <wp:effectExtent l="0" t="0" r="0" b="3175"/>
                  <wp:wrapNone/>
                  <wp:docPr id="19" name="Text Box 19"/>
                  <wp:cNvGraphicFramePr/>
                  <a:graphic xmlns:a="http://schemas.openxmlformats.org/drawingml/2006/main">
                    <a:graphicData uri="http://schemas.microsoft.com/office/word/2010/wordprocessingShape">
                      <wps:wsp>
                        <wps:cNvSpPr txBox="1"/>
                        <wps:spPr>
                          <a:xfrm>
                            <a:off x="0" y="0"/>
                            <a:ext cx="389890" cy="263525"/>
                          </a:xfrm>
                          <a:prstGeom prst="rect">
                            <a:avLst/>
                          </a:prstGeom>
                          <a:noFill/>
                          <a:ln w="6350">
                            <a:noFill/>
                          </a:ln>
                        </wps:spPr>
                        <wps:txbx>
                          <w:txbxContent>
                            <w:p w14:paraId="178141FB" w14:textId="77777777" w:rsidR="00CF283B" w:rsidRDefault="00CF283B" w:rsidP="000C0685">
                              <w:r>
                                <w:t>15</w:t>
                              </w:r>
                              <w:r>
                                <w:rPr>
                                  <w:rFonts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C2B81A" id="_x0000_t202" coordsize="21600,21600" o:spt="202" path="m,l,21600r21600,l21600,xe">
                  <v:stroke joinstyle="miter"/>
                  <v:path gradientshapeok="t" o:connecttype="rect"/>
                </v:shapetype>
                <v:shape id="Text Box 19" o:spid="_x0000_s1026" type="#_x0000_t202" style="position:absolute;margin-left:64.2pt;margin-top:230.65pt;width:30.7pt;height:20.7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" filled="f" stroked="f" strokeweight=".5pt">
                  <v:textbox>
                    <w:txbxContent>
                      <w:p w14:paraId="178141FB" w14:textId="77777777" w:rsidR="00CF283B" w:rsidRDefault="00CF283B" w:rsidP="000C0685">
                        <w:r>
                          <w:t>15</w:t>
                        </w:r>
                        <w:r>
                          <w:rPr>
                            <w:rFonts w:cs="Arial"/>
                          </w:rPr>
                          <w:t>°</w:t>
                        </w:r>
                      </w:p>
                    </w:txbxContent>
                  </v:textbox>
                </v:shape>
              </w:pict>
            </mc:Fallback>
          </mc:AlternateContent>
        </w:r>
        <w:r>
          <w:rPr>
            <w:noProof/>
          </w:rPr>
          <mc:AlternateContent>
            <mc:Choice Requires="wps">
              <w:drawing>
                <wp:anchor distT="0" distB="0" distL="114300" distR="114300" simplePos="0" relativeHeight="251658277" behindDoc="0" locked="0" layoutInCell="1" allowOverlap="1" wp14:anchorId="1A7DFA7A" wp14:editId="6DFEE9E4">
                  <wp:simplePos x="0" y="0"/>
                  <wp:positionH relativeFrom="column">
                    <wp:posOffset>1317625</wp:posOffset>
                  </wp:positionH>
                  <wp:positionV relativeFrom="paragraph">
                    <wp:posOffset>2768600</wp:posOffset>
                  </wp:positionV>
                  <wp:extent cx="480695" cy="28575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480695" cy="285750"/>
                          </a:xfrm>
                          <a:prstGeom prst="rect">
                            <a:avLst/>
                          </a:prstGeom>
                          <a:noFill/>
                          <a:ln w="6350">
                            <a:noFill/>
                          </a:ln>
                        </wps:spPr>
                        <wps:txbx>
                          <w:txbxContent>
                            <w:p w14:paraId="56E5859F" w14:textId="77777777" w:rsidR="00CF283B" w:rsidRDefault="00CF283B" w:rsidP="000C0685">
                              <w:r>
                                <w:t>11</w:t>
                              </w:r>
                              <w:r>
                                <w:rPr>
                                  <w:rFonts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A7DFA7A" id="Text Box 20" o:spid="_x0000_s1027" type="#_x0000_t202" style="position:absolute;margin-left:103.75pt;margin-top:218pt;width:37.85pt;height:22.5pt;z-index:25165827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" filled="f" stroked="f" strokeweight=".5pt">
                  <v:textbox>
                    <w:txbxContent>
                      <w:p w14:paraId="56E5859F" w14:textId="77777777" w:rsidR="00CF283B" w:rsidRDefault="00CF283B" w:rsidP="000C0685">
                        <w:r>
                          <w:t>11</w:t>
                        </w:r>
                        <w:r>
                          <w:rPr>
                            <w:rFonts w:cs="Arial"/>
                          </w:rPr>
                          <w:t>°</w:t>
                        </w:r>
                      </w:p>
                    </w:txbxContent>
                  </v:textbox>
                </v:shape>
              </w:pict>
            </mc:Fallback>
          </mc:AlternateContent>
        </w:r>
        <w:r>
          <w:rPr>
            <w:noProof/>
          </w:rPr>
          <mc:AlternateContent>
            <mc:Choice Requires="wps">
              <w:drawing>
                <wp:anchor distT="0" distB="0" distL="114300" distR="114300" simplePos="0" relativeHeight="251658275" behindDoc="0" locked="0" layoutInCell="1" allowOverlap="1" wp14:anchorId="675FCC48" wp14:editId="612CDB1E">
                  <wp:simplePos x="0" y="0"/>
                  <wp:positionH relativeFrom="column">
                    <wp:posOffset>451485</wp:posOffset>
                  </wp:positionH>
                  <wp:positionV relativeFrom="paragraph">
                    <wp:posOffset>2660650</wp:posOffset>
                  </wp:positionV>
                  <wp:extent cx="979170" cy="1139190"/>
                  <wp:effectExtent l="0" t="0" r="30480" b="0"/>
                  <wp:wrapNone/>
                  <wp:docPr id="18" name="Arc 18"/>
                  <wp:cNvGraphicFramePr/>
                  <a:graphic xmlns:a="http://schemas.openxmlformats.org/drawingml/2006/main">
                    <a:graphicData uri="http://schemas.microsoft.com/office/word/2010/wordprocessingShape">
                      <wps:wsp>
                        <wps:cNvSpPr/>
                        <wps:spPr>
                          <a:xfrm>
                            <a:off x="0" y="0"/>
                            <a:ext cx="979170" cy="1139190"/>
                          </a:xfrm>
                          <a:prstGeom prst="arc">
                            <a:avLst>
                              <a:gd name="adj1" fmla="val 16789094"/>
                              <a:gd name="adj2" fmla="val 535040"/>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ex="http://schemas.microsoft.com/office/word/2018/wordml/cex" xmlns:w16="http://schemas.microsoft.com/office/word/2018/wordml">
              <w:pict>
                <v:shape w14:anchorId="17C5614A" id="Arc 18" o:spid="_x0000_s1026" style="position:absolute;margin-left:35.55pt;margin-top:209.5pt;width:77.1pt;height:89.7pt;z-index:251665437;visibility:visible;mso-wrap-style:square;mso-wrap-distance-left:9pt;mso-wrap-distance-top:0;mso-wrap-distance-right:9pt;mso-wrap-distance-bottom:0;mso-position-horizontal:absolute;mso-position-horizontal-relative:text;mso-position-vertical:absolute;mso-position-vertical-relative:text;v-text-anchor:middle" coordsize="979170,1139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" path="m586219,11205nsc839256,70477,1009276,348121,974778,645724l489585,569595,586219,11205xem586219,11205nfc839256,70477,1009276,348121,974778,645724e" filled="f" strokecolor="#4579b8 [3044]">
                  <v:path arrowok="t" o:connecttype="custom" o:connectlocs="586219,11205;974778,645724" o:connectangles="0,0"/>
                </v:shape>
              </w:pict>
            </mc:Fallback>
          </mc:AlternateContent>
        </w:r>
        <w:r>
          <w:rPr>
            <w:noProof/>
          </w:rPr>
          <mc:AlternateContent>
            <mc:Choice Requires="wps">
              <w:drawing>
                <wp:anchor distT="0" distB="0" distL="114300" distR="114300" simplePos="0" relativeHeight="251658271" behindDoc="0" locked="0" layoutInCell="1" allowOverlap="1" wp14:anchorId="10DEFC7F" wp14:editId="55894B82">
                  <wp:simplePos x="0" y="0"/>
                  <wp:positionH relativeFrom="column">
                    <wp:posOffset>480331</wp:posOffset>
                  </wp:positionH>
                  <wp:positionV relativeFrom="paragraph">
                    <wp:posOffset>3250252</wp:posOffset>
                  </wp:positionV>
                  <wp:extent cx="520038" cy="0"/>
                  <wp:effectExtent l="0" t="0" r="0" b="0"/>
                  <wp:wrapNone/>
                  <wp:docPr id="14" name="Straight Connector 14"/>
                  <wp:cNvGraphicFramePr/>
                  <a:graphic xmlns:a="http://schemas.openxmlformats.org/drawingml/2006/main">
                    <a:graphicData uri="http://schemas.microsoft.com/office/word/2010/wordprocessingShape">
                      <wps:wsp>
                        <wps:cNvCnPr/>
                        <wps:spPr>
                          <a:xfrm>
                            <a:off x="0" y="0"/>
                            <a:ext cx="52003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w16cex="http://schemas.microsoft.com/office/word/2018/wordml/cex" xmlns:w16="http://schemas.microsoft.com/office/word/2018/wordml">
              <w:pict>
                <v:line w14:anchorId="0C0C1316" id="Straight Connector 14" o:spid="_x0000_s1026" style="position:absolute;z-index:2516613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7.8pt,255.95pt" to="78.75pt,2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" strokecolor="black [3040]"/>
              </w:pict>
            </mc:Fallback>
          </mc:AlternateContent>
        </w:r>
        <w:r>
          <w:rPr>
            <w:noProof/>
          </w:rPr>
          <mc:AlternateContent>
            <mc:Choice Requires="wps">
              <w:drawing>
                <wp:anchor distT="0" distB="0" distL="114300" distR="114300" simplePos="0" relativeHeight="251658274" behindDoc="0" locked="0" layoutInCell="1" allowOverlap="1" wp14:anchorId="0F229CFC" wp14:editId="3DED3275">
                  <wp:simplePos x="0" y="0"/>
                  <wp:positionH relativeFrom="column">
                    <wp:posOffset>176975</wp:posOffset>
                  </wp:positionH>
                  <wp:positionV relativeFrom="paragraph">
                    <wp:posOffset>3308892</wp:posOffset>
                  </wp:positionV>
                  <wp:extent cx="1690124" cy="0"/>
                  <wp:effectExtent l="0" t="0" r="0" b="0"/>
                  <wp:wrapNone/>
                  <wp:docPr id="17" name="Straight Connector 17"/>
                  <wp:cNvGraphicFramePr/>
                  <a:graphic xmlns:a="http://schemas.openxmlformats.org/drawingml/2006/main">
                    <a:graphicData uri="http://schemas.microsoft.com/office/word/2010/wordprocessingShape">
                      <wps:wsp>
                        <wps:cNvCnPr/>
                        <wps:spPr>
                          <a:xfrm>
                            <a:off x="0" y="0"/>
                            <a:ext cx="1690124"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ex="http://schemas.microsoft.com/office/word/2018/wordml/cex" xmlns:w16="http://schemas.microsoft.com/office/word/2018/wordml">
              <w:pict>
                <v:line w14:anchorId="2EB5960F" id="Straight Connector 17" o:spid="_x0000_s1026" style="position:absolute;z-index:251664413;visibility:visible;mso-wrap-style:square;mso-wrap-distance-left:9pt;mso-wrap-distance-top:0;mso-wrap-distance-right:9pt;mso-wrap-distance-bottom:0;mso-position-horizontal:absolute;mso-position-horizontal-relative:text;mso-position-vertical:absolute;mso-position-vertical-relative:text" from="13.95pt,260.55pt" to="147.05pt,26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" strokecolor="#4579b8 [3044]"/>
              </w:pict>
            </mc:Fallback>
          </mc:AlternateContent>
        </w:r>
        <w:r>
          <w:rPr>
            <w:noProof/>
          </w:rPr>
          <mc:AlternateContent>
            <mc:Choice Requires="wps">
              <w:drawing>
                <wp:anchor distT="0" distB="0" distL="114300" distR="114300" simplePos="0" relativeHeight="251658273" behindDoc="0" locked="0" layoutInCell="1" allowOverlap="1" wp14:anchorId="4FB59436" wp14:editId="0403B011">
                  <wp:simplePos x="0" y="0"/>
                  <wp:positionH relativeFrom="column">
                    <wp:posOffset>636159</wp:posOffset>
                  </wp:positionH>
                  <wp:positionV relativeFrom="paragraph">
                    <wp:posOffset>3004820</wp:posOffset>
                  </wp:positionV>
                  <wp:extent cx="257175" cy="276225"/>
                  <wp:effectExtent l="0" t="0" r="47625" b="0"/>
                  <wp:wrapNone/>
                  <wp:docPr id="16" name="Arc 16"/>
                  <wp:cNvGraphicFramePr/>
                  <a:graphic xmlns:a="http://schemas.openxmlformats.org/drawingml/2006/main">
                    <a:graphicData uri="http://schemas.microsoft.com/office/word/2010/wordprocessingShape">
                      <wps:wsp>
                        <wps:cNvSpPr/>
                        <wps:spPr>
                          <a:xfrm>
                            <a:off x="0" y="0"/>
                            <a:ext cx="257175" cy="276225"/>
                          </a:xfrm>
                          <a:prstGeom prst="arc">
                            <a:avLst>
                              <a:gd name="adj1" fmla="val 17016984"/>
                              <a:gd name="adj2" fmla="val 2882388"/>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ex="http://schemas.microsoft.com/office/word/2018/wordml/cex" xmlns:w16="http://schemas.microsoft.com/office/word/2018/wordml">
              <w:pict>
                <v:shape w14:anchorId="01400883" id="Arc 16" o:spid="_x0000_s1026" style="position:absolute;margin-left:50.1pt;margin-top:236.6pt;width:20.25pt;height:21.75pt;z-index:25166338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257175,276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" path="m160964,4450nsc207125,17349,242846,56633,253762,106504v10372,47387,-3247,97140,-35847,130956l128588,138113,160964,4450xem160964,4450nfc207125,17349,242846,56633,253762,106504v10372,47387,-3247,97140,-35847,130956e" filled="f" strokecolor="black [3040]">
                  <v:path arrowok="t" o:connecttype="custom" o:connectlocs="160964,4450;253762,106504;217915,237460" o:connectangles="0,0,0"/>
                </v:shape>
              </w:pict>
            </mc:Fallback>
          </mc:AlternateContent>
        </w:r>
        <w:r>
          <w:rPr>
            <w:noProof/>
          </w:rPr>
          <mc:AlternateContent>
            <mc:Choice Requires="wps">
              <w:drawing>
                <wp:anchor distT="0" distB="0" distL="114300" distR="114300" simplePos="0" relativeHeight="251658272" behindDoc="0" locked="0" layoutInCell="1" allowOverlap="1" wp14:anchorId="1C86247D" wp14:editId="61329E9C">
                  <wp:simplePos x="0" y="0"/>
                  <wp:positionH relativeFrom="column">
                    <wp:posOffset>175260</wp:posOffset>
                  </wp:positionH>
                  <wp:positionV relativeFrom="paragraph">
                    <wp:posOffset>250824</wp:posOffset>
                  </wp:positionV>
                  <wp:extent cx="4171950" cy="3057525"/>
                  <wp:effectExtent l="0" t="0" r="19050" b="28575"/>
                  <wp:wrapNone/>
                  <wp:docPr id="15" name="Straight Connector 15"/>
                  <wp:cNvGraphicFramePr/>
                  <a:graphic xmlns:a="http://schemas.openxmlformats.org/drawingml/2006/main">
                    <a:graphicData uri="http://schemas.microsoft.com/office/word/2010/wordprocessingShape">
                      <wps:wsp>
                        <wps:cNvCnPr/>
                        <wps:spPr>
                          <a:xfrm flipH="1">
                            <a:off x="0" y="0"/>
                            <a:ext cx="4171950" cy="3057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ex="http://schemas.microsoft.com/office/word/2018/wordml/cex" xmlns:w16="http://schemas.microsoft.com/office/word/2018/wordml">
              <w:pict>
                <v:line w14:anchorId="4AD78A98" id="Straight Connector 15" o:spid="_x0000_s1026" style="position:absolute;flip:x;z-index:251662365;visibility:visible;mso-wrap-style:square;mso-wrap-distance-left:9pt;mso-wrap-distance-top:0;mso-wrap-distance-right:9pt;mso-wrap-distance-bottom:0;mso-position-horizontal:absolute;mso-position-horizontal-relative:text;mso-position-vertical:absolute;mso-position-vertical-relative:text" from="13.8pt,19.75pt" to="342.3pt,2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" strokecolor="#4579b8 [3044]"/>
              </w:pict>
            </mc:Fallback>
          </mc:AlternateContent>
        </w:r>
        <w:r>
          <w:rPr>
            <w:noProof/>
          </w:rPr>
          <mc:AlternateContent>
            <mc:Choice Requires="wps">
              <w:drawing>
                <wp:anchor distT="0" distB="0" distL="114300" distR="114300" simplePos="0" relativeHeight="251658270" behindDoc="0" locked="0" layoutInCell="1" allowOverlap="1" wp14:anchorId="6DFBA049" wp14:editId="6940F3A6">
                  <wp:simplePos x="0" y="0"/>
                  <wp:positionH relativeFrom="column">
                    <wp:posOffset>480060</wp:posOffset>
                  </wp:positionH>
                  <wp:positionV relativeFrom="paragraph">
                    <wp:posOffset>250824</wp:posOffset>
                  </wp:positionV>
                  <wp:extent cx="3867150" cy="3000375"/>
                  <wp:effectExtent l="0" t="0" r="19050" b="28575"/>
                  <wp:wrapNone/>
                  <wp:docPr id="13" name="Straight Connector 13"/>
                  <wp:cNvGraphicFramePr/>
                  <a:graphic xmlns:a="http://schemas.openxmlformats.org/drawingml/2006/main">
                    <a:graphicData uri="http://schemas.microsoft.com/office/word/2010/wordprocessingShape">
                      <wps:wsp>
                        <wps:cNvCnPr/>
                        <wps:spPr>
                          <a:xfrm flipH="1">
                            <a:off x="0" y="0"/>
                            <a:ext cx="3867150" cy="30003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cex="http://schemas.microsoft.com/office/word/2018/wordml/cex" xmlns:w16="http://schemas.microsoft.com/office/word/2018/wordml">
              <w:pict>
                <v:line w14:anchorId="1D017402" id="Straight Connector 13" o:spid="_x0000_s1026" style="position:absolute;flip:x;z-index:251660317;visibility:visible;mso-wrap-style:square;mso-wrap-distance-left:9pt;mso-wrap-distance-top:0;mso-wrap-distance-right:9pt;mso-wrap-distance-bottom:0;mso-position-horizontal:absolute;mso-position-horizontal-relative:text;mso-position-vertical:absolute;mso-position-vertical-relative:text" from="37.8pt,19.75pt" to="342.3pt,2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" strokecolor="black [3040]"/>
              </w:pict>
            </mc:Fallback>
          </mc:AlternateContent>
        </w:r>
        <w:r>
          <w:rPr>
            <w:noProof/>
          </w:rPr>
          <w:drawing>
            <wp:inline distT="0" distB="0" distL="0" distR="0" wp14:anchorId="7BD00D21" wp14:editId="7794A56B">
              <wp:extent cx="4572000" cy="35147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72000" cy="3514725"/>
                      </a:xfrm>
                      <a:prstGeom prst="rect">
                        <a:avLst/>
                      </a:prstGeom>
                    </pic:spPr>
                  </pic:pic>
                </a:graphicData>
              </a:graphic>
            </wp:inline>
          </w:drawing>
        </w:r>
      </w:ins>
    </w:p>
    <w:p w14:paraId="3C52FF4A" w14:textId="55D60C41" w:rsidR="000C0685" w:rsidRPr="000C0685" w:rsidDel="000C0685" w:rsidRDefault="000C0685">
      <w:pPr>
        <w:rPr>
          <w:del w:id="373" w:author="Author"/>
        </w:rPr>
        <w:pPrChange w:id="374" w:author="Daniel Gocentas" w:date="2020-03-13T15:00:00Z">
          <w:pPr>
            <w:pStyle w:val="ListBulletLast"/>
          </w:pPr>
        </w:pPrChange>
      </w:pPr>
    </w:p>
    <w:p w14:paraId="227E1A0E" w14:textId="18E5C42D" w:rsidR="00A52DBD" w:rsidRDefault="00A52DBD" w:rsidP="005D65CA">
      <w:pPr>
        <w:pStyle w:val="ListBullet"/>
        <w:numPr>
          <w:ilvl w:val="0"/>
          <w:numId w:val="0"/>
        </w:numPr>
        <w:spacing w:after="240"/>
      </w:pPr>
      <w:r>
        <w:t xml:space="preserve">It is proposed that the above conditions will apply to </w:t>
      </w:r>
      <w:del w:id="375" w:author="Author">
        <w:r w:rsidR="00183D26" w:rsidDel="008055FA">
          <w:rPr>
            <w:rFonts w:cs="Arial"/>
          </w:rPr>
          <w:delText>area-wide</w:delText>
        </w:r>
        <w:r w:rsidR="007F7D0E" w:rsidDel="008055FA">
          <w:rPr>
            <w:rFonts w:cs="Arial"/>
          </w:rPr>
          <w:delText xml:space="preserve"> </w:delText>
        </w:r>
        <w:r w:rsidR="007F7D0E" w:rsidDel="008055FA">
          <w:delText>apparatus licensed</w:delText>
        </w:r>
        <w:r w:rsidDel="008055FA">
          <w:delText xml:space="preserve"> </w:delText>
        </w:r>
      </w:del>
      <w:ins w:id="376" w:author="Author">
        <w:r w:rsidR="008055FA">
          <w:rPr>
            <w:rFonts w:cs="Arial"/>
          </w:rPr>
          <w:t xml:space="preserve">AWL </w:t>
        </w:r>
      </w:ins>
      <w:r>
        <w:t xml:space="preserve">devices in the range 27.5-29.5 GHz regardless of where they </w:t>
      </w:r>
      <w:proofErr w:type="gramStart"/>
      <w:r>
        <w:t>are located in</w:t>
      </w:r>
      <w:proofErr w:type="gramEnd"/>
      <w:r>
        <w:t xml:space="preserve"> Australia. This will provide a favourable coexistence environment for future satellite services in the band</w:t>
      </w:r>
      <w:r w:rsidR="0037372C">
        <w:t xml:space="preserve"> regardless of where the earth station transmitter is located</w:t>
      </w:r>
      <w:r>
        <w:t>.</w:t>
      </w:r>
    </w:p>
    <w:p w14:paraId="603285CA" w14:textId="075E7F87" w:rsidR="00417606" w:rsidRDefault="000C0685" w:rsidP="005D65CA">
      <w:pPr>
        <w:pStyle w:val="ListBullet"/>
        <w:numPr>
          <w:ilvl w:val="0"/>
          <w:numId w:val="0"/>
        </w:numPr>
        <w:spacing w:after="240"/>
      </w:pPr>
      <w:ins w:id="377" w:author="Author">
        <w:r>
          <w:t>Further</w:t>
        </w:r>
      </w:ins>
      <w:del w:id="378" w:author="Author">
        <w:r w:rsidR="00AB58D3" w:rsidDel="000C0685">
          <w:delText>The</w:delText>
        </w:r>
      </w:del>
      <w:r w:rsidR="005D65CA">
        <w:t xml:space="preserve"> rationale for these proposed conditions is contained in Appendix </w:t>
      </w:r>
      <w:r w:rsidR="001569E0">
        <w:t>D</w:t>
      </w:r>
      <w:r w:rsidR="005D65CA">
        <w:t xml:space="preserve">. Appendix </w:t>
      </w:r>
      <w:r w:rsidR="001569E0">
        <w:t>D</w:t>
      </w:r>
      <w:r w:rsidR="005D65CA">
        <w:t xml:space="preserve"> also includes the rationale for not includ</w:t>
      </w:r>
      <w:r w:rsidR="001569E0">
        <w:t>ing</w:t>
      </w:r>
      <w:r w:rsidR="005D65CA">
        <w:t xml:space="preserve"> limitations on emissions above the horizon</w:t>
      </w:r>
      <w:r w:rsidR="00AB58D3">
        <w:t xml:space="preserve"> for mobile UEs</w:t>
      </w:r>
      <w:r w:rsidR="005D65CA">
        <w:t>.</w:t>
      </w:r>
    </w:p>
    <w:p w14:paraId="6C9A0787" w14:textId="1227A68A" w:rsidR="00264094" w:rsidRDefault="00264094" w:rsidP="00264094">
      <w:pPr>
        <w:pStyle w:val="ListBullet"/>
        <w:numPr>
          <w:ilvl w:val="0"/>
          <w:numId w:val="0"/>
        </w:numPr>
        <w:spacing w:after="240"/>
        <w:rPr>
          <w:ins w:id="379" w:author="Author"/>
        </w:rPr>
      </w:pPr>
      <w:ins w:id="380" w:author="Author">
        <w:r>
          <w:t>Some TLG submissions suggested that the TRP limit could be raised from 25 dBm/200 MHz to 40-45 dBm/200 MHz without impacting</w:t>
        </w:r>
        <w:r w:rsidR="00CF283B">
          <w:t xml:space="preserve"> co-frequency</w:t>
        </w:r>
        <w:r>
          <w:t xml:space="preserve"> FSS uplinks. The rationale for this suggestion was that </w:t>
        </w:r>
        <w:proofErr w:type="gramStart"/>
        <w:r>
          <w:t>the majority of</w:t>
        </w:r>
        <w:proofErr w:type="gramEnd"/>
        <w:r>
          <w:t xml:space="preserve"> ITU-R studies</w:t>
        </w:r>
        <w:r w:rsidR="00D5498B">
          <w:t xml:space="preserve"> showed</w:t>
        </w:r>
        <w:r>
          <w:t xml:space="preserve"> large interference margins with an assumed base station TRP of 25 dBm/200 MHz</w:t>
        </w:r>
        <w:r w:rsidR="00D5498B">
          <w:t>, so</w:t>
        </w:r>
        <w:del w:id="381" w:author="Author">
          <w:r w:rsidR="004354B0" w:rsidDel="00D5498B">
            <w:delText>. T</w:delText>
          </w:r>
          <w:r w:rsidDel="004354B0">
            <w:delText>, t</w:delText>
          </w:r>
        </w:del>
        <w:r>
          <w:t xml:space="preserve"> increasing the TRP would not result in the aggregate interference level exceeding the protection requirement. </w:t>
        </w:r>
        <w:r w:rsidR="00417606">
          <w:t xml:space="preserve">One TLG submission proposed that the TRP limit could be increased to </w:t>
        </w:r>
        <w:bookmarkStart w:id="382" w:name="_Hlk36205511"/>
        <w:r w:rsidR="00417606">
          <w:t>30 dBm/200 MHz if an EIRP elevation mask is applied to all base stations.</w:t>
        </w:r>
      </w:ins>
    </w:p>
    <w:p w14:paraId="16A70EBA" w14:textId="36F402A1" w:rsidR="001F509F" w:rsidRDefault="00D5498B" w:rsidP="00264094">
      <w:pPr>
        <w:pStyle w:val="ListBullet"/>
        <w:numPr>
          <w:ilvl w:val="0"/>
          <w:numId w:val="0"/>
        </w:numPr>
        <w:spacing w:after="240"/>
        <w:rPr>
          <w:ins w:id="383" w:author="Author"/>
        </w:rPr>
      </w:pPr>
      <w:ins w:id="384" w:author="Author">
        <w:r>
          <w:t>While studies</w:t>
        </w:r>
        <w:r w:rsidR="00264094">
          <w:t xml:space="preserve"> (including those undertaken domestically) </w:t>
        </w:r>
        <w:r>
          <w:t xml:space="preserve">did </w:t>
        </w:r>
        <w:r w:rsidR="00264094">
          <w:t>show large interference margin</w:t>
        </w:r>
        <w:r w:rsidR="004354B0">
          <w:t>s</w:t>
        </w:r>
        <w:r>
          <w:t>, that doesn’t mean those</w:t>
        </w:r>
        <w:del w:id="385" w:author="Author">
          <w:r w:rsidR="004354B0" w:rsidDel="00D5498B">
            <w:delText>. H</w:delText>
          </w:r>
          <w:r w:rsidR="00264094" w:rsidDel="004354B0">
            <w:delText>s, h</w:delText>
          </w:r>
          <w:r w:rsidR="004354B0" w:rsidDel="00D5498B">
            <w:delText xml:space="preserve">does not </w:delText>
          </w:r>
          <w:r w:rsidR="00264094" w:rsidDel="004354B0">
            <w:delText>diss</w:delText>
          </w:r>
        </w:del>
        <w:r w:rsidR="00264094">
          <w:t xml:space="preserve"> margin</w:t>
        </w:r>
        <w:r>
          <w:t>s</w:t>
        </w:r>
        <w:r w:rsidR="00264094">
          <w:t xml:space="preserve"> should be </w:t>
        </w:r>
        <w:r w:rsidR="00043D0A">
          <w:t>‘</w:t>
        </w:r>
        <w:r w:rsidR="00264094">
          <w:t>used up</w:t>
        </w:r>
        <w:r w:rsidR="00043D0A">
          <w:t>’</w:t>
        </w:r>
        <w:r w:rsidR="00264094">
          <w:t xml:space="preserve"> by an increased TRP limit. International deployments of </w:t>
        </w:r>
        <w:proofErr w:type="spellStart"/>
        <w:r w:rsidR="00264094">
          <w:t>mmWave</w:t>
        </w:r>
        <w:proofErr w:type="spellEnd"/>
        <w:r w:rsidR="00264094">
          <w:t xml:space="preserve"> IMT-2020 are currently in the early stages and potential use cases and network configurations are still evolving. </w:t>
        </w:r>
        <w:r w:rsidR="00B558D8">
          <w:t>The additional conditions detailed above, including the TRP limit of 25 dBm/200 MHz, will</w:t>
        </w:r>
        <w:r>
          <w:t xml:space="preserve"> help ensure</w:t>
        </w:r>
        <w:r w:rsidR="00B558D8">
          <w:t xml:space="preserve"> confidence in the coexistence between FSS uplinks and wireless broadband services and act as a safeguard against any significant divergence of wireless broadband deployment</w:t>
        </w:r>
        <w:r>
          <w:t xml:space="preserve"> characteristics</w:t>
        </w:r>
        <w:r w:rsidR="00B558D8">
          <w:t xml:space="preserve"> from the models used in studies. The ACMA’s view </w:t>
        </w:r>
        <w:r>
          <w:t xml:space="preserve">continues to be </w:t>
        </w:r>
        <w:r w:rsidR="00B558D8">
          <w:t>that the TRP limit of 25 dBm/200 MHz</w:t>
        </w:r>
        <w:r>
          <w:t xml:space="preserve"> in those areas strikes a</w:t>
        </w:r>
        <w:r w:rsidR="00B558D8">
          <w:t xml:space="preserve"> balance between </w:t>
        </w:r>
        <w:r>
          <w:t>enabling</w:t>
        </w:r>
        <w:r w:rsidR="00B558D8">
          <w:t xml:space="preserve"> the deployment of wireless broadband services and </w:t>
        </w:r>
        <w:r>
          <w:t>ensuring</w:t>
        </w:r>
        <w:r w:rsidR="00B558D8">
          <w:t xml:space="preserve"> coexistence with incumbent services.</w:t>
        </w:r>
        <w:r w:rsidR="00264094">
          <w:t xml:space="preserve"> </w:t>
        </w:r>
      </w:ins>
    </w:p>
    <w:bookmarkEnd w:id="382"/>
    <w:p w14:paraId="6C1FBADB" w14:textId="79C53325" w:rsidR="00264094" w:rsidRDefault="001F509F" w:rsidP="00264094">
      <w:pPr>
        <w:pStyle w:val="ListBullet"/>
        <w:numPr>
          <w:ilvl w:val="0"/>
          <w:numId w:val="0"/>
        </w:numPr>
        <w:spacing w:after="240"/>
        <w:rPr>
          <w:ins w:id="386" w:author="Author"/>
        </w:rPr>
      </w:pPr>
      <w:moveToRangeStart w:id="387" w:author="Author" w:name="move35865369"/>
      <w:moveTo w:id="388" w:author="Author">
        <w:del w:id="389" w:author="Author">
          <w:r w:rsidDel="001F509F">
            <w:delText>. It should also be noted that t</w:delText>
          </w:r>
        </w:del>
      </w:moveTo>
      <w:ins w:id="390" w:author="Author">
        <w:r>
          <w:t>T</w:t>
        </w:r>
      </w:ins>
      <w:moveTo w:id="391" w:author="Author">
        <w:r>
          <w:t>he concept of an EIRP elevation mask was considered during the previous WRC study cycle and received opposition from numerous international and domestic stakeholders.</w:t>
        </w:r>
      </w:moveTo>
      <w:moveToRangeEnd w:id="387"/>
      <w:ins w:id="392" w:author="Author">
        <w:r>
          <w:t xml:space="preserve"> </w:t>
        </w:r>
        <w:r w:rsidR="00264094">
          <w:t>The ACMA’s view is that the TRP limit of 25 dBm/200 MHz</w:t>
        </w:r>
        <w:r w:rsidR="00417606">
          <w:t>, in addition to the other conditions listed above,</w:t>
        </w:r>
        <w:r w:rsidR="00264094">
          <w:t xml:space="preserve"> provides </w:t>
        </w:r>
        <w:del w:id="393" w:author="Author">
          <w:r w:rsidR="00264094" w:rsidDel="00E25863">
            <w:delText>the</w:delText>
          </w:r>
        </w:del>
        <w:r w:rsidR="00E25863">
          <w:t>a good</w:t>
        </w:r>
        <w:r w:rsidR="00264094">
          <w:t xml:space="preserve"> balance between </w:t>
        </w:r>
        <w:del w:id="394" w:author="Author">
          <w:r w:rsidR="00264094" w:rsidDel="00E25863">
            <w:delText>allowing</w:delText>
          </w:r>
        </w:del>
        <w:r w:rsidR="00E25863">
          <w:t>enabling</w:t>
        </w:r>
        <w:r w:rsidR="00264094">
          <w:t xml:space="preserve"> the deployment of wireless broadband services and </w:t>
        </w:r>
        <w:del w:id="395" w:author="Author">
          <w:r w:rsidR="00264094" w:rsidDel="00E25863">
            <w:delText>providing</w:delText>
          </w:r>
        </w:del>
        <w:r w:rsidR="00E25863">
          <w:t>ensuring</w:t>
        </w:r>
        <w:r w:rsidR="00264094">
          <w:t xml:space="preserve"> coexistence </w:t>
        </w:r>
        <w:del w:id="396" w:author="Author">
          <w:r w:rsidR="00264094" w:rsidDel="00E25863">
            <w:delText xml:space="preserve">certainty </w:delText>
          </w:r>
        </w:del>
        <w:r w:rsidR="00264094">
          <w:t>with incumbent services.</w:t>
        </w:r>
      </w:ins>
    </w:p>
    <w:p w14:paraId="5F2EC5D9" w14:textId="66422643" w:rsidR="002647D2" w:rsidDel="001F509F" w:rsidRDefault="002647D2" w:rsidP="002647D2">
      <w:pPr>
        <w:pStyle w:val="ListBullet"/>
        <w:numPr>
          <w:ilvl w:val="0"/>
          <w:numId w:val="0"/>
        </w:numPr>
        <w:spacing w:after="240"/>
        <w:rPr>
          <w:del w:id="397" w:author="Author"/>
        </w:rPr>
      </w:pPr>
      <w:del w:id="398" w:author="Author">
        <w:r w:rsidDel="001F509F">
          <w:delText>The ACMA has also proposed a minor amendment to the fixed UE pointing requirements to exclude stations which do not have a direct line of sight to the GSO arc. This will remove that particular requirement for stations for which the interfering signal will be attenuated due to path obstructions.</w:delText>
        </w:r>
      </w:del>
    </w:p>
    <w:p w14:paraId="262C38B2" w14:textId="6810EDC1" w:rsidR="0027429D" w:rsidDel="001F509F" w:rsidRDefault="0031255E" w:rsidP="00F174B4">
      <w:pPr>
        <w:rPr>
          <w:del w:id="399" w:author="Author"/>
        </w:rPr>
      </w:pPr>
      <w:del w:id="400" w:author="Author">
        <w:r w:rsidDel="001F509F">
          <w:delText xml:space="preserve">Some </w:delText>
        </w:r>
        <w:r w:rsidR="0027429D" w:rsidDel="001F509F">
          <w:delText>TLG submissions indicated that the condition which limits base stations electrically steering above 5</w:delText>
        </w:r>
        <w:r w:rsidR="0027429D" w:rsidDel="001F509F">
          <w:rPr>
            <w:rFonts w:cs="Arial"/>
          </w:rPr>
          <w:delText>°</w:delText>
        </w:r>
        <w:r w:rsidR="0027429D" w:rsidDel="001F509F">
          <w:delText xml:space="preserve"> </w:delText>
        </w:r>
        <w:r w:rsidR="007C343E" w:rsidDel="001F509F">
          <w:delText>for</w:delText>
        </w:r>
        <w:r w:rsidR="0027429D" w:rsidDel="001F509F">
          <w:delText xml:space="preserve"> more than 5% of the time is not applicable to FWA deployments, given that UEs are not moving. It was proposed that this requirement should be changed to not electrically steering to above 0</w:delText>
        </w:r>
        <w:r w:rsidR="0027429D" w:rsidDel="001F509F">
          <w:rPr>
            <w:rFonts w:cs="Arial"/>
          </w:rPr>
          <w:delText>° of services in the 28 GHz band. The ACMA agrees and ha</w:delText>
        </w:r>
        <w:r w:rsidR="00280E0E" w:rsidDel="001F509F">
          <w:rPr>
            <w:rFonts w:cs="Arial"/>
          </w:rPr>
          <w:delText>s</w:delText>
        </w:r>
        <w:r w:rsidR="0027429D" w:rsidDel="001F509F">
          <w:rPr>
            <w:rFonts w:cs="Arial"/>
          </w:rPr>
          <w:delText xml:space="preserve"> </w:delText>
        </w:r>
        <w:r w:rsidR="00280E0E" w:rsidDel="001F509F">
          <w:rPr>
            <w:rFonts w:cs="Arial"/>
          </w:rPr>
          <w:delText xml:space="preserve">incorporated those </w:delText>
        </w:r>
        <w:r w:rsidR="0027429D" w:rsidDel="001F509F">
          <w:rPr>
            <w:rFonts w:cs="Arial"/>
          </w:rPr>
          <w:delText xml:space="preserve">proposed changes </w:delText>
        </w:r>
        <w:r w:rsidR="00280E0E" w:rsidDel="001F509F">
          <w:rPr>
            <w:rFonts w:cs="Arial"/>
          </w:rPr>
          <w:delText>in the</w:delText>
        </w:r>
        <w:r w:rsidR="0027429D" w:rsidDel="001F509F">
          <w:rPr>
            <w:rFonts w:cs="Arial"/>
          </w:rPr>
          <w:delText xml:space="preserve"> above</w:delText>
        </w:r>
        <w:r w:rsidR="00280E0E" w:rsidDel="001F509F">
          <w:rPr>
            <w:rFonts w:cs="Arial"/>
          </w:rPr>
          <w:delText xml:space="preserve"> list of conditions</w:delText>
        </w:r>
        <w:r w:rsidR="0027429D" w:rsidDel="001F509F">
          <w:rPr>
            <w:rFonts w:cs="Arial"/>
          </w:rPr>
          <w:delText>.</w:delText>
        </w:r>
      </w:del>
    </w:p>
    <w:p w14:paraId="469134B3" w14:textId="443AC118" w:rsidR="000454DC" w:rsidDel="001F509F" w:rsidRDefault="0031255E" w:rsidP="000454DC">
      <w:pPr>
        <w:pStyle w:val="ListBullet"/>
        <w:numPr>
          <w:ilvl w:val="0"/>
          <w:numId w:val="0"/>
        </w:numPr>
        <w:spacing w:after="240"/>
        <w:rPr>
          <w:del w:id="401" w:author="Author"/>
        </w:rPr>
      </w:pPr>
      <w:del w:id="402" w:author="Author">
        <w:r w:rsidDel="001F509F">
          <w:delText xml:space="preserve">Some </w:delText>
        </w:r>
        <w:r w:rsidR="000454DC" w:rsidDel="001F509F">
          <w:delText xml:space="preserve">TLG submissions </w:delText>
        </w:r>
        <w:r w:rsidR="002647D2" w:rsidDel="001F509F">
          <w:delText xml:space="preserve">also </w:delText>
        </w:r>
        <w:r w:rsidR="00280E0E" w:rsidDel="001F509F">
          <w:delText>proposed</w:delText>
        </w:r>
        <w:r w:rsidR="000454DC" w:rsidDel="001F509F">
          <w:delText xml:space="preserve"> that:</w:delText>
        </w:r>
      </w:del>
    </w:p>
    <w:p w14:paraId="4B9F8C25" w14:textId="5649632C" w:rsidR="000454DC" w:rsidDel="001F509F" w:rsidRDefault="000454DC" w:rsidP="000454DC">
      <w:pPr>
        <w:pStyle w:val="ListBullet"/>
        <w:rPr>
          <w:del w:id="403" w:author="Author"/>
        </w:rPr>
      </w:pPr>
      <w:del w:id="404" w:author="Author">
        <w:r w:rsidDel="001F509F">
          <w:delText>The GSO separation angle of 5</w:delText>
        </w:r>
        <w:r w:rsidDel="001F509F">
          <w:rPr>
            <w:rFonts w:cs="Arial"/>
          </w:rPr>
          <w:delText>°</w:delText>
        </w:r>
        <w:r w:rsidDel="001F509F">
          <w:delText xml:space="preserve"> for fixed UE is </w:delText>
        </w:r>
        <w:r w:rsidR="00280E0E" w:rsidDel="001F509F">
          <w:delText>appropriate</w:delText>
        </w:r>
        <w:r w:rsidDel="001F509F">
          <w:delText xml:space="preserve"> for services with narrow beamwidths </w:delText>
        </w:r>
        <w:r w:rsidR="00280E0E" w:rsidDel="001F509F">
          <w:delText>but</w:delText>
        </w:r>
        <w:r w:rsidDel="001F509F">
          <w:delText xml:space="preserve"> should be </w:delText>
        </w:r>
        <w:r w:rsidR="00280E0E" w:rsidDel="001F509F">
          <w:delText>widened</w:delText>
        </w:r>
        <w:r w:rsidR="002647D2" w:rsidDel="001F509F">
          <w:delText xml:space="preserve"> for wireless broadband services</w:delText>
        </w:r>
        <w:r w:rsidR="00280E0E" w:rsidDel="001F509F">
          <w:delText>, given the</w:delText>
        </w:r>
        <w:r w:rsidDel="001F509F">
          <w:delText xml:space="preserve"> wider beamwidth antennas expected to be used (e.g. a 4x4 array </w:delText>
        </w:r>
        <w:r w:rsidR="00280E0E" w:rsidDel="001F509F">
          <w:delText xml:space="preserve">is expected to </w:delText>
        </w:r>
        <w:r w:rsidDel="001F509F">
          <w:delText>have a</w:delText>
        </w:r>
        <w:r w:rsidR="00280E0E" w:rsidDel="001F509F">
          <w:delText>n indicative</w:delText>
        </w:r>
        <w:r w:rsidDel="001F509F">
          <w:delText xml:space="preserve"> -3 dB beamwidth of approx. 26</w:delText>
        </w:r>
        <w:r w:rsidDel="001F509F">
          <w:rPr>
            <w:rFonts w:cs="Arial"/>
          </w:rPr>
          <w:delText>°</w:delText>
        </w:r>
        <w:r w:rsidDel="001F509F">
          <w:delText>).</w:delText>
        </w:r>
      </w:del>
    </w:p>
    <w:p w14:paraId="42D04E78" w14:textId="223165DD" w:rsidR="000454DC" w:rsidDel="001F509F" w:rsidRDefault="000454DC" w:rsidP="000454DC">
      <w:pPr>
        <w:pStyle w:val="ListBullet"/>
        <w:rPr>
          <w:del w:id="405" w:author="Author"/>
        </w:rPr>
      </w:pPr>
      <w:bookmarkStart w:id="406" w:name="_Hlk30764238"/>
      <w:del w:id="407" w:author="Author">
        <w:r w:rsidDel="001F509F">
          <w:delText xml:space="preserve">The proposed conditions could be replaced with an elevation mask, however no further detail was provided as </w:delText>
        </w:r>
        <w:r w:rsidR="00F758F8" w:rsidDel="001F509F">
          <w:delText>h</w:delText>
        </w:r>
        <w:r w:rsidDel="001F509F">
          <w:delText>o</w:delText>
        </w:r>
        <w:r w:rsidR="00F758F8" w:rsidDel="001F509F">
          <w:delText>w</w:delText>
        </w:r>
        <w:r w:rsidDel="001F509F">
          <w:delText xml:space="preserve"> such a mask could be derived</w:delText>
        </w:r>
      </w:del>
      <w:moveFromRangeStart w:id="408" w:author="Author" w:name="move35865369"/>
      <w:moveFrom w:id="409" w:author="Author">
        <w:del w:id="410" w:author="Author">
          <w:r w:rsidDel="001F509F">
            <w:delText>.</w:delText>
          </w:r>
          <w:r w:rsidR="00E503FD" w:rsidDel="001F509F">
            <w:delText xml:space="preserve"> It should also be noted that the concept of an EIRP elevation mask was considered during the previous WRC study cycle and received opposition from numerous international and domestic stakeholders.</w:delText>
          </w:r>
        </w:del>
      </w:moveFrom>
      <w:moveFromRangeEnd w:id="408"/>
    </w:p>
    <w:bookmarkEnd w:id="406"/>
    <w:p w14:paraId="4C5F2211" w14:textId="554AECF5" w:rsidR="000454DC" w:rsidDel="001F509F" w:rsidRDefault="000454DC" w:rsidP="000454DC">
      <w:pPr>
        <w:pStyle w:val="ListBullet"/>
        <w:rPr>
          <w:del w:id="411" w:author="Author"/>
        </w:rPr>
      </w:pPr>
      <w:del w:id="412" w:author="Author">
        <w:r w:rsidDel="001F509F">
          <w:delText>That the final outcomes of WRC-19 should be taken into account, specifically conditions under Resolution COM4/8(WRC-19)</w:delText>
        </w:r>
        <w:r w:rsidR="00E605F4" w:rsidDel="001F509F">
          <w:rPr>
            <w:rStyle w:val="FootnoteReference"/>
          </w:rPr>
          <w:footnoteReference w:id="20"/>
        </w:r>
        <w:r w:rsidDel="001F509F">
          <w:delText xml:space="preserve"> and </w:delText>
        </w:r>
        <w:r w:rsidR="002647D2" w:rsidDel="001F509F">
          <w:delText>A</w:delText>
        </w:r>
        <w:r w:rsidDel="001F509F">
          <w:delText>rticle 21.5 of the Radio Regulations.</w:delText>
        </w:r>
      </w:del>
    </w:p>
    <w:p w14:paraId="78AAC329" w14:textId="5F340C00" w:rsidR="000454DC" w:rsidDel="001F509F" w:rsidRDefault="000454DC" w:rsidP="000454DC">
      <w:pPr>
        <w:pStyle w:val="ListBulletLast"/>
        <w:rPr>
          <w:del w:id="415" w:author="Author"/>
        </w:rPr>
      </w:pPr>
      <w:del w:id="416" w:author="Author">
        <w:r w:rsidDel="001F509F">
          <w:delText>A number of TLG submissions also indicated that the proposed additional conditions are still being considered and that additional information could be provided when responding to the next version of TLG papers.</w:delText>
        </w:r>
      </w:del>
    </w:p>
    <w:p w14:paraId="5A58736B" w14:textId="464CE792" w:rsidR="0067526F" w:rsidDel="001F509F" w:rsidRDefault="0067526F" w:rsidP="00F174B4">
      <w:pPr>
        <w:rPr>
          <w:del w:id="417" w:author="Author"/>
        </w:rPr>
      </w:pPr>
      <w:del w:id="418" w:author="Author">
        <w:r w:rsidDel="001F509F">
          <w:delText xml:space="preserve">To help inform a decision about whether the GSO separation angle requirement for fixed UEs should be increased, the ACMA requests </w:delText>
        </w:r>
        <w:r w:rsidR="00B64E99" w:rsidDel="001F509F">
          <w:delText xml:space="preserve">that </w:delText>
        </w:r>
        <w:r w:rsidDel="001F509F">
          <w:delText xml:space="preserve">TLG members provide further information about the </w:delText>
        </w:r>
        <w:r w:rsidR="008A29EC" w:rsidDel="001F509F">
          <w:delText xml:space="preserve">expected </w:delText>
        </w:r>
        <w:r w:rsidDel="001F509F">
          <w:delText xml:space="preserve">characteristics </w:delText>
        </w:r>
        <w:r w:rsidR="008A29EC" w:rsidDel="001F509F">
          <w:delText>of</w:delText>
        </w:r>
        <w:r w:rsidDel="001F509F">
          <w:delText xml:space="preserve"> fixed UE</w:delText>
        </w:r>
        <w:r w:rsidR="008A29EC" w:rsidDel="001F509F">
          <w:delText xml:space="preserve"> antennas</w:delText>
        </w:r>
        <w:r w:rsidDel="001F509F">
          <w:delText>.</w:delText>
        </w:r>
        <w:r w:rsidR="001E57B0" w:rsidDel="001F509F">
          <w:delText xml:space="preserve"> </w:delText>
        </w:r>
        <w:bookmarkStart w:id="419" w:name="_Hlk30764333"/>
        <w:r w:rsidR="001E57B0" w:rsidDel="001F509F">
          <w:delText>A potential resolution may also involve specifying the minimum antenna requirements for fixed UEs.</w:delText>
        </w:r>
        <w:bookmarkEnd w:id="419"/>
      </w:del>
    </w:p>
    <w:p w14:paraId="0E50A9DD" w14:textId="0DCD4E55" w:rsidR="0067526F" w:rsidRDefault="00A02782" w:rsidP="00F174B4">
      <w:bookmarkStart w:id="420" w:name="_Hlk30764359"/>
      <w:r>
        <w:t>To provide consistency with the WRC-19 outcomes, it</w:t>
      </w:r>
      <w:r w:rsidR="0067526F">
        <w:t xml:space="preserve"> </w:t>
      </w:r>
      <w:r w:rsidR="0067526F" w:rsidDel="008A29EC">
        <w:t xml:space="preserve">is </w:t>
      </w:r>
      <w:r>
        <w:t xml:space="preserve">proposed that </w:t>
      </w:r>
      <w:ins w:id="421" w:author="Author">
        <w:r w:rsidR="00DC241A">
          <w:t xml:space="preserve">licensees </w:t>
        </w:r>
        <w:del w:id="422" w:author="Author">
          <w:r w:rsidR="00DC241A" w:rsidDel="00E25863">
            <w:delText>are</w:delText>
          </w:r>
        </w:del>
        <w:r w:rsidR="00E25863">
          <w:t>will be required</w:t>
        </w:r>
        <w:r w:rsidR="00DC241A">
          <w:t xml:space="preserve"> to adhere to </w:t>
        </w:r>
        <w:r w:rsidR="00DC241A" w:rsidRPr="00C53005">
          <w:rPr>
            <w:i/>
            <w:iCs/>
            <w:rPrChange w:id="423" w:author="Author">
              <w:rPr/>
            </w:rPrChange>
          </w:rPr>
          <w:t>resolves</w:t>
        </w:r>
        <w:r w:rsidR="00DC241A">
          <w:t xml:space="preserve"> </w:t>
        </w:r>
        <w:r w:rsidR="00DC241A" w:rsidRPr="00C53005">
          <w:rPr>
            <w:i/>
            <w:iCs/>
            <w:rPrChange w:id="424" w:author="Author">
              <w:rPr/>
            </w:rPrChange>
          </w:rPr>
          <w:t>2.1</w:t>
        </w:r>
        <w:r w:rsidR="00DC241A">
          <w:t xml:space="preserve"> and</w:t>
        </w:r>
        <w:r w:rsidR="00DC241A" w:rsidRPr="00C53005">
          <w:rPr>
            <w:i/>
            <w:iCs/>
            <w:rPrChange w:id="425" w:author="Author">
              <w:rPr/>
            </w:rPrChange>
          </w:rPr>
          <w:t xml:space="preserve"> 2.2</w:t>
        </w:r>
        <w:r w:rsidR="00DC241A">
          <w:t xml:space="preserve"> of</w:t>
        </w:r>
      </w:ins>
      <w:del w:id="426" w:author="Author">
        <w:r w:rsidDel="00DC241A">
          <w:delText>relevant provisions set out</w:delText>
        </w:r>
        <w:r w:rsidR="0067526F" w:rsidDel="00DC241A">
          <w:delText xml:space="preserve"> in</w:delText>
        </w:r>
      </w:del>
      <w:r w:rsidR="0067526F">
        <w:t xml:space="preserve"> Resolution COM4/8(WRC-19) </w:t>
      </w:r>
      <w:del w:id="427" w:author="Author">
        <w:r w:rsidDel="00DC241A">
          <w:delText>are included in the RALI[new]</w:delText>
        </w:r>
        <w:r w:rsidR="00F21058" w:rsidDel="00DC241A">
          <w:delText>,</w:delText>
        </w:r>
        <w:r w:rsidDel="00DC241A">
          <w:delText xml:space="preserve"> </w:delText>
        </w:r>
      </w:del>
      <w:ins w:id="428" w:author="Author">
        <w:r w:rsidR="00DC241A">
          <w:t xml:space="preserve">for </w:t>
        </w:r>
      </w:ins>
      <w:del w:id="429" w:author="Author">
        <w:r w:rsidR="00F21058" w:rsidDel="00DC241A">
          <w:delText xml:space="preserve">limited </w:delText>
        </w:r>
        <w:r w:rsidR="002827C8" w:rsidDel="00DC241A">
          <w:delText xml:space="preserve">to </w:delText>
        </w:r>
      </w:del>
      <w:r w:rsidR="002827C8">
        <w:t xml:space="preserve">deployments in </w:t>
      </w:r>
      <w:r w:rsidR="00F21058">
        <w:t>the range 2</w:t>
      </w:r>
      <w:ins w:id="430" w:author="Author">
        <w:r w:rsidR="00DC241A">
          <w:t>4</w:t>
        </w:r>
        <w:r w:rsidR="006E3007">
          <w:t>.</w:t>
        </w:r>
      </w:ins>
      <w:r w:rsidR="00F21058">
        <w:t>7-27.5 GHz</w:t>
      </w:r>
      <w:ins w:id="431" w:author="Author">
        <w:r w:rsidR="00DC241A">
          <w:t xml:space="preserve"> – see the </w:t>
        </w:r>
        <w:r w:rsidR="001A44D1" w:rsidRPr="00C53005">
          <w:rPr>
            <w:i/>
            <w:iCs/>
            <w:rPrChange w:id="432" w:author="Author">
              <w:rPr/>
            </w:rPrChange>
          </w:rPr>
          <w:fldChar w:fldCharType="begin"/>
        </w:r>
        <w:r w:rsidR="001A44D1" w:rsidRPr="00C53005">
          <w:rPr>
            <w:i/>
            <w:iCs/>
            <w:rPrChange w:id="433" w:author="Author">
              <w:rPr/>
            </w:rPrChange>
          </w:rPr>
          <w:instrText xml:space="preserve"> REF _Ref36107722 \h </w:instrText>
        </w:r>
      </w:ins>
      <w:r w:rsidR="001A44D1">
        <w:rPr>
          <w:i/>
          <w:iCs/>
        </w:rPr>
        <w:instrText xml:space="preserve"> \* MERGEFORMAT </w:instrText>
      </w:r>
      <w:r w:rsidR="001A44D1" w:rsidRPr="00C53005">
        <w:rPr>
          <w:i/>
          <w:iCs/>
          <w:rPrChange w:id="434" w:author="Author">
            <w:rPr>
              <w:i/>
              <w:iCs/>
            </w:rPr>
          </w:rPrChange>
        </w:rPr>
      </w:r>
      <w:r w:rsidR="001A44D1" w:rsidRPr="00C53005">
        <w:rPr>
          <w:i/>
          <w:iCs/>
          <w:rPrChange w:id="435" w:author="Author">
            <w:rPr/>
          </w:rPrChange>
        </w:rPr>
        <w:fldChar w:fldCharType="separate"/>
      </w:r>
      <w:ins w:id="436" w:author="Author">
        <w:r w:rsidR="001A44D1" w:rsidRPr="00C53005">
          <w:rPr>
            <w:i/>
            <w:iCs/>
            <w:rPrChange w:id="437" w:author="Author">
              <w:rPr/>
            </w:rPrChange>
          </w:rPr>
          <w:t>Coexistence with space station receivers</w:t>
        </w:r>
        <w:r w:rsidR="001A44D1" w:rsidRPr="00C53005">
          <w:rPr>
            <w:i/>
            <w:iCs/>
            <w:rPrChange w:id="438" w:author="Author">
              <w:rPr/>
            </w:rPrChange>
          </w:rPr>
          <w:fldChar w:fldCharType="end"/>
        </w:r>
        <w:r w:rsidR="00DC241A">
          <w:t xml:space="preserve"> section.</w:t>
        </w:r>
      </w:ins>
      <w:del w:id="439" w:author="Author">
        <w:r w:rsidR="00F21058" w:rsidDel="008C799B">
          <w:delText xml:space="preserve"> inside the areas listed in Appendix C</w:delText>
        </w:r>
        <w:r w:rsidDel="008C799B">
          <w:delText>.</w:delText>
        </w:r>
      </w:del>
      <w:r>
        <w:t xml:space="preserve"> </w:t>
      </w:r>
      <w:del w:id="440" w:author="Author">
        <w:r w:rsidR="00F21058" w:rsidDel="008C799B">
          <w:delText>It is not currently proposed to expand the reach of th</w:delText>
        </w:r>
        <w:r w:rsidR="002827C8" w:rsidDel="008C799B">
          <w:delText xml:space="preserve">e Resolution COM4/8(WRC-19) </w:delText>
        </w:r>
        <w:r w:rsidR="00F21058" w:rsidDel="008C799B">
          <w:delText xml:space="preserve"> conditions to other frequencies below 27 GHz, or outside areas subject to additional conditions in the frequency range 27-27.5 GHz, given there are no potentially affected incumbent services.</w:delText>
        </w:r>
        <w:r w:rsidR="00FA1404" w:rsidRPr="00FA1404" w:rsidDel="008C799B">
          <w:delText xml:space="preserve"> </w:delText>
        </w:r>
      </w:del>
      <w:r w:rsidR="00FA1404">
        <w:t>The proposed TRP limit detailed above also complies with Article 21.5 of the Radio Regulations</w:t>
      </w:r>
      <w:r w:rsidR="00FA1404" w:rsidDel="00F21058">
        <w:t xml:space="preserve"> </w:t>
      </w:r>
    </w:p>
    <w:p w14:paraId="200A38C0" w14:textId="1463B241" w:rsidR="00776358" w:rsidDel="00264094" w:rsidRDefault="0067526F" w:rsidP="00F174B4">
      <w:pPr>
        <w:rPr>
          <w:del w:id="441" w:author="Author"/>
        </w:rPr>
      </w:pPr>
      <w:bookmarkStart w:id="442" w:name="_Hlk30764431"/>
      <w:bookmarkEnd w:id="420"/>
      <w:del w:id="443" w:author="Author">
        <w:r w:rsidDel="00264094">
          <w:delText xml:space="preserve">Noting </w:delText>
        </w:r>
        <w:r w:rsidR="008A29EC" w:rsidDel="00264094">
          <w:delText>that the above request for</w:delText>
        </w:r>
        <w:r w:rsidDel="00264094">
          <w:delText xml:space="preserve"> additional information</w:delText>
        </w:r>
        <w:r w:rsidR="008A29EC" w:rsidDel="00264094">
          <w:delText xml:space="preserve">, </w:delText>
        </w:r>
        <w:r w:rsidDel="00264094">
          <w:delText>and that TLG members are still considering the proposed additional conditions, only the change</w:delText>
        </w:r>
        <w:r w:rsidR="0027429D" w:rsidDel="00264094">
          <w:delText>s</w:delText>
        </w:r>
        <w:r w:rsidDel="00264094">
          <w:delText xml:space="preserve"> discussed </w:delText>
        </w:r>
        <w:r w:rsidR="005A54AA" w:rsidDel="00264094">
          <w:delText xml:space="preserve">above (regarding </w:delText>
        </w:r>
        <w:r w:rsidR="00887265" w:rsidDel="00264094">
          <w:delText xml:space="preserve">line-of-sight for </w:delText>
        </w:r>
        <w:r w:rsidR="005A54AA" w:rsidDel="00264094">
          <w:delText xml:space="preserve">fixed UEs and base stations in 27.5-29.5 GHz) </w:delText>
        </w:r>
        <w:r w:rsidR="008A29EC" w:rsidDel="00264094">
          <w:delText>are</w:delText>
        </w:r>
        <w:r w:rsidDel="00264094">
          <w:delText xml:space="preserve"> proposed at this time. </w:delText>
        </w:r>
        <w:r w:rsidR="008A29EC" w:rsidDel="00264094">
          <w:delText>Further</w:delText>
        </w:r>
        <w:r w:rsidDel="00264094">
          <w:delText xml:space="preserve"> changes may be proposed later in the TLG process pending feedback from TLG members.</w:delText>
        </w:r>
      </w:del>
    </w:p>
    <w:bookmarkEnd w:id="442"/>
    <w:p w14:paraId="458163D4" w14:textId="7968F730" w:rsidR="005D65CA" w:rsidRDefault="005D65CA" w:rsidP="005D65CA">
      <w:r>
        <w:t>The areas in which the additional conditions should apply</w:t>
      </w:r>
      <w:r w:rsidR="0037372C">
        <w:t xml:space="preserve"> in the range 27-27.5 GHz</w:t>
      </w:r>
      <w:r>
        <w:t xml:space="preserve"> (detailed in Appendix </w:t>
      </w:r>
      <w:r w:rsidR="00AB5DD6">
        <w:t>C</w:t>
      </w:r>
      <w:r>
        <w:t xml:space="preserve">) are based on the -3 dB contours for 56 dBi </w:t>
      </w:r>
      <w:r w:rsidR="00AB58D3">
        <w:t xml:space="preserve">spot beam </w:t>
      </w:r>
      <w:r>
        <w:t>antenna</w:t>
      </w:r>
      <w:r w:rsidR="00AB58D3">
        <w:t>s</w:t>
      </w:r>
      <w:r>
        <w:t xml:space="preserve"> on satellites at longitudes of 140</w:t>
      </w:r>
      <w:r>
        <w:rPr>
          <w:rFonts w:cs="Arial"/>
        </w:rPr>
        <w:t>˚E</w:t>
      </w:r>
      <w:r>
        <w:t xml:space="preserve"> and 145</w:t>
      </w:r>
      <w:r>
        <w:rPr>
          <w:rFonts w:cs="Arial"/>
        </w:rPr>
        <w:t>˚</w:t>
      </w:r>
      <w:r>
        <w:t xml:space="preserve">E pointed at </w:t>
      </w:r>
      <w:del w:id="444" w:author="Author">
        <w:r w:rsidDel="00E25863">
          <w:delText xml:space="preserve">each </w:delText>
        </w:r>
      </w:del>
      <w:r>
        <w:t>gateway earth stations</w:t>
      </w:r>
      <w:r w:rsidR="00885264">
        <w:t xml:space="preserve"> currently included in the RRL</w:t>
      </w:r>
      <w:r w:rsidR="0037372C">
        <w:t xml:space="preserve"> in the band</w:t>
      </w:r>
      <w:r>
        <w:t xml:space="preserve">. </w:t>
      </w:r>
    </w:p>
    <w:p w14:paraId="588FB863" w14:textId="5E0EDD71" w:rsidR="00885264" w:rsidRDefault="00885264" w:rsidP="00885264">
      <w:pPr>
        <w:pStyle w:val="ListBullet"/>
        <w:numPr>
          <w:ilvl w:val="0"/>
          <w:numId w:val="0"/>
        </w:numPr>
        <w:spacing w:after="240"/>
      </w:pPr>
      <w:r>
        <w:t xml:space="preserve">It is </w:t>
      </w:r>
      <w:r w:rsidR="00913529">
        <w:t xml:space="preserve">currently </w:t>
      </w:r>
      <w:r>
        <w:t>proposed</w:t>
      </w:r>
      <w:r w:rsidR="00913529">
        <w:t xml:space="preserve"> that</w:t>
      </w:r>
      <w:r>
        <w:t xml:space="preserve"> the additional conditions outlined above</w:t>
      </w:r>
      <w:r w:rsidR="00913529">
        <w:t xml:space="preserve"> will be captured</w:t>
      </w:r>
      <w:r>
        <w:t xml:space="preserve"> </w:t>
      </w:r>
      <w:r w:rsidR="00913529">
        <w:t>in</w:t>
      </w:r>
      <w:r>
        <w:t xml:space="preserve"> </w:t>
      </w:r>
      <w:r w:rsidR="00CD372F">
        <w:t xml:space="preserve">the </w:t>
      </w:r>
      <w:r w:rsidR="007F7D0E">
        <w:t>updated</w:t>
      </w:r>
      <w:r w:rsidR="00CD372F">
        <w:t xml:space="preserve"> LCD </w:t>
      </w:r>
      <w:r>
        <w:t xml:space="preserve">– see Appendix </w:t>
      </w:r>
      <w:r w:rsidR="00CD372F">
        <w:t>B</w:t>
      </w:r>
      <w:r w:rsidRPr="00AB5DD6">
        <w:t>.</w:t>
      </w:r>
    </w:p>
    <w:p w14:paraId="0FDF866C" w14:textId="64745B22" w:rsidR="005D65CA" w:rsidRDefault="00AB58D3" w:rsidP="005D65CA">
      <w:pPr>
        <w:rPr>
          <w:ins w:id="445" w:author="Author"/>
        </w:rPr>
      </w:pPr>
      <w:r>
        <w:t>A potential</w:t>
      </w:r>
      <w:r w:rsidR="005D65CA">
        <w:t xml:space="preserve"> cap on outdoor wireless broadband base station</w:t>
      </w:r>
      <w:r>
        <w:t xml:space="preserve"> numbers with</w:t>
      </w:r>
      <w:r w:rsidR="005D65CA">
        <w:t xml:space="preserve">in </w:t>
      </w:r>
      <w:r>
        <w:t>NBN</w:t>
      </w:r>
      <w:r w:rsidR="005D65CA">
        <w:t xml:space="preserve"> gateway areas</w:t>
      </w:r>
      <w:r>
        <w:t xml:space="preserve"> was also mooted as a possible additional condition in the 26 GHz band decision paper</w:t>
      </w:r>
      <w:r w:rsidR="005D65CA">
        <w:t xml:space="preserve">. </w:t>
      </w:r>
      <w:r>
        <w:t>However, t</w:t>
      </w:r>
      <w:r w:rsidR="005D65CA">
        <w:t xml:space="preserve">he ACMA is </w:t>
      </w:r>
      <w:del w:id="446" w:author="Author">
        <w:r w:rsidR="005D65CA" w:rsidDel="00E25863">
          <w:delText xml:space="preserve">currently </w:delText>
        </w:r>
      </w:del>
      <w:r w:rsidR="005D65CA">
        <w:t xml:space="preserve">of the view that the other proposed additional licence conditions </w:t>
      </w:r>
      <w:del w:id="447" w:author="Author">
        <w:r w:rsidR="005D65CA" w:rsidDel="00E25863">
          <w:delText xml:space="preserve">are </w:delText>
        </w:r>
      </w:del>
      <w:ins w:id="448" w:author="Author">
        <w:r w:rsidR="00E25863">
          <w:t xml:space="preserve">will be </w:t>
        </w:r>
      </w:ins>
      <w:proofErr w:type="gramStart"/>
      <w:r w:rsidR="005D65CA">
        <w:t>sufficient</w:t>
      </w:r>
      <w:proofErr w:type="gramEnd"/>
      <w:r w:rsidR="005D65CA">
        <w:t xml:space="preserve"> to safeguard coexistence and that </w:t>
      </w:r>
      <w:r w:rsidR="007F2A56">
        <w:t xml:space="preserve">additional </w:t>
      </w:r>
      <w:r w:rsidR="005D65CA">
        <w:t>device limits are not necessary.</w:t>
      </w:r>
    </w:p>
    <w:p w14:paraId="46456836" w14:textId="13FAA930" w:rsidR="00EC43EC" w:rsidRPr="0069610A" w:rsidRDefault="00EC43EC" w:rsidP="00EC43EC">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449" w:author="Author"/>
          <w:rFonts w:ascii="Arial" w:hAnsi="Arial"/>
          <w:b/>
        </w:rPr>
      </w:pPr>
      <w:ins w:id="450" w:author="Author">
        <w:r>
          <w:rPr>
            <w:rFonts w:ascii="Arial" w:hAnsi="Arial"/>
            <w:b/>
          </w:rPr>
          <w:t xml:space="preserve">Are the proposed GSO arc avoidance criteria for fixed outdoor UEs (i.e. avoidance angles and below 11 degrees exemption) suitable? </w:t>
        </w:r>
      </w:ins>
    </w:p>
    <w:p w14:paraId="1D14E943" w14:textId="77777777" w:rsidR="00EC43EC" w:rsidRDefault="00EC43EC" w:rsidP="005D65CA"/>
    <w:p w14:paraId="66D0909B" w14:textId="7CB394A3" w:rsidR="00016D67" w:rsidRDefault="00016D67" w:rsidP="00016D67">
      <w:pPr>
        <w:pStyle w:val="Heading3"/>
      </w:pPr>
      <w:bookmarkStart w:id="451" w:name="_Hlk19622893"/>
      <w:bookmarkStart w:id="452" w:name="_Toc36709454"/>
      <w:r>
        <w:t xml:space="preserve">Interference from FSS gateway earth stations to </w:t>
      </w:r>
      <w:ins w:id="453" w:author="Author">
        <w:r w:rsidR="008055FA">
          <w:t>AWL</w:t>
        </w:r>
      </w:ins>
      <w:del w:id="454" w:author="Author">
        <w:r w:rsidR="00183D26" w:rsidDel="008055FA">
          <w:delText>area-wide</w:delText>
        </w:r>
        <w:r w:rsidR="008C42D3" w:rsidDel="008055FA">
          <w:delText xml:space="preserve"> apparatus licensed</w:delText>
        </w:r>
      </w:del>
      <w:r>
        <w:t xml:space="preserve"> receivers</w:t>
      </w:r>
      <w:bookmarkEnd w:id="452"/>
    </w:p>
    <w:p w14:paraId="1B6A5F52" w14:textId="6F2C1220" w:rsidR="00EE0263" w:rsidRDefault="005D65CA" w:rsidP="005D65CA">
      <w:r>
        <w:t xml:space="preserve">The potential </w:t>
      </w:r>
      <w:r w:rsidR="00C0199A">
        <w:t>for</w:t>
      </w:r>
      <w:r>
        <w:t xml:space="preserve"> interference from FSS </w:t>
      </w:r>
      <w:r w:rsidR="00F661C6">
        <w:t xml:space="preserve">gateway </w:t>
      </w:r>
      <w:r>
        <w:t>earth stations to receivers operated under 26</w:t>
      </w:r>
      <w:r w:rsidR="009E694F">
        <w:t>/28</w:t>
      </w:r>
      <w:r>
        <w:t xml:space="preserve"> GHz </w:t>
      </w:r>
      <w:ins w:id="455" w:author="Author">
        <w:r w:rsidR="008055FA">
          <w:rPr>
            <w:rFonts w:cs="Arial"/>
          </w:rPr>
          <w:t xml:space="preserve">AWLs </w:t>
        </w:r>
      </w:ins>
      <w:del w:id="456" w:author="Author">
        <w:r w:rsidR="00183D26" w:rsidDel="008055FA">
          <w:rPr>
            <w:rFonts w:cs="Arial"/>
          </w:rPr>
          <w:delText>area-wide</w:delText>
        </w:r>
        <w:r w:rsidR="008C42D3" w:rsidDel="008055FA">
          <w:rPr>
            <w:rFonts w:cs="Arial"/>
          </w:rPr>
          <w:delText xml:space="preserve"> </w:delText>
        </w:r>
        <w:r w:rsidR="008C42D3" w:rsidDel="008055FA">
          <w:delText>apparatus licence</w:delText>
        </w:r>
        <w:r w:rsidR="00B25FD0" w:rsidDel="008055FA">
          <w:delText>s</w:delText>
        </w:r>
        <w:r w:rsidDel="008055FA">
          <w:delText xml:space="preserve"> </w:delText>
        </w:r>
      </w:del>
      <w:r>
        <w:t xml:space="preserve">will depend on a number of </w:t>
      </w:r>
      <w:r w:rsidR="00C0199A">
        <w:t>variables</w:t>
      </w:r>
      <w:r>
        <w:t xml:space="preserve">, in particular geographical separation and antenna discrimination. </w:t>
      </w:r>
      <w:r w:rsidR="00EE0263">
        <w:t xml:space="preserve">The probability of interference to </w:t>
      </w:r>
      <w:ins w:id="457" w:author="Author">
        <w:r w:rsidR="008055FA">
          <w:rPr>
            <w:rFonts w:cs="Arial"/>
          </w:rPr>
          <w:t xml:space="preserve">AWL </w:t>
        </w:r>
      </w:ins>
      <w:del w:id="458" w:author="Author">
        <w:r w:rsidR="00183D26" w:rsidDel="008055FA">
          <w:delText>area-wide</w:delText>
        </w:r>
        <w:r w:rsidR="00C0199A" w:rsidDel="008055FA">
          <w:delText xml:space="preserve"> apparatus</w:delText>
        </w:r>
        <w:r w:rsidR="00EE0263" w:rsidDel="008055FA">
          <w:delText xml:space="preserve"> licensed </w:delText>
        </w:r>
      </w:del>
      <w:r w:rsidR="00EE0263">
        <w:t xml:space="preserve">receivers is </w:t>
      </w:r>
      <w:ins w:id="459" w:author="Author">
        <w:r w:rsidR="00FC4362">
          <w:t xml:space="preserve">considered </w:t>
        </w:r>
      </w:ins>
      <w:r w:rsidR="00EE0263">
        <w:t>low given:</w:t>
      </w:r>
    </w:p>
    <w:p w14:paraId="0D349EE0" w14:textId="01830BDA" w:rsidR="005D65CA" w:rsidRDefault="005D65CA" w:rsidP="00EE0263">
      <w:pPr>
        <w:pStyle w:val="ListBullet"/>
      </w:pPr>
      <w:r>
        <w:t>Studies undertaken by Task Group 5/1 indicate maximum separation distances of up to 7.5 km (for earth station elevation angles of at least 20</w:t>
      </w:r>
      <w:r>
        <w:rPr>
          <w:rFonts w:cs="Arial"/>
        </w:rPr>
        <w:t>˚)</w:t>
      </w:r>
      <w:r>
        <w:t xml:space="preserve"> are required to protect IMT stations, however actual distances will depend on specific circumstances.</w:t>
      </w:r>
      <w:r>
        <w:rPr>
          <w:rStyle w:val="FootnoteReference"/>
        </w:rPr>
        <w:footnoteReference w:id="21"/>
      </w:r>
      <w:r>
        <w:t xml:space="preserve"> </w:t>
      </w:r>
    </w:p>
    <w:p w14:paraId="36BFAF59" w14:textId="37D62826" w:rsidR="005D65CA" w:rsidRDefault="00FB4CF0" w:rsidP="005D65CA">
      <w:pPr>
        <w:pStyle w:val="ListBullet"/>
      </w:pPr>
      <w:r>
        <w:t>T</w:t>
      </w:r>
      <w:r w:rsidR="005D65CA">
        <w:t>he</w:t>
      </w:r>
      <w:r>
        <w:t xml:space="preserve"> majority of</w:t>
      </w:r>
      <w:r w:rsidR="005D65CA">
        <w:t xml:space="preserve"> existing FSS earth stations</w:t>
      </w:r>
      <w:r w:rsidR="00C26DBE">
        <w:t xml:space="preserve"> in the range 27-29.5 GHz</w:t>
      </w:r>
      <w:r>
        <w:t xml:space="preserve"> have an elevation angle of greater than 2</w:t>
      </w:r>
      <w:r w:rsidR="005D65CA">
        <w:t>0˚</w:t>
      </w:r>
      <w:r w:rsidR="00B25FD0">
        <w:t>.</w:t>
      </w:r>
    </w:p>
    <w:bookmarkEnd w:id="451"/>
    <w:p w14:paraId="269F4841" w14:textId="72D5CB10" w:rsidR="00F661C6" w:rsidRDefault="00AB1AFA" w:rsidP="005D65CA">
      <w:r>
        <w:t xml:space="preserve">Noting the low potential of interference and that </w:t>
      </w:r>
      <w:del w:id="460" w:author="Author">
        <w:r w:rsidR="00183D26" w:rsidDel="008055FA">
          <w:rPr>
            <w:rFonts w:cs="Arial"/>
          </w:rPr>
          <w:delText>area-wide</w:delText>
        </w:r>
        <w:r w:rsidR="008C42D3" w:rsidDel="008055FA">
          <w:rPr>
            <w:rFonts w:cs="Arial"/>
          </w:rPr>
          <w:delText xml:space="preserve"> </w:delText>
        </w:r>
        <w:r w:rsidR="008C42D3" w:rsidDel="008055FA">
          <w:delText>apparatus licensed</w:delText>
        </w:r>
        <w:r w:rsidDel="008055FA">
          <w:delText xml:space="preserve"> </w:delText>
        </w:r>
      </w:del>
      <w:ins w:id="461" w:author="Author">
        <w:r w:rsidR="008055FA">
          <w:rPr>
            <w:rFonts w:cs="Arial"/>
          </w:rPr>
          <w:t xml:space="preserve">AWL </w:t>
        </w:r>
      </w:ins>
      <w:r>
        <w:t>services will be secondary</w:t>
      </w:r>
      <w:ins w:id="462" w:author="Author">
        <w:del w:id="463" w:author="Author">
          <w:r w:rsidR="006347FC" w:rsidDel="00E25863">
            <w:delText>,</w:delText>
          </w:r>
        </w:del>
      </w:ins>
      <w:r>
        <w:t xml:space="preserve"> </w:t>
      </w:r>
      <w:ins w:id="464" w:author="Author">
        <w:r w:rsidR="00E25863">
          <w:t>(</w:t>
        </w:r>
        <w:r w:rsidR="006347FC">
          <w:t>with respect to FSS</w:t>
        </w:r>
        <w:r w:rsidR="00E25863">
          <w:t>)</w:t>
        </w:r>
        <w:del w:id="465" w:author="Author">
          <w:r w:rsidR="006347FC" w:rsidDel="00E25863">
            <w:delText xml:space="preserve"> deployments,</w:delText>
          </w:r>
        </w:del>
        <w:r w:rsidR="006347FC">
          <w:t xml:space="preserve"> </w:t>
        </w:r>
      </w:ins>
      <w:r>
        <w:t>in certain frequency/area combinations in the 28 GHz band</w:t>
      </w:r>
      <w:r w:rsidR="00141DB6">
        <w:rPr>
          <w:rStyle w:val="FootnoteReference"/>
        </w:rPr>
        <w:footnoteReference w:id="22"/>
      </w:r>
      <w:r>
        <w:t xml:space="preserve">, </w:t>
      </w:r>
      <w:r w:rsidR="005D65CA">
        <w:t>it is proposed that</w:t>
      </w:r>
      <w:r w:rsidR="00F661C6">
        <w:t>:</w:t>
      </w:r>
    </w:p>
    <w:p w14:paraId="62844D23" w14:textId="5B1E7BF0" w:rsidR="001E2F60" w:rsidRPr="001E2F60" w:rsidRDefault="001E2F60" w:rsidP="00F661C6">
      <w:pPr>
        <w:pStyle w:val="ListBullet"/>
      </w:pPr>
      <w:r>
        <w:t>No protection will be afforded to a</w:t>
      </w:r>
      <w:r w:rsidR="0004451B">
        <w:t>ny</w:t>
      </w:r>
      <w:r>
        <w:t xml:space="preserve"> 26/28 GHz band </w:t>
      </w:r>
      <w:ins w:id="466" w:author="Author">
        <w:r w:rsidR="008055FA">
          <w:rPr>
            <w:rFonts w:cs="Arial"/>
          </w:rPr>
          <w:t xml:space="preserve">AWL </w:t>
        </w:r>
      </w:ins>
      <w:del w:id="467" w:author="Author">
        <w:r w:rsidR="00183D26" w:rsidDel="008055FA">
          <w:rPr>
            <w:rFonts w:cs="Arial"/>
          </w:rPr>
          <w:delText>area-wide</w:delText>
        </w:r>
        <w:r w:rsidDel="008055FA">
          <w:rPr>
            <w:rFonts w:cs="Arial"/>
          </w:rPr>
          <w:delText xml:space="preserve"> </w:delText>
        </w:r>
        <w:r w:rsidDel="008055FA">
          <w:delText xml:space="preserve">apparatus licensed </w:delText>
        </w:r>
      </w:del>
      <w:r>
        <w:t>receiver</w:t>
      </w:r>
      <w:r w:rsidR="00B25FD0">
        <w:t>s</w:t>
      </w:r>
      <w:r>
        <w:t xml:space="preserve"> from interference </w:t>
      </w:r>
      <w:r w:rsidR="0004451B">
        <w:t>caused by an</w:t>
      </w:r>
      <w:r>
        <w:t xml:space="preserve"> existing FSS earth station. Applications for new FSS gateway earth stations will be coordinated with </w:t>
      </w:r>
      <w:ins w:id="468" w:author="Author">
        <w:r w:rsidR="008055FA">
          <w:rPr>
            <w:rFonts w:cs="Arial"/>
          </w:rPr>
          <w:t xml:space="preserve">AWLs </w:t>
        </w:r>
      </w:ins>
      <w:del w:id="469" w:author="Author">
        <w:r w:rsidDel="008055FA">
          <w:delText xml:space="preserve">existing </w:delText>
        </w:r>
        <w:r w:rsidR="00183D26" w:rsidDel="008055FA">
          <w:rPr>
            <w:rFonts w:cs="Arial"/>
          </w:rPr>
          <w:delText>area-wide</w:delText>
        </w:r>
        <w:r w:rsidDel="008055FA">
          <w:rPr>
            <w:rFonts w:cs="Arial"/>
          </w:rPr>
          <w:delText xml:space="preserve"> </w:delText>
        </w:r>
        <w:r w:rsidDel="008055FA">
          <w:delText xml:space="preserve">apparatus licences </w:delText>
        </w:r>
      </w:del>
      <w:r>
        <w:t xml:space="preserve">covering the range 27-27.5 GHz </w:t>
      </w:r>
      <w:r w:rsidR="002D608B">
        <w:t xml:space="preserve">in any area </w:t>
      </w:r>
      <w:r w:rsidR="00E33490">
        <w:t>or</w:t>
      </w:r>
      <w:r>
        <w:t xml:space="preserve"> </w:t>
      </w:r>
      <w:r w:rsidR="002D608B">
        <w:t xml:space="preserve">the range </w:t>
      </w:r>
      <w:r>
        <w:t xml:space="preserve">27.5-28.1 GHz in areas subject to the </w:t>
      </w:r>
      <w:r>
        <w:rPr>
          <w:rFonts w:cs="Arial"/>
        </w:rPr>
        <w:t>26 GHz band reallocation declaration</w:t>
      </w:r>
      <w:r w:rsidR="0004451B">
        <w:rPr>
          <w:rFonts w:cs="Arial"/>
        </w:rPr>
        <w:t xml:space="preserve"> – these coordination arrangements will be developed under a separate process</w:t>
      </w:r>
      <w:r>
        <w:t>.</w:t>
      </w:r>
    </w:p>
    <w:p w14:paraId="3952D843" w14:textId="16C9520A" w:rsidR="00F661C6" w:rsidRDefault="00FB4CF0" w:rsidP="0004451B">
      <w:pPr>
        <w:pStyle w:val="ListBulletLast"/>
      </w:pPr>
      <w:r>
        <w:t>For</w:t>
      </w:r>
      <w:r w:rsidR="005D65CA">
        <w:t xml:space="preserve"> </w:t>
      </w:r>
      <w:del w:id="470" w:author="Author">
        <w:r w:rsidR="00183D26" w:rsidDel="008055FA">
          <w:delText>area-wide</w:delText>
        </w:r>
        <w:r w:rsidR="008C42D3" w:rsidDel="008055FA">
          <w:delText xml:space="preserve"> apparatus licensed</w:delText>
        </w:r>
        <w:r w:rsidR="001B0C5B" w:rsidDel="008055FA">
          <w:delText xml:space="preserve"> </w:delText>
        </w:r>
      </w:del>
      <w:ins w:id="471" w:author="Author">
        <w:r w:rsidR="008055FA">
          <w:t xml:space="preserve">AWL </w:t>
        </w:r>
      </w:ins>
      <w:r w:rsidR="001B0C5B">
        <w:t>receivers in the</w:t>
      </w:r>
      <w:r w:rsidR="00F661C6">
        <w:t xml:space="preserve"> range 28</w:t>
      </w:r>
      <w:r w:rsidR="001B0C5B">
        <w:t>.1-29.5 GHz</w:t>
      </w:r>
      <w:r w:rsidR="00D335D4">
        <w:t xml:space="preserve"> in any area</w:t>
      </w:r>
      <w:r w:rsidR="004376FD">
        <w:t>,</w:t>
      </w:r>
      <w:r w:rsidR="00D335D4">
        <w:t xml:space="preserve"> or in the range</w:t>
      </w:r>
      <w:r w:rsidR="001B0C5B">
        <w:t xml:space="preserve"> 27.5-28.1 GHz </w:t>
      </w:r>
      <w:r>
        <w:t>in areas not subject to the 26 GHz band reallocation declaration</w:t>
      </w:r>
      <w:r w:rsidR="004376FD">
        <w:t>,</w:t>
      </w:r>
      <w:r w:rsidR="001B0C5B">
        <w:t xml:space="preserve"> </w:t>
      </w:r>
      <w:r w:rsidR="00B47D0A">
        <w:t xml:space="preserve">no protection will be afforded to </w:t>
      </w:r>
      <w:ins w:id="472" w:author="Author">
        <w:r w:rsidR="008055FA">
          <w:t>AWL</w:t>
        </w:r>
        <w:r w:rsidR="00E25863">
          <w:t>-authorised</w:t>
        </w:r>
        <w:r w:rsidR="008055FA">
          <w:t xml:space="preserve"> </w:t>
        </w:r>
      </w:ins>
      <w:del w:id="473" w:author="Author">
        <w:r w:rsidR="00183D26" w:rsidDel="008055FA">
          <w:delText>area-wide</w:delText>
        </w:r>
        <w:r w:rsidR="008C42D3" w:rsidDel="008055FA">
          <w:delText xml:space="preserve"> apparatus licensed</w:delText>
        </w:r>
        <w:r w:rsidR="00B47D0A" w:rsidDel="008055FA">
          <w:delText xml:space="preserve"> </w:delText>
        </w:r>
      </w:del>
      <w:r w:rsidR="00B47D0A">
        <w:t xml:space="preserve">receivers from interference </w:t>
      </w:r>
      <w:r w:rsidR="0004451B">
        <w:t>caused by an</w:t>
      </w:r>
      <w:r w:rsidR="00B47D0A">
        <w:t xml:space="preserve"> existing </w:t>
      </w:r>
      <w:r w:rsidR="00033BA7">
        <w:t xml:space="preserve">or </w:t>
      </w:r>
      <w:r w:rsidR="00B47D0A">
        <w:t>future FSS earth station.</w:t>
      </w:r>
      <w:r w:rsidR="00400FB7" w:rsidRPr="00400FB7">
        <w:t xml:space="preserve"> </w:t>
      </w:r>
      <w:r w:rsidR="00400FB7">
        <w:t xml:space="preserve">Applications for new FSS gateway earth stations will not need to be coordinated with existing </w:t>
      </w:r>
      <w:ins w:id="474" w:author="Author">
        <w:r w:rsidR="006C7F51">
          <w:t xml:space="preserve">AWLs </w:t>
        </w:r>
      </w:ins>
      <w:del w:id="475" w:author="Author">
        <w:r w:rsidR="00183D26" w:rsidDel="006C7F51">
          <w:delText>area-wide</w:delText>
        </w:r>
        <w:r w:rsidR="008C42D3" w:rsidDel="006C7F51">
          <w:delText xml:space="preserve"> apparatus licence</w:delText>
        </w:r>
        <w:r w:rsidR="00400FB7" w:rsidDel="006C7F51">
          <w:delText xml:space="preserve">s </w:delText>
        </w:r>
      </w:del>
      <w:r w:rsidR="00400FB7">
        <w:t xml:space="preserve">in the range 28.1-29.5 GHz </w:t>
      </w:r>
      <w:r w:rsidR="00D335D4">
        <w:t xml:space="preserve">or in the range </w:t>
      </w:r>
      <w:r w:rsidR="00400FB7">
        <w:t xml:space="preserve">27.5-28.1 GHz </w:t>
      </w:r>
      <w:r>
        <w:t>in areas not subject to the 26 GHz band reallocation declaration</w:t>
      </w:r>
      <w:r w:rsidR="00400FB7">
        <w:t>.</w:t>
      </w:r>
    </w:p>
    <w:p w14:paraId="669B757A" w14:textId="587F2227" w:rsidR="005D65CA" w:rsidRDefault="005D65CA" w:rsidP="005D65CA">
      <w:r>
        <w:t>Th</w:t>
      </w:r>
      <w:r w:rsidR="00F661C6">
        <w:t>ese requirements are</w:t>
      </w:r>
      <w:r>
        <w:t xml:space="preserve"> proposed to be included into </w:t>
      </w:r>
      <w:r w:rsidR="009E694F">
        <w:t>RALI</w:t>
      </w:r>
      <w:ins w:id="476" w:author="Author">
        <w:r w:rsidR="002F258A">
          <w:t xml:space="preserve"> </w:t>
        </w:r>
      </w:ins>
      <w:r w:rsidR="009E694F">
        <w:t>[new]</w:t>
      </w:r>
      <w:r>
        <w:t xml:space="preserve"> – see </w:t>
      </w:r>
      <w:r w:rsidR="00F66A20">
        <w:t>the draft RALI</w:t>
      </w:r>
      <w:ins w:id="477" w:author="Author">
        <w:r w:rsidR="002F258A">
          <w:t xml:space="preserve"> </w:t>
        </w:r>
      </w:ins>
      <w:r w:rsidR="00F66A20">
        <w:t xml:space="preserve">[new] in </w:t>
      </w:r>
      <w:r w:rsidR="009E694F">
        <w:t xml:space="preserve">Appendix </w:t>
      </w:r>
      <w:r w:rsidR="009E694F" w:rsidRPr="00F66A20">
        <w:t>A</w:t>
      </w:r>
      <w:r w:rsidRPr="00F66A20">
        <w:t>.</w:t>
      </w:r>
    </w:p>
    <w:p w14:paraId="6DD78B33" w14:textId="7917847B" w:rsidR="006124B7" w:rsidRDefault="00EC23E8" w:rsidP="005D65CA">
      <w:bookmarkStart w:id="478" w:name="_Hlk30764455"/>
      <w:r>
        <w:rPr>
          <w:rFonts w:cs="Arial"/>
        </w:rPr>
        <w:t>A</w:t>
      </w:r>
      <w:r w:rsidR="006124B7">
        <w:rPr>
          <w:rFonts w:cs="Arial"/>
        </w:rPr>
        <w:t>rrangements for</w:t>
      </w:r>
      <w:r w:rsidR="008B4D88">
        <w:rPr>
          <w:rFonts w:cs="Arial"/>
        </w:rPr>
        <w:t xml:space="preserve"> </w:t>
      </w:r>
      <w:r>
        <w:rPr>
          <w:rFonts w:cs="Arial"/>
        </w:rPr>
        <w:t xml:space="preserve">coordinating </w:t>
      </w:r>
      <w:r w:rsidR="008B4D88">
        <w:rPr>
          <w:rFonts w:cs="Arial"/>
        </w:rPr>
        <w:t>new</w:t>
      </w:r>
      <w:r w:rsidR="006124B7">
        <w:rPr>
          <w:rFonts w:cs="Arial"/>
        </w:rPr>
        <w:t xml:space="preserve"> FSS earth stations with</w:t>
      </w:r>
      <w:r w:rsidR="008B4D88">
        <w:rPr>
          <w:rFonts w:cs="Arial"/>
        </w:rPr>
        <w:t xml:space="preserve"> existing</w:t>
      </w:r>
      <w:r w:rsidR="006124B7">
        <w:rPr>
          <w:rFonts w:cs="Arial"/>
        </w:rPr>
        <w:t xml:space="preserve"> primary </w:t>
      </w:r>
      <w:r w:rsidR="006124B7">
        <w:t>apparatus licensed wireless broadband services</w:t>
      </w:r>
      <w:r w:rsidR="006124B7">
        <w:rPr>
          <w:rFonts w:cs="Arial"/>
        </w:rPr>
        <w:t xml:space="preserve"> will be developed though </w:t>
      </w:r>
      <w:r w:rsidR="008B4D88">
        <w:rPr>
          <w:rFonts w:cs="Arial"/>
        </w:rPr>
        <w:t xml:space="preserve">a </w:t>
      </w:r>
      <w:r w:rsidR="006124B7">
        <w:rPr>
          <w:rFonts w:cs="Arial"/>
        </w:rPr>
        <w:t>separate consultation process.</w:t>
      </w:r>
    </w:p>
    <w:p w14:paraId="03C6B3BC" w14:textId="77777777" w:rsidR="00B86EE9" w:rsidRDefault="00B86EE9" w:rsidP="00B86EE9">
      <w:pPr>
        <w:pStyle w:val="Heading2"/>
      </w:pPr>
      <w:bookmarkStart w:id="479" w:name="_Toc36709455"/>
      <w:bookmarkEnd w:id="478"/>
      <w:r>
        <w:t>Ubiquitous FSS earth stations in the frequency range 27.5-29.5 GHz</w:t>
      </w:r>
      <w:bookmarkEnd w:id="479"/>
    </w:p>
    <w:p w14:paraId="73ACBCF8" w14:textId="445D13A9" w:rsidR="00561E39" w:rsidRDefault="0019609F" w:rsidP="00F66A20">
      <w:r>
        <w:t xml:space="preserve">As detailed in the 28 GHz band decision paper, </w:t>
      </w:r>
      <w:r w:rsidR="00561E39">
        <w:t>arrangement</w:t>
      </w:r>
      <w:r w:rsidR="00B25FD0">
        <w:t>s</w:t>
      </w:r>
      <w:r w:rsidR="00561E39">
        <w:t xml:space="preserve"> will be introduced for ubiquitous FSS earths station</w:t>
      </w:r>
      <w:ins w:id="480" w:author="Author">
        <w:r w:rsidR="00E25863">
          <w:t>s</w:t>
        </w:r>
      </w:ins>
      <w:r w:rsidR="00561E39">
        <w:t>:</w:t>
      </w:r>
    </w:p>
    <w:p w14:paraId="094A1232" w14:textId="316F5F05" w:rsidR="00561E39" w:rsidRDefault="00561E39" w:rsidP="00561E39">
      <w:pPr>
        <w:pStyle w:val="ListBullet"/>
      </w:pPr>
      <w:r>
        <w:t xml:space="preserve">On a primary basis in the range 27.5-28.1 GHz </w:t>
      </w:r>
      <w:del w:id="481" w:author="Author">
        <w:r w:rsidDel="00E25863">
          <w:delText xml:space="preserve">and </w:delText>
        </w:r>
      </w:del>
      <w:r w:rsidR="00103262">
        <w:t xml:space="preserve">in areas not subject to </w:t>
      </w:r>
      <w:r>
        <w:t xml:space="preserve">the </w:t>
      </w:r>
      <w:r w:rsidR="00103262">
        <w:rPr>
          <w:rFonts w:cs="Arial"/>
        </w:rPr>
        <w:t>26 GHz band reallocation declaration</w:t>
      </w:r>
      <w:r>
        <w:t>, and in the range 28.1-29.5 GHz</w:t>
      </w:r>
    </w:p>
    <w:p w14:paraId="09381FE8" w14:textId="7FA5C3FA" w:rsidR="00561E39" w:rsidRDefault="00BF0A87" w:rsidP="00561E39">
      <w:pPr>
        <w:pStyle w:val="ListBullet"/>
      </w:pPr>
      <w:ins w:id="482" w:author="Author">
        <w:r>
          <w:t>Potentially o</w:t>
        </w:r>
      </w:ins>
      <w:del w:id="483" w:author="Author">
        <w:r w:rsidR="00561E39">
          <w:delText>O</w:delText>
        </w:r>
      </w:del>
      <w:r w:rsidR="00561E39">
        <w:t>n a secondary basis</w:t>
      </w:r>
      <w:r w:rsidR="00561E39" w:rsidRPr="00561E39">
        <w:t xml:space="preserve"> </w:t>
      </w:r>
      <w:r w:rsidR="00561E39">
        <w:t>in the range 27.5-28.1 GHz and in the areas subject to the</w:t>
      </w:r>
      <w:r w:rsidR="00103262">
        <w:t xml:space="preserve"> </w:t>
      </w:r>
      <w:r w:rsidR="00103262">
        <w:rPr>
          <w:rFonts w:cs="Arial"/>
        </w:rPr>
        <w:t>26 GHz band reallocation declaration</w:t>
      </w:r>
      <w:ins w:id="484" w:author="Author">
        <w:r w:rsidR="00AB3D93">
          <w:rPr>
            <w:rFonts w:cs="Arial"/>
          </w:rPr>
          <w:t xml:space="preserve"> (subject to further consideration)</w:t>
        </w:r>
      </w:ins>
      <w:r w:rsidR="00561E39">
        <w:t>.</w:t>
      </w:r>
    </w:p>
    <w:p w14:paraId="5AC2937C" w14:textId="0410F76B" w:rsidR="006A4AA2" w:rsidRDefault="00561E39" w:rsidP="00561E39">
      <w:r>
        <w:t xml:space="preserve">The arrangements in the previous section </w:t>
      </w:r>
      <w:r w:rsidR="00F34EC6">
        <w:t>(</w:t>
      </w:r>
      <w:r>
        <w:t>to be included in RALI[new]</w:t>
      </w:r>
      <w:r w:rsidR="00F34EC6">
        <w:t>)</w:t>
      </w:r>
      <w:r>
        <w:t xml:space="preserve"> will also apply for coexistence between </w:t>
      </w:r>
      <w:r w:rsidR="006A4AA2">
        <w:t xml:space="preserve">secondary </w:t>
      </w:r>
      <w:ins w:id="485" w:author="Author">
        <w:r w:rsidR="006C7F51">
          <w:rPr>
            <w:rFonts w:cs="Arial"/>
          </w:rPr>
          <w:t xml:space="preserve">AWL </w:t>
        </w:r>
      </w:ins>
      <w:del w:id="486" w:author="Author">
        <w:r w:rsidR="00183D26" w:rsidDel="006C7F51">
          <w:rPr>
            <w:rFonts w:cs="Arial"/>
          </w:rPr>
          <w:delText>area-wide</w:delText>
        </w:r>
        <w:r w:rsidR="00657B12" w:rsidDel="006C7F51">
          <w:rPr>
            <w:rFonts w:cs="Arial"/>
          </w:rPr>
          <w:delText xml:space="preserve"> </w:delText>
        </w:r>
        <w:r w:rsidR="00657B12" w:rsidDel="006C7F51">
          <w:delText>apparatus licensed</w:delText>
        </w:r>
        <w:r w:rsidDel="006C7F51">
          <w:delText xml:space="preserve"> </w:delText>
        </w:r>
      </w:del>
      <w:r>
        <w:t xml:space="preserve">services and </w:t>
      </w:r>
      <w:r w:rsidR="006A4AA2">
        <w:t xml:space="preserve">primary </w:t>
      </w:r>
      <w:r>
        <w:t xml:space="preserve">ubiquitous FSS earth stations. </w:t>
      </w:r>
    </w:p>
    <w:p w14:paraId="2DB5BDAC" w14:textId="1630FF52" w:rsidR="00B85D42" w:rsidRDefault="00561E39" w:rsidP="00561E39">
      <w:r>
        <w:t>T</w:t>
      </w:r>
      <w:r w:rsidR="0019609F">
        <w:t>he ACMA will</w:t>
      </w:r>
      <w:r>
        <w:t xml:space="preserve"> develop and consult on updates to regulatory instruments </w:t>
      </w:r>
      <w:r w:rsidR="006A4AA2">
        <w:t xml:space="preserve">(primarily the </w:t>
      </w:r>
      <w:hyperlink r:id="rId26" w:history="1">
        <w:r w:rsidR="006A4AA2" w:rsidRPr="00AE5A16">
          <w:rPr>
            <w:rStyle w:val="Hyperlink"/>
          </w:rPr>
          <w:t>Radiocommunications (Communication with Space Object) Class Licence 2015</w:t>
        </w:r>
      </w:hyperlink>
      <w:r w:rsidR="006A4AA2">
        <w:rPr>
          <w:rStyle w:val="Hyperlink"/>
        </w:rPr>
        <w:t xml:space="preserve">) </w:t>
      </w:r>
      <w:r>
        <w:t>to</w:t>
      </w:r>
      <w:r w:rsidR="006A4AA2">
        <w:t xml:space="preserve"> expand </w:t>
      </w:r>
      <w:r w:rsidR="00F55266">
        <w:t xml:space="preserve">current </w:t>
      </w:r>
      <w:r w:rsidR="006A4AA2">
        <w:t>arrangements for ubiquitous FSS earth stations</w:t>
      </w:r>
      <w:r w:rsidR="00F55266">
        <w:t>,</w:t>
      </w:r>
      <w:r w:rsidR="006A4AA2">
        <w:t xml:space="preserve"> as detailed in the 28 GHz band decision paper. These updates will also include appropriate protection of primary </w:t>
      </w:r>
      <w:ins w:id="487" w:author="Author">
        <w:r w:rsidR="006C7F51">
          <w:rPr>
            <w:rFonts w:cs="Arial"/>
          </w:rPr>
          <w:t xml:space="preserve">AWL </w:t>
        </w:r>
      </w:ins>
      <w:del w:id="488" w:author="Author">
        <w:r w:rsidR="00183D26" w:rsidDel="006C7F51">
          <w:rPr>
            <w:rFonts w:cs="Arial"/>
          </w:rPr>
          <w:delText>area-wide</w:delText>
        </w:r>
        <w:r w:rsidR="00657B12" w:rsidDel="006C7F51">
          <w:rPr>
            <w:rFonts w:cs="Arial"/>
          </w:rPr>
          <w:delText xml:space="preserve"> </w:delText>
        </w:r>
        <w:r w:rsidR="00657B12" w:rsidDel="006C7F51">
          <w:delText>apparatus licensed</w:delText>
        </w:r>
        <w:r w:rsidR="006A4AA2" w:rsidDel="006C7F51">
          <w:delText xml:space="preserve"> </w:delText>
        </w:r>
      </w:del>
      <w:r w:rsidR="006A4AA2">
        <w:t>services from secondary ubiquitous earth stations. T</w:t>
      </w:r>
      <w:r>
        <w:t xml:space="preserve">hese </w:t>
      </w:r>
      <w:r w:rsidR="006A4AA2">
        <w:t>updates</w:t>
      </w:r>
      <w:r>
        <w:t xml:space="preserve"> are outside the scope of the TLG</w:t>
      </w:r>
      <w:r w:rsidR="006A4AA2">
        <w:t xml:space="preserve"> and will be</w:t>
      </w:r>
      <w:r w:rsidR="004376FD">
        <w:t xml:space="preserve"> the subject of a separate consultation</w:t>
      </w:r>
      <w:r>
        <w:t>.</w:t>
      </w:r>
    </w:p>
    <w:p w14:paraId="74F6AE19" w14:textId="6DDB459E" w:rsidR="005D65CA" w:rsidRPr="00137121" w:rsidRDefault="005D65CA" w:rsidP="005D65CA">
      <w:pPr>
        <w:pStyle w:val="Heading2"/>
      </w:pPr>
      <w:bookmarkStart w:id="489" w:name="_Ref36200681"/>
      <w:bookmarkStart w:id="490" w:name="_Toc36709456"/>
      <w:r w:rsidRPr="00137121">
        <w:t>Passive EESS satellite receivers operating in the 23.6-24 GHz band</w:t>
      </w:r>
      <w:bookmarkEnd w:id="489"/>
      <w:bookmarkEnd w:id="490"/>
    </w:p>
    <w:p w14:paraId="3681DAB0" w14:textId="029E1FAB" w:rsidR="005D65CA" w:rsidRDefault="005D65CA" w:rsidP="005D65CA">
      <w:pPr>
        <w:rPr>
          <w:bCs/>
        </w:rPr>
      </w:pPr>
      <w:r>
        <w:rPr>
          <w:bCs/>
        </w:rPr>
        <w:t>Space-borne passive EESS services operate in the 23.6-24 GHz band. Extensive coexistence studies between IMT-2020 and passive EESS have been undertaken both internationally (notably under ITU-R Task Group 5/1 and the ECC</w:t>
      </w:r>
      <w:ins w:id="491" w:author="Author">
        <w:r w:rsidR="00E25863">
          <w:rPr>
            <w:bCs/>
          </w:rPr>
          <w:t xml:space="preserve"> throughout the WRC-19 study cycle</w:t>
        </w:r>
      </w:ins>
      <w:r>
        <w:rPr>
          <w:bCs/>
        </w:rPr>
        <w:t xml:space="preserve">) and domestically (in the </w:t>
      </w:r>
      <w:r w:rsidR="00C0199A">
        <w:rPr>
          <w:bCs/>
        </w:rPr>
        <w:t xml:space="preserve">26 GHz </w:t>
      </w:r>
      <w:r>
        <w:rPr>
          <w:bCs/>
        </w:rPr>
        <w:t xml:space="preserve">Working Group). </w:t>
      </w:r>
    </w:p>
    <w:p w14:paraId="2EAF511A" w14:textId="062883DD" w:rsidR="005D65CA" w:rsidRDefault="005D65CA" w:rsidP="005D65CA">
      <w:pPr>
        <w:rPr>
          <w:bCs/>
        </w:rPr>
      </w:pPr>
      <w:r>
        <w:rPr>
          <w:bCs/>
        </w:rPr>
        <w:t xml:space="preserve">To manage coexistence between passive EESS </w:t>
      </w:r>
      <w:r w:rsidR="00A22337">
        <w:rPr>
          <w:bCs/>
        </w:rPr>
        <w:t xml:space="preserve">receivers </w:t>
      </w:r>
      <w:r>
        <w:rPr>
          <w:bCs/>
        </w:rPr>
        <w:t>and</w:t>
      </w:r>
      <w:r w:rsidR="00A22337">
        <w:rPr>
          <w:bCs/>
        </w:rPr>
        <w:t xml:space="preserve"> wireless broadband</w:t>
      </w:r>
      <w:r>
        <w:rPr>
          <w:bCs/>
        </w:rPr>
        <w:t xml:space="preserve"> devices</w:t>
      </w:r>
      <w:r w:rsidR="00D776DE">
        <w:rPr>
          <w:bCs/>
        </w:rPr>
        <w:t xml:space="preserve"> in the 26 GHz band</w:t>
      </w:r>
      <w:r>
        <w:rPr>
          <w:bCs/>
        </w:rPr>
        <w:t xml:space="preserve">, the ACMA proposed (in the </w:t>
      </w:r>
      <w:r w:rsidR="00A22337">
        <w:rPr>
          <w:bCs/>
        </w:rPr>
        <w:t xml:space="preserve">26 GHz band </w:t>
      </w:r>
      <w:r>
        <w:rPr>
          <w:bCs/>
        </w:rPr>
        <w:t>decision paper) unwanted</w:t>
      </w:r>
      <w:r w:rsidR="00C0199A">
        <w:rPr>
          <w:bCs/>
        </w:rPr>
        <w:t xml:space="preserve"> out-of-band</w:t>
      </w:r>
      <w:r>
        <w:rPr>
          <w:bCs/>
        </w:rPr>
        <w:t xml:space="preserve"> TRP limits in the range 23.6-24 GHz of -37 dBW/200MHz for base stations and -33 dBW/200MHz for user equipment. These limits </w:t>
      </w:r>
      <w:ins w:id="492" w:author="Author">
        <w:r w:rsidR="006E35C7">
          <w:rPr>
            <w:bCs/>
          </w:rPr>
          <w:t>were</w:t>
        </w:r>
      </w:ins>
      <w:del w:id="493" w:author="Author">
        <w:r w:rsidDel="006E35C7">
          <w:rPr>
            <w:bCs/>
          </w:rPr>
          <w:delText>are</w:delText>
        </w:r>
      </w:del>
      <w:r>
        <w:rPr>
          <w:bCs/>
        </w:rPr>
        <w:t xml:space="preserve"> based on the agreed European limits</w:t>
      </w:r>
      <w:r>
        <w:rPr>
          <w:rStyle w:val="FootnoteReference"/>
          <w:bCs/>
        </w:rPr>
        <w:footnoteReference w:id="23"/>
      </w:r>
      <w:r>
        <w:rPr>
          <w:bCs/>
        </w:rPr>
        <w:t xml:space="preserve"> with adjustments to account for:</w:t>
      </w:r>
    </w:p>
    <w:p w14:paraId="16C73102" w14:textId="77777777" w:rsidR="005D65CA" w:rsidRDefault="005D65CA" w:rsidP="005D65CA">
      <w:pPr>
        <w:pStyle w:val="ListBullet"/>
      </w:pPr>
      <w:r>
        <w:t>Lower population densities in Australian cities compared to Europe</w:t>
      </w:r>
    </w:p>
    <w:p w14:paraId="72AFD60B" w14:textId="631EF571" w:rsidR="005D65CA" w:rsidRDefault="005D65CA" w:rsidP="00D60AC3">
      <w:pPr>
        <w:pStyle w:val="ListBulletLast"/>
      </w:pPr>
      <w:r>
        <w:t xml:space="preserve">A lower </w:t>
      </w:r>
      <w:r w:rsidR="00D60AC3">
        <w:t>contribution</w:t>
      </w:r>
      <w:r>
        <w:t xml:space="preserve"> of</w:t>
      </w:r>
      <w:r w:rsidR="00D60AC3">
        <w:t xml:space="preserve"> aggregate emissions into</w:t>
      </w:r>
      <w:r>
        <w:t xml:space="preserve"> </w:t>
      </w:r>
      <w:r w:rsidR="00D60AC3">
        <w:t>the</w:t>
      </w:r>
      <w:r>
        <w:t xml:space="preserve"> passive EESS</w:t>
      </w:r>
      <w:r w:rsidR="00D60AC3">
        <w:t xml:space="preserve"> band</w:t>
      </w:r>
      <w:r>
        <w:t xml:space="preserve"> from fixed services operating below 23.6 GHz in Australia than in Europe</w:t>
      </w:r>
      <w:r w:rsidR="004376FD">
        <w:t>. In Europe,</w:t>
      </w:r>
      <w:r w:rsidR="00D60AC3">
        <w:t xml:space="preserve"> some of the EESS interference budget included contributions from fixed services</w:t>
      </w:r>
      <w:r w:rsidR="004376FD">
        <w:t xml:space="preserve"> – in Australia there is</w:t>
      </w:r>
      <w:r>
        <w:t xml:space="preserve"> an existing guard band between these services.</w:t>
      </w:r>
    </w:p>
    <w:p w14:paraId="3D764B50" w14:textId="72AA5392" w:rsidR="007E5783" w:rsidRDefault="007E5783" w:rsidP="007E5783">
      <w:pPr>
        <w:rPr>
          <w:bCs/>
        </w:rPr>
      </w:pPr>
      <w:bookmarkStart w:id="494" w:name="_Hlk30764557"/>
      <w:r>
        <w:rPr>
          <w:bCs/>
        </w:rPr>
        <w:t xml:space="preserve">The protection of the passive </w:t>
      </w:r>
      <w:r w:rsidR="005E7F36">
        <w:rPr>
          <w:bCs/>
        </w:rPr>
        <w:t xml:space="preserve">EESS </w:t>
      </w:r>
      <w:r>
        <w:rPr>
          <w:bCs/>
        </w:rPr>
        <w:t xml:space="preserve">band was </w:t>
      </w:r>
      <w:r w:rsidR="005E7F36">
        <w:rPr>
          <w:bCs/>
        </w:rPr>
        <w:t>considered</w:t>
      </w:r>
      <w:r>
        <w:rPr>
          <w:bCs/>
        </w:rPr>
        <w:t xml:space="preserve"> </w:t>
      </w:r>
      <w:del w:id="495" w:author="Author">
        <w:r w:rsidDel="00745E93">
          <w:rPr>
            <w:bCs/>
          </w:rPr>
          <w:delText>in-depth</w:delText>
        </w:r>
      </w:del>
      <w:r>
        <w:rPr>
          <w:bCs/>
        </w:rPr>
        <w:t xml:space="preserve"> at WRC-19 under agenda item 1.13</w:t>
      </w:r>
      <w:r w:rsidR="005E7F36">
        <w:rPr>
          <w:bCs/>
        </w:rPr>
        <w:t>,</w:t>
      </w:r>
      <w:r>
        <w:rPr>
          <w:bCs/>
        </w:rPr>
        <w:t xml:space="preserve"> which </w:t>
      </w:r>
      <w:r w:rsidR="005E7F36">
        <w:rPr>
          <w:bCs/>
        </w:rPr>
        <w:t>resulted in</w:t>
      </w:r>
      <w:r>
        <w:rPr>
          <w:bCs/>
        </w:rPr>
        <w:t xml:space="preserve"> the following emission limits in</w:t>
      </w:r>
      <w:r w:rsidR="005E7F36">
        <w:rPr>
          <w:bCs/>
        </w:rPr>
        <w:t>to</w:t>
      </w:r>
      <w:r>
        <w:rPr>
          <w:bCs/>
        </w:rPr>
        <w:t xml:space="preserve"> the 23.6-24 GHz band </w:t>
      </w:r>
      <w:r w:rsidR="005E7F36">
        <w:rPr>
          <w:bCs/>
        </w:rPr>
        <w:t>being</w:t>
      </w:r>
      <w:r>
        <w:rPr>
          <w:bCs/>
        </w:rPr>
        <w:t xml:space="preserve"> included in ITU-R Resolution 750</w:t>
      </w:r>
      <w:r>
        <w:rPr>
          <w:rStyle w:val="FootnoteReference"/>
          <w:bCs/>
        </w:rPr>
        <w:footnoteReference w:id="24"/>
      </w:r>
      <w:r>
        <w:rPr>
          <w:bCs/>
        </w:rPr>
        <w:t>:</w:t>
      </w:r>
    </w:p>
    <w:p w14:paraId="7E33FFB8" w14:textId="0094E9EB" w:rsidR="007E5783" w:rsidRDefault="007E5783" w:rsidP="007E5783">
      <w:pPr>
        <w:pStyle w:val="ListBullet"/>
      </w:pPr>
      <w:r>
        <w:t xml:space="preserve">For </w:t>
      </w:r>
      <w:r w:rsidR="005E7F36">
        <w:t xml:space="preserve">(IMT) </w:t>
      </w:r>
      <w:r>
        <w:t>stations brought into use before 1 September 2027:</w:t>
      </w:r>
    </w:p>
    <w:p w14:paraId="2BE636DF" w14:textId="77777777" w:rsidR="007E5783" w:rsidRDefault="007E5783" w:rsidP="007E5783">
      <w:pPr>
        <w:pStyle w:val="ListBullet"/>
        <w:tabs>
          <w:tab w:val="clear" w:pos="295"/>
          <w:tab w:val="num" w:pos="579"/>
        </w:tabs>
        <w:ind w:left="579"/>
      </w:pPr>
      <w:r>
        <w:t>For base stations, a TRP limit of -33 dBW/200 MHz</w:t>
      </w:r>
    </w:p>
    <w:p w14:paraId="39D3DAC2" w14:textId="77777777" w:rsidR="007E5783" w:rsidRDefault="007E5783" w:rsidP="007E5783">
      <w:pPr>
        <w:pStyle w:val="ListBullet"/>
        <w:tabs>
          <w:tab w:val="clear" w:pos="295"/>
          <w:tab w:val="num" w:pos="579"/>
        </w:tabs>
        <w:ind w:left="579"/>
      </w:pPr>
      <w:r>
        <w:t>For mobile stations, a TRP limit of -29 dBW/200 MHz</w:t>
      </w:r>
    </w:p>
    <w:p w14:paraId="0F7C24D6" w14:textId="4DB170A1" w:rsidR="007E5783" w:rsidRDefault="007E5783" w:rsidP="007E5783">
      <w:pPr>
        <w:pStyle w:val="ListBullet"/>
      </w:pPr>
      <w:r>
        <w:t xml:space="preserve">For </w:t>
      </w:r>
      <w:r w:rsidR="00A8782C">
        <w:t xml:space="preserve">(IMT) </w:t>
      </w:r>
      <w:r>
        <w:t>stations brought into use after 1 September 2027:</w:t>
      </w:r>
    </w:p>
    <w:p w14:paraId="289DEFD9" w14:textId="77777777" w:rsidR="007E5783" w:rsidRDefault="007E5783" w:rsidP="007E5783">
      <w:pPr>
        <w:pStyle w:val="ListBullet"/>
        <w:tabs>
          <w:tab w:val="clear" w:pos="295"/>
          <w:tab w:val="num" w:pos="579"/>
        </w:tabs>
        <w:ind w:left="579"/>
      </w:pPr>
      <w:r>
        <w:t>For base stations, a TRP limit of -39 dBW/200 MHz</w:t>
      </w:r>
    </w:p>
    <w:p w14:paraId="4E0723F5" w14:textId="77777777" w:rsidR="007E5783" w:rsidRDefault="007E5783" w:rsidP="007E5783">
      <w:pPr>
        <w:pStyle w:val="ListBullet"/>
        <w:tabs>
          <w:tab w:val="clear" w:pos="295"/>
          <w:tab w:val="num" w:pos="579"/>
        </w:tabs>
        <w:ind w:left="579"/>
      </w:pPr>
      <w:r>
        <w:t>For mobile stations, a TRP limit of -33 dBW/200 MHz</w:t>
      </w:r>
    </w:p>
    <w:bookmarkEnd w:id="494"/>
    <w:p w14:paraId="04634DBD" w14:textId="1F6A7484" w:rsidR="0006787B" w:rsidRDefault="0006787B" w:rsidP="0006787B">
      <w:pPr>
        <w:spacing w:before="240"/>
        <w:rPr>
          <w:ins w:id="496" w:author="Author"/>
          <w:bCs/>
        </w:rPr>
      </w:pPr>
      <w:ins w:id="497" w:author="Author">
        <w:r>
          <w:rPr>
            <w:bCs/>
          </w:rPr>
          <w:t xml:space="preserve">In late December 2019, the European Commission (EC) </w:t>
        </w:r>
        <w:r w:rsidR="0069464E">
          <w:rPr>
            <w:bCs/>
          </w:rPr>
          <w:t>wrote</w:t>
        </w:r>
        <w:del w:id="498" w:author="Author">
          <w:r w:rsidDel="0069464E">
            <w:rPr>
              <w:bCs/>
            </w:rPr>
            <w:delText>sent a letter</w:delText>
          </w:r>
        </w:del>
        <w:r>
          <w:rPr>
            <w:bCs/>
          </w:rPr>
          <w:t xml:space="preserve"> to the ECC identifying the need to amend the Commission Decision 2019/784 in light of different emission limits agreed at WRC-19 and asked the CEPT to assess the ad</w:t>
        </w:r>
        <w:r w:rsidR="006E35C7">
          <w:rPr>
            <w:bCs/>
          </w:rPr>
          <w:t>o</w:t>
        </w:r>
        <w:r>
          <w:rPr>
            <w:bCs/>
          </w:rPr>
          <w:t>ption of the European base line power limits.</w:t>
        </w:r>
        <w:r w:rsidRPr="007D1626">
          <w:rPr>
            <w:rStyle w:val="FootnoteReference"/>
            <w:bCs/>
          </w:rPr>
          <w:t xml:space="preserve"> </w:t>
        </w:r>
        <w:r>
          <w:rPr>
            <w:rStyle w:val="FootnoteReference"/>
            <w:bCs/>
          </w:rPr>
          <w:footnoteReference w:id="25"/>
        </w:r>
        <w:r>
          <w:rPr>
            <w:bCs/>
          </w:rPr>
          <w:t xml:space="preserve"> A response to the EC letter was agreed</w:t>
        </w:r>
        <w:r w:rsidRPr="00FE7B71">
          <w:rPr>
            <w:bCs/>
          </w:rPr>
          <w:t xml:space="preserve"> </w:t>
        </w:r>
        <w:r w:rsidR="006E35C7">
          <w:rPr>
            <w:bCs/>
          </w:rPr>
          <w:t xml:space="preserve">at </w:t>
        </w:r>
        <w:r>
          <w:rPr>
            <w:bCs/>
          </w:rPr>
          <w:t>the 52</w:t>
        </w:r>
        <w:r w:rsidRPr="0032111E">
          <w:rPr>
            <w:bCs/>
            <w:vertAlign w:val="superscript"/>
          </w:rPr>
          <w:t>nd</w:t>
        </w:r>
        <w:r>
          <w:rPr>
            <w:bCs/>
          </w:rPr>
          <w:t xml:space="preserve"> meeting of the ECC which:</w:t>
        </w:r>
        <w:r>
          <w:rPr>
            <w:rStyle w:val="FootnoteReference"/>
            <w:bCs/>
          </w:rPr>
          <w:footnoteReference w:id="26"/>
        </w:r>
      </w:ins>
    </w:p>
    <w:p w14:paraId="144A98C1" w14:textId="77777777" w:rsidR="007530CA" w:rsidRDefault="007530CA" w:rsidP="007530CA">
      <w:pPr>
        <w:pStyle w:val="ListBullet"/>
        <w:rPr>
          <w:ins w:id="503" w:author="Author"/>
        </w:rPr>
      </w:pPr>
      <w:ins w:id="504" w:author="Author">
        <w:r>
          <w:t>Agrees with a two-step approach which will enable the initial introduction of 5G equipment which does not meet the final WRC-19 limits.</w:t>
        </w:r>
      </w:ins>
    </w:p>
    <w:p w14:paraId="0CD2CDA1" w14:textId="18F86FED" w:rsidR="007530CA" w:rsidRDefault="007530CA" w:rsidP="007530CA">
      <w:pPr>
        <w:pStyle w:val="ListBullet"/>
        <w:rPr>
          <w:ins w:id="505" w:author="Author"/>
        </w:rPr>
      </w:pPr>
      <w:ins w:id="506" w:author="Author">
        <w:r>
          <w:t>Acknowledges that the stage-2 WRC-19 limits would provide the same level of protection as the agreed EU limit (-4</w:t>
        </w:r>
        <w:r w:rsidR="0071672F">
          <w:t>2</w:t>
        </w:r>
        <w:r>
          <w:t xml:space="preserve"> dBW/200 MHz and -38 dBW/200 MHz) </w:t>
        </w:r>
        <w:proofErr w:type="gramStart"/>
        <w:r>
          <w:t>as long as</w:t>
        </w:r>
        <w:proofErr w:type="gramEnd"/>
        <w:r>
          <w:t xml:space="preserve"> there are no high-density deployments in the 22-23.6 GHz band.</w:t>
        </w:r>
      </w:ins>
    </w:p>
    <w:p w14:paraId="0E273EBB" w14:textId="5637B5FE" w:rsidR="007530CA" w:rsidRDefault="007530CA" w:rsidP="007530CA">
      <w:pPr>
        <w:pStyle w:val="ListBullet"/>
        <w:rPr>
          <w:ins w:id="507" w:author="Author"/>
        </w:rPr>
      </w:pPr>
      <w:ins w:id="508" w:author="Author">
        <w:r>
          <w:t>Recommends that the stage-2 WRC-19 limits are implemented on 1 January 2024 as there is a risk that mass market deployments occurring before 1 September 2027</w:t>
        </w:r>
        <w:r w:rsidR="006E35C7">
          <w:t xml:space="preserve"> could result in aggregate interference into EESS</w:t>
        </w:r>
        <w:r>
          <w:t>.</w:t>
        </w:r>
      </w:ins>
    </w:p>
    <w:p w14:paraId="02FB5CD4" w14:textId="3AB29200" w:rsidR="007E5783" w:rsidRDefault="007E5783" w:rsidP="007E5783">
      <w:pPr>
        <w:spacing w:before="240"/>
        <w:rPr>
          <w:bCs/>
        </w:rPr>
      </w:pPr>
      <w:r>
        <w:rPr>
          <w:bCs/>
        </w:rPr>
        <w:t xml:space="preserve">Some TLG submissions indicated support </w:t>
      </w:r>
      <w:ins w:id="509" w:author="Author">
        <w:r w:rsidR="006E35C7">
          <w:rPr>
            <w:bCs/>
          </w:rPr>
          <w:t>for</w:t>
        </w:r>
      </w:ins>
      <w:del w:id="510" w:author="Author">
        <w:r w:rsidDel="006E35C7">
          <w:rPr>
            <w:bCs/>
          </w:rPr>
          <w:delText>of</w:delText>
        </w:r>
      </w:del>
      <w:r>
        <w:rPr>
          <w:bCs/>
        </w:rPr>
        <w:t xml:space="preserve"> the above WRC-19 limits being adopted </w:t>
      </w:r>
      <w:r w:rsidR="002647D2">
        <w:rPr>
          <w:bCs/>
        </w:rPr>
        <w:t>for</w:t>
      </w:r>
      <w:r>
        <w:rPr>
          <w:bCs/>
        </w:rPr>
        <w:t xml:space="preserve"> 26</w:t>
      </w:r>
      <w:r w:rsidR="002647D2">
        <w:rPr>
          <w:bCs/>
        </w:rPr>
        <w:t>/28</w:t>
      </w:r>
      <w:r>
        <w:rPr>
          <w:bCs/>
        </w:rPr>
        <w:t xml:space="preserve"> GHz </w:t>
      </w:r>
      <w:r w:rsidR="002647D2">
        <w:rPr>
          <w:bCs/>
        </w:rPr>
        <w:t xml:space="preserve">band </w:t>
      </w:r>
      <w:ins w:id="511" w:author="Author">
        <w:r w:rsidR="006C7F51">
          <w:rPr>
            <w:rFonts w:cs="Arial"/>
          </w:rPr>
          <w:t xml:space="preserve">AWL </w:t>
        </w:r>
      </w:ins>
      <w:del w:id="512" w:author="Author">
        <w:r w:rsidR="002647D2" w:rsidDel="006C7F51">
          <w:rPr>
            <w:bCs/>
          </w:rPr>
          <w:delText>area-wide apparatus</w:delText>
        </w:r>
        <w:r w:rsidDel="006C7F51">
          <w:rPr>
            <w:bCs/>
          </w:rPr>
          <w:delText xml:space="preserve"> licensed </w:delText>
        </w:r>
      </w:del>
      <w:r w:rsidR="002647D2">
        <w:rPr>
          <w:bCs/>
        </w:rPr>
        <w:t>services</w:t>
      </w:r>
      <w:r>
        <w:rPr>
          <w:bCs/>
        </w:rPr>
        <w:t xml:space="preserve">. These submissions suggested that adoption of these limits will allow the deployment of internationally harmonised equipment in Australia while also protecting adjacent-band passive services. </w:t>
      </w:r>
    </w:p>
    <w:p w14:paraId="0024D6EF" w14:textId="5E5E3C5D" w:rsidR="007E5783" w:rsidRDefault="0006787B" w:rsidP="007E5783">
      <w:pPr>
        <w:spacing w:before="240"/>
        <w:rPr>
          <w:bCs/>
        </w:rPr>
      </w:pPr>
      <w:bookmarkStart w:id="513" w:name="_Hlk30764633"/>
      <w:ins w:id="514" w:author="Author">
        <w:r>
          <w:rPr>
            <w:bCs/>
          </w:rPr>
          <w:t>Other</w:t>
        </w:r>
      </w:ins>
      <w:del w:id="515" w:author="Author">
        <w:r w:rsidR="007E5783" w:rsidDel="0006787B">
          <w:rPr>
            <w:bCs/>
          </w:rPr>
          <w:delText>Another</w:delText>
        </w:r>
      </w:del>
      <w:r w:rsidR="007E5783">
        <w:rPr>
          <w:bCs/>
        </w:rPr>
        <w:t xml:space="preserve"> TLG submission</w:t>
      </w:r>
      <w:ins w:id="516" w:author="Author">
        <w:r>
          <w:rPr>
            <w:bCs/>
          </w:rPr>
          <w:t>s</w:t>
        </w:r>
      </w:ins>
      <w:r w:rsidR="007E5783">
        <w:rPr>
          <w:bCs/>
        </w:rPr>
        <w:t xml:space="preserve"> indicated support </w:t>
      </w:r>
      <w:ins w:id="517" w:author="Author">
        <w:r w:rsidR="006E35C7">
          <w:rPr>
            <w:bCs/>
          </w:rPr>
          <w:t>for</w:t>
        </w:r>
      </w:ins>
      <w:del w:id="518" w:author="Author">
        <w:r w:rsidR="007E5783" w:rsidDel="006E35C7">
          <w:rPr>
            <w:bCs/>
          </w:rPr>
          <w:delText>of</w:delText>
        </w:r>
      </w:del>
      <w:r w:rsidR="007E5783">
        <w:rPr>
          <w:bCs/>
        </w:rPr>
        <w:t xml:space="preserve"> the limits the ACMA previously proposed in the </w:t>
      </w:r>
      <w:r w:rsidR="002647D2">
        <w:rPr>
          <w:bCs/>
        </w:rPr>
        <w:t>26 GHz band decision paper</w:t>
      </w:r>
      <w:del w:id="519" w:author="Author">
        <w:r w:rsidR="007E5783" w:rsidDel="0006787B">
          <w:rPr>
            <w:bCs/>
          </w:rPr>
          <w:delText>.</w:delText>
        </w:r>
      </w:del>
      <w:r w:rsidR="007E5783">
        <w:rPr>
          <w:bCs/>
        </w:rPr>
        <w:t xml:space="preserve"> </w:t>
      </w:r>
      <w:ins w:id="520" w:author="Author">
        <w:r>
          <w:rPr>
            <w:bCs/>
          </w:rPr>
          <w:t xml:space="preserve">and suggested that the ACMA should wait to see the amount of international adoption of WRC-19 limits (particularly in Europe) as this would influence the level of equipment harmonisation. It was also suggested that the stage-2 WRC-19 limits could be implemented earlier (for example in 2024 or 2025) to better align with forecast 5G deployments. </w:t>
        </w:r>
        <w:r w:rsidR="00C31DCC">
          <w:rPr>
            <w:bCs/>
          </w:rPr>
          <w:t>One TL</w:t>
        </w:r>
        <w:r w:rsidR="002855BB">
          <w:rPr>
            <w:bCs/>
          </w:rPr>
          <w:t>G</w:t>
        </w:r>
        <w:r w:rsidR="00C31DCC">
          <w:rPr>
            <w:bCs/>
          </w:rPr>
          <w:t xml:space="preserve"> submission also suggested that </w:t>
        </w:r>
        <w:r w:rsidR="002855BB">
          <w:rPr>
            <w:bCs/>
          </w:rPr>
          <w:t>antenna pointing restrictions should be placed on wireless broadband services to limit emissions towards EESS passive sensors.</w:t>
        </w:r>
        <w:r w:rsidR="00C31DCC">
          <w:rPr>
            <w:bCs/>
          </w:rPr>
          <w:t xml:space="preserve"> </w:t>
        </w:r>
      </w:ins>
      <w:del w:id="521" w:author="Author">
        <w:r w:rsidR="007E5783" w:rsidDel="0006787B">
          <w:rPr>
            <w:bCs/>
          </w:rPr>
          <w:delText>A number of questions were also raised including how the ACMA</w:delText>
        </w:r>
        <w:r w:rsidR="00EB5252" w:rsidDel="0006787B">
          <w:rPr>
            <w:bCs/>
          </w:rPr>
          <w:delText>’s</w:delText>
        </w:r>
        <w:r w:rsidR="007E5783" w:rsidDel="0006787B">
          <w:rPr>
            <w:bCs/>
          </w:rPr>
          <w:delText xml:space="preserve"> future planning arrangement </w:delText>
        </w:r>
        <w:r w:rsidR="00EB5252" w:rsidDel="0006787B">
          <w:rPr>
            <w:bCs/>
          </w:rPr>
          <w:delText>might</w:delText>
        </w:r>
        <w:r w:rsidR="007E5783" w:rsidDel="0006787B">
          <w:rPr>
            <w:bCs/>
          </w:rPr>
          <w:delText xml:space="preserve"> be updated to align with WRC-19 outcomes.</w:delText>
        </w:r>
      </w:del>
    </w:p>
    <w:p w14:paraId="20563EDC" w14:textId="77777777" w:rsidR="007E5783" w:rsidRDefault="007E5783" w:rsidP="007E5783">
      <w:pPr>
        <w:spacing w:before="240"/>
        <w:rPr>
          <w:bCs/>
        </w:rPr>
      </w:pPr>
      <w:bookmarkStart w:id="522" w:name="_Hlk30764804"/>
      <w:bookmarkEnd w:id="513"/>
      <w:r>
        <w:rPr>
          <w:bCs/>
        </w:rPr>
        <w:t xml:space="preserve">WRC outcomes and the Radio Regulations play an important part in the consideration of Australia’s domestic spectrum planning arrangements. Alignment with internationally harmonised arrangements provides many benefits to Australia, </w:t>
      </w:r>
      <w:proofErr w:type="gramStart"/>
      <w:r>
        <w:rPr>
          <w:bCs/>
        </w:rPr>
        <w:t>in particular providing</w:t>
      </w:r>
      <w:proofErr w:type="gramEnd"/>
      <w:r>
        <w:rPr>
          <w:bCs/>
        </w:rPr>
        <w:t xml:space="preserve"> access to internationally harmonised equipment.</w:t>
      </w:r>
    </w:p>
    <w:p w14:paraId="27B63298" w14:textId="1AA3800C" w:rsidR="007E5783" w:rsidRDefault="007E5783" w:rsidP="007E5783">
      <w:pPr>
        <w:spacing w:before="240"/>
        <w:rPr>
          <w:bCs/>
        </w:rPr>
      </w:pPr>
      <w:r>
        <w:rPr>
          <w:bCs/>
        </w:rPr>
        <w:t xml:space="preserve">Careful consideration </w:t>
      </w:r>
      <w:ins w:id="523" w:author="Author">
        <w:r w:rsidR="006E35C7">
          <w:rPr>
            <w:bCs/>
          </w:rPr>
          <w:t xml:space="preserve">is </w:t>
        </w:r>
      </w:ins>
      <w:del w:id="524" w:author="Author">
        <w:r w:rsidR="00100F0F" w:rsidDel="006E35C7">
          <w:rPr>
            <w:bCs/>
          </w:rPr>
          <w:delText>will be</w:delText>
        </w:r>
        <w:r w:rsidDel="006E35C7">
          <w:rPr>
            <w:bCs/>
          </w:rPr>
          <w:delText xml:space="preserve"> </w:delText>
        </w:r>
      </w:del>
      <w:r>
        <w:rPr>
          <w:bCs/>
        </w:rPr>
        <w:t>needed</w:t>
      </w:r>
      <w:ins w:id="525" w:author="Author">
        <w:r w:rsidR="006E35C7">
          <w:rPr>
            <w:bCs/>
          </w:rPr>
          <w:t xml:space="preserve"> to inform</w:t>
        </w:r>
      </w:ins>
      <w:del w:id="526" w:author="Author">
        <w:r w:rsidDel="006E35C7">
          <w:rPr>
            <w:bCs/>
          </w:rPr>
          <w:delText xml:space="preserve"> before</w:delText>
        </w:r>
      </w:del>
      <w:r>
        <w:rPr>
          <w:bCs/>
        </w:rPr>
        <w:t xml:space="preserve"> a decision on </w:t>
      </w:r>
      <w:r w:rsidR="00100F0F">
        <w:rPr>
          <w:bCs/>
        </w:rPr>
        <w:t>which</w:t>
      </w:r>
      <w:r>
        <w:rPr>
          <w:bCs/>
        </w:rPr>
        <w:t xml:space="preserve"> emission limits </w:t>
      </w:r>
      <w:r w:rsidR="00100F0F">
        <w:rPr>
          <w:bCs/>
        </w:rPr>
        <w:t>will</w:t>
      </w:r>
      <w:r>
        <w:rPr>
          <w:bCs/>
        </w:rPr>
        <w:t xml:space="preserve"> apply in the passive EESS band. These considerations include the impact that the WRC-19 limits would have on the utility of the passive band, and the impact of not aligning with internationally agreed unwanted emission limits.</w:t>
      </w:r>
    </w:p>
    <w:p w14:paraId="13BFAF0A" w14:textId="4404E80A" w:rsidR="007E5783" w:rsidRDefault="00100F0F" w:rsidP="007E5783">
      <w:pPr>
        <w:spacing w:before="240"/>
        <w:rPr>
          <w:bCs/>
        </w:rPr>
      </w:pPr>
      <w:r>
        <w:rPr>
          <w:bCs/>
        </w:rPr>
        <w:t>Up until</w:t>
      </w:r>
      <w:r w:rsidR="007E5783">
        <w:rPr>
          <w:bCs/>
        </w:rPr>
        <w:t xml:space="preserve"> September 2027, the WRC-19 limits will allow unwanted emissions into the passive band to be 4 dB higher than the </w:t>
      </w:r>
      <w:r>
        <w:rPr>
          <w:bCs/>
        </w:rPr>
        <w:t xml:space="preserve">limits </w:t>
      </w:r>
      <w:r w:rsidR="007E5783">
        <w:rPr>
          <w:bCs/>
        </w:rPr>
        <w:t xml:space="preserve">previously proposed </w:t>
      </w:r>
      <w:r>
        <w:rPr>
          <w:bCs/>
        </w:rPr>
        <w:t>for Australia</w:t>
      </w:r>
      <w:r w:rsidR="007E5783">
        <w:rPr>
          <w:bCs/>
        </w:rPr>
        <w:t xml:space="preserve">. After </w:t>
      </w:r>
      <w:r>
        <w:rPr>
          <w:bCs/>
        </w:rPr>
        <w:t>that</w:t>
      </w:r>
      <w:r w:rsidR="007E5783">
        <w:rPr>
          <w:bCs/>
        </w:rPr>
        <w:t xml:space="preserve"> date the WRC-19 limits for IMT base stations</w:t>
      </w:r>
      <w:r>
        <w:rPr>
          <w:bCs/>
        </w:rPr>
        <w:t xml:space="preserve"> will</w:t>
      </w:r>
      <w:r w:rsidR="007E5783">
        <w:rPr>
          <w:bCs/>
        </w:rPr>
        <w:t xml:space="preserve"> become 2 dB stricter</w:t>
      </w:r>
      <w:r>
        <w:rPr>
          <w:bCs/>
        </w:rPr>
        <w:t xml:space="preserve"> than the proposed limits</w:t>
      </w:r>
      <w:r w:rsidR="007E5783">
        <w:rPr>
          <w:bCs/>
        </w:rPr>
        <w:t xml:space="preserve">. </w:t>
      </w:r>
      <w:r>
        <w:rPr>
          <w:bCs/>
        </w:rPr>
        <w:t xml:space="preserve">Some </w:t>
      </w:r>
      <w:r w:rsidR="007E5783">
        <w:rPr>
          <w:bCs/>
        </w:rPr>
        <w:t xml:space="preserve">thoughts on the </w:t>
      </w:r>
      <w:ins w:id="527" w:author="Author">
        <w:r w:rsidR="00B13172">
          <w:rPr>
            <w:bCs/>
          </w:rPr>
          <w:t>potential implications of</w:t>
        </w:r>
      </w:ins>
      <w:del w:id="528" w:author="Author">
        <w:r w:rsidR="007E5783" w:rsidDel="00B13172">
          <w:rPr>
            <w:bCs/>
          </w:rPr>
          <w:delText>impact that</w:delText>
        </w:r>
      </w:del>
      <w:ins w:id="529" w:author="Author">
        <w:r w:rsidR="00B13172">
          <w:rPr>
            <w:bCs/>
          </w:rPr>
          <w:t xml:space="preserve"> </w:t>
        </w:r>
      </w:ins>
      <w:del w:id="530" w:author="Author">
        <w:r w:rsidR="007E5783" w:rsidDel="00B13172">
          <w:rPr>
            <w:bCs/>
          </w:rPr>
          <w:delText xml:space="preserve"> </w:delText>
        </w:r>
      </w:del>
      <w:r>
        <w:rPr>
          <w:bCs/>
        </w:rPr>
        <w:t xml:space="preserve">adopting </w:t>
      </w:r>
      <w:r w:rsidR="007E5783">
        <w:rPr>
          <w:bCs/>
        </w:rPr>
        <w:t>the WRC-19</w:t>
      </w:r>
      <w:r>
        <w:rPr>
          <w:bCs/>
        </w:rPr>
        <w:t xml:space="preserve"> limits might</w:t>
      </w:r>
      <w:r w:rsidR="007E5783">
        <w:rPr>
          <w:bCs/>
        </w:rPr>
        <w:t xml:space="preserve"> have</w:t>
      </w:r>
      <w:r>
        <w:rPr>
          <w:bCs/>
        </w:rPr>
        <w:t xml:space="preserve"> include</w:t>
      </w:r>
      <w:r w:rsidR="007E5783">
        <w:rPr>
          <w:bCs/>
        </w:rPr>
        <w:t>:</w:t>
      </w:r>
    </w:p>
    <w:p w14:paraId="3BAAC07D" w14:textId="4C8EC70D" w:rsidR="007E5783" w:rsidRDefault="007E5783" w:rsidP="007E5783">
      <w:pPr>
        <w:pStyle w:val="ListBullet"/>
      </w:pPr>
      <w:r>
        <w:t xml:space="preserve">4 dB </w:t>
      </w:r>
      <w:r w:rsidR="00100F0F">
        <w:t>higher</w:t>
      </w:r>
      <w:r>
        <w:t xml:space="preserve"> unwanted emissions would theoretically </w:t>
      </w:r>
      <w:r w:rsidR="00100F0F">
        <w:t xml:space="preserve">mean that it would </w:t>
      </w:r>
      <w:r>
        <w:t>take fewer base stations to exceed the EESS passive protection limits</w:t>
      </w:r>
      <w:r w:rsidR="00EB5252">
        <w:t xml:space="preserve"> tha</w:t>
      </w:r>
      <w:r w:rsidR="00E32C50">
        <w:t xml:space="preserve">n </w:t>
      </w:r>
      <w:r w:rsidR="00EB5252">
        <w:t>th</w:t>
      </w:r>
      <w:r w:rsidR="00E32C50">
        <w:t>e</w:t>
      </w:r>
      <w:r w:rsidR="00EB5252">
        <w:t xml:space="preserve"> previous </w:t>
      </w:r>
      <w:r w:rsidR="00716ED7">
        <w:t xml:space="preserve">domestic </w:t>
      </w:r>
      <w:r w:rsidR="00EB5252">
        <w:t>studies indicated</w:t>
      </w:r>
      <w:r>
        <w:t xml:space="preserve">. For example, the previously proposed limits were based on </w:t>
      </w:r>
      <w:r w:rsidR="006E6DDF">
        <w:t>224</w:t>
      </w:r>
      <w:r>
        <w:t xml:space="preserve"> base stations in the footprint of an EESS satellite (a 12x18km oval). If emissions </w:t>
      </w:r>
      <w:proofErr w:type="gramStart"/>
      <w:r w:rsidR="00100F0F">
        <w:t>were</w:t>
      </w:r>
      <w:r>
        <w:t xml:space="preserve"> allowed to</w:t>
      </w:r>
      <w:proofErr w:type="gramEnd"/>
      <w:r>
        <w:t xml:space="preserve"> be 4 dB higher the maximum base station number</w:t>
      </w:r>
      <w:r w:rsidR="00100F0F">
        <w:t xml:space="preserve"> would</w:t>
      </w:r>
      <w:r>
        <w:t xml:space="preserve"> reduce to </w:t>
      </w:r>
      <w:r w:rsidR="006E6DDF">
        <w:t>89</w:t>
      </w:r>
      <w:r>
        <w:t xml:space="preserve"> (i.e. </w:t>
      </w:r>
      <w:r w:rsidR="006E6DDF">
        <w:t>89</w:t>
      </w:r>
      <w:r>
        <w:t xml:space="preserve"> base stations </w:t>
      </w:r>
      <w:r w:rsidR="00100F0F">
        <w:t>would</w:t>
      </w:r>
      <w:r>
        <w:t xml:space="preserve"> need to be deployed in the footprint area before </w:t>
      </w:r>
      <w:r w:rsidR="00EB5252">
        <w:t>an</w:t>
      </w:r>
      <w:r>
        <w:t xml:space="preserve"> aggregate interference level equivalent to the previously proposed limit</w:t>
      </w:r>
      <w:r w:rsidR="00100F0F">
        <w:t xml:space="preserve"> would be </w:t>
      </w:r>
      <w:r>
        <w:t>reached).</w:t>
      </w:r>
    </w:p>
    <w:p w14:paraId="20A75B8C" w14:textId="1C770E33" w:rsidR="007E5783" w:rsidRDefault="00100F0F" w:rsidP="007E5783">
      <w:pPr>
        <w:pStyle w:val="ListBullet"/>
      </w:pPr>
      <w:r>
        <w:t>A</w:t>
      </w:r>
      <w:r w:rsidR="007E5783">
        <w:t>ny impact to the passive band, in comparison with the previously proposed limits, would only materialise over time as IMT stations are deployed.</w:t>
      </w:r>
    </w:p>
    <w:p w14:paraId="4F6FBF0F" w14:textId="2B1B6E2C" w:rsidR="007E5783" w:rsidRDefault="007E5783" w:rsidP="007E5783">
      <w:pPr>
        <w:pStyle w:val="ListBullet"/>
      </w:pPr>
      <w:r>
        <w:t xml:space="preserve">Given </w:t>
      </w:r>
      <w:r w:rsidR="00EB5252">
        <w:t xml:space="preserve">that </w:t>
      </w:r>
      <w:r>
        <w:t>the WRC-19 limits apply to devices over the entire 24.25-27.5 GHz range</w:t>
      </w:r>
      <w:r w:rsidR="00EB5252">
        <w:t>,</w:t>
      </w:r>
      <w:r>
        <w:t xml:space="preserve"> and that the frequency separation between </w:t>
      </w:r>
      <w:ins w:id="531" w:author="Author">
        <w:r w:rsidR="006C7F51">
          <w:rPr>
            <w:rFonts w:cs="Arial"/>
          </w:rPr>
          <w:t xml:space="preserve">AWL </w:t>
        </w:r>
      </w:ins>
      <w:del w:id="532" w:author="Author">
        <w:r w:rsidR="00183D26" w:rsidDel="006C7F51">
          <w:delText>area-wide</w:delText>
        </w:r>
        <w:r w:rsidR="00461341" w:rsidDel="006C7F51">
          <w:delText xml:space="preserve"> apparatus</w:delText>
        </w:r>
        <w:r w:rsidDel="006C7F51">
          <w:delText xml:space="preserve"> licensed </w:delText>
        </w:r>
      </w:del>
      <w:r>
        <w:t xml:space="preserve">devices and the passive band would be at least </w:t>
      </w:r>
      <w:r w:rsidR="00461341">
        <w:t>700</w:t>
      </w:r>
      <w:r>
        <w:t xml:space="preserve"> </w:t>
      </w:r>
      <w:r w:rsidR="00461341">
        <w:t>M</w:t>
      </w:r>
      <w:r>
        <w:t>Hz, unwanted emissions in</w:t>
      </w:r>
      <w:r w:rsidR="00EB5252">
        <w:t>to</w:t>
      </w:r>
      <w:r>
        <w:t xml:space="preserve"> the passive band from </w:t>
      </w:r>
      <w:ins w:id="533" w:author="Author">
        <w:r w:rsidR="006C7F51">
          <w:rPr>
            <w:rFonts w:cs="Arial"/>
          </w:rPr>
          <w:t xml:space="preserve">AWL </w:t>
        </w:r>
      </w:ins>
      <w:del w:id="534" w:author="Author">
        <w:r w:rsidR="00183D26" w:rsidDel="006C7F51">
          <w:delText>area-wide</w:delText>
        </w:r>
        <w:r w:rsidR="00461341" w:rsidDel="006C7F51">
          <w:delText xml:space="preserve"> apparatus</w:delText>
        </w:r>
        <w:r w:rsidDel="006C7F51">
          <w:delText xml:space="preserve"> licensed </w:delText>
        </w:r>
      </w:del>
      <w:r>
        <w:t>devices</w:t>
      </w:r>
      <w:r w:rsidR="00100F0F">
        <w:t xml:space="preserve"> manufactured to meet the WRC-19 limits</w:t>
      </w:r>
      <w:r w:rsidR="00B71B2C">
        <w:t xml:space="preserve"> </w:t>
      </w:r>
      <w:r w:rsidR="00100F0F">
        <w:t>are likely to</w:t>
      </w:r>
      <w:r>
        <w:t xml:space="preserve"> be</w:t>
      </w:r>
      <w:r w:rsidR="00EB5252">
        <w:t xml:space="preserve"> </w:t>
      </w:r>
      <w:r>
        <w:t>l</w:t>
      </w:r>
      <w:ins w:id="535" w:author="Author">
        <w:r w:rsidR="00B13172">
          <w:t>ower</w:t>
        </w:r>
      </w:ins>
      <w:del w:id="536" w:author="Author">
        <w:r w:rsidDel="00B13172">
          <w:delText>ess</w:delText>
        </w:r>
      </w:del>
      <w:r>
        <w:t xml:space="preserve"> than </w:t>
      </w:r>
      <w:r w:rsidR="00100F0F">
        <w:t>those</w:t>
      </w:r>
      <w:r>
        <w:t xml:space="preserve"> limits.</w:t>
      </w:r>
    </w:p>
    <w:p w14:paraId="0D017AF1" w14:textId="5AAA85B1" w:rsidR="007E5783" w:rsidRDefault="007E5783" w:rsidP="007E5783">
      <w:pPr>
        <w:pStyle w:val="ListBullet"/>
      </w:pPr>
      <w:r>
        <w:t xml:space="preserve">The WRC-19 limits are expected to be widely adopted internationally. If this is the case, </w:t>
      </w:r>
      <w:r w:rsidR="00183D26">
        <w:t>would</w:t>
      </w:r>
      <w:r>
        <w:t xml:space="preserve"> there</w:t>
      </w:r>
      <w:r w:rsidR="00183D26">
        <w:t xml:space="preserve"> be</w:t>
      </w:r>
      <w:r>
        <w:t xml:space="preserve"> any benefit in prescribing stricter limits in Australia</w:t>
      </w:r>
      <w:r w:rsidR="00EB5252">
        <w:t xml:space="preserve">, even if the </w:t>
      </w:r>
      <w:r w:rsidR="0077657C">
        <w:t>700</w:t>
      </w:r>
      <w:r w:rsidR="00EB5252">
        <w:t xml:space="preserve"> </w:t>
      </w:r>
      <w:r w:rsidR="0077657C">
        <w:t>M</w:t>
      </w:r>
      <w:r w:rsidR="00EB5252">
        <w:t xml:space="preserve">Hz guard band for </w:t>
      </w:r>
      <w:ins w:id="537" w:author="Author">
        <w:r w:rsidR="006C7F51">
          <w:rPr>
            <w:rFonts w:cs="Arial"/>
          </w:rPr>
          <w:t xml:space="preserve">AWLs </w:t>
        </w:r>
      </w:ins>
      <w:del w:id="538" w:author="Author">
        <w:r w:rsidR="00183D26" w:rsidDel="006C7F51">
          <w:delText>area-wide</w:delText>
        </w:r>
        <w:r w:rsidR="0077657C" w:rsidDel="006C7F51">
          <w:delText xml:space="preserve"> apparatus</w:delText>
        </w:r>
        <w:r w:rsidR="00EB5252" w:rsidDel="006C7F51">
          <w:delText xml:space="preserve"> licences </w:delText>
        </w:r>
      </w:del>
      <w:r w:rsidR="00EB5252">
        <w:t>means that equipment manufactured in accordance with the WRC</w:t>
      </w:r>
      <w:r w:rsidR="002647D2">
        <w:t>-19</w:t>
      </w:r>
      <w:r w:rsidR="00EB5252">
        <w:t xml:space="preserve"> limits would likely be able to meet a stricter limit</w:t>
      </w:r>
      <w:r>
        <w:t>?</w:t>
      </w:r>
    </w:p>
    <w:p w14:paraId="0CD636E3" w14:textId="7DDFF09C" w:rsidR="007E5783" w:rsidRDefault="007E5783" w:rsidP="007E5783">
      <w:pPr>
        <w:pStyle w:val="ListBulletLast"/>
      </w:pPr>
      <w:r>
        <w:t xml:space="preserve">After September 2027, the WRC-19 limits will offer </w:t>
      </w:r>
      <w:r w:rsidR="00183D26">
        <w:t>more</w:t>
      </w:r>
      <w:r>
        <w:t xml:space="preserve"> protection to passive EESS </w:t>
      </w:r>
      <w:r w:rsidR="00183D26">
        <w:t>than</w:t>
      </w:r>
      <w:r>
        <w:t xml:space="preserve"> the previously proposed limits.</w:t>
      </w:r>
    </w:p>
    <w:p w14:paraId="110452F2" w14:textId="0A80057E" w:rsidR="007E5783" w:rsidRDefault="00EB5252">
      <w:pPr>
        <w:pStyle w:val="ListBullet"/>
        <w:numPr>
          <w:ilvl w:val="0"/>
          <w:numId w:val="0"/>
        </w:numPr>
      </w:pPr>
      <w:r>
        <w:t>Some i</w:t>
      </w:r>
      <w:r w:rsidR="007E5783">
        <w:t>nitial</w:t>
      </w:r>
      <w:r>
        <w:t xml:space="preserve"> ACMA</w:t>
      </w:r>
      <w:r w:rsidR="007E5783">
        <w:t xml:space="preserve"> </w:t>
      </w:r>
      <w:ins w:id="539" w:author="Author">
        <w:r w:rsidR="0069464E">
          <w:t xml:space="preserve">considerations </w:t>
        </w:r>
        <w:r w:rsidR="00B13172">
          <w:t xml:space="preserve">on </w:t>
        </w:r>
      </w:ins>
      <w:del w:id="540" w:author="Author">
        <w:r w:rsidR="007E5783" w:rsidDel="0069464E">
          <w:delText>thoughts on</w:delText>
        </w:r>
        <w:r w:rsidR="007E5783" w:rsidDel="00B13172">
          <w:delText xml:space="preserve"> </w:delText>
        </w:r>
      </w:del>
      <w:r w:rsidR="007E5783">
        <w:t xml:space="preserve">the impact of </w:t>
      </w:r>
      <w:r w:rsidR="007E5783" w:rsidRPr="00F174B4">
        <w:rPr>
          <w:i/>
          <w:iCs/>
        </w:rPr>
        <w:t>not</w:t>
      </w:r>
      <w:r w:rsidR="007E5783">
        <w:t xml:space="preserve"> adopting the WRC-19 limits</w:t>
      </w:r>
      <w:r>
        <w:t xml:space="preserve"> (i</w:t>
      </w:r>
      <w:r w:rsidR="006B2440">
        <w:t>.</w:t>
      </w:r>
      <w:r>
        <w:t xml:space="preserve">e. adopting </w:t>
      </w:r>
      <w:r w:rsidR="00183D26">
        <w:t>the</w:t>
      </w:r>
      <w:r>
        <w:t xml:space="preserve"> more stringent</w:t>
      </w:r>
      <w:r w:rsidR="00183D26">
        <w:t xml:space="preserve">, previously-proposed </w:t>
      </w:r>
      <w:r>
        <w:t>limit) follow:</w:t>
      </w:r>
    </w:p>
    <w:p w14:paraId="6DEED565" w14:textId="77777777" w:rsidR="007E5783" w:rsidRDefault="007E5783" w:rsidP="007E5783">
      <w:pPr>
        <w:pStyle w:val="ListBullet"/>
      </w:pPr>
      <w:r>
        <w:t>Before September 2027:</w:t>
      </w:r>
    </w:p>
    <w:p w14:paraId="7E7D6877" w14:textId="6F13B4F1" w:rsidR="007E5783" w:rsidRDefault="007E5783" w:rsidP="007E5783">
      <w:pPr>
        <w:pStyle w:val="ListBullet"/>
        <w:tabs>
          <w:tab w:val="clear" w:pos="295"/>
          <w:tab w:val="num" w:pos="579"/>
        </w:tabs>
        <w:ind w:left="579"/>
      </w:pPr>
      <w:r>
        <w:t xml:space="preserve">As the previously proposed limits are stricter than the WRC-19 limits, there is a risk that internationally harmonised equipment would be unable to be deployed in Australia without modification, or that operators </w:t>
      </w:r>
      <w:r w:rsidR="009F168A">
        <w:t>might</w:t>
      </w:r>
      <w:r>
        <w:t xml:space="preserve"> need to operate at reduced power levels which may impact coverage and</w:t>
      </w:r>
      <w:r w:rsidR="009F168A">
        <w:t>/or</w:t>
      </w:r>
      <w:r>
        <w:t xml:space="preserve"> throughput.</w:t>
      </w:r>
    </w:p>
    <w:p w14:paraId="2C1DA946" w14:textId="3500C448" w:rsidR="007E5783" w:rsidRDefault="00B13172" w:rsidP="007E5783">
      <w:pPr>
        <w:pStyle w:val="ListBullet"/>
        <w:tabs>
          <w:tab w:val="clear" w:pos="295"/>
          <w:tab w:val="num" w:pos="579"/>
        </w:tabs>
        <w:ind w:left="579"/>
      </w:pPr>
      <w:ins w:id="541" w:author="Author">
        <w:r>
          <w:t>On the other hand</w:t>
        </w:r>
      </w:ins>
      <w:del w:id="542" w:author="Author">
        <w:r w:rsidR="007E5783" w:rsidDel="00B13172">
          <w:delText>However, given</w:delText>
        </w:r>
      </w:del>
      <w:ins w:id="543" w:author="Author">
        <w:r>
          <w:t>,</w:t>
        </w:r>
      </w:ins>
      <w:r w:rsidR="007E5783">
        <w:t xml:space="preserve"> the minimum 1.1 GHz separation between </w:t>
      </w:r>
      <w:ins w:id="544" w:author="Author">
        <w:r w:rsidR="006C7F51">
          <w:rPr>
            <w:rFonts w:cs="Arial"/>
          </w:rPr>
          <w:t>AWL</w:t>
        </w:r>
      </w:ins>
      <w:del w:id="545" w:author="Author">
        <w:r w:rsidR="00183D26" w:rsidDel="006C7F51">
          <w:delText>area-wide</w:delText>
        </w:r>
        <w:r w:rsidR="006E6DDF" w:rsidDel="006C7F51">
          <w:delText xml:space="preserve"> apparatus </w:delText>
        </w:r>
        <w:r w:rsidR="007E5783" w:rsidDel="006C7F51">
          <w:delText>licensed</w:delText>
        </w:r>
      </w:del>
      <w:r w:rsidR="007E5783">
        <w:t xml:space="preserve"> </w:t>
      </w:r>
      <w:r w:rsidR="006E6DDF">
        <w:t>services above 25.1 GHz</w:t>
      </w:r>
      <w:r w:rsidR="007E5783">
        <w:t xml:space="preserve"> and the passive band</w:t>
      </w:r>
      <w:ins w:id="546" w:author="Author">
        <w:r>
          <w:t xml:space="preserve"> means</w:t>
        </w:r>
      </w:ins>
      <w:del w:id="547" w:author="Author">
        <w:r w:rsidR="007E5783" w:rsidDel="00B13172">
          <w:delText>, there is the potential</w:delText>
        </w:r>
      </w:del>
      <w:r w:rsidR="007E5783">
        <w:t xml:space="preserve"> that unwanted emissions in the passive band from standard equipment </w:t>
      </w:r>
      <w:r w:rsidR="006E6DDF">
        <w:t xml:space="preserve">above 25.1 GHz </w:t>
      </w:r>
      <w:ins w:id="548" w:author="Author">
        <w:r>
          <w:t xml:space="preserve">might potentially </w:t>
        </w:r>
      </w:ins>
      <w:del w:id="549" w:author="Author">
        <w:r w:rsidR="007E5783" w:rsidDel="00B13172">
          <w:delText xml:space="preserve">may </w:delText>
        </w:r>
      </w:del>
      <w:r w:rsidR="007E5783">
        <w:t>still meet the stricter</w:t>
      </w:r>
      <w:r w:rsidR="006378AD">
        <w:t>,</w:t>
      </w:r>
      <w:r w:rsidR="007E5783">
        <w:t xml:space="preserve"> previously proposed limits</w:t>
      </w:r>
      <w:ins w:id="550" w:author="Author">
        <w:r>
          <w:t xml:space="preserve"> below 24 GHz. This means the original limits could, in theory, be applied without precluding the use of internationally-manufactured equipment,</w:t>
        </w:r>
      </w:ins>
      <w:del w:id="551" w:author="Author">
        <w:r w:rsidR="007E5783" w:rsidDel="00B13172">
          <w:delText>, potentially</w:delText>
        </w:r>
      </w:del>
      <w:r w:rsidR="007E5783">
        <w:t xml:space="preserve"> resulting in minimal impact to </w:t>
      </w:r>
      <w:ins w:id="552" w:author="Author">
        <w:r w:rsidR="006C7F51">
          <w:rPr>
            <w:rFonts w:cs="Arial"/>
          </w:rPr>
          <w:t xml:space="preserve">AWL </w:t>
        </w:r>
      </w:ins>
      <w:del w:id="553" w:author="Author">
        <w:r w:rsidR="00183D26" w:rsidDel="006C7F51">
          <w:delText>area-wide</w:delText>
        </w:r>
        <w:r w:rsidR="006E6DDF" w:rsidDel="006C7F51">
          <w:delText xml:space="preserve"> apparatus</w:delText>
        </w:r>
        <w:r w:rsidR="007E5783" w:rsidDel="006C7F51">
          <w:delText xml:space="preserve"> </w:delText>
        </w:r>
      </w:del>
      <w:r w:rsidR="007E5783">
        <w:t>licensees</w:t>
      </w:r>
      <w:r w:rsidR="009F168A">
        <w:t xml:space="preserve"> (this </w:t>
      </w:r>
      <w:r w:rsidR="006E6DDF">
        <w:t>may</w:t>
      </w:r>
      <w:r w:rsidR="009F168A">
        <w:t xml:space="preserve"> not benefit apparatus licensees operating in the range 24.7-25.1 GHz)</w:t>
      </w:r>
      <w:r w:rsidR="007E5783">
        <w:t xml:space="preserve">. </w:t>
      </w:r>
    </w:p>
    <w:p w14:paraId="08F3A8A4" w14:textId="78B738A7" w:rsidR="007E5783" w:rsidRDefault="007E5783" w:rsidP="007E5783">
      <w:pPr>
        <w:pStyle w:val="ListBullet"/>
        <w:tabs>
          <w:tab w:val="clear" w:pos="295"/>
          <w:tab w:val="num" w:pos="579"/>
        </w:tabs>
        <w:spacing w:after="0"/>
        <w:ind w:left="579"/>
      </w:pPr>
      <w:r>
        <w:t xml:space="preserve">After September 2027, there is expected to be no impact given </w:t>
      </w:r>
      <w:r w:rsidR="009F168A">
        <w:t>available</w:t>
      </w:r>
      <w:r>
        <w:t xml:space="preserve"> equipment would comply with both the previously proposed limits and the stricter WRC-19 limits.</w:t>
      </w:r>
    </w:p>
    <w:p w14:paraId="069956A0" w14:textId="77777777" w:rsidR="007E5783" w:rsidRDefault="007E5783" w:rsidP="007E5783">
      <w:pPr>
        <w:pStyle w:val="ListBullet"/>
        <w:numPr>
          <w:ilvl w:val="0"/>
          <w:numId w:val="0"/>
        </w:numPr>
        <w:ind w:left="295" w:hanging="295"/>
      </w:pPr>
    </w:p>
    <w:p w14:paraId="439CF0B2" w14:textId="55B6A6A7" w:rsidR="007E5783" w:rsidDel="003A4B69" w:rsidRDefault="007E5783" w:rsidP="007E5783">
      <w:pPr>
        <w:rPr>
          <w:del w:id="554" w:author="Author"/>
        </w:rPr>
      </w:pPr>
      <w:del w:id="555" w:author="Author">
        <w:r w:rsidDel="003A4B69">
          <w:delText xml:space="preserve">As </w:delText>
        </w:r>
        <w:r w:rsidR="009F168A" w:rsidDel="003A4B69">
          <w:delText xml:space="preserve">is </w:delText>
        </w:r>
        <w:r w:rsidDel="003A4B69">
          <w:delText>evident above, there are a range of issues which</w:delText>
        </w:r>
        <w:r w:rsidR="009F168A" w:rsidDel="003A4B69">
          <w:delText xml:space="preserve"> will</w:delText>
        </w:r>
        <w:r w:rsidDel="003A4B69">
          <w:delText xml:space="preserve"> </w:delText>
        </w:r>
        <w:r w:rsidR="009F168A" w:rsidDel="003A4B69">
          <w:delText>require</w:delText>
        </w:r>
        <w:r w:rsidDel="003A4B69">
          <w:delText xml:space="preserve"> further consideration. The ACMA is interested in the views of TLG members on these issues.</w:delText>
        </w:r>
      </w:del>
    </w:p>
    <w:p w14:paraId="4A24A231" w14:textId="23EDD5B1" w:rsidR="003135CF" w:rsidRDefault="00717A02" w:rsidP="007E5783">
      <w:r>
        <w:t xml:space="preserve">On balance, the optimal solution </w:t>
      </w:r>
      <w:ins w:id="556" w:author="Author">
        <w:r w:rsidR="00D87981">
          <w:t>is</w:t>
        </w:r>
      </w:ins>
      <w:del w:id="557" w:author="Author">
        <w:r w:rsidDel="00D87981">
          <w:delText>would be</w:delText>
        </w:r>
      </w:del>
      <w:r>
        <w:t xml:space="preserve"> one which</w:t>
      </w:r>
      <w:r w:rsidR="006E6DDF">
        <w:t xml:space="preserve"> would </w:t>
      </w:r>
      <w:r>
        <w:t>allow</w:t>
      </w:r>
      <w:r w:rsidR="006E6DDF">
        <w:t xml:space="preserve"> both</w:t>
      </w:r>
      <w:r>
        <w:t xml:space="preserve"> the use of internationally harmonised equipment while also providing a high level of protection to the passive EESS band. </w:t>
      </w:r>
    </w:p>
    <w:p w14:paraId="69067EF2" w14:textId="2865639C" w:rsidR="00717A02" w:rsidRDefault="003135CF" w:rsidP="007E5783">
      <w:r>
        <w:t>For</w:t>
      </w:r>
      <w:r w:rsidR="00717A02">
        <w:t xml:space="preserve"> example, if it is assumed that:</w:t>
      </w:r>
    </w:p>
    <w:p w14:paraId="521B6D95" w14:textId="4F1D047A" w:rsidR="009E2F83" w:rsidRDefault="003225B3" w:rsidP="00717A02">
      <w:pPr>
        <w:pStyle w:val="ListBullet"/>
      </w:pPr>
      <w:r>
        <w:t>Internationally harmonised</w:t>
      </w:r>
      <w:r w:rsidR="009E2F83">
        <w:t xml:space="preserve"> devices in 25.1-27.5 GHz, due to the 1.1 GHz separation from the passive band, would meet the previously proposed limits</w:t>
      </w:r>
      <w:r w:rsidR="003135CF">
        <w:t>, and</w:t>
      </w:r>
    </w:p>
    <w:p w14:paraId="0EFA241A" w14:textId="1841939E" w:rsidR="009E2F83" w:rsidRDefault="003225B3" w:rsidP="0037374C">
      <w:pPr>
        <w:pStyle w:val="ListBulletLast"/>
      </w:pPr>
      <w:r>
        <w:t>Internationally harmonised</w:t>
      </w:r>
      <w:r w:rsidR="009E2F83">
        <w:t xml:space="preserve"> devices in 24.7-25.1 GHz couldn’t meet the previously proposed limits due to insufficient filter roll-off at the </w:t>
      </w:r>
      <w:r w:rsidR="003135CF">
        <w:t>smaller</w:t>
      </w:r>
      <w:r w:rsidR="009E2F83">
        <w:t xml:space="preserve"> frequency separation from the passive band.</w:t>
      </w:r>
    </w:p>
    <w:p w14:paraId="31998439" w14:textId="1D0A8AB4" w:rsidR="009E2F83" w:rsidRDefault="009E2F83" w:rsidP="009E2F83">
      <w:pPr>
        <w:pStyle w:val="ListBullet"/>
        <w:numPr>
          <w:ilvl w:val="0"/>
          <w:numId w:val="0"/>
        </w:numPr>
        <w:ind w:left="295" w:hanging="295"/>
      </w:pPr>
      <w:r>
        <w:t>Then a potential solution could be:</w:t>
      </w:r>
    </w:p>
    <w:p w14:paraId="3877D9F5" w14:textId="4501813F" w:rsidR="009E2F83" w:rsidRDefault="009E2F83" w:rsidP="009E2F83">
      <w:pPr>
        <w:pStyle w:val="ListBullet"/>
      </w:pPr>
      <w:r>
        <w:t>Adopt the WRC-19 limits across the entire 24.7-27.5 GHz range</w:t>
      </w:r>
    </w:p>
    <w:p w14:paraId="37685B6E" w14:textId="33147A36" w:rsidR="009E2F83" w:rsidRDefault="009E2F83" w:rsidP="00F174B4">
      <w:pPr>
        <w:pStyle w:val="ListBulletLast"/>
      </w:pPr>
      <w:r>
        <w:t>Implement</w:t>
      </w:r>
      <w:r w:rsidR="00B003BF">
        <w:t xml:space="preserve"> </w:t>
      </w:r>
      <w:r>
        <w:t xml:space="preserve">base station deployment restrictions in 24.7-25.1 GHz to ensure that the aggregate interference levels are equivalent to </w:t>
      </w:r>
      <w:r w:rsidR="003225B3">
        <w:t>what would result from the previously proposed limits</w:t>
      </w:r>
      <w:r w:rsidR="006378AD">
        <w:t xml:space="preserve">, noting that the 1.1 GHz guard band for spectrum and apparatus licensed devices operating above 25.1 GHz </w:t>
      </w:r>
      <w:r w:rsidR="006B299B">
        <w:t>is expected</w:t>
      </w:r>
      <w:r w:rsidR="006378AD">
        <w:t xml:space="preserve"> sufficiently account for the 4 dB difference in prescribed limits.</w:t>
      </w:r>
    </w:p>
    <w:p w14:paraId="330857C8" w14:textId="74B054B0" w:rsidR="003A4B69" w:rsidRDefault="003225B3" w:rsidP="003A4B69">
      <w:pPr>
        <w:rPr>
          <w:ins w:id="558" w:author="Author"/>
          <w:bCs/>
        </w:rPr>
      </w:pPr>
      <w:r>
        <w:t xml:space="preserve">The ACMA sees merit in the above </w:t>
      </w:r>
      <w:r w:rsidR="007B2F1D">
        <w:t>proposal</w:t>
      </w:r>
      <w:r>
        <w:t xml:space="preserve"> as it both allows the deployment of internationally harmonised equipment while </w:t>
      </w:r>
      <w:r w:rsidR="007B2F1D">
        <w:t>continuing to meet our objective of protecting</w:t>
      </w:r>
      <w:r>
        <w:t xml:space="preserve"> passive EESS.</w:t>
      </w:r>
      <w:ins w:id="559" w:author="Author">
        <w:r w:rsidR="003A4B69" w:rsidRPr="003A4B69">
          <w:t xml:space="preserve"> </w:t>
        </w:r>
        <w:r w:rsidR="003A4B69">
          <w:t>Therefore, based on the evidence currently available, it is proposed that</w:t>
        </w:r>
        <w:r w:rsidR="003A4B69">
          <w:rPr>
            <w:bCs/>
          </w:rPr>
          <w:t>:</w:t>
        </w:r>
      </w:ins>
    </w:p>
    <w:p w14:paraId="47610608" w14:textId="385E4193" w:rsidR="003225B3" w:rsidDel="003A4B69" w:rsidRDefault="003225B3" w:rsidP="00F174B4">
      <w:pPr>
        <w:rPr>
          <w:del w:id="560" w:author="Author"/>
        </w:rPr>
      </w:pPr>
    </w:p>
    <w:p w14:paraId="76CABBD2" w14:textId="7C9B9161" w:rsidR="007E5783" w:rsidDel="003A4B69" w:rsidRDefault="007E5783" w:rsidP="007E5783">
      <w:pPr>
        <w:rPr>
          <w:del w:id="561" w:author="Author"/>
          <w:bCs/>
        </w:rPr>
      </w:pPr>
      <w:bookmarkStart w:id="562" w:name="_Hlk30668234"/>
      <w:del w:id="563" w:author="Author">
        <w:r w:rsidDel="003A4B69">
          <w:rPr>
            <w:bCs/>
          </w:rPr>
          <w:delText>It is proposed that:</w:delText>
        </w:r>
      </w:del>
    </w:p>
    <w:p w14:paraId="5A945B5A" w14:textId="70F96D53" w:rsidR="007E5783" w:rsidDel="003A4B69" w:rsidRDefault="007E5783" w:rsidP="007E5783">
      <w:pPr>
        <w:pStyle w:val="ListBullet"/>
        <w:rPr>
          <w:del w:id="564" w:author="Author"/>
        </w:rPr>
      </w:pPr>
      <w:del w:id="565" w:author="Author">
        <w:r w:rsidDel="003A4B69">
          <w:delText xml:space="preserve">The TLG consider the impacts of adopting </w:delText>
        </w:r>
        <w:r w:rsidR="007B2F1D" w:rsidDel="003A4B69">
          <w:delText>(</w:delText>
        </w:r>
        <w:r w:rsidR="003135CF" w:rsidDel="003A4B69">
          <w:delText>or</w:delText>
        </w:r>
        <w:r w:rsidDel="003A4B69">
          <w:delText xml:space="preserve"> not adopting</w:delText>
        </w:r>
        <w:r w:rsidR="007B2F1D" w:rsidDel="003A4B69">
          <w:delText>)</w:delText>
        </w:r>
        <w:r w:rsidDel="003A4B69">
          <w:delText xml:space="preserve"> the WRC-19 unwanted emission limits in</w:delText>
        </w:r>
        <w:r w:rsidR="000F1905" w:rsidDel="003A4B69">
          <w:delText>to</w:delText>
        </w:r>
        <w:r w:rsidDel="003A4B69">
          <w:delText xml:space="preserve"> the band 23.6-24 GHz.</w:delText>
        </w:r>
      </w:del>
    </w:p>
    <w:p w14:paraId="7130F383" w14:textId="1A62EF1D" w:rsidR="00432AC8" w:rsidDel="003A4B69" w:rsidRDefault="00661B83" w:rsidP="007E5783">
      <w:pPr>
        <w:pStyle w:val="ListBullet"/>
        <w:rPr>
          <w:del w:id="566" w:author="Author"/>
        </w:rPr>
      </w:pPr>
      <w:del w:id="567" w:author="Author">
        <w:r w:rsidDel="003A4B69">
          <w:delText>In the meantime</w:delText>
        </w:r>
        <w:r w:rsidR="00E32C50" w:rsidDel="003A4B69">
          <w:delText>,</w:delText>
        </w:r>
        <w:r w:rsidDel="003A4B69">
          <w:delText xml:space="preserve"> th</w:delText>
        </w:r>
        <w:r w:rsidR="00432AC8" w:rsidDel="003A4B69">
          <w:delText>e draft technical framework be updated with the following requirements</w:delText>
        </w:r>
        <w:r w:rsidDel="003A4B69">
          <w:delText>:</w:delText>
        </w:r>
      </w:del>
    </w:p>
    <w:p w14:paraId="6723CBC7" w14:textId="5B70122E" w:rsidR="00661B83" w:rsidRDefault="003A4B69" w:rsidP="00661B83">
      <w:pPr>
        <w:pStyle w:val="ListBullet"/>
        <w:tabs>
          <w:tab w:val="clear" w:pos="295"/>
          <w:tab w:val="num" w:pos="579"/>
        </w:tabs>
        <w:ind w:left="579"/>
      </w:pPr>
      <w:ins w:id="568" w:author="Author">
        <w:r>
          <w:t xml:space="preserve">AWL </w:t>
        </w:r>
      </w:ins>
      <w:del w:id="569" w:author="Author">
        <w:r w:rsidR="00661B83" w:rsidDel="003A4B69">
          <w:delText>D</w:delText>
        </w:r>
      </w:del>
      <w:ins w:id="570" w:author="Author">
        <w:r>
          <w:t>d</w:t>
        </w:r>
      </w:ins>
      <w:r w:rsidR="00661B83">
        <w:t>evices deployed before 1 September which operate in the range 24.7-27.5 GHz are to meet the following unwanted emission limits in the 23.6-24 GHz band:</w:t>
      </w:r>
    </w:p>
    <w:p w14:paraId="6C13C05F" w14:textId="77777777" w:rsidR="00661B83" w:rsidRDefault="00661B83" w:rsidP="00F174B4">
      <w:pPr>
        <w:pStyle w:val="ListBullet"/>
        <w:tabs>
          <w:tab w:val="clear" w:pos="295"/>
          <w:tab w:val="num" w:pos="863"/>
        </w:tabs>
        <w:ind w:left="863"/>
      </w:pPr>
      <w:r>
        <w:t>For base stations, a TRP limit of -33 dBW/200 MHz</w:t>
      </w:r>
    </w:p>
    <w:p w14:paraId="4CC7E75C" w14:textId="77777777" w:rsidR="00661B83" w:rsidRDefault="00661B83" w:rsidP="00F174B4">
      <w:pPr>
        <w:pStyle w:val="ListBullet"/>
        <w:tabs>
          <w:tab w:val="clear" w:pos="295"/>
          <w:tab w:val="num" w:pos="863"/>
        </w:tabs>
        <w:ind w:left="863"/>
      </w:pPr>
      <w:r>
        <w:t>For mobile stations, a TRP limit of -29 dBW/200 MHz</w:t>
      </w:r>
    </w:p>
    <w:p w14:paraId="634D8BF3" w14:textId="58BCAC82" w:rsidR="00661B83" w:rsidRDefault="003A4B69" w:rsidP="00661B83">
      <w:pPr>
        <w:pStyle w:val="ListBullet"/>
        <w:tabs>
          <w:tab w:val="clear" w:pos="295"/>
          <w:tab w:val="num" w:pos="579"/>
        </w:tabs>
        <w:ind w:left="579"/>
      </w:pPr>
      <w:ins w:id="571" w:author="Author">
        <w:r>
          <w:t xml:space="preserve">AWL </w:t>
        </w:r>
      </w:ins>
      <w:del w:id="572" w:author="Author">
        <w:r w:rsidR="00661B83" w:rsidDel="003A4B69">
          <w:delText>D</w:delText>
        </w:r>
      </w:del>
      <w:ins w:id="573" w:author="Author">
        <w:r>
          <w:t>d</w:t>
        </w:r>
      </w:ins>
      <w:r w:rsidR="00661B83">
        <w:t>evices deployed on or after 1 September which operate in the range 24.7-27.5 GHz are to meet the following unwanted emission limits in the 23.6-24 GHz band:</w:t>
      </w:r>
    </w:p>
    <w:p w14:paraId="7C884C40" w14:textId="77777777" w:rsidR="00661B83" w:rsidRDefault="00661B83" w:rsidP="00F174B4">
      <w:pPr>
        <w:pStyle w:val="ListBullet"/>
        <w:tabs>
          <w:tab w:val="clear" w:pos="295"/>
          <w:tab w:val="num" w:pos="863"/>
        </w:tabs>
        <w:ind w:left="863"/>
      </w:pPr>
      <w:r>
        <w:t>For base stations, a TRP limit of -39 dBW/200 MHz</w:t>
      </w:r>
    </w:p>
    <w:p w14:paraId="13E2261E" w14:textId="77777777" w:rsidR="00661B83" w:rsidRDefault="00661B83" w:rsidP="00F174B4">
      <w:pPr>
        <w:pStyle w:val="ListBullet"/>
        <w:tabs>
          <w:tab w:val="clear" w:pos="295"/>
          <w:tab w:val="num" w:pos="863"/>
        </w:tabs>
        <w:ind w:left="863"/>
      </w:pPr>
      <w:r>
        <w:t>For mobile stations, a TRP limit of -33 dBW/200 MHz</w:t>
      </w:r>
    </w:p>
    <w:bookmarkEnd w:id="522"/>
    <w:p w14:paraId="403657E4" w14:textId="74D0F54C" w:rsidR="00D975FA" w:rsidRDefault="009F446C" w:rsidP="00F174B4">
      <w:pPr>
        <w:pStyle w:val="ListBullet"/>
        <w:tabs>
          <w:tab w:val="clear" w:pos="295"/>
          <w:tab w:val="num" w:pos="590"/>
        </w:tabs>
        <w:ind w:left="579"/>
        <w:rPr>
          <w:ins w:id="574" w:author="Author"/>
        </w:rPr>
      </w:pPr>
      <w:ins w:id="575" w:author="Author">
        <w:r>
          <w:t>T</w:t>
        </w:r>
      </w:ins>
      <w:del w:id="576" w:author="Author">
        <w:r w:rsidR="00E40C3B" w:rsidDel="009F446C">
          <w:delText>Apply t</w:delText>
        </w:r>
      </w:del>
      <w:r w:rsidR="00E40C3B">
        <w:t>he</w:t>
      </w:r>
      <w:r w:rsidR="00661B83">
        <w:t xml:space="preserve"> deployment densit</w:t>
      </w:r>
      <w:r w:rsidR="00E40C3B">
        <w:t>y limits</w:t>
      </w:r>
      <w:r w:rsidR="00661B83">
        <w:t xml:space="preserve"> in Table </w:t>
      </w:r>
      <w:r w:rsidR="00B003BF">
        <w:t>2</w:t>
      </w:r>
      <w:r w:rsidR="00661B83">
        <w:t xml:space="preserve"> </w:t>
      </w:r>
      <w:ins w:id="577" w:author="Author">
        <w:r>
          <w:t xml:space="preserve">apply </w:t>
        </w:r>
      </w:ins>
      <w:r w:rsidR="00661B83">
        <w:t xml:space="preserve">to </w:t>
      </w:r>
      <w:r w:rsidR="00E40C3B">
        <w:t xml:space="preserve">the </w:t>
      </w:r>
      <w:r w:rsidR="00661B83">
        <w:t>24.7-25.1 GHz</w:t>
      </w:r>
      <w:r w:rsidR="00E40C3B">
        <w:t xml:space="preserve"> range</w:t>
      </w:r>
      <w:r w:rsidR="00661B83">
        <w:t xml:space="preserve">. The density limits in Table </w:t>
      </w:r>
      <w:r w:rsidR="00B003BF">
        <w:t>2</w:t>
      </w:r>
      <w:r w:rsidR="00661B83">
        <w:t xml:space="preserve"> are based on</w:t>
      </w:r>
      <w:r w:rsidR="00443516">
        <w:t xml:space="preserve"> </w:t>
      </w:r>
      <w:r w:rsidR="00D975FA">
        <w:t>2.5 times (4</w:t>
      </w:r>
      <w:r w:rsidR="00443516">
        <w:t xml:space="preserve"> dB</w:t>
      </w:r>
      <w:r w:rsidR="00D975FA">
        <w:t>)</w:t>
      </w:r>
      <w:r w:rsidR="00443516">
        <w:t xml:space="preserve"> </w:t>
      </w:r>
      <w:r w:rsidR="006378AD">
        <w:t>fewer</w:t>
      </w:r>
      <w:r w:rsidR="00443516">
        <w:t xml:space="preserve"> base stations than </w:t>
      </w:r>
      <w:r w:rsidR="00E40C3B">
        <w:t xml:space="preserve">assumed </w:t>
      </w:r>
      <w:r w:rsidR="00D975FA">
        <w:t>for the previously proposed limit</w:t>
      </w:r>
      <w:del w:id="578" w:author="Author">
        <w:r w:rsidR="00D975FA" w:rsidDel="00DA014B">
          <w:delText xml:space="preserve"> </w:delText>
        </w:r>
      </w:del>
      <w:r w:rsidR="00E32C50">
        <w:t>. T</w:t>
      </w:r>
      <w:r w:rsidR="006378AD">
        <w:t xml:space="preserve">his </w:t>
      </w:r>
      <w:r w:rsidR="00D975FA">
        <w:t xml:space="preserve">base station </w:t>
      </w:r>
      <w:r w:rsidR="006378AD">
        <w:t>density</w:t>
      </w:r>
      <w:r w:rsidR="00D975FA">
        <w:t xml:space="preserve"> is halved </w:t>
      </w:r>
      <w:r w:rsidR="006378AD">
        <w:t>to account for unconstrained co-frequency deployments under a</w:t>
      </w:r>
      <w:r w:rsidR="00D975FA">
        <w:t xml:space="preserve"> class license</w:t>
      </w:r>
      <w:r w:rsidR="006378AD">
        <w:t xml:space="preserve"> (</w:t>
      </w:r>
      <m:oMath>
        <m:r>
          <w:rPr>
            <w:rFonts w:ascii="Cambria Math" w:hAnsi="Cambria Math"/>
          </w:rPr>
          <m:t>0.5*(224/2.5)=44</m:t>
        </m:r>
      </m:oMath>
      <w:r w:rsidR="006378AD">
        <w:t>).</w:t>
      </w:r>
    </w:p>
    <w:p w14:paraId="0F5F5E12" w14:textId="35152794" w:rsidR="002855BB" w:rsidRDefault="002855BB" w:rsidP="00F174B4">
      <w:pPr>
        <w:pStyle w:val="ListBullet"/>
        <w:tabs>
          <w:tab w:val="clear" w:pos="295"/>
          <w:tab w:val="num" w:pos="590"/>
        </w:tabs>
        <w:ind w:left="579"/>
      </w:pPr>
      <w:ins w:id="579" w:author="Author">
        <w:del w:id="580" w:author="Author">
          <w:r w:rsidDel="00745E93">
            <w:delText xml:space="preserve">Require </w:delText>
          </w:r>
        </w:del>
        <w:r>
          <w:t>AWLs licensees</w:t>
        </w:r>
        <w:r w:rsidR="00745E93">
          <w:t xml:space="preserve"> will be required</w:t>
        </w:r>
        <w:r>
          <w:t xml:space="preserve"> to adhere to resolves 2.1 and 2.2 of ITU-R Resolution COM4/8 (WRC-19) for deployments in the ranges 24.7-27.5 GHz. </w:t>
        </w:r>
      </w:ins>
    </w:p>
    <w:p w14:paraId="1A527748" w14:textId="3A63D7B7" w:rsidR="003A4B69" w:rsidRDefault="00BB02F3" w:rsidP="00C53005">
      <w:pPr>
        <w:pPrChange w:id="581" w:author="Author">
          <w:pPr>
            <w:pStyle w:val="ListBullet"/>
            <w:numPr>
              <w:numId w:val="0"/>
            </w:numPr>
            <w:tabs>
              <w:tab w:val="clear" w:pos="295"/>
            </w:tabs>
            <w:ind w:left="0" w:firstLine="0"/>
          </w:pPr>
        </w:pPrChange>
      </w:pPr>
      <w:ins w:id="582" w:author="Author">
        <w:r w:rsidRPr="00BB02F3">
          <w:t>It is proposed that the stage-1 (i.e. before 1 September 2027) and stage-2 (i.e. on or after 1 September 2027) unwanted emission limits detailed above will apply depending on the date the transmitter is first operated under a</w:t>
        </w:r>
        <w:r w:rsidR="002017A4">
          <w:t>n AWL</w:t>
        </w:r>
        <w:r w:rsidRPr="00BB02F3">
          <w:t>. I.e. if a base station is commissioned before 1 September 2027 but is updated with a new transmitter unit after 1 September 2027, then it must meet the stage-</w:t>
        </w:r>
        <w:r>
          <w:t xml:space="preserve">2 emission limit – </w:t>
        </w:r>
        <w:r w:rsidR="002B6F25">
          <w:t xml:space="preserve">also </w:t>
        </w:r>
        <w:r>
          <w:t xml:space="preserve">see the </w:t>
        </w:r>
        <w:r w:rsidRPr="00C53005">
          <w:rPr>
            <w:i/>
            <w:iCs/>
            <w:rPrChange w:id="583" w:author="Author">
              <w:rPr/>
            </w:rPrChange>
          </w:rPr>
          <w:fldChar w:fldCharType="begin"/>
        </w:r>
        <w:r w:rsidRPr="00C53005">
          <w:rPr>
            <w:i/>
            <w:iCs/>
            <w:rPrChange w:id="584" w:author="Author">
              <w:rPr/>
            </w:rPrChange>
          </w:rPr>
          <w:instrText xml:space="preserve"> REF _Ref36541181 \h </w:instrText>
        </w:r>
      </w:ins>
      <w:r>
        <w:rPr>
          <w:i/>
          <w:iCs/>
        </w:rPr>
        <w:instrText xml:space="preserve"> \* MERGEFORMAT </w:instrText>
      </w:r>
      <w:r w:rsidRPr="00C53005">
        <w:rPr>
          <w:i/>
          <w:iCs/>
          <w:rPrChange w:id="585" w:author="Author">
            <w:rPr>
              <w:i/>
              <w:iCs/>
            </w:rPr>
          </w:rPrChange>
        </w:rPr>
      </w:r>
      <w:r w:rsidRPr="00C53005">
        <w:rPr>
          <w:i/>
          <w:iCs/>
          <w:rPrChange w:id="586" w:author="Author">
            <w:rPr/>
          </w:rPrChange>
        </w:rPr>
        <w:fldChar w:fldCharType="separate"/>
      </w:r>
      <w:ins w:id="587" w:author="Author">
        <w:r w:rsidRPr="00C53005">
          <w:rPr>
            <w:i/>
            <w:iCs/>
            <w:rPrChange w:id="588" w:author="Author">
              <w:rPr/>
            </w:rPrChange>
          </w:rPr>
          <w:t>Unwanted emission limits</w:t>
        </w:r>
        <w:r w:rsidRPr="00C53005">
          <w:rPr>
            <w:i/>
            <w:iCs/>
            <w:rPrChange w:id="589" w:author="Author">
              <w:rPr/>
            </w:rPrChange>
          </w:rPr>
          <w:fldChar w:fldCharType="end"/>
        </w:r>
        <w:r>
          <w:rPr>
            <w:i/>
            <w:iCs/>
          </w:rPr>
          <w:t xml:space="preserve"> </w:t>
        </w:r>
        <w:r>
          <w:t xml:space="preserve">section and Appendix </w:t>
        </w:r>
        <w:r w:rsidR="002017A4">
          <w:t>B</w:t>
        </w:r>
        <w:r>
          <w:t>.</w:t>
        </w:r>
      </w:ins>
    </w:p>
    <w:p w14:paraId="340EEFFB" w14:textId="77777777" w:rsidR="003A4B69" w:rsidRDefault="003A4B69" w:rsidP="003A4B69">
      <w:pPr>
        <w:pStyle w:val="ACMATableHeader"/>
      </w:pPr>
      <w:r w:rsidRPr="00A21A3F">
        <w:t>Proposed</w:t>
      </w:r>
      <w:r>
        <w:t xml:space="preserve"> deployment density limits in 24.7-25.1 GHz</w:t>
      </w:r>
    </w:p>
    <w:tbl>
      <w:tblPr>
        <w:tblStyle w:val="TableGrid"/>
        <w:tblW w:w="0" w:type="auto"/>
        <w:tblInd w:w="863" w:type="dxa"/>
        <w:tblLook w:val="04A0" w:firstRow="1" w:lastRow="0" w:firstColumn="1" w:lastColumn="0" w:noHBand="0" w:noVBand="1"/>
      </w:tblPr>
      <w:tblGrid>
        <w:gridCol w:w="3101"/>
        <w:gridCol w:w="3697"/>
      </w:tblGrid>
      <w:tr w:rsidR="008A590A" w14:paraId="3DF6ABC6" w14:textId="77777777" w:rsidTr="00F174B4">
        <w:tc>
          <w:tcPr>
            <w:tcW w:w="3101" w:type="dxa"/>
          </w:tcPr>
          <w:p w14:paraId="7E07295B" w14:textId="6B81065B" w:rsidR="008A590A" w:rsidRDefault="008A590A" w:rsidP="00443516">
            <w:pPr>
              <w:pStyle w:val="ListBullet"/>
              <w:numPr>
                <w:ilvl w:val="0"/>
                <w:numId w:val="0"/>
              </w:numPr>
            </w:pPr>
            <w:r>
              <w:t xml:space="preserve">26/28 GHz band </w:t>
            </w:r>
            <w:ins w:id="590" w:author="Author">
              <w:r w:rsidR="00456920">
                <w:rPr>
                  <w:rFonts w:cs="Arial"/>
                </w:rPr>
                <w:t>AWL</w:t>
              </w:r>
            </w:ins>
            <w:del w:id="591" w:author="Author">
              <w:r w:rsidR="00183D26" w:rsidDel="00456920">
                <w:rPr>
                  <w:rFonts w:cs="Arial"/>
                </w:rPr>
                <w:delText>area-wide</w:delText>
              </w:r>
              <w:r w:rsidDel="00456920">
                <w:rPr>
                  <w:rFonts w:cs="Arial"/>
                </w:rPr>
                <w:delText xml:space="preserve"> </w:delText>
              </w:r>
              <w:r w:rsidDel="00456920">
                <w:delText>apparatus license</w:delText>
              </w:r>
            </w:del>
            <w:ins w:id="592" w:author="Author">
              <w:r w:rsidR="00456920">
                <w:t xml:space="preserve"> </w:t>
              </w:r>
            </w:ins>
            <w:del w:id="593" w:author="Author">
              <w:r w:rsidDel="00456920">
                <w:delText xml:space="preserve">d </w:delText>
              </w:r>
            </w:del>
            <w:r>
              <w:t>transmitter</w:t>
            </w:r>
            <w:r w:rsidRPr="00746EE7">
              <w:t xml:space="preserve"> operating frequency range</w:t>
            </w:r>
          </w:p>
        </w:tc>
        <w:tc>
          <w:tcPr>
            <w:tcW w:w="3697" w:type="dxa"/>
          </w:tcPr>
          <w:p w14:paraId="73CA9658" w14:textId="6E13FBBD" w:rsidR="008A590A" w:rsidRDefault="008A590A" w:rsidP="00443516">
            <w:pPr>
              <w:pStyle w:val="ListBullet"/>
              <w:numPr>
                <w:ilvl w:val="0"/>
                <w:numId w:val="0"/>
              </w:numPr>
            </w:pPr>
            <w:r w:rsidRPr="00746EE7">
              <w:t xml:space="preserve">Maximum number of outdoor </w:t>
            </w:r>
            <w:ins w:id="594" w:author="Author">
              <w:r w:rsidR="00456920">
                <w:rPr>
                  <w:rFonts w:cs="Arial"/>
                </w:rPr>
                <w:t xml:space="preserve">AWL </w:t>
              </w:r>
            </w:ins>
            <w:del w:id="595" w:author="Author">
              <w:r w:rsidR="00183D26" w:rsidDel="00456920">
                <w:rPr>
                  <w:rFonts w:cs="Arial"/>
                </w:rPr>
                <w:delText>area-wide</w:delText>
              </w:r>
              <w:r w:rsidDel="00456920">
                <w:rPr>
                  <w:rFonts w:cs="Arial"/>
                </w:rPr>
                <w:delText xml:space="preserve"> </w:delText>
              </w:r>
              <w:r w:rsidDel="00456920">
                <w:delText>apparatus licensed</w:delText>
              </w:r>
              <w:r w:rsidDel="00456920">
                <w:rPr>
                  <w:rFonts w:cs="Arial"/>
                </w:rPr>
                <w:delText xml:space="preserve"> </w:delText>
              </w:r>
            </w:del>
            <w:r>
              <w:t>transmitters w</w:t>
            </w:r>
            <w:r w:rsidRPr="00746EE7">
              <w:t>ithin a 9km radius</w:t>
            </w:r>
          </w:p>
        </w:tc>
      </w:tr>
      <w:tr w:rsidR="008A590A" w14:paraId="671165DC" w14:textId="77777777" w:rsidTr="00F174B4">
        <w:tc>
          <w:tcPr>
            <w:tcW w:w="3101" w:type="dxa"/>
          </w:tcPr>
          <w:p w14:paraId="3B28A3DF" w14:textId="51FCD715" w:rsidR="008A590A" w:rsidRDefault="008A590A" w:rsidP="00443516">
            <w:pPr>
              <w:pStyle w:val="ListBullet"/>
              <w:numPr>
                <w:ilvl w:val="0"/>
                <w:numId w:val="0"/>
              </w:numPr>
            </w:pPr>
            <w:r>
              <w:t>24.7-24.9 GHz</w:t>
            </w:r>
          </w:p>
        </w:tc>
        <w:tc>
          <w:tcPr>
            <w:tcW w:w="3697" w:type="dxa"/>
          </w:tcPr>
          <w:p w14:paraId="21236CCB" w14:textId="58B91C18" w:rsidR="008A590A" w:rsidRDefault="008A590A" w:rsidP="00443516">
            <w:pPr>
              <w:pStyle w:val="ListBullet"/>
              <w:numPr>
                <w:ilvl w:val="0"/>
                <w:numId w:val="0"/>
              </w:numPr>
            </w:pPr>
            <w:r>
              <w:t>44</w:t>
            </w:r>
          </w:p>
        </w:tc>
      </w:tr>
      <w:tr w:rsidR="008A590A" w14:paraId="19180882" w14:textId="77777777" w:rsidTr="00F174B4">
        <w:tc>
          <w:tcPr>
            <w:tcW w:w="3101" w:type="dxa"/>
          </w:tcPr>
          <w:p w14:paraId="217D9904" w14:textId="7E51DEA6" w:rsidR="008A590A" w:rsidRDefault="008A590A" w:rsidP="00F174B4">
            <w:pPr>
              <w:pStyle w:val="ListBullet"/>
              <w:numPr>
                <w:ilvl w:val="3"/>
                <w:numId w:val="57"/>
              </w:numPr>
            </w:pPr>
            <w:r>
              <w:t>GHz</w:t>
            </w:r>
          </w:p>
        </w:tc>
        <w:tc>
          <w:tcPr>
            <w:tcW w:w="3697" w:type="dxa"/>
          </w:tcPr>
          <w:p w14:paraId="6A63FE1A" w14:textId="53F6E061" w:rsidR="008A590A" w:rsidRDefault="008A590A" w:rsidP="00443516">
            <w:pPr>
              <w:pStyle w:val="ListBullet"/>
              <w:numPr>
                <w:ilvl w:val="0"/>
                <w:numId w:val="0"/>
              </w:numPr>
            </w:pPr>
            <w:r>
              <w:t>44</w:t>
            </w:r>
          </w:p>
        </w:tc>
      </w:tr>
    </w:tbl>
    <w:p w14:paraId="13D961DA" w14:textId="77777777" w:rsidR="0054349A" w:rsidRPr="0054349A" w:rsidRDefault="0054349A" w:rsidP="00F174B4">
      <w:pPr>
        <w:spacing w:after="0"/>
      </w:pPr>
    </w:p>
    <w:p w14:paraId="23ABAB97" w14:textId="11BA8DF6" w:rsidR="00661B83" w:rsidDel="00DA014B" w:rsidRDefault="00F25582" w:rsidP="00F14082">
      <w:pPr>
        <w:rPr>
          <w:del w:id="596" w:author="Author"/>
        </w:rPr>
      </w:pPr>
      <w:del w:id="597" w:author="Author">
        <w:r w:rsidDel="00DA014B">
          <w:delText xml:space="preserve">The ACMA notes that </w:delText>
        </w:r>
        <w:r w:rsidR="007B2F1D" w:rsidDel="00DA014B">
          <w:delText xml:space="preserve">some </w:delText>
        </w:r>
        <w:r w:rsidDel="00DA014B">
          <w:delText>TLG submissions proposed changes to simplify the application of the previous</w:delText>
        </w:r>
        <w:r w:rsidR="007B2F1D" w:rsidDel="00DA014B">
          <w:delText>ly-proposed</w:delText>
        </w:r>
        <w:r w:rsidDel="00DA014B">
          <w:delText xml:space="preserve"> deployment constraints</w:delText>
        </w:r>
        <w:r w:rsidR="00E40C3B" w:rsidDel="00DA014B">
          <w:delText xml:space="preserve">. These will be considered further when a decision is made </w:delText>
        </w:r>
        <w:r w:rsidR="0037374C" w:rsidDel="00DA014B">
          <w:delText>on</w:delText>
        </w:r>
        <w:r w:rsidR="00E40C3B" w:rsidDel="00DA014B">
          <w:delText xml:space="preserve"> </w:delText>
        </w:r>
        <w:r w:rsidR="0037374C" w:rsidDel="00DA014B">
          <w:delText xml:space="preserve">whether or not to </w:delText>
        </w:r>
        <w:r w:rsidR="00E40C3B" w:rsidDel="00DA014B">
          <w:delText xml:space="preserve">implement these deployment </w:delText>
        </w:r>
        <w:r w:rsidR="00F14082" w:rsidDel="00DA014B">
          <w:delText>density limits</w:delText>
        </w:r>
        <w:r w:rsidR="003135CF" w:rsidDel="00DA014B">
          <w:delText>.</w:delText>
        </w:r>
      </w:del>
    </w:p>
    <w:p w14:paraId="7978F5E1" w14:textId="55AEC0AC" w:rsidR="003135CF" w:rsidDel="00DA014B" w:rsidRDefault="003135CF" w:rsidP="003135CF">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598" w:author="Author"/>
          <w:rFonts w:ascii="Arial" w:hAnsi="Arial"/>
          <w:b/>
        </w:rPr>
      </w:pPr>
      <w:bookmarkStart w:id="599" w:name="_Hlk30765573"/>
      <w:del w:id="600" w:author="Author">
        <w:r w:rsidDel="00DA014B">
          <w:rPr>
            <w:rFonts w:ascii="Arial" w:hAnsi="Arial"/>
            <w:b/>
          </w:rPr>
          <w:delText xml:space="preserve">What are </w:delText>
        </w:r>
        <w:r w:rsidRPr="00F174B4" w:rsidDel="00DA014B">
          <w:rPr>
            <w:rFonts w:ascii="Arial" w:hAnsi="Arial"/>
            <w:b/>
          </w:rPr>
          <w:delText xml:space="preserve">the </w:delText>
        </w:r>
        <w:r w:rsidR="007B2F1D" w:rsidDel="00DA014B">
          <w:rPr>
            <w:rFonts w:ascii="Arial" w:hAnsi="Arial"/>
            <w:b/>
          </w:rPr>
          <w:delText xml:space="preserve">potential </w:delText>
        </w:r>
        <w:r w:rsidRPr="00F174B4" w:rsidDel="00DA014B">
          <w:rPr>
            <w:rFonts w:ascii="Arial" w:hAnsi="Arial"/>
            <w:b/>
          </w:rPr>
          <w:delText xml:space="preserve">impacts of adopting </w:delText>
        </w:r>
        <w:r w:rsidR="00E32C50" w:rsidDel="00DA014B">
          <w:rPr>
            <w:rFonts w:ascii="Arial" w:hAnsi="Arial"/>
            <w:b/>
          </w:rPr>
          <w:delText>(</w:delText>
        </w:r>
        <w:r w:rsidRPr="00F174B4" w:rsidDel="00DA014B">
          <w:rPr>
            <w:rFonts w:ascii="Arial" w:hAnsi="Arial"/>
            <w:b/>
          </w:rPr>
          <w:delText>or not adopting</w:delText>
        </w:r>
        <w:r w:rsidR="00E32C50" w:rsidDel="00DA014B">
          <w:rPr>
            <w:rFonts w:ascii="Arial" w:hAnsi="Arial"/>
            <w:b/>
          </w:rPr>
          <w:delText>)</w:delText>
        </w:r>
        <w:r w:rsidRPr="00F174B4" w:rsidDel="00DA014B">
          <w:rPr>
            <w:rFonts w:ascii="Arial" w:hAnsi="Arial"/>
            <w:b/>
          </w:rPr>
          <w:delText xml:space="preserve"> the WRC-19 unwanted emission limits in</w:delText>
        </w:r>
        <w:r w:rsidR="0079709B" w:rsidDel="00DA014B">
          <w:rPr>
            <w:rFonts w:ascii="Arial" w:hAnsi="Arial"/>
            <w:b/>
          </w:rPr>
          <w:delText>to</w:delText>
        </w:r>
        <w:r w:rsidRPr="00F174B4" w:rsidDel="00DA014B">
          <w:rPr>
            <w:rFonts w:ascii="Arial" w:hAnsi="Arial"/>
            <w:b/>
          </w:rPr>
          <w:delText xml:space="preserve"> the band 23.6-24 GHz</w:delText>
        </w:r>
        <w:r w:rsidDel="00DA014B">
          <w:rPr>
            <w:rFonts w:ascii="Arial" w:hAnsi="Arial"/>
            <w:b/>
          </w:rPr>
          <w:delText>?</w:delText>
        </w:r>
      </w:del>
    </w:p>
    <w:p w14:paraId="63EA5353" w14:textId="602A2D52" w:rsidR="003135CF" w:rsidDel="00DA014B" w:rsidRDefault="003135CF" w:rsidP="003135CF">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601" w:author="Author"/>
          <w:rFonts w:ascii="Arial" w:hAnsi="Arial"/>
          <w:b/>
        </w:rPr>
      </w:pPr>
      <w:del w:id="602" w:author="Author">
        <w:r w:rsidDel="00DA014B">
          <w:rPr>
            <w:rFonts w:ascii="Arial" w:hAnsi="Arial"/>
            <w:b/>
          </w:rPr>
          <w:delText>Would unwanted emission</w:delText>
        </w:r>
        <w:r w:rsidR="0079709B" w:rsidDel="00DA014B">
          <w:rPr>
            <w:rFonts w:ascii="Arial" w:hAnsi="Arial"/>
            <w:b/>
          </w:rPr>
          <w:delText>s</w:delText>
        </w:r>
        <w:r w:rsidDel="00DA014B">
          <w:rPr>
            <w:rFonts w:ascii="Arial" w:hAnsi="Arial"/>
            <w:b/>
          </w:rPr>
          <w:delText xml:space="preserve"> into 23.4-24 GHz from equipment </w:delText>
        </w:r>
        <w:r w:rsidR="007B2F1D" w:rsidDel="00DA014B">
          <w:rPr>
            <w:rFonts w:ascii="Arial" w:hAnsi="Arial"/>
            <w:b/>
          </w:rPr>
          <w:delText>manufactured to meet WRC-19 limits</w:delText>
        </w:r>
        <w:r w:rsidR="00B535F4" w:rsidDel="00DA014B">
          <w:rPr>
            <w:rFonts w:ascii="Arial" w:hAnsi="Arial"/>
            <w:b/>
          </w:rPr>
          <w:delText xml:space="preserve"> and operating in</w:delText>
        </w:r>
        <w:r w:rsidR="007B2F1D" w:rsidDel="00DA014B">
          <w:rPr>
            <w:rFonts w:ascii="Arial" w:hAnsi="Arial"/>
            <w:b/>
          </w:rPr>
          <w:delText xml:space="preserve"> </w:delText>
        </w:r>
        <w:r w:rsidDel="00DA014B">
          <w:rPr>
            <w:rFonts w:ascii="Arial" w:hAnsi="Arial"/>
            <w:b/>
          </w:rPr>
          <w:delText xml:space="preserve">25.1-27.5 GHz be at least 4 dB lower </w:delText>
        </w:r>
        <w:r w:rsidR="007B2F1D" w:rsidDel="00DA014B">
          <w:rPr>
            <w:rFonts w:ascii="Arial" w:hAnsi="Arial"/>
            <w:b/>
          </w:rPr>
          <w:delText>than those limits</w:delText>
        </w:r>
        <w:r w:rsidDel="00DA014B">
          <w:rPr>
            <w:rFonts w:ascii="Arial" w:hAnsi="Arial"/>
            <w:b/>
          </w:rPr>
          <w:delText xml:space="preserve">, </w:delText>
        </w:r>
        <w:r w:rsidR="007B2F1D" w:rsidDel="00DA014B">
          <w:rPr>
            <w:rFonts w:ascii="Arial" w:hAnsi="Arial"/>
            <w:b/>
          </w:rPr>
          <w:delText>as a result of</w:delText>
        </w:r>
        <w:r w:rsidDel="00DA014B">
          <w:rPr>
            <w:rFonts w:ascii="Arial" w:hAnsi="Arial"/>
            <w:b/>
          </w:rPr>
          <w:delText xml:space="preserve"> the</w:delText>
        </w:r>
        <w:r w:rsidR="007B2F1D" w:rsidDel="00DA014B">
          <w:rPr>
            <w:rFonts w:ascii="Arial" w:hAnsi="Arial"/>
            <w:b/>
          </w:rPr>
          <w:delText xml:space="preserve"> 1.1 GHz</w:delText>
        </w:r>
        <w:r w:rsidDel="00DA014B">
          <w:rPr>
            <w:rFonts w:ascii="Arial" w:hAnsi="Arial"/>
            <w:b/>
          </w:rPr>
          <w:delText xml:space="preserve"> frequency separation?</w:delText>
        </w:r>
      </w:del>
    </w:p>
    <w:p w14:paraId="7396E0CF" w14:textId="5A0AE6DD" w:rsidR="003135CF" w:rsidRPr="007D04B2" w:rsidDel="00DA014B" w:rsidRDefault="003135CF" w:rsidP="003135CF">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603" w:author="Author"/>
          <w:rFonts w:ascii="Arial" w:hAnsi="Arial"/>
          <w:b/>
        </w:rPr>
      </w:pPr>
      <w:del w:id="604" w:author="Author">
        <w:r w:rsidDel="00DA014B">
          <w:rPr>
            <w:rFonts w:ascii="Arial" w:hAnsi="Arial"/>
            <w:b/>
          </w:rPr>
          <w:delText>Are the deployment density limit</w:delText>
        </w:r>
        <w:r w:rsidR="007B2F1D" w:rsidDel="00DA014B">
          <w:rPr>
            <w:rFonts w:ascii="Arial" w:hAnsi="Arial"/>
            <w:b/>
          </w:rPr>
          <w:delText>s</w:delText>
        </w:r>
        <w:r w:rsidDel="00DA014B">
          <w:rPr>
            <w:rFonts w:ascii="Arial" w:hAnsi="Arial"/>
            <w:b/>
          </w:rPr>
          <w:delText xml:space="preserve"> in Table </w:delText>
        </w:r>
        <w:r w:rsidR="00B003BF" w:rsidDel="00DA014B">
          <w:rPr>
            <w:rFonts w:ascii="Arial" w:hAnsi="Arial"/>
            <w:b/>
          </w:rPr>
          <w:delText>2</w:delText>
        </w:r>
        <w:r w:rsidDel="00DA014B">
          <w:rPr>
            <w:rFonts w:ascii="Arial" w:hAnsi="Arial"/>
            <w:b/>
          </w:rPr>
          <w:delText xml:space="preserve"> appropriate to ensure that the aggregate interference into 23.4-24 GHz from devices complying with WRC-19 limits</w:delText>
        </w:r>
        <w:r w:rsidR="00934FD4" w:rsidDel="00DA014B">
          <w:rPr>
            <w:rFonts w:ascii="Arial" w:hAnsi="Arial"/>
            <w:b/>
          </w:rPr>
          <w:delText xml:space="preserve"> </w:delText>
        </w:r>
        <w:r w:rsidR="007B2F1D" w:rsidDel="00DA014B">
          <w:rPr>
            <w:rFonts w:ascii="Arial" w:hAnsi="Arial"/>
            <w:b/>
          </w:rPr>
          <w:delText>will</w:delText>
        </w:r>
        <w:r w:rsidDel="00DA014B">
          <w:rPr>
            <w:rFonts w:ascii="Arial" w:hAnsi="Arial"/>
            <w:b/>
          </w:rPr>
          <w:delText xml:space="preserve"> be </w:delText>
        </w:r>
        <w:r w:rsidR="007B2F1D" w:rsidDel="00DA014B">
          <w:rPr>
            <w:rFonts w:ascii="Arial" w:hAnsi="Arial"/>
            <w:b/>
          </w:rPr>
          <w:delText>consistent with aggregate interference that would have resulted from</w:delText>
        </w:r>
        <w:r w:rsidDel="00DA014B">
          <w:rPr>
            <w:rFonts w:ascii="Arial" w:hAnsi="Arial"/>
            <w:b/>
          </w:rPr>
          <w:delText xml:space="preserve"> the </w:delText>
        </w:r>
        <w:r w:rsidR="0074215A" w:rsidDel="00DA014B">
          <w:rPr>
            <w:rFonts w:ascii="Arial" w:hAnsi="Arial"/>
            <w:b/>
          </w:rPr>
          <w:delText>previously proposed (stricter) limits?</w:delText>
        </w:r>
        <w:r w:rsidDel="00DA014B">
          <w:rPr>
            <w:rFonts w:ascii="Arial" w:hAnsi="Arial"/>
            <w:b/>
          </w:rPr>
          <w:delText xml:space="preserve"> </w:delText>
        </w:r>
      </w:del>
    </w:p>
    <w:bookmarkEnd w:id="599"/>
    <w:p w14:paraId="441EFB2E" w14:textId="77777777" w:rsidR="003135CF" w:rsidRDefault="003135CF" w:rsidP="00F174B4"/>
    <w:p w14:paraId="3F9705C5" w14:textId="68E0D998" w:rsidR="003171EF" w:rsidRDefault="003171EF" w:rsidP="005D65CA">
      <w:pPr>
        <w:pStyle w:val="Heading2"/>
      </w:pPr>
      <w:bookmarkStart w:id="605" w:name="_Toc36709457"/>
      <w:bookmarkEnd w:id="562"/>
      <w:r>
        <w:t>Point</w:t>
      </w:r>
      <w:r w:rsidR="00B00F51">
        <w:t>-</w:t>
      </w:r>
      <w:r>
        <w:t>to</w:t>
      </w:r>
      <w:r w:rsidR="00B00F51">
        <w:t>-</w:t>
      </w:r>
      <w:r>
        <w:t>point services</w:t>
      </w:r>
      <w:bookmarkEnd w:id="605"/>
    </w:p>
    <w:p w14:paraId="20AF2EA7" w14:textId="4738A288" w:rsidR="007F2300" w:rsidRDefault="00431DE6" w:rsidP="003171EF">
      <w:r>
        <w:t>As detailed in the 28 GHz band decision paper,</w:t>
      </w:r>
      <w:r w:rsidR="007F2300">
        <w:t xml:space="preserve"> no new point-to-point services are to be assigned in the 28 GHz band. L</w:t>
      </w:r>
      <w:r>
        <w:t>egacy point-to-point services will be able to continue to operate for a minimum of 7 years</w:t>
      </w:r>
      <w:r w:rsidR="003349F6" w:rsidRPr="003349F6">
        <w:t xml:space="preserve"> </w:t>
      </w:r>
      <w:r w:rsidR="003349F6">
        <w:t>with a possibility of continued operation beyond this timeframe (subject to further review).</w:t>
      </w:r>
      <w:r>
        <w:t xml:space="preserve"> During this time, </w:t>
      </w:r>
      <w:ins w:id="606" w:author="Author">
        <w:r w:rsidR="00456920">
          <w:rPr>
            <w:rFonts w:cs="Arial"/>
          </w:rPr>
          <w:t>AWL</w:t>
        </w:r>
      </w:ins>
      <w:del w:id="607" w:author="Author">
        <w:r w:rsidR="00183D26" w:rsidDel="00456920">
          <w:rPr>
            <w:rFonts w:cs="Arial"/>
          </w:rPr>
          <w:delText>area-wide</w:delText>
        </w:r>
        <w:r w:rsidR="00600D9E" w:rsidDel="00456920">
          <w:rPr>
            <w:rFonts w:cs="Arial"/>
          </w:rPr>
          <w:delText xml:space="preserve"> </w:delText>
        </w:r>
        <w:r w:rsidR="00600D9E" w:rsidDel="00456920">
          <w:delText>apparatus licensed</w:delText>
        </w:r>
      </w:del>
      <w:r>
        <w:t xml:space="preserve"> services will need to coexist with existing point-to-point services.</w:t>
      </w:r>
    </w:p>
    <w:p w14:paraId="7ECE58AB" w14:textId="2875CE1B" w:rsidR="003349F6" w:rsidRDefault="007F2300" w:rsidP="003171EF">
      <w:r>
        <w:t xml:space="preserve">It is proposed to include </w:t>
      </w:r>
      <w:r w:rsidR="004C36D3">
        <w:t xml:space="preserve">coordination </w:t>
      </w:r>
      <w:r>
        <w:t xml:space="preserve">provisions in </w:t>
      </w:r>
      <w:proofErr w:type="gramStart"/>
      <w:r>
        <w:t>RALI[</w:t>
      </w:r>
      <w:proofErr w:type="gramEnd"/>
      <w:r>
        <w:t xml:space="preserve">new] to protect existing point-to-point services from </w:t>
      </w:r>
      <w:del w:id="608" w:author="Author">
        <w:r w:rsidR="00183D26" w:rsidDel="00456920">
          <w:delText>area-wide</w:delText>
        </w:r>
        <w:r w:rsidDel="00456920">
          <w:delText xml:space="preserve"> apparatus licensed </w:delText>
        </w:r>
      </w:del>
      <w:ins w:id="609" w:author="Author">
        <w:r w:rsidR="00456920">
          <w:rPr>
            <w:rFonts w:cs="Arial"/>
          </w:rPr>
          <w:t xml:space="preserve">AWL </w:t>
        </w:r>
      </w:ins>
      <w:r>
        <w:t xml:space="preserve">transmitters. </w:t>
      </w:r>
      <w:r w:rsidR="009B5A35">
        <w:t xml:space="preserve">The proposed provisions are </w:t>
      </w:r>
      <w:proofErr w:type="gramStart"/>
      <w:r w:rsidR="009B5A35">
        <w:t>similar to</w:t>
      </w:r>
      <w:proofErr w:type="gramEnd"/>
      <w:r w:rsidR="009B5A35">
        <w:t xml:space="preserve"> those detailed in RALIs MS33 and MS34 for coexistence with fixed services</w:t>
      </w:r>
      <w:r w:rsidR="00D90FB2">
        <w:t>.</w:t>
      </w:r>
      <w:r w:rsidR="009B5A35">
        <w:t xml:space="preserve"> </w:t>
      </w:r>
      <w:r w:rsidR="00D90FB2">
        <w:t xml:space="preserve">The proposed protection ratios in RALI[new] have been derived by adjusting the co-channel protection ratios in RALI FX3 using the proposed unwanted emission limits (see the </w:t>
      </w:r>
      <w:r w:rsidR="00D90FB2" w:rsidRPr="00352F1B">
        <w:rPr>
          <w:i/>
          <w:iCs/>
        </w:rPr>
        <w:fldChar w:fldCharType="begin"/>
      </w:r>
      <w:r w:rsidR="00D90FB2" w:rsidRPr="00352F1B">
        <w:rPr>
          <w:i/>
          <w:iCs/>
        </w:rPr>
        <w:instrText xml:space="preserve"> REF _Ref23768486 \h </w:instrText>
      </w:r>
      <w:r w:rsidR="00D90FB2">
        <w:rPr>
          <w:i/>
          <w:iCs/>
        </w:rPr>
        <w:instrText xml:space="preserve"> \* MERGEFORMAT </w:instrText>
      </w:r>
      <w:r w:rsidR="00D90FB2" w:rsidRPr="00352F1B">
        <w:rPr>
          <w:i/>
          <w:iCs/>
        </w:rPr>
      </w:r>
      <w:r w:rsidR="00D90FB2" w:rsidRPr="00352F1B">
        <w:rPr>
          <w:i/>
          <w:iCs/>
        </w:rPr>
        <w:fldChar w:fldCharType="separate"/>
      </w:r>
      <w:r w:rsidR="00D90FB2" w:rsidRPr="00352F1B">
        <w:rPr>
          <w:i/>
          <w:iCs/>
        </w:rPr>
        <w:t>Unwanted emission limits</w:t>
      </w:r>
      <w:r w:rsidR="00D90FB2" w:rsidRPr="00352F1B">
        <w:rPr>
          <w:i/>
          <w:iCs/>
        </w:rPr>
        <w:fldChar w:fldCharType="end"/>
      </w:r>
      <w:r w:rsidR="00D90FB2">
        <w:t xml:space="preserve"> section)</w:t>
      </w:r>
      <w:r w:rsidR="00D90FB2" w:rsidRPr="00D90FB2">
        <w:t xml:space="preserve"> </w:t>
      </w:r>
      <w:r w:rsidR="00D90FB2">
        <w:t>and aim to provide an equivalent level of protection as given by RALI FX3.</w:t>
      </w:r>
    </w:p>
    <w:p w14:paraId="42DC79E6" w14:textId="785BCF11" w:rsidR="003349F6" w:rsidRDefault="003349F6" w:rsidP="003171EF">
      <w:r>
        <w:t xml:space="preserve">It is further proposed that </w:t>
      </w:r>
      <w:bookmarkStart w:id="610" w:name="_Hlk22128820"/>
      <w:ins w:id="611" w:author="Author">
        <w:r w:rsidR="00456920">
          <w:rPr>
            <w:rFonts w:cs="Arial"/>
          </w:rPr>
          <w:t xml:space="preserve">AWL </w:t>
        </w:r>
      </w:ins>
      <w:del w:id="612" w:author="Author">
        <w:r w:rsidR="00183D26" w:rsidDel="00456920">
          <w:delText>area-wide</w:delText>
        </w:r>
        <w:r w:rsidDel="00456920">
          <w:delText xml:space="preserve"> apparatus licensed </w:delText>
        </w:r>
      </w:del>
      <w:r>
        <w:t xml:space="preserve">receivers will not be afforded protection </w:t>
      </w:r>
      <w:r w:rsidR="00E71DF7">
        <w:t>from</w:t>
      </w:r>
      <w:r>
        <w:t xml:space="preserve"> existing point-to-point links. In planning deployments under an </w:t>
      </w:r>
      <w:ins w:id="613" w:author="Author">
        <w:r w:rsidR="00456920">
          <w:rPr>
            <w:rFonts w:cs="Arial"/>
          </w:rPr>
          <w:t xml:space="preserve">AWL </w:t>
        </w:r>
      </w:ins>
      <w:del w:id="614" w:author="Author">
        <w:r w:rsidR="00183D26" w:rsidDel="00456920">
          <w:rPr>
            <w:rFonts w:cs="Arial"/>
          </w:rPr>
          <w:delText>area-wide</w:delText>
        </w:r>
        <w:r w:rsidDel="00456920">
          <w:rPr>
            <w:rFonts w:cs="Arial"/>
          </w:rPr>
          <w:delText xml:space="preserve"> </w:delText>
        </w:r>
        <w:r w:rsidDel="00456920">
          <w:delText xml:space="preserve">apparatus licence </w:delText>
        </w:r>
      </w:del>
      <w:r>
        <w:t>the licensee should take account of existing point-to-point transmitters and plan their services accordingly.</w:t>
      </w:r>
      <w:bookmarkEnd w:id="610"/>
    </w:p>
    <w:p w14:paraId="1C6A8133" w14:textId="7425B4A9" w:rsidR="007F2300" w:rsidRDefault="007F2300" w:rsidP="003171EF">
      <w:r>
        <w:t xml:space="preserve">For more detail see the draft </w:t>
      </w:r>
      <w:proofErr w:type="gramStart"/>
      <w:r>
        <w:t>RALI[</w:t>
      </w:r>
      <w:proofErr w:type="gramEnd"/>
      <w:r>
        <w:t>new] in Appendix A.</w:t>
      </w:r>
    </w:p>
    <w:p w14:paraId="7CDA4F26" w14:textId="03B7E0A1" w:rsidR="00872473" w:rsidRDefault="00994126" w:rsidP="00872473">
      <w:r>
        <w:t xml:space="preserve">Some </w:t>
      </w:r>
      <w:r w:rsidR="00872473">
        <w:t>TLG submissions suggested that existing point</w:t>
      </w:r>
      <w:r w:rsidR="00B00F51">
        <w:t>-</w:t>
      </w:r>
      <w:r w:rsidR="00872473">
        <w:t>to</w:t>
      </w:r>
      <w:r w:rsidR="00B00F51">
        <w:t>-</w:t>
      </w:r>
      <w:r w:rsidR="00872473">
        <w:t>point services should vacate the 28 GHz band at the end of the 7</w:t>
      </w:r>
      <w:ins w:id="615" w:author="Author">
        <w:r w:rsidR="00D87981">
          <w:t>-</w:t>
        </w:r>
      </w:ins>
      <w:del w:id="616" w:author="Author">
        <w:r w:rsidR="00872473" w:rsidDel="00D87981">
          <w:delText xml:space="preserve"> </w:delText>
        </w:r>
      </w:del>
      <w:r w:rsidR="00872473">
        <w:t>year period and there should be no possibility of allowing these services to remain in the band after this date.</w:t>
      </w:r>
    </w:p>
    <w:p w14:paraId="6590BE1D" w14:textId="3C2A4AD1" w:rsidR="00872473" w:rsidRDefault="00872473" w:rsidP="003171EF">
      <w:r>
        <w:t>Given their low deployment numbers, it is expected that 28 GHz band point</w:t>
      </w:r>
      <w:r w:rsidR="00B00F51">
        <w:t>-</w:t>
      </w:r>
      <w:r>
        <w:t>to</w:t>
      </w:r>
      <w:r w:rsidR="00B00F51">
        <w:t>-</w:t>
      </w:r>
      <w:r>
        <w:t xml:space="preserve">point services will have minimal impact on wireless broadband services in the 26 and 28 GHz bands. This impact will be </w:t>
      </w:r>
      <w:r w:rsidR="00573D28">
        <w:t>better understood</w:t>
      </w:r>
      <w:r>
        <w:t xml:space="preserve"> at the end of the 7</w:t>
      </w:r>
      <w:ins w:id="617" w:author="Author">
        <w:r w:rsidR="00D87981">
          <w:t>-</w:t>
        </w:r>
      </w:ins>
      <w:del w:id="618" w:author="Author">
        <w:r w:rsidDel="00D87981">
          <w:delText xml:space="preserve"> </w:delText>
        </w:r>
      </w:del>
      <w:r>
        <w:t>year period and will inform a decision on whether it is appropriate for point</w:t>
      </w:r>
      <w:r w:rsidR="00573D28">
        <w:t>-</w:t>
      </w:r>
      <w:r>
        <w:t>to</w:t>
      </w:r>
      <w:r w:rsidR="00573D28">
        <w:t>-</w:t>
      </w:r>
      <w:r>
        <w:t xml:space="preserve">point services to remain in the band. </w:t>
      </w:r>
      <w:proofErr w:type="gramStart"/>
      <w:r w:rsidR="00573D28">
        <w:t>With this in mind it</w:t>
      </w:r>
      <w:proofErr w:type="gramEnd"/>
      <w:r w:rsidR="00573D28">
        <w:t xml:space="preserve"> is appropriate to</w:t>
      </w:r>
      <w:r>
        <w:t xml:space="preserve"> allow </w:t>
      </w:r>
      <w:r w:rsidR="00573D28">
        <w:t>the</w:t>
      </w:r>
      <w:r>
        <w:t xml:space="preserve"> possibility of </w:t>
      </w:r>
      <w:r w:rsidR="00573D28">
        <w:t xml:space="preserve">an </w:t>
      </w:r>
      <w:r>
        <w:t xml:space="preserve">extension </w:t>
      </w:r>
      <w:r w:rsidR="00573D28">
        <w:t>for the time being</w:t>
      </w:r>
      <w:r>
        <w:t xml:space="preserve">. </w:t>
      </w:r>
    </w:p>
    <w:p w14:paraId="1E9CDDCD" w14:textId="6BABF9B2" w:rsidR="005D65CA" w:rsidRPr="00137121" w:rsidRDefault="005D65CA" w:rsidP="005D65CA">
      <w:pPr>
        <w:pStyle w:val="Heading2"/>
      </w:pPr>
      <w:bookmarkStart w:id="619" w:name="_Toc36709458"/>
      <w:r w:rsidRPr="00137121">
        <w:t>Class licensed devices</w:t>
      </w:r>
      <w:bookmarkEnd w:id="619"/>
    </w:p>
    <w:p w14:paraId="08BD29E7" w14:textId="65C36BBA" w:rsidR="006541A4" w:rsidRDefault="006541A4" w:rsidP="006541A4">
      <w:pPr>
        <w:pStyle w:val="Heading3"/>
      </w:pPr>
      <w:bookmarkStart w:id="620" w:name="_Hlk17289729"/>
      <w:bookmarkStart w:id="621" w:name="_Toc36709459"/>
      <w:r>
        <w:t>Existing class licensed devices</w:t>
      </w:r>
      <w:bookmarkEnd w:id="621"/>
    </w:p>
    <w:p w14:paraId="02F5D58C" w14:textId="56C61915" w:rsidR="005D65CA" w:rsidRDefault="005D65CA" w:rsidP="005D65CA">
      <w:pPr>
        <w:rPr>
          <w:rFonts w:cs="Arial"/>
        </w:rPr>
      </w:pPr>
      <w:bookmarkStart w:id="622" w:name="_Hlk22118663"/>
      <w:r>
        <w:rPr>
          <w:rFonts w:cs="Arial"/>
        </w:rPr>
        <w:t>Various class licensed devices currently operate in the 24.25-27.5 GHz range, including:</w:t>
      </w:r>
    </w:p>
    <w:p w14:paraId="2C0E07B2" w14:textId="673ABE90" w:rsidR="005D65CA" w:rsidRDefault="005D65CA" w:rsidP="005D65CA">
      <w:pPr>
        <w:pStyle w:val="ListBullet"/>
      </w:pPr>
      <w:r>
        <w:t>Aviation security body scanning devices operat</w:t>
      </w:r>
      <w:r w:rsidR="003349F6">
        <w:t>ing</w:t>
      </w:r>
      <w:r>
        <w:t xml:space="preserve"> in the frequency range 24.25-30 GHz, authorised under the </w:t>
      </w:r>
      <w:hyperlink r:id="rId27" w:history="1">
        <w:r w:rsidRPr="001979FD">
          <w:rPr>
            <w:rStyle w:val="Hyperlink"/>
          </w:rPr>
          <w:t>Radiocommunications (Body Scanning – Aviation Security) Class Licence 2018</w:t>
        </w:r>
      </w:hyperlink>
    </w:p>
    <w:p w14:paraId="3149F51C" w14:textId="4EA7A3E6" w:rsidR="005D65CA" w:rsidRDefault="005D65CA" w:rsidP="005D65CA">
      <w:pPr>
        <w:pStyle w:val="ListBullet"/>
      </w:pPr>
      <w:r>
        <w:t xml:space="preserve">Devices authorised under the </w:t>
      </w:r>
      <w:hyperlink r:id="rId28" w:history="1">
        <w:r w:rsidRPr="00D7391E">
          <w:rPr>
            <w:rStyle w:val="Hyperlink"/>
          </w:rPr>
          <w:t>Radiocommunications (</w:t>
        </w:r>
        <w:r>
          <w:rPr>
            <w:rStyle w:val="Hyperlink"/>
          </w:rPr>
          <w:t>L</w:t>
        </w:r>
        <w:r w:rsidRPr="00D7391E">
          <w:rPr>
            <w:rStyle w:val="Hyperlink"/>
          </w:rPr>
          <w:t>ow Interference Potential Devices) Class Licence 2015</w:t>
        </w:r>
      </w:hyperlink>
      <w:r w:rsidR="0002353C">
        <w:t xml:space="preserve"> (the LIPD class licence)</w:t>
      </w:r>
      <w:r w:rsidRPr="00E853C5">
        <w:t xml:space="preserve"> including:</w:t>
      </w:r>
    </w:p>
    <w:p w14:paraId="7D4CFB8D" w14:textId="77777777" w:rsidR="005D65CA" w:rsidRDefault="005D65CA" w:rsidP="005D65CA">
      <w:pPr>
        <w:pStyle w:val="ListBullet2"/>
      </w:pPr>
      <w:bookmarkStart w:id="623" w:name="_Hlk22118730"/>
      <w:bookmarkEnd w:id="622"/>
      <w:r>
        <w:t>Radiofrequency identification transmitters operated in the frequency range 24.1-26.5 GHz</w:t>
      </w:r>
    </w:p>
    <w:p w14:paraId="0D5B3BE6" w14:textId="77777777" w:rsidR="005D65CA" w:rsidRDefault="005D65CA" w:rsidP="005D65CA">
      <w:pPr>
        <w:pStyle w:val="ListBullet2"/>
      </w:pPr>
      <w:r>
        <w:t>Radiodetermination transmitters operating in the frequency range 24.05-26.5 GHz</w:t>
      </w:r>
    </w:p>
    <w:p w14:paraId="00159AC9" w14:textId="77777777" w:rsidR="005D65CA" w:rsidRDefault="005D65CA" w:rsidP="005D65CA">
      <w:pPr>
        <w:pStyle w:val="ListBullet2"/>
      </w:pPr>
      <w:r>
        <w:t>Ultra-wideband short-range vehicle radar systems operating in the range 22-26.5 GHz</w:t>
      </w:r>
    </w:p>
    <w:bookmarkEnd w:id="620"/>
    <w:bookmarkEnd w:id="623"/>
    <w:p w14:paraId="57DFB549" w14:textId="204903E1" w:rsidR="005D65CA" w:rsidRDefault="005D65CA" w:rsidP="005D65CA">
      <w:pPr>
        <w:rPr>
          <w:rFonts w:cs="Arial"/>
        </w:rPr>
      </w:pPr>
      <w:r>
        <w:rPr>
          <w:rFonts w:cs="Arial"/>
        </w:rPr>
        <w:t>As detailed in the decision paper</w:t>
      </w:r>
      <w:r w:rsidR="00E71DF7">
        <w:rPr>
          <w:rFonts w:cs="Arial"/>
        </w:rPr>
        <w:t>s</w:t>
      </w:r>
      <w:r>
        <w:rPr>
          <w:rFonts w:cs="Arial"/>
        </w:rPr>
        <w:t>, the ACMA is of the view that these class licensed devices can coexist with 26</w:t>
      </w:r>
      <w:r w:rsidR="005F0656">
        <w:rPr>
          <w:rFonts w:cs="Arial"/>
        </w:rPr>
        <w:t>/28</w:t>
      </w:r>
      <w:r>
        <w:rPr>
          <w:rFonts w:cs="Arial"/>
        </w:rPr>
        <w:t xml:space="preserve"> GHz band </w:t>
      </w:r>
      <w:ins w:id="624" w:author="Author">
        <w:r w:rsidR="00456920">
          <w:rPr>
            <w:rFonts w:cs="Arial"/>
          </w:rPr>
          <w:t xml:space="preserve">AWL </w:t>
        </w:r>
      </w:ins>
      <w:del w:id="625" w:author="Author">
        <w:r w:rsidR="00183D26" w:rsidDel="00456920">
          <w:rPr>
            <w:rFonts w:cs="Arial"/>
          </w:rPr>
          <w:delText>area-wide</w:delText>
        </w:r>
        <w:r w:rsidR="00600D9E" w:rsidDel="00456920">
          <w:rPr>
            <w:rFonts w:cs="Arial"/>
          </w:rPr>
          <w:delText xml:space="preserve"> </w:delText>
        </w:r>
        <w:r w:rsidR="00600D9E" w:rsidDel="00456920">
          <w:delText>apparatus licensed</w:delText>
        </w:r>
        <w:r w:rsidDel="00456920">
          <w:rPr>
            <w:rFonts w:cs="Arial"/>
          </w:rPr>
          <w:delText xml:space="preserve"> </w:delText>
        </w:r>
      </w:del>
      <w:r>
        <w:rPr>
          <w:rFonts w:cs="Arial"/>
        </w:rPr>
        <w:t>service</w:t>
      </w:r>
      <w:r w:rsidR="005F0656">
        <w:rPr>
          <w:rFonts w:cs="Arial"/>
        </w:rPr>
        <w:t>s</w:t>
      </w:r>
      <w:r>
        <w:rPr>
          <w:rFonts w:cs="Arial"/>
        </w:rPr>
        <w:t xml:space="preserve"> without the need for specific licence conditions or coordination requirements. This is owing to the short-range nature of these services, or the requirements for them to be operated in shielded enclosures or directed towards solid structures (wall/ground).</w:t>
      </w:r>
    </w:p>
    <w:p w14:paraId="3C3A8810" w14:textId="596C0DE9" w:rsidR="005D65CA" w:rsidRDefault="005D65CA" w:rsidP="005D65CA">
      <w:pPr>
        <w:rPr>
          <w:rFonts w:cs="Arial"/>
        </w:rPr>
      </w:pPr>
      <w:r>
        <w:rPr>
          <w:rFonts w:cs="Arial"/>
        </w:rPr>
        <w:t xml:space="preserve">In some situations, effective site management may be needed to help </w:t>
      </w:r>
      <w:del w:id="626" w:author="Author">
        <w:r w:rsidDel="00745E93">
          <w:rPr>
            <w:rFonts w:cs="Arial"/>
          </w:rPr>
          <w:delText xml:space="preserve">manage </w:delText>
        </w:r>
      </w:del>
      <w:ins w:id="627" w:author="Author">
        <w:r w:rsidR="00745E93">
          <w:rPr>
            <w:rFonts w:cs="Arial"/>
          </w:rPr>
          <w:t xml:space="preserve">ensure </w:t>
        </w:r>
      </w:ins>
      <w:r>
        <w:rPr>
          <w:rFonts w:cs="Arial"/>
        </w:rPr>
        <w:t xml:space="preserve">coexistence (for example </w:t>
      </w:r>
      <w:r w:rsidR="00D25FE1">
        <w:rPr>
          <w:rFonts w:cs="Arial"/>
        </w:rPr>
        <w:t xml:space="preserve">when operating in the vicinity of </w:t>
      </w:r>
      <w:r>
        <w:rPr>
          <w:rFonts w:cs="Arial"/>
        </w:rPr>
        <w:t xml:space="preserve">airport body scanning devices). A requirement to manage co-sited interference is proposed to be included </w:t>
      </w:r>
      <w:r w:rsidR="008A1AB7">
        <w:rPr>
          <w:rFonts w:cs="Arial"/>
        </w:rPr>
        <w:t xml:space="preserve">on </w:t>
      </w:r>
      <w:r w:rsidR="005F0656">
        <w:rPr>
          <w:rFonts w:cs="Arial"/>
        </w:rPr>
        <w:t>26/28</w:t>
      </w:r>
      <w:r>
        <w:rPr>
          <w:rFonts w:cs="Arial"/>
        </w:rPr>
        <w:t xml:space="preserve"> </w:t>
      </w:r>
      <w:r w:rsidR="005F0656">
        <w:rPr>
          <w:rFonts w:cs="Arial"/>
        </w:rPr>
        <w:t xml:space="preserve">GHz band </w:t>
      </w:r>
      <w:ins w:id="628" w:author="Author">
        <w:r w:rsidR="00456920">
          <w:rPr>
            <w:rFonts w:cs="Arial"/>
          </w:rPr>
          <w:t xml:space="preserve">AWLs </w:t>
        </w:r>
      </w:ins>
      <w:del w:id="629" w:author="Author">
        <w:r w:rsidR="00183D26" w:rsidDel="00456920">
          <w:rPr>
            <w:rFonts w:cs="Arial"/>
          </w:rPr>
          <w:delText>area-wide</w:delText>
        </w:r>
        <w:r w:rsidR="008A1AB7" w:rsidDel="00456920">
          <w:rPr>
            <w:rFonts w:cs="Arial"/>
          </w:rPr>
          <w:delText xml:space="preserve"> </w:delText>
        </w:r>
        <w:r w:rsidR="008A1AB7" w:rsidDel="00456920">
          <w:delText>apparatus licence</w:delText>
        </w:r>
        <w:r w:rsidR="005F0656" w:rsidDel="00456920">
          <w:rPr>
            <w:rFonts w:cs="Arial"/>
          </w:rPr>
          <w:delText xml:space="preserve">s </w:delText>
        </w:r>
      </w:del>
      <w:r w:rsidR="005F0656">
        <w:rPr>
          <w:rFonts w:cs="Arial"/>
        </w:rPr>
        <w:t>via the</w:t>
      </w:r>
      <w:r w:rsidR="008A1AB7">
        <w:rPr>
          <w:rFonts w:cs="Arial"/>
        </w:rPr>
        <w:t xml:space="preserve"> updated</w:t>
      </w:r>
      <w:r w:rsidR="005F0656">
        <w:rPr>
          <w:rFonts w:cs="Arial"/>
        </w:rPr>
        <w:t xml:space="preserve"> LCD</w:t>
      </w:r>
      <w:r>
        <w:rPr>
          <w:rFonts w:cs="Arial"/>
        </w:rPr>
        <w:t xml:space="preserve"> — </w:t>
      </w:r>
      <w:r w:rsidR="00145419">
        <w:rPr>
          <w:rFonts w:cs="Arial"/>
        </w:rPr>
        <w:t xml:space="preserve">a similar requirement </w:t>
      </w:r>
      <w:r w:rsidR="005E7513">
        <w:rPr>
          <w:rFonts w:cs="Arial"/>
        </w:rPr>
        <w:t xml:space="preserve">is </w:t>
      </w:r>
      <w:r w:rsidR="00145419">
        <w:rPr>
          <w:rFonts w:cs="Arial"/>
        </w:rPr>
        <w:t>included in all spectrum licence technical frameworks</w:t>
      </w:r>
      <w:r>
        <w:rPr>
          <w:rFonts w:cs="Arial"/>
        </w:rPr>
        <w:t xml:space="preserve"> (see the </w:t>
      </w:r>
      <w:r w:rsidR="00333F55" w:rsidRPr="00333F55">
        <w:rPr>
          <w:rFonts w:cs="Arial"/>
          <w:i/>
          <w:iCs/>
        </w:rPr>
        <w:fldChar w:fldCharType="begin"/>
      </w:r>
      <w:r w:rsidR="00333F55" w:rsidRPr="00333F55">
        <w:rPr>
          <w:rFonts w:cs="Arial"/>
          <w:i/>
          <w:iCs/>
        </w:rPr>
        <w:instrText xml:space="preserve"> REF _Ref17981340 \h </w:instrText>
      </w:r>
      <w:r w:rsidR="00333F55">
        <w:rPr>
          <w:rFonts w:cs="Arial"/>
          <w:i/>
          <w:iCs/>
        </w:rPr>
        <w:instrText xml:space="preserve"> \* MERGEFORMAT </w:instrText>
      </w:r>
      <w:r w:rsidR="00333F55" w:rsidRPr="00333F55">
        <w:rPr>
          <w:rFonts w:cs="Arial"/>
          <w:i/>
          <w:iCs/>
        </w:rPr>
      </w:r>
      <w:r w:rsidR="00333F55" w:rsidRPr="00333F55">
        <w:rPr>
          <w:rFonts w:cs="Arial"/>
          <w:i/>
          <w:iCs/>
        </w:rPr>
        <w:fldChar w:fldCharType="separate"/>
      </w:r>
      <w:r w:rsidR="00757E6A" w:rsidRPr="00757E6A">
        <w:rPr>
          <w:i/>
          <w:iCs/>
        </w:rPr>
        <w:t>Other conditions</w:t>
      </w:r>
      <w:r w:rsidR="00333F55" w:rsidRPr="00333F55">
        <w:rPr>
          <w:rFonts w:cs="Arial"/>
          <w:i/>
          <w:iCs/>
        </w:rPr>
        <w:fldChar w:fldCharType="end"/>
      </w:r>
      <w:r w:rsidR="00333F55">
        <w:rPr>
          <w:rFonts w:cs="Arial"/>
        </w:rPr>
        <w:t xml:space="preserve"> </w:t>
      </w:r>
      <w:r>
        <w:rPr>
          <w:rFonts w:cs="Arial"/>
        </w:rPr>
        <w:t xml:space="preserve">section) — and would also be effective in </w:t>
      </w:r>
      <w:r w:rsidR="00E22ABA">
        <w:rPr>
          <w:rFonts w:cs="Arial"/>
        </w:rPr>
        <w:t xml:space="preserve">limiting the (already unlikely) potential for </w:t>
      </w:r>
      <w:r>
        <w:rPr>
          <w:rFonts w:cs="Arial"/>
        </w:rPr>
        <w:t xml:space="preserve">instances of interference between </w:t>
      </w:r>
      <w:r w:rsidR="00674729">
        <w:rPr>
          <w:rFonts w:cs="Arial"/>
        </w:rPr>
        <w:t>devices operated under existing class licences</w:t>
      </w:r>
      <w:r>
        <w:rPr>
          <w:rFonts w:cs="Arial"/>
        </w:rPr>
        <w:t xml:space="preserve"> and </w:t>
      </w:r>
      <w:ins w:id="630" w:author="Author">
        <w:r w:rsidR="00456920">
          <w:rPr>
            <w:rFonts w:cs="Arial"/>
          </w:rPr>
          <w:t xml:space="preserve">AWL </w:t>
        </w:r>
      </w:ins>
      <w:del w:id="631" w:author="Author">
        <w:r w:rsidR="00183D26" w:rsidDel="00456920">
          <w:rPr>
            <w:rFonts w:cs="Arial"/>
          </w:rPr>
          <w:delText>area-wide</w:delText>
        </w:r>
        <w:r w:rsidR="008A1AB7" w:rsidDel="00456920">
          <w:rPr>
            <w:rFonts w:cs="Arial"/>
          </w:rPr>
          <w:delText xml:space="preserve"> </w:delText>
        </w:r>
        <w:r w:rsidR="008A1AB7" w:rsidDel="00456920">
          <w:delText>apparatus licensed</w:delText>
        </w:r>
        <w:r w:rsidDel="00456920">
          <w:rPr>
            <w:rFonts w:cs="Arial"/>
          </w:rPr>
          <w:delText xml:space="preserve"> </w:delText>
        </w:r>
      </w:del>
      <w:r>
        <w:rPr>
          <w:rFonts w:cs="Arial"/>
        </w:rPr>
        <w:t>services.</w:t>
      </w:r>
    </w:p>
    <w:p w14:paraId="5FA91909" w14:textId="4A9E811A" w:rsidR="00674729" w:rsidRDefault="00674729" w:rsidP="005D65CA">
      <w:bookmarkStart w:id="632" w:name="_Hlk19606120"/>
      <w:r>
        <w:rPr>
          <w:rFonts w:cs="Arial"/>
        </w:rPr>
        <w:t>In addition, t</w:t>
      </w:r>
      <w:r>
        <w:t>o avoid the need for changes to body scanner</w:t>
      </w:r>
      <w:r w:rsidR="006E6A00">
        <w:t xml:space="preserve"> operating requirement</w:t>
      </w:r>
      <w:r>
        <w:t xml:space="preserve">s, </w:t>
      </w:r>
      <w:bookmarkStart w:id="633" w:name="_Hlk22119294"/>
      <w:r>
        <w:t xml:space="preserve">in the unlikely event </w:t>
      </w:r>
      <w:r w:rsidR="006E6A00">
        <w:t xml:space="preserve">that </w:t>
      </w:r>
      <w:r>
        <w:t xml:space="preserve">there is interference between body scanners and </w:t>
      </w:r>
      <w:ins w:id="634" w:author="Author">
        <w:r w:rsidR="00456920">
          <w:rPr>
            <w:rFonts w:cs="Arial"/>
          </w:rPr>
          <w:t>AWL</w:t>
        </w:r>
      </w:ins>
      <w:del w:id="635" w:author="Author">
        <w:r w:rsidR="00183D26" w:rsidDel="00456920">
          <w:rPr>
            <w:rFonts w:cs="Arial"/>
          </w:rPr>
          <w:delText>area-wide</w:delText>
        </w:r>
        <w:r w:rsidR="008A1AB7" w:rsidDel="00456920">
          <w:rPr>
            <w:rFonts w:cs="Arial"/>
          </w:rPr>
          <w:delText xml:space="preserve"> </w:delText>
        </w:r>
        <w:r w:rsidR="008A1AB7" w:rsidDel="00456920">
          <w:delText>apparatus licensed</w:delText>
        </w:r>
      </w:del>
      <w:r>
        <w:t xml:space="preserve"> devices (in either direction) it is proposed the </w:t>
      </w:r>
      <w:ins w:id="636" w:author="Author">
        <w:r w:rsidR="00456920">
          <w:rPr>
            <w:rFonts w:cs="Arial"/>
          </w:rPr>
          <w:t xml:space="preserve">AWL </w:t>
        </w:r>
      </w:ins>
      <w:del w:id="637" w:author="Author">
        <w:r w:rsidR="00183D26" w:rsidDel="00456920">
          <w:rPr>
            <w:rFonts w:cs="Arial"/>
          </w:rPr>
          <w:delText>area-wide</w:delText>
        </w:r>
        <w:r w:rsidR="008A1AB7" w:rsidDel="00456920">
          <w:rPr>
            <w:rFonts w:cs="Arial"/>
          </w:rPr>
          <w:delText xml:space="preserve"> </w:delText>
        </w:r>
        <w:r w:rsidR="008A1AB7" w:rsidDel="00456920">
          <w:delText>apparatus</w:delText>
        </w:r>
        <w:r w:rsidDel="00456920">
          <w:delText xml:space="preserve"> </w:delText>
        </w:r>
      </w:del>
      <w:r>
        <w:t xml:space="preserve">licensee will be responsible </w:t>
      </w:r>
      <w:r w:rsidR="006E6A00">
        <w:t xml:space="preserve">for </w:t>
      </w:r>
      <w:r>
        <w:t>resolv</w:t>
      </w:r>
      <w:r w:rsidR="006E6A00">
        <w:t>ing any such</w:t>
      </w:r>
      <w:r>
        <w:t xml:space="preserve"> issue</w:t>
      </w:r>
      <w:r w:rsidR="006E6A00">
        <w:t>s</w:t>
      </w:r>
      <w:r>
        <w:t>.</w:t>
      </w:r>
    </w:p>
    <w:bookmarkEnd w:id="632"/>
    <w:bookmarkEnd w:id="633"/>
    <w:p w14:paraId="2C82AD6C" w14:textId="1217A05E" w:rsidR="005D65CA" w:rsidRDefault="00674729" w:rsidP="005D65CA">
      <w:r>
        <w:t xml:space="preserve">It is proposed that the above provision be included in </w:t>
      </w:r>
      <w:r w:rsidR="00577AC3">
        <w:t xml:space="preserve">an update to the </w:t>
      </w:r>
      <w:r w:rsidR="008A1AB7">
        <w:t>updated</w:t>
      </w:r>
      <w:r w:rsidR="00577AC3">
        <w:t xml:space="preserve"> LCD</w:t>
      </w:r>
      <w:r w:rsidR="005D65CA">
        <w:rPr>
          <w:rFonts w:cs="Arial"/>
        </w:rPr>
        <w:t xml:space="preserve"> —</w:t>
      </w:r>
      <w:r w:rsidR="005D65CA">
        <w:t xml:space="preserve"> see</w:t>
      </w:r>
      <w:r w:rsidR="00333F55">
        <w:t xml:space="preserve"> Appendix </w:t>
      </w:r>
      <w:r w:rsidR="00577AC3">
        <w:t>B</w:t>
      </w:r>
      <w:r w:rsidR="005D65CA">
        <w:t>.</w:t>
      </w:r>
    </w:p>
    <w:p w14:paraId="732333A4" w14:textId="1085459C" w:rsidR="00872473" w:rsidRDefault="00994126" w:rsidP="00872473">
      <w:pPr>
        <w:rPr>
          <w:rStyle w:val="Hyperlink"/>
        </w:rPr>
      </w:pPr>
      <w:bookmarkStart w:id="638" w:name="_Hlk30765432"/>
      <w:r>
        <w:t xml:space="preserve">Some </w:t>
      </w:r>
      <w:r w:rsidR="00872473">
        <w:t>TLG submissions raised concern</w:t>
      </w:r>
      <w:r w:rsidR="00546D2C">
        <w:t>s</w:t>
      </w:r>
      <w:r w:rsidR="00872473">
        <w:t xml:space="preserve"> that it is inappropriate that class licensed body scanners are provided a higher status th</w:t>
      </w:r>
      <w:r w:rsidR="002A2230">
        <w:t>an apparatus</w:t>
      </w:r>
      <w:r w:rsidR="00872473">
        <w:t xml:space="preserve"> licensed services and it is contrary to the ‘no-interference/no-protection’ condition placed on body scanners by the </w:t>
      </w:r>
      <w:hyperlink r:id="rId29" w:history="1">
        <w:r w:rsidR="00872473" w:rsidRPr="001979FD">
          <w:rPr>
            <w:rStyle w:val="Hyperlink"/>
          </w:rPr>
          <w:t>Radiocommunications (Body Scanning – Aviation Security) Class Licence 2018</w:t>
        </w:r>
      </w:hyperlink>
      <w:r w:rsidR="00872473">
        <w:rPr>
          <w:rStyle w:val="Hyperlink"/>
        </w:rPr>
        <w:t>.</w:t>
      </w:r>
    </w:p>
    <w:p w14:paraId="0721A970" w14:textId="6847BBF2" w:rsidR="002A2230" w:rsidRPr="00F174B4" w:rsidRDefault="002A2230" w:rsidP="005226F1">
      <w:pPr>
        <w:rPr>
          <w:rFonts w:cs="Arial"/>
        </w:rPr>
      </w:pPr>
      <w:r w:rsidRPr="00F174B4">
        <w:rPr>
          <w:rFonts w:cs="Arial"/>
        </w:rPr>
        <w:t xml:space="preserve">As detailed in the decision papers, the risk of interference between body scanners and apparatus licensed wireless broadband services is expected </w:t>
      </w:r>
      <w:r w:rsidR="00546D2C" w:rsidRPr="00F174B4">
        <w:rPr>
          <w:rFonts w:cs="Arial"/>
        </w:rPr>
        <w:t xml:space="preserve">to be very </w:t>
      </w:r>
      <w:r w:rsidRPr="00F174B4">
        <w:rPr>
          <w:rFonts w:cs="Arial"/>
        </w:rPr>
        <w:t xml:space="preserve">low and would </w:t>
      </w:r>
      <w:r w:rsidR="00546D2C" w:rsidRPr="00F174B4">
        <w:rPr>
          <w:rFonts w:cs="Arial"/>
        </w:rPr>
        <w:t xml:space="preserve">only </w:t>
      </w:r>
      <w:r w:rsidR="00E26712">
        <w:rPr>
          <w:rFonts w:cs="Arial"/>
        </w:rPr>
        <w:t>occur</w:t>
      </w:r>
      <w:r w:rsidR="00546D2C" w:rsidRPr="00F174B4">
        <w:rPr>
          <w:rFonts w:cs="Arial"/>
        </w:rPr>
        <w:t xml:space="preserve"> if</w:t>
      </w:r>
      <w:r w:rsidRPr="00F174B4">
        <w:rPr>
          <w:rFonts w:cs="Arial"/>
        </w:rPr>
        <w:t xml:space="preserve"> services</w:t>
      </w:r>
      <w:r w:rsidR="00546D2C" w:rsidRPr="00F174B4">
        <w:rPr>
          <w:rFonts w:cs="Arial"/>
        </w:rPr>
        <w:t xml:space="preserve"> were deployed</w:t>
      </w:r>
      <w:r w:rsidRPr="00F174B4">
        <w:rPr>
          <w:rFonts w:cs="Arial"/>
        </w:rPr>
        <w:t xml:space="preserve"> </w:t>
      </w:r>
      <w:r w:rsidR="00C55553" w:rsidRPr="00F174B4">
        <w:rPr>
          <w:rFonts w:cs="Arial"/>
        </w:rPr>
        <w:t>in very close proximity</w:t>
      </w:r>
      <w:r w:rsidRPr="00F174B4">
        <w:rPr>
          <w:rFonts w:cs="Arial"/>
        </w:rPr>
        <w:t>. In addition, the class licence places significa</w:t>
      </w:r>
      <w:r w:rsidR="00546D2C" w:rsidRPr="00F174B4">
        <w:rPr>
          <w:rFonts w:cs="Arial"/>
        </w:rPr>
        <w:t>n</w:t>
      </w:r>
      <w:r w:rsidRPr="00F174B4">
        <w:rPr>
          <w:rFonts w:cs="Arial"/>
        </w:rPr>
        <w:t xml:space="preserve">t restrictions on who </w:t>
      </w:r>
      <w:r w:rsidR="00546D2C" w:rsidRPr="00F174B4">
        <w:rPr>
          <w:rFonts w:cs="Arial"/>
        </w:rPr>
        <w:t>is permitted to</w:t>
      </w:r>
      <w:r w:rsidRPr="00F174B4">
        <w:rPr>
          <w:rFonts w:cs="Arial"/>
        </w:rPr>
        <w:t xml:space="preserve"> operate a body scanner</w:t>
      </w:r>
      <w:r w:rsidR="00546D2C" w:rsidRPr="00F174B4">
        <w:rPr>
          <w:rFonts w:cs="Arial"/>
        </w:rPr>
        <w:t>,</w:t>
      </w:r>
      <w:r w:rsidR="005F1C50" w:rsidRPr="00F174B4">
        <w:rPr>
          <w:rFonts w:cs="Arial"/>
        </w:rPr>
        <w:t xml:space="preserve"> which will limit </w:t>
      </w:r>
      <w:r w:rsidRPr="00F174B4">
        <w:rPr>
          <w:rFonts w:cs="Arial"/>
        </w:rPr>
        <w:t>the</w:t>
      </w:r>
      <w:r w:rsidR="00546D2C" w:rsidRPr="00F174B4">
        <w:rPr>
          <w:rFonts w:cs="Arial"/>
        </w:rPr>
        <w:t>ir</w:t>
      </w:r>
      <w:r w:rsidRPr="00F174B4">
        <w:rPr>
          <w:rFonts w:cs="Arial"/>
        </w:rPr>
        <w:t xml:space="preserve"> proliferation </w:t>
      </w:r>
      <w:r w:rsidR="00546D2C" w:rsidRPr="00F174B4">
        <w:rPr>
          <w:rFonts w:cs="Arial"/>
        </w:rPr>
        <w:t>and further reduce the risk</w:t>
      </w:r>
      <w:r w:rsidR="00C55553" w:rsidRPr="00F174B4">
        <w:rPr>
          <w:rFonts w:cs="Arial"/>
        </w:rPr>
        <w:t xml:space="preserve"> that interference </w:t>
      </w:r>
      <w:r w:rsidR="00546D2C" w:rsidRPr="00F174B4">
        <w:rPr>
          <w:rFonts w:cs="Arial"/>
        </w:rPr>
        <w:t>will</w:t>
      </w:r>
      <w:r w:rsidR="00C55553" w:rsidRPr="00F174B4">
        <w:rPr>
          <w:rFonts w:cs="Arial"/>
        </w:rPr>
        <w:t xml:space="preserve"> occur</w:t>
      </w:r>
      <w:r w:rsidRPr="00F174B4">
        <w:rPr>
          <w:rFonts w:cs="Arial"/>
        </w:rPr>
        <w:t xml:space="preserve">. </w:t>
      </w:r>
      <w:r w:rsidR="00546D2C" w:rsidRPr="00F174B4">
        <w:rPr>
          <w:rFonts w:cs="Arial"/>
        </w:rPr>
        <w:t>The</w:t>
      </w:r>
      <w:r w:rsidRPr="00F174B4">
        <w:rPr>
          <w:rFonts w:cs="Arial"/>
        </w:rPr>
        <w:t xml:space="preserve"> ACMA </w:t>
      </w:r>
      <w:r w:rsidR="00546D2C" w:rsidRPr="00F174B4">
        <w:rPr>
          <w:rFonts w:cs="Arial"/>
        </w:rPr>
        <w:t>therefore remain</w:t>
      </w:r>
      <w:r w:rsidRPr="00F174B4">
        <w:rPr>
          <w:rFonts w:cs="Arial"/>
        </w:rPr>
        <w:t>s of the view that the proposed arrangements are appropriate.</w:t>
      </w:r>
    </w:p>
    <w:p w14:paraId="091E9F8A" w14:textId="3ABB3A81" w:rsidR="006541A4" w:rsidRDefault="006541A4" w:rsidP="006541A4">
      <w:pPr>
        <w:pStyle w:val="Heading3"/>
      </w:pPr>
      <w:bookmarkStart w:id="639" w:name="_Toc36709460"/>
      <w:bookmarkEnd w:id="638"/>
      <w:r>
        <w:t>Class licensed wireless broadband devices</w:t>
      </w:r>
      <w:bookmarkEnd w:id="639"/>
    </w:p>
    <w:p w14:paraId="32016918" w14:textId="47495AB2" w:rsidR="00753FDD" w:rsidRDefault="00CB77AE" w:rsidP="00753FDD">
      <w:r w:rsidRPr="00CB77AE">
        <w:t>As detailed in the 26 GHz band decision paper</w:t>
      </w:r>
      <w:r>
        <w:t xml:space="preserve">, the ACMA </w:t>
      </w:r>
      <w:r w:rsidR="00533360">
        <w:t>is planning to</w:t>
      </w:r>
      <w:r>
        <w:t xml:space="preserve"> introduce new class licensed arrangements for wireless broadband services in the frequency range 24.25-25.1 GHz. These deployments are intended to be limited to private premise or property</w:t>
      </w:r>
      <w:r w:rsidR="00E71DF7">
        <w:t xml:space="preserve"> and </w:t>
      </w:r>
      <w:r w:rsidR="002863E3">
        <w:t>arrangements are proposed to be included in a future update to the LIPD class licence.</w:t>
      </w:r>
    </w:p>
    <w:p w14:paraId="5C180830" w14:textId="66837592" w:rsidR="002863E3" w:rsidRDefault="002863E3" w:rsidP="00753FDD">
      <w:r>
        <w:t>The updated LIPD will also include provisions to allow the coexistence of class licensed device</w:t>
      </w:r>
      <w:r w:rsidR="00E71DF7">
        <w:t>s</w:t>
      </w:r>
      <w:r>
        <w:t xml:space="preserve"> operating co-frequency with apparatus licensed services in the range 24.7-25.1 GHz. Class licensed wireless broadband services will operate on a no-interference, no-protection basis with apparatus licensed services.</w:t>
      </w:r>
    </w:p>
    <w:p w14:paraId="5131F9AB" w14:textId="5E80DC5D" w:rsidR="006541A4" w:rsidRDefault="002863E3" w:rsidP="005D65CA">
      <w:r>
        <w:t xml:space="preserve">The update of the LIPD class licence is outside the scope of this </w:t>
      </w:r>
      <w:r w:rsidR="0002353C">
        <w:t>TLG and</w:t>
      </w:r>
      <w:r>
        <w:t xml:space="preserve"> will be consulted on in a separate process.</w:t>
      </w:r>
    </w:p>
    <w:p w14:paraId="1092B208" w14:textId="1AEF1AFB" w:rsidR="003F78A3" w:rsidRDefault="000B0260" w:rsidP="003F78A3">
      <w:pPr>
        <w:pStyle w:val="Heading2"/>
      </w:pPr>
      <w:bookmarkStart w:id="640" w:name="_Toc36709461"/>
      <w:r>
        <w:t>Coexistence</w:t>
      </w:r>
      <w:r w:rsidR="003F78A3">
        <w:t xml:space="preserve"> with earth station protection zones and the Radio Quiet Zone</w:t>
      </w:r>
      <w:bookmarkEnd w:id="640"/>
    </w:p>
    <w:p w14:paraId="415F0799" w14:textId="06AF7DE3" w:rsidR="00187DDF" w:rsidRDefault="003F78A3" w:rsidP="003F78A3">
      <w:r>
        <w:t xml:space="preserve">Devices operated under a 26/28 GHz band </w:t>
      </w:r>
      <w:ins w:id="641" w:author="Author">
        <w:r w:rsidR="00456920">
          <w:rPr>
            <w:rFonts w:cs="Arial"/>
          </w:rPr>
          <w:t xml:space="preserve">AWL </w:t>
        </w:r>
      </w:ins>
      <w:del w:id="642" w:author="Author">
        <w:r w:rsidR="00183D26" w:rsidDel="00456920">
          <w:delText>area-wide</w:delText>
        </w:r>
        <w:r w:rsidDel="00456920">
          <w:delText xml:space="preserve"> apparatus licence </w:delText>
        </w:r>
      </w:del>
      <w:r>
        <w:t>will also need to comply with other RALIs, including MS 3</w:t>
      </w:r>
      <w:r w:rsidR="000B0260">
        <w:t>2</w:t>
      </w:r>
      <w:r>
        <w:t xml:space="preserve"> (coordination with the Radio Quite Zone) and MS 44 (coordination with the earth station protection zones).</w:t>
      </w:r>
      <w:r w:rsidR="00546D2C">
        <w:t xml:space="preserve"> This is standard practice across all licenced services.</w:t>
      </w:r>
    </w:p>
    <w:p w14:paraId="552449A9" w14:textId="36DE0BDF" w:rsidR="003F78A3" w:rsidRDefault="00187DDF" w:rsidP="003F78A3">
      <w:r>
        <w:t>It is proposed to include</w:t>
      </w:r>
      <w:r w:rsidR="00A36C11">
        <w:t xml:space="preserve"> a</w:t>
      </w:r>
      <w:r>
        <w:t xml:space="preserve"> reference of other relevant RALIs in </w:t>
      </w:r>
      <w:proofErr w:type="gramStart"/>
      <w:r>
        <w:t>RALI[</w:t>
      </w:r>
      <w:proofErr w:type="gramEnd"/>
      <w:r>
        <w:t>new].</w:t>
      </w:r>
      <w:r w:rsidR="003F78A3">
        <w:t xml:space="preserve"> </w:t>
      </w:r>
    </w:p>
    <w:p w14:paraId="7F7A474B" w14:textId="25BFDDA8" w:rsidR="00445E86" w:rsidRPr="00F174B4" w:rsidRDefault="00445E86" w:rsidP="00445E86">
      <w:pPr>
        <w:pStyle w:val="Heading2"/>
      </w:pPr>
      <w:bookmarkStart w:id="643" w:name="_Toc36709462"/>
      <w:r w:rsidRPr="00F174B4">
        <w:t>Devices operated under a radiodetermination</w:t>
      </w:r>
      <w:r w:rsidR="00E83BD8" w:rsidRPr="00F174B4">
        <w:t xml:space="preserve"> (body scanner) apparatus</w:t>
      </w:r>
      <w:r w:rsidRPr="00F174B4">
        <w:t xml:space="preserve"> licence in the range 24.25-30 GHz</w:t>
      </w:r>
      <w:bookmarkEnd w:id="643"/>
    </w:p>
    <w:p w14:paraId="25ECE386" w14:textId="251E5B97" w:rsidR="00445E86" w:rsidRPr="00445E86" w:rsidRDefault="00445E86">
      <w:r w:rsidRPr="00F174B4">
        <w:t>As of 3 February 2020, there is a single radiodetermination licence</w:t>
      </w:r>
      <w:r w:rsidR="00914B22" w:rsidRPr="00F174B4">
        <w:t xml:space="preserve"> in the range 24.25-30 GHz</w:t>
      </w:r>
      <w:r w:rsidRPr="00F174B4">
        <w:t xml:space="preserve"> which authorises the operation of a body scanner at the WA police complex in Perth. </w:t>
      </w:r>
      <w:r w:rsidR="0060512E" w:rsidRPr="00F174B4">
        <w:t xml:space="preserve">Should interference occur between an apparatus licensed body scanner and a 26/28 GHz </w:t>
      </w:r>
      <w:ins w:id="644" w:author="Author">
        <w:r w:rsidR="00456920">
          <w:rPr>
            <w:rFonts w:cs="Arial"/>
          </w:rPr>
          <w:t xml:space="preserve">AWL </w:t>
        </w:r>
      </w:ins>
      <w:del w:id="645" w:author="Author">
        <w:r w:rsidR="0060512E" w:rsidRPr="00F174B4" w:rsidDel="00456920">
          <w:delText xml:space="preserve">area-wide apparatus licensed </w:delText>
        </w:r>
      </w:del>
      <w:r w:rsidR="0060512E" w:rsidRPr="00F174B4">
        <w:t xml:space="preserve">device – noting that the potential for interference to/from </w:t>
      </w:r>
      <w:r w:rsidR="00914B22" w:rsidRPr="00F174B4">
        <w:t>a</w:t>
      </w:r>
      <w:r w:rsidR="0060512E" w:rsidRPr="00F174B4">
        <w:t xml:space="preserve"> body scanner is expected to be extremely low – the ACMA will give priority to the device which was licensed first-in-time</w:t>
      </w:r>
      <w:r w:rsidR="00AE67BC" w:rsidRPr="00F174B4">
        <w:t xml:space="preserve"> (consistent with normal interference resolution practices)</w:t>
      </w:r>
      <w:r w:rsidR="0060512E" w:rsidRPr="00F174B4">
        <w:t>.</w:t>
      </w:r>
    </w:p>
    <w:p w14:paraId="4716FCCA" w14:textId="50A0A2D7" w:rsidR="00FF3C69" w:rsidRPr="007D04B2" w:rsidRDefault="009D1B2F" w:rsidP="00FF3C69">
      <w:pPr>
        <w:pStyle w:val="Heading1"/>
      </w:pPr>
      <w:bookmarkStart w:id="646" w:name="_Toc36709463"/>
      <w:r w:rsidRPr="007D04B2">
        <w:t>Discussion o</w:t>
      </w:r>
      <w:r w:rsidR="00DC472C">
        <w:t>f</w:t>
      </w:r>
      <w:r w:rsidRPr="007D04B2">
        <w:t xml:space="preserve"> p</w:t>
      </w:r>
      <w:r w:rsidR="004F6636" w:rsidRPr="007D04B2">
        <w:t>roposed technical framework</w:t>
      </w:r>
      <w:bookmarkEnd w:id="646"/>
    </w:p>
    <w:p w14:paraId="46B3F25E" w14:textId="731E5BEA" w:rsidR="00AF59CF" w:rsidRDefault="00AF59CF" w:rsidP="00033FDA">
      <w:pPr>
        <w:rPr>
          <w:rFonts w:cs="Arial"/>
        </w:rPr>
      </w:pPr>
      <w:bookmarkStart w:id="647" w:name="_Toc298924672"/>
      <w:bookmarkStart w:id="648" w:name="_Toc300909555"/>
      <w:bookmarkStart w:id="649" w:name="_Toc348105636"/>
      <w:r>
        <w:rPr>
          <w:rFonts w:cs="Arial"/>
        </w:rPr>
        <w:t xml:space="preserve">An </w:t>
      </w:r>
      <w:r w:rsidR="00183D26">
        <w:rPr>
          <w:rFonts w:cs="Arial"/>
        </w:rPr>
        <w:t>area-wide</w:t>
      </w:r>
      <w:r w:rsidR="008A1AB7">
        <w:rPr>
          <w:rFonts w:cs="Arial"/>
        </w:rPr>
        <w:t xml:space="preserve"> </w:t>
      </w:r>
      <w:r w:rsidR="00F45018">
        <w:rPr>
          <w:rFonts w:cs="Arial"/>
        </w:rPr>
        <w:t xml:space="preserve">approach to </w:t>
      </w:r>
      <w:r w:rsidR="008A1AB7">
        <w:t>apparatus licen</w:t>
      </w:r>
      <w:r w:rsidR="00F45018">
        <w:t xml:space="preserve">cing </w:t>
      </w:r>
      <w:r w:rsidR="00E71DF7">
        <w:rPr>
          <w:rFonts w:cs="Arial"/>
        </w:rPr>
        <w:t>in the 26/28 GHz bands</w:t>
      </w:r>
      <w:r>
        <w:rPr>
          <w:rFonts w:cs="Arial"/>
        </w:rPr>
        <w:t xml:space="preserve"> is a new concept </w:t>
      </w:r>
      <w:r w:rsidR="00E71DF7">
        <w:rPr>
          <w:rFonts w:cs="Arial"/>
        </w:rPr>
        <w:t>first raised in the 26 GHz and 28 GHz decision papers</w:t>
      </w:r>
      <w:r>
        <w:rPr>
          <w:rFonts w:cs="Arial"/>
        </w:rPr>
        <w:t>. Broadly speaking, the technical framework</w:t>
      </w:r>
      <w:r w:rsidR="00F45018">
        <w:rPr>
          <w:rFonts w:cs="Arial"/>
        </w:rPr>
        <w:t xml:space="preserve"> underpinning these licences</w:t>
      </w:r>
      <w:r>
        <w:rPr>
          <w:rFonts w:cs="Arial"/>
        </w:rPr>
        <w:t xml:space="preserve"> is intended to operate in a similar manner to spectrum licences, where it is a technology flexible regime</w:t>
      </w:r>
      <w:r w:rsidR="00A3191D">
        <w:rPr>
          <w:rFonts w:cs="Arial"/>
        </w:rPr>
        <w:t xml:space="preserve"> with coexistence primarily managed via boundary conditions (at both the frequency and area boundaries)</w:t>
      </w:r>
      <w:r>
        <w:rPr>
          <w:rFonts w:cs="Arial"/>
        </w:rPr>
        <w:t xml:space="preserve">. A key difference between an </w:t>
      </w:r>
      <w:ins w:id="650" w:author="Author">
        <w:r w:rsidR="00456920">
          <w:rPr>
            <w:rFonts w:cs="Arial"/>
          </w:rPr>
          <w:t xml:space="preserve">AWL </w:t>
        </w:r>
      </w:ins>
      <w:del w:id="651" w:author="Author">
        <w:r w:rsidR="00183D26" w:rsidDel="00456920">
          <w:rPr>
            <w:rFonts w:cs="Arial"/>
          </w:rPr>
          <w:delText>area-wide</w:delText>
        </w:r>
        <w:r w:rsidR="008A1AB7" w:rsidDel="00456920">
          <w:rPr>
            <w:rFonts w:cs="Arial"/>
          </w:rPr>
          <w:delText xml:space="preserve"> </w:delText>
        </w:r>
        <w:r w:rsidR="008A1AB7" w:rsidDel="00456920">
          <w:delText>apparatus licence</w:delText>
        </w:r>
        <w:r w:rsidDel="00456920">
          <w:rPr>
            <w:rFonts w:cs="Arial"/>
          </w:rPr>
          <w:delText xml:space="preserve"> </w:delText>
        </w:r>
      </w:del>
      <w:r>
        <w:rPr>
          <w:rFonts w:cs="Arial"/>
        </w:rPr>
        <w:t xml:space="preserve">framework and a spectrum licence framework </w:t>
      </w:r>
      <w:proofErr w:type="gramStart"/>
      <w:r>
        <w:rPr>
          <w:rFonts w:cs="Arial"/>
        </w:rPr>
        <w:t>is</w:t>
      </w:r>
      <w:proofErr w:type="gramEnd"/>
      <w:r>
        <w:rPr>
          <w:rFonts w:cs="Arial"/>
        </w:rPr>
        <w:t xml:space="preserve"> how the technical framework itself i</w:t>
      </w:r>
      <w:r w:rsidR="00237C69">
        <w:rPr>
          <w:rFonts w:cs="Arial"/>
        </w:rPr>
        <w:t>s</w:t>
      </w:r>
      <w:r>
        <w:rPr>
          <w:rFonts w:cs="Arial"/>
        </w:rPr>
        <w:t xml:space="preserve"> specified. Whereas a spectrum licence</w:t>
      </w:r>
      <w:r w:rsidR="004F6636" w:rsidRPr="007D04B2">
        <w:rPr>
          <w:rFonts w:cs="Arial"/>
        </w:rPr>
        <w:t xml:space="preserve"> technical framework consists of three interlocking regulatory elements provided for under the Act</w:t>
      </w:r>
      <w:r>
        <w:rPr>
          <w:rFonts w:cs="Arial"/>
        </w:rPr>
        <w:t xml:space="preserve"> (i.e. core conditions, a determination of unacceptable interference and radiocommunications advisory guidelines), these building blocks are not directly available under an apparatus licence regime (although some elements can be incorporated by reference).</w:t>
      </w:r>
    </w:p>
    <w:p w14:paraId="6438C87D" w14:textId="77777777" w:rsidR="00586552" w:rsidRDefault="00586552" w:rsidP="00033FDA">
      <w:pPr>
        <w:rPr>
          <w:rFonts w:cs="Arial"/>
        </w:rPr>
      </w:pPr>
      <w:r>
        <w:rPr>
          <w:rFonts w:cs="Arial"/>
        </w:rPr>
        <w:t>The main components of an apparatus licence technical framework are:</w:t>
      </w:r>
    </w:p>
    <w:p w14:paraId="225193AF" w14:textId="33ABEE15" w:rsidR="00AF59CF" w:rsidRDefault="00586552" w:rsidP="008A1AB7">
      <w:pPr>
        <w:pStyle w:val="ListBullet"/>
      </w:pPr>
      <w:r>
        <w:t>Licence Condition Determination</w:t>
      </w:r>
      <w:r w:rsidR="00B327A7">
        <w:t>s</w:t>
      </w:r>
      <w:r>
        <w:t xml:space="preserve"> made under </w:t>
      </w:r>
      <w:r w:rsidR="00A53A1B">
        <w:t>paragraph 107(1)(f)</w:t>
      </w:r>
      <w:r>
        <w:t xml:space="preserve"> of the Act.</w:t>
      </w:r>
      <w:r w:rsidR="00000203">
        <w:rPr>
          <w:rStyle w:val="FootnoteReference"/>
        </w:rPr>
        <w:footnoteReference w:id="27"/>
      </w:r>
      <w:r>
        <w:t xml:space="preserve"> </w:t>
      </w:r>
    </w:p>
    <w:p w14:paraId="6A4F6D80" w14:textId="77777777" w:rsidR="00733F3C" w:rsidRDefault="00733F3C" w:rsidP="00733F3C">
      <w:pPr>
        <w:pStyle w:val="ListBullet"/>
      </w:pPr>
      <w:r>
        <w:t>Conditions on the face of the individual apparatus licence. A transmitter must not be operated if it does not comply with the conditions specified on its licence and in any relevant LCDs. If a licence contains conditions which are contrary to a relevant LCD, then the licence condition takes precedence.</w:t>
      </w:r>
    </w:p>
    <w:p w14:paraId="23271B49" w14:textId="215E7F6F" w:rsidR="00586552" w:rsidRDefault="00586552" w:rsidP="00586552">
      <w:pPr>
        <w:pStyle w:val="ListBullet"/>
      </w:pPr>
      <w:r>
        <w:t xml:space="preserve">Policy documents usually in the form of </w:t>
      </w:r>
      <w:del w:id="652" w:author="Author">
        <w:r w:rsidDel="00745E93">
          <w:delText>(</w:delText>
        </w:r>
      </w:del>
      <w:r>
        <w:t>RALIs</w:t>
      </w:r>
      <w:del w:id="653" w:author="Author">
        <w:r w:rsidDel="00745E93">
          <w:delText>)</w:delText>
        </w:r>
      </w:del>
      <w:r>
        <w:t xml:space="preserve"> – these </w:t>
      </w:r>
      <w:r w:rsidR="004F3F36">
        <w:t xml:space="preserve">may </w:t>
      </w:r>
      <w:r>
        <w:t>contain</w:t>
      </w:r>
      <w:r w:rsidR="004F3F36">
        <w:t xml:space="preserve"> specific instructions and guidance regarding coordination and coexistence between proposed and existing services. </w:t>
      </w:r>
      <w:r w:rsidR="004F0A4A">
        <w:t xml:space="preserve">The ACMA </w:t>
      </w:r>
      <w:r w:rsidR="004F3F36">
        <w:t xml:space="preserve">may also </w:t>
      </w:r>
      <w:r w:rsidR="004F0A4A">
        <w:t xml:space="preserve">adopt and publish </w:t>
      </w:r>
      <w:r w:rsidR="004F3F36">
        <w:t>instructions about the issuing of licences (for example, if any allocation limits or restrictions apply).</w:t>
      </w:r>
      <w:r w:rsidR="007F35BE">
        <w:t xml:space="preserve"> RALIs are not a mandatory component of a</w:t>
      </w:r>
      <w:r w:rsidR="00E13A44">
        <w:t>n</w:t>
      </w:r>
      <w:r w:rsidR="007F35BE">
        <w:t xml:space="preserve"> apparatus licence technical framework and are generally only developed for frequency bands where additional guidance and instruction is required </w:t>
      </w:r>
      <w:r w:rsidR="001A4748">
        <w:t>to improve the efficient use of spectrum.</w:t>
      </w:r>
      <w:r w:rsidR="005C3B9D">
        <w:t xml:space="preserve"> RALIs may also stipulates that certain conditions be placed on the face of licences when issued.</w:t>
      </w:r>
    </w:p>
    <w:p w14:paraId="24DFD019" w14:textId="7ADDD7D4" w:rsidR="004F6636" w:rsidRPr="007D04B2" w:rsidRDefault="004F6636" w:rsidP="00E05708">
      <w:pPr>
        <w:rPr>
          <w:rFonts w:cs="Arial"/>
        </w:rPr>
      </w:pPr>
      <w:r w:rsidRPr="007D04B2">
        <w:rPr>
          <w:rFonts w:cs="Arial"/>
        </w:rPr>
        <w:t xml:space="preserve">This section of the paper considers the development of each of these components. </w:t>
      </w:r>
    </w:p>
    <w:p w14:paraId="357953E6" w14:textId="0EE750D4" w:rsidR="00D5231D" w:rsidRPr="007D04B2" w:rsidRDefault="00750C68" w:rsidP="00D5231D">
      <w:pPr>
        <w:pStyle w:val="Heading2"/>
      </w:pPr>
      <w:bookmarkStart w:id="654" w:name="_Toc36709464"/>
      <w:r>
        <w:t>International</w:t>
      </w:r>
      <w:r w:rsidR="00D5231D" w:rsidRPr="007D04B2">
        <w:t xml:space="preserve"> Developments</w:t>
      </w:r>
      <w:bookmarkEnd w:id="654"/>
    </w:p>
    <w:p w14:paraId="1C0C7CC5" w14:textId="333D9B2D" w:rsidR="006E79CB" w:rsidRDefault="006E79CB" w:rsidP="006E79CB">
      <w:pPr>
        <w:rPr>
          <w:rFonts w:cs="Arial"/>
        </w:rPr>
      </w:pPr>
      <w:r>
        <w:rPr>
          <w:rFonts w:cs="Arial"/>
        </w:rPr>
        <w:t>There has been ex</w:t>
      </w:r>
      <w:r w:rsidR="00635379">
        <w:rPr>
          <w:rFonts w:cs="Arial"/>
        </w:rPr>
        <w:t>t</w:t>
      </w:r>
      <w:r>
        <w:rPr>
          <w:rFonts w:cs="Arial"/>
        </w:rPr>
        <w:t>ensive</w:t>
      </w:r>
      <w:r w:rsidR="00635379">
        <w:rPr>
          <w:rFonts w:cs="Arial"/>
        </w:rPr>
        <w:t xml:space="preserve"> </w:t>
      </w:r>
      <w:r w:rsidR="005258AC">
        <w:rPr>
          <w:rFonts w:cs="Arial"/>
        </w:rPr>
        <w:t xml:space="preserve">work </w:t>
      </w:r>
      <w:r>
        <w:rPr>
          <w:rFonts w:cs="Arial"/>
        </w:rPr>
        <w:t>undertaken internationally</w:t>
      </w:r>
      <w:r w:rsidR="00635379">
        <w:rPr>
          <w:rFonts w:cs="Arial"/>
        </w:rPr>
        <w:t xml:space="preserve"> relevant</w:t>
      </w:r>
      <w:r w:rsidR="00093A51">
        <w:rPr>
          <w:rFonts w:cs="Arial"/>
        </w:rPr>
        <w:t xml:space="preserve"> </w:t>
      </w:r>
      <w:r w:rsidR="00635379">
        <w:rPr>
          <w:rFonts w:cs="Arial"/>
        </w:rPr>
        <w:t>to</w:t>
      </w:r>
      <w:r w:rsidR="00093A51">
        <w:rPr>
          <w:rFonts w:cs="Arial"/>
        </w:rPr>
        <w:t xml:space="preserve"> the introduction </w:t>
      </w:r>
      <w:r w:rsidR="00210D95">
        <w:rPr>
          <w:rFonts w:cs="Arial"/>
        </w:rPr>
        <w:t>of wireless broadband services into the 26</w:t>
      </w:r>
      <w:r w:rsidR="00586552">
        <w:rPr>
          <w:rFonts w:cs="Arial"/>
        </w:rPr>
        <w:t>/28</w:t>
      </w:r>
      <w:r w:rsidR="00210D95">
        <w:rPr>
          <w:rFonts w:cs="Arial"/>
        </w:rPr>
        <w:t xml:space="preserve"> GHz band</w:t>
      </w:r>
      <w:r w:rsidR="00586552">
        <w:rPr>
          <w:rFonts w:cs="Arial"/>
        </w:rPr>
        <w:t>s</w:t>
      </w:r>
      <w:r w:rsidR="00210D95">
        <w:rPr>
          <w:rFonts w:cs="Arial"/>
        </w:rPr>
        <w:t xml:space="preserve">. This section </w:t>
      </w:r>
      <w:r w:rsidR="003167B4">
        <w:rPr>
          <w:rFonts w:cs="Arial"/>
        </w:rPr>
        <w:t xml:space="preserve">provides an outline of this work. The </w:t>
      </w:r>
      <w:r w:rsidR="00AE08E6">
        <w:rPr>
          <w:rFonts w:cs="Arial"/>
        </w:rPr>
        <w:t>documents</w:t>
      </w:r>
      <w:r w:rsidR="003167B4">
        <w:rPr>
          <w:rFonts w:cs="Arial"/>
        </w:rPr>
        <w:t xml:space="preserve"> listed below have </w:t>
      </w:r>
      <w:r w:rsidR="00AE08E6">
        <w:rPr>
          <w:rFonts w:cs="Arial"/>
        </w:rPr>
        <w:t xml:space="preserve">been </w:t>
      </w:r>
      <w:proofErr w:type="gramStart"/>
      <w:r w:rsidR="00AE08E6">
        <w:rPr>
          <w:rFonts w:cs="Arial"/>
        </w:rPr>
        <w:t>taken into account</w:t>
      </w:r>
      <w:proofErr w:type="gramEnd"/>
      <w:r w:rsidR="00AE08E6">
        <w:rPr>
          <w:rFonts w:cs="Arial"/>
        </w:rPr>
        <w:t xml:space="preserve"> i</w:t>
      </w:r>
      <w:r w:rsidRPr="007D04B2">
        <w:rPr>
          <w:rFonts w:cs="Arial"/>
        </w:rPr>
        <w:t>n developing a</w:t>
      </w:r>
      <w:r w:rsidR="008A1AB7">
        <w:rPr>
          <w:rFonts w:cs="Arial"/>
        </w:rPr>
        <w:t>n</w:t>
      </w:r>
      <w:r w:rsidRPr="007D04B2">
        <w:rPr>
          <w:rFonts w:cs="Arial"/>
        </w:rPr>
        <w:t xml:space="preserve"> </w:t>
      </w:r>
      <w:ins w:id="655" w:author="Author">
        <w:r w:rsidR="00456920">
          <w:rPr>
            <w:rFonts w:cs="Arial"/>
          </w:rPr>
          <w:t xml:space="preserve">AWL </w:t>
        </w:r>
      </w:ins>
      <w:del w:id="656" w:author="Author">
        <w:r w:rsidR="00183D26" w:rsidDel="00456920">
          <w:rPr>
            <w:rFonts w:cs="Arial"/>
          </w:rPr>
          <w:delText>area-wide</w:delText>
        </w:r>
        <w:r w:rsidR="008A1AB7" w:rsidDel="00456920">
          <w:rPr>
            <w:rFonts w:cs="Arial"/>
          </w:rPr>
          <w:delText xml:space="preserve"> </w:delText>
        </w:r>
        <w:r w:rsidR="008A1AB7" w:rsidDel="00456920">
          <w:delText>apparatus licence</w:delText>
        </w:r>
        <w:r w:rsidR="00586552" w:rsidDel="00456920">
          <w:rPr>
            <w:rFonts w:cs="Arial"/>
          </w:rPr>
          <w:delText xml:space="preserve"> </w:delText>
        </w:r>
      </w:del>
      <w:r w:rsidRPr="007D04B2">
        <w:rPr>
          <w:rFonts w:cs="Arial"/>
        </w:rPr>
        <w:t xml:space="preserve">technical framework for the </w:t>
      </w:r>
      <w:r>
        <w:rPr>
          <w:rFonts w:cs="Arial"/>
        </w:rPr>
        <w:t>2</w:t>
      </w:r>
      <w:r w:rsidRPr="007D04B2">
        <w:rPr>
          <w:rFonts w:cs="Arial"/>
        </w:rPr>
        <w:t>6</w:t>
      </w:r>
      <w:r w:rsidR="00586552">
        <w:rPr>
          <w:rFonts w:cs="Arial"/>
        </w:rPr>
        <w:t>/28</w:t>
      </w:r>
      <w:r w:rsidRPr="007D04B2">
        <w:rPr>
          <w:rFonts w:cs="Arial"/>
        </w:rPr>
        <w:t xml:space="preserve"> GHz band</w:t>
      </w:r>
      <w:r w:rsidR="00586552">
        <w:rPr>
          <w:rFonts w:cs="Arial"/>
        </w:rPr>
        <w:t>s</w:t>
      </w:r>
      <w:r w:rsidRPr="007D04B2">
        <w:rPr>
          <w:rFonts w:cs="Arial"/>
        </w:rPr>
        <w:t xml:space="preserve">. </w:t>
      </w:r>
    </w:p>
    <w:p w14:paraId="127B377D" w14:textId="5322B5E3" w:rsidR="006E79CB" w:rsidRDefault="00137121" w:rsidP="00137121">
      <w:pPr>
        <w:pStyle w:val="Heading3"/>
        <w:spacing w:after="120"/>
      </w:pPr>
      <w:bookmarkStart w:id="657" w:name="_Toc36709465"/>
      <w:r>
        <w:t>ITU-R studies</w:t>
      </w:r>
      <w:bookmarkEnd w:id="657"/>
    </w:p>
    <w:p w14:paraId="6466A484" w14:textId="43F0D97F" w:rsidR="007B7CEE" w:rsidDel="0007600F" w:rsidRDefault="007B7CEE" w:rsidP="007B7CEE">
      <w:pPr>
        <w:rPr>
          <w:del w:id="658" w:author="Author"/>
          <w:rFonts w:cs="Arial"/>
        </w:rPr>
      </w:pPr>
      <w:r>
        <w:rPr>
          <w:rFonts w:cs="Arial"/>
        </w:rPr>
        <w:t xml:space="preserve">The 26 GHz band </w:t>
      </w:r>
      <w:r w:rsidR="00AD3261">
        <w:rPr>
          <w:rFonts w:cs="Arial"/>
        </w:rPr>
        <w:t xml:space="preserve">is </w:t>
      </w:r>
      <w:r>
        <w:rPr>
          <w:rFonts w:cs="Arial"/>
        </w:rPr>
        <w:t xml:space="preserve">one of </w:t>
      </w:r>
      <w:proofErr w:type="gramStart"/>
      <w:r>
        <w:rPr>
          <w:rFonts w:cs="Arial"/>
        </w:rPr>
        <w:t>a number of</w:t>
      </w:r>
      <w:proofErr w:type="gramEnd"/>
      <w:r>
        <w:rPr>
          <w:rFonts w:cs="Arial"/>
        </w:rPr>
        <w:t xml:space="preserve"> bands </w:t>
      </w:r>
      <w:ins w:id="659" w:author="Author">
        <w:r w:rsidR="0007600F">
          <w:rPr>
            <w:rFonts w:cs="Arial"/>
          </w:rPr>
          <w:t xml:space="preserve">that was </w:t>
        </w:r>
      </w:ins>
      <w:del w:id="660" w:author="Author">
        <w:r w:rsidDel="0007600F">
          <w:rPr>
            <w:rFonts w:cs="Arial"/>
          </w:rPr>
          <w:delText xml:space="preserve">being </w:delText>
        </w:r>
      </w:del>
      <w:r>
        <w:rPr>
          <w:rFonts w:cs="Arial"/>
        </w:rPr>
        <w:t xml:space="preserve">considered </w:t>
      </w:r>
      <w:r w:rsidR="00BA2B2B">
        <w:rPr>
          <w:rFonts w:cs="Arial"/>
        </w:rPr>
        <w:t xml:space="preserve">by the ITU-R </w:t>
      </w:r>
      <w:r>
        <w:rPr>
          <w:rFonts w:cs="Arial"/>
        </w:rPr>
        <w:t xml:space="preserve">for IMT-2020 </w:t>
      </w:r>
      <w:r w:rsidR="00BA2B2B">
        <w:rPr>
          <w:rFonts w:cs="Arial"/>
        </w:rPr>
        <w:t>under agenda item 1.13.</w:t>
      </w:r>
      <w:r w:rsidR="009E7AC9">
        <w:rPr>
          <w:rFonts w:cs="Arial"/>
        </w:rPr>
        <w:t xml:space="preserve"> </w:t>
      </w:r>
      <w:del w:id="661" w:author="Author">
        <w:r w:rsidR="009E7AC9" w:rsidDel="0007600F">
          <w:rPr>
            <w:bCs/>
          </w:rPr>
          <w:delText>As at the release date of this paper</w:delText>
        </w:r>
        <w:r w:rsidR="009E7AC9" w:rsidDel="0007600F">
          <w:rPr>
            <w:rFonts w:cs="Arial"/>
          </w:rPr>
          <w:delText>, f</w:delText>
        </w:r>
        <w:r w:rsidR="00DF4C01" w:rsidDel="0007600F">
          <w:rPr>
            <w:rFonts w:cs="Arial"/>
          </w:rPr>
          <w:delText>urther consideration</w:delText>
        </w:r>
        <w:r w:rsidR="00E31BC6" w:rsidDel="0007600F">
          <w:rPr>
            <w:rFonts w:cs="Arial"/>
          </w:rPr>
          <w:delText xml:space="preserve">, including </w:delText>
        </w:r>
        <w:r w:rsidR="00DF4C01" w:rsidDel="0007600F">
          <w:rPr>
            <w:rFonts w:cs="Arial"/>
          </w:rPr>
          <w:delText xml:space="preserve">decisions on </w:delText>
        </w:r>
        <w:r w:rsidR="004A7F2E" w:rsidDel="0007600F">
          <w:rPr>
            <w:rFonts w:cs="Arial"/>
          </w:rPr>
          <w:delText>potential</w:delText>
        </w:r>
        <w:r w:rsidR="00DF4C01" w:rsidDel="0007600F">
          <w:rPr>
            <w:rFonts w:cs="Arial"/>
          </w:rPr>
          <w:delText xml:space="preserve"> changes to the ITU-R Radio Regulation</w:delText>
        </w:r>
        <w:r w:rsidR="00E31BC6" w:rsidDel="0007600F">
          <w:rPr>
            <w:rFonts w:cs="Arial"/>
          </w:rPr>
          <w:delText>s</w:delText>
        </w:r>
        <w:r w:rsidR="003E3840" w:rsidDel="0007600F">
          <w:rPr>
            <w:rFonts w:cs="Arial"/>
          </w:rPr>
          <w:delText>,</w:delText>
        </w:r>
        <w:r w:rsidR="009E7AC9" w:rsidDel="0007600F">
          <w:rPr>
            <w:rFonts w:cs="Arial"/>
          </w:rPr>
          <w:delText xml:space="preserve"> is </w:delText>
        </w:r>
        <w:r w:rsidR="003E3840" w:rsidDel="0007600F">
          <w:rPr>
            <w:rFonts w:cs="Arial"/>
          </w:rPr>
          <w:delText xml:space="preserve">being </w:delText>
        </w:r>
        <w:r w:rsidR="009E7AC9" w:rsidDel="0007600F">
          <w:rPr>
            <w:rFonts w:cs="Arial"/>
          </w:rPr>
          <w:delText>made</w:delText>
        </w:r>
        <w:r w:rsidR="004A7F2E" w:rsidDel="0007600F">
          <w:rPr>
            <w:rFonts w:cs="Arial"/>
          </w:rPr>
          <w:delText xml:space="preserve"> at WRC-19</w:delText>
        </w:r>
        <w:r w:rsidR="009E7AC9" w:rsidDel="0007600F">
          <w:rPr>
            <w:rFonts w:cs="Arial"/>
          </w:rPr>
          <w:delText xml:space="preserve"> </w:delText>
        </w:r>
        <w:r w:rsidR="009E7AC9" w:rsidDel="0007600F">
          <w:rPr>
            <w:bCs/>
          </w:rPr>
          <w:delText>– the TLG will be able to consider outcomes of these considerations as they become available</w:delText>
        </w:r>
        <w:r w:rsidR="009E7AC9" w:rsidDel="0007600F">
          <w:rPr>
            <w:rFonts w:cs="Arial"/>
          </w:rPr>
          <w:delText>.</w:delText>
        </w:r>
      </w:del>
    </w:p>
    <w:p w14:paraId="35FC0F96" w14:textId="246A6928" w:rsidR="00B4252F" w:rsidRDefault="00897B17" w:rsidP="007B7CEE">
      <w:r>
        <w:t xml:space="preserve">In November 2015, Study Group 5 of the ITU-R established a dedicated task group, TG 5/1, to conduct sharing and compatibility studies relevant to WRC-19 agenda item 1.13. This work included studies on coexistence between wireless broadband and </w:t>
      </w:r>
      <w:r w:rsidR="0097381B">
        <w:t>existing services</w:t>
      </w:r>
      <w:r>
        <w:t xml:space="preserve"> in</w:t>
      </w:r>
      <w:r w:rsidR="0097381B">
        <w:t xml:space="preserve"> and adjacent to</w:t>
      </w:r>
      <w:r>
        <w:t xml:space="preserve"> the 26 GHz band</w:t>
      </w:r>
      <w:r w:rsidR="0097381B">
        <w:t>.</w:t>
      </w:r>
      <w:r w:rsidR="00071C7F">
        <w:t xml:space="preserve"> The following documents contain studies which are relevant to</w:t>
      </w:r>
      <w:r w:rsidR="002F488F">
        <w:t xml:space="preserve"> coexistence with</w:t>
      </w:r>
      <w:r w:rsidR="00071C7F">
        <w:t xml:space="preserve"> existing services operat</w:t>
      </w:r>
      <w:r w:rsidR="00A93E15">
        <w:t>ing in Australia</w:t>
      </w:r>
      <w:r w:rsidR="00B4252F">
        <w:t>:</w:t>
      </w:r>
    </w:p>
    <w:p w14:paraId="5782E03B" w14:textId="3432C08C" w:rsidR="004A7F2E" w:rsidRDefault="00AD48CF" w:rsidP="005B0F75">
      <w:pPr>
        <w:pStyle w:val="ListBullet"/>
      </w:pPr>
      <w:r>
        <w:t xml:space="preserve">Annex 1 to Document </w:t>
      </w:r>
      <w:hyperlink r:id="rId30" w:history="1">
        <w:r w:rsidR="003401F3" w:rsidRPr="003F26EE">
          <w:rPr>
            <w:rStyle w:val="Hyperlink"/>
          </w:rPr>
          <w:t>5-1/478</w:t>
        </w:r>
      </w:hyperlink>
      <w:r w:rsidR="003401F3">
        <w:t xml:space="preserve">: </w:t>
      </w:r>
      <w:r w:rsidR="0047132A">
        <w:t xml:space="preserve">Systems parameters </w:t>
      </w:r>
      <w:r w:rsidR="009B2541">
        <w:t>and propagation models to be used in sharing and compatibility studies</w:t>
      </w:r>
    </w:p>
    <w:p w14:paraId="5671F1AE" w14:textId="6326E796" w:rsidR="009B2541" w:rsidRDefault="00B52EC7" w:rsidP="005B0F75">
      <w:pPr>
        <w:pStyle w:val="ListBullet"/>
      </w:pPr>
      <w:r>
        <w:t xml:space="preserve">Attachment 2 of Annex 3 of Document </w:t>
      </w:r>
      <w:hyperlink r:id="rId31" w:history="1">
        <w:r w:rsidRPr="003F26EE">
          <w:rPr>
            <w:rStyle w:val="Hyperlink"/>
          </w:rPr>
          <w:t>5-1/478</w:t>
        </w:r>
      </w:hyperlink>
      <w:r>
        <w:t xml:space="preserve">: Sharing </w:t>
      </w:r>
      <w:r w:rsidR="00AB6058">
        <w:t>and compatibility of passive services in adjacent frequency bands and IMT operating in the 24.25-27.5 GHz frequency range</w:t>
      </w:r>
    </w:p>
    <w:p w14:paraId="5F7A4E7D" w14:textId="19DE8756" w:rsidR="00F84AE1" w:rsidRDefault="00F84AE1" w:rsidP="005B0F75">
      <w:pPr>
        <w:pStyle w:val="ListBullet"/>
      </w:pPr>
      <w:r>
        <w:t xml:space="preserve">Attachment 3 of Annex 3 of Document </w:t>
      </w:r>
      <w:hyperlink r:id="rId32" w:history="1">
        <w:r w:rsidRPr="003F26EE">
          <w:rPr>
            <w:rStyle w:val="Hyperlink"/>
          </w:rPr>
          <w:t>5-1/478</w:t>
        </w:r>
      </w:hyperlink>
      <w:r>
        <w:t>: Sharing and compatibility of</w:t>
      </w:r>
      <w:r w:rsidR="00017D7E">
        <w:t xml:space="preserve"> the FSS and </w:t>
      </w:r>
      <w:r>
        <w:t>IMT operating in the 24.25-27.5 GHz frequency range</w:t>
      </w:r>
    </w:p>
    <w:p w14:paraId="668F506A" w14:textId="468214D2" w:rsidR="00F84AE1" w:rsidRPr="007D04B2" w:rsidRDefault="000940F1" w:rsidP="00B4252F">
      <w:pPr>
        <w:pStyle w:val="ListBulletLast"/>
      </w:pPr>
      <w:r>
        <w:t xml:space="preserve">Attachment 2 to Document </w:t>
      </w:r>
      <w:hyperlink r:id="rId33" w:history="1">
        <w:r w:rsidRPr="00951A2C">
          <w:rPr>
            <w:rStyle w:val="Hyperlink"/>
          </w:rPr>
          <w:t>5-1/36</w:t>
        </w:r>
      </w:hyperlink>
      <w:r w:rsidR="00951A2C">
        <w:t xml:space="preserve">: </w:t>
      </w:r>
      <w:r w:rsidR="00C60AC0">
        <w:t>Characteristics for the terrestrial component of IMT in the frequency range between 24.25 GHz and 86 GHz.</w:t>
      </w:r>
      <w:r w:rsidR="00951A2C">
        <w:t>.</w:t>
      </w:r>
    </w:p>
    <w:p w14:paraId="4A4EBE52" w14:textId="77777777" w:rsidR="00872473" w:rsidRDefault="00872473" w:rsidP="00872473">
      <w:pPr>
        <w:pStyle w:val="Heading3"/>
        <w:spacing w:after="120"/>
      </w:pPr>
      <w:bookmarkStart w:id="662" w:name="_Toc30503408"/>
      <w:bookmarkStart w:id="663" w:name="_Toc36709466"/>
      <w:r>
        <w:t>WRC-19 outcomes</w:t>
      </w:r>
      <w:bookmarkEnd w:id="662"/>
      <w:bookmarkEnd w:id="663"/>
    </w:p>
    <w:p w14:paraId="49E82488" w14:textId="07658ECA" w:rsidR="00872473" w:rsidRDefault="00872473" w:rsidP="00872473">
      <w:r>
        <w:t xml:space="preserve">WRC-19 was held in Sharm el-Sheikh, Egypt from 28 October to 22 November 2019 – the </w:t>
      </w:r>
      <w:hyperlink r:id="rId34" w:history="1">
        <w:r w:rsidRPr="00442F70">
          <w:rPr>
            <w:rStyle w:val="Hyperlink"/>
          </w:rPr>
          <w:t>Provisional Final Acts</w:t>
        </w:r>
      </w:hyperlink>
      <w:r>
        <w:t xml:space="preserve"> are available on the ITU-R website. </w:t>
      </w:r>
      <w:r w:rsidR="00546D2C">
        <w:t>C</w:t>
      </w:r>
      <w:r>
        <w:t>onsideration of IMT in the 26 GHz band was included under agenda item 1.13.  The following outcomes are relevant to the 26 GHz band:</w:t>
      </w:r>
    </w:p>
    <w:p w14:paraId="69CE5FF4" w14:textId="77777777" w:rsidR="00872473" w:rsidRDefault="00872473" w:rsidP="00872473">
      <w:pPr>
        <w:pStyle w:val="ListBullet"/>
      </w:pPr>
      <w:r>
        <w:t>A new footnote (currently 5.A113) which identifies the 24.25-27.5 GHz band for administrations wishing to implement the terrestrial component for IMT. The new Resolution COM4/8 (WRC-19) applies to this identification.</w:t>
      </w:r>
    </w:p>
    <w:p w14:paraId="2D43F8B8" w14:textId="7C3A8688" w:rsidR="00872473" w:rsidRDefault="00872473" w:rsidP="00872473">
      <w:pPr>
        <w:pStyle w:val="ListBullet"/>
      </w:pPr>
      <w:r>
        <w:t xml:space="preserve">Resolution COM4/8 (WRC-19) was made to support the implementation of IMT in the 26 GHz band and includes </w:t>
      </w:r>
      <w:proofErr w:type="gramStart"/>
      <w:r>
        <w:t>a number of</w:t>
      </w:r>
      <w:proofErr w:type="gramEnd"/>
      <w:r>
        <w:t xml:space="preserve"> provisions for coexistence with </w:t>
      </w:r>
      <w:ins w:id="664" w:author="Author">
        <w:r w:rsidR="002855BB">
          <w:t>incumbent space services (including FSS, EESS</w:t>
        </w:r>
        <w:r w:rsidR="00D87981">
          <w:t xml:space="preserve"> </w:t>
        </w:r>
        <w:r w:rsidR="002855BB">
          <w:t>(passive) and inter-satellite services).</w:t>
        </w:r>
      </w:ins>
      <w:del w:id="665" w:author="Author">
        <w:r w:rsidDel="002855BB">
          <w:delText>FSS.</w:delText>
        </w:r>
      </w:del>
    </w:p>
    <w:p w14:paraId="6F206EFC" w14:textId="4FB7067B" w:rsidR="00872473" w:rsidRDefault="00872473" w:rsidP="00F174B4">
      <w:pPr>
        <w:pStyle w:val="ListBulletLast"/>
      </w:pPr>
      <w:r>
        <w:t xml:space="preserve">Resolution 750 was updated to include unwanted emission limits in the passive EESS band 23.6-24 GHz (these were discussed in the </w:t>
      </w:r>
      <w:r w:rsidRPr="00A77CDC">
        <w:rPr>
          <w:i/>
          <w:iCs/>
        </w:rPr>
        <w:fldChar w:fldCharType="begin"/>
      </w:r>
      <w:r w:rsidRPr="00A77CDC">
        <w:rPr>
          <w:i/>
          <w:iCs/>
        </w:rPr>
        <w:instrText xml:space="preserve"> REF _Ref30418701 \h </w:instrText>
      </w:r>
      <w:r>
        <w:rPr>
          <w:i/>
          <w:iCs/>
        </w:rPr>
        <w:instrText xml:space="preserve"> \* MERGEFORMAT </w:instrText>
      </w:r>
      <w:r w:rsidRPr="00A77CDC">
        <w:rPr>
          <w:i/>
          <w:iCs/>
        </w:rPr>
      </w:r>
      <w:r w:rsidRPr="00A77CDC">
        <w:rPr>
          <w:i/>
          <w:iCs/>
        </w:rPr>
        <w:fldChar w:fldCharType="separate"/>
      </w:r>
      <w:r w:rsidRPr="00A77CDC">
        <w:rPr>
          <w:i/>
          <w:iCs/>
        </w:rPr>
        <w:t>Passive EESS satellite receivers operating in the 23.6-24 GHz band</w:t>
      </w:r>
      <w:r w:rsidRPr="00A77CDC">
        <w:rPr>
          <w:i/>
          <w:iCs/>
        </w:rPr>
        <w:fldChar w:fldCharType="end"/>
      </w:r>
      <w:r>
        <w:t xml:space="preserve"> section).</w:t>
      </w:r>
    </w:p>
    <w:p w14:paraId="307D9BEE" w14:textId="20BF8A11" w:rsidR="00B56C43" w:rsidRDefault="006C22CC" w:rsidP="006C22CC">
      <w:pPr>
        <w:pStyle w:val="Heading3"/>
        <w:spacing w:after="120"/>
      </w:pPr>
      <w:bookmarkStart w:id="666" w:name="_Toc36709467"/>
      <w:r>
        <w:t>Electronic Communications Committee (ECC) outcomes</w:t>
      </w:r>
      <w:bookmarkEnd w:id="666"/>
    </w:p>
    <w:p w14:paraId="76DC4496" w14:textId="2150DC8E" w:rsidR="00D5231D" w:rsidRPr="007D04B2" w:rsidRDefault="00C61BF7" w:rsidP="00D5231D">
      <w:pPr>
        <w:rPr>
          <w:rFonts w:cs="Arial"/>
        </w:rPr>
      </w:pPr>
      <w:r>
        <w:rPr>
          <w:rFonts w:cs="Arial"/>
        </w:rPr>
        <w:t xml:space="preserve">The </w:t>
      </w:r>
      <w:r w:rsidR="00D5231D" w:rsidRPr="007D04B2">
        <w:rPr>
          <w:rFonts w:cs="Arial"/>
        </w:rPr>
        <w:t xml:space="preserve">ECC </w:t>
      </w:r>
      <w:r w:rsidR="00FB7150">
        <w:rPr>
          <w:rFonts w:cs="Arial"/>
        </w:rPr>
        <w:t xml:space="preserve">has </w:t>
      </w:r>
      <w:r w:rsidR="0097381B">
        <w:rPr>
          <w:rFonts w:cs="Arial"/>
        </w:rPr>
        <w:t xml:space="preserve">also </w:t>
      </w:r>
      <w:r w:rsidR="00FB7150">
        <w:rPr>
          <w:rFonts w:cs="Arial"/>
        </w:rPr>
        <w:t>been active in developing arrangements for wireless broadband services in the 26 GHz band</w:t>
      </w:r>
      <w:r w:rsidR="00B91664">
        <w:rPr>
          <w:rFonts w:cs="Arial"/>
        </w:rPr>
        <w:t xml:space="preserve"> and have produced the following documents</w:t>
      </w:r>
      <w:r w:rsidR="00D5231D" w:rsidRPr="007D04B2">
        <w:rPr>
          <w:rFonts w:cs="Arial"/>
        </w:rPr>
        <w:t>:</w:t>
      </w:r>
    </w:p>
    <w:p w14:paraId="6CB6F927" w14:textId="4A43B84C" w:rsidR="00B91664" w:rsidRPr="00356AF7" w:rsidRDefault="00EA33E0" w:rsidP="002F488F">
      <w:pPr>
        <w:pStyle w:val="ListBullet"/>
      </w:pPr>
      <w:hyperlink r:id="rId35" w:history="1">
        <w:r w:rsidR="00173AD2" w:rsidRPr="00C9776E">
          <w:rPr>
            <w:rStyle w:val="Hyperlink"/>
          </w:rPr>
          <w:t xml:space="preserve">ECC Decision </w:t>
        </w:r>
        <w:r w:rsidR="00C9776E" w:rsidRPr="00C9776E">
          <w:rPr>
            <w:rStyle w:val="Hyperlink"/>
          </w:rPr>
          <w:t>(18)06</w:t>
        </w:r>
      </w:hyperlink>
      <w:r w:rsidR="00C9776E">
        <w:t>: ECC Decision of 69 July 2018 on the harmonised technical conditions for Mobile/Fixed Communications Networks (MFCN) in the band 24.25-27.5 GHz, corrected 26 October 2</w:t>
      </w:r>
      <w:r w:rsidR="006C7AFA">
        <w:t>018</w:t>
      </w:r>
    </w:p>
    <w:p w14:paraId="230206C4" w14:textId="25473CD9" w:rsidR="00356AF7" w:rsidRDefault="00EA33E0" w:rsidP="00B4252F">
      <w:pPr>
        <w:pStyle w:val="ListBulletLast"/>
        <w:rPr>
          <w:ins w:id="667" w:author="Author"/>
        </w:rPr>
      </w:pPr>
      <w:hyperlink r:id="rId36" w:history="1">
        <w:r w:rsidR="00356AF7" w:rsidRPr="00A67A54">
          <w:rPr>
            <w:rStyle w:val="Hyperlink"/>
          </w:rPr>
          <w:t>CEPT Report 68</w:t>
        </w:r>
      </w:hyperlink>
      <w:r w:rsidR="00356AF7">
        <w:t xml:space="preserve">: </w:t>
      </w:r>
      <w:r w:rsidR="00A67A54">
        <w:t xml:space="preserve">Harmonised technical conditions for the 24.25-27.5 GHz </w:t>
      </w:r>
      <w:r w:rsidR="00C019E3">
        <w:t>(’26 GHz’) frequency band</w:t>
      </w:r>
      <w:r w:rsidR="00CB191E">
        <w:t>.</w:t>
      </w:r>
    </w:p>
    <w:p w14:paraId="38F61744" w14:textId="52EEED93" w:rsidR="00466135" w:rsidRPr="0064247C" w:rsidRDefault="00466135" w:rsidP="00C53005">
      <w:pPr>
        <w:spacing w:before="240"/>
        <w:rPr>
          <w:bCs/>
        </w:rPr>
        <w:pPrChange w:id="668" w:author="Author">
          <w:pPr>
            <w:pStyle w:val="ListBulletLast"/>
          </w:pPr>
        </w:pPrChange>
      </w:pPr>
      <w:bookmarkStart w:id="669" w:name="_Hlk36200778"/>
      <w:ins w:id="670" w:author="Author">
        <w:r>
          <w:rPr>
            <w:bCs/>
          </w:rPr>
          <w:t xml:space="preserve">In late December 2019, the European Commission (EC) </w:t>
        </w:r>
        <w:r w:rsidR="0069464E">
          <w:rPr>
            <w:bCs/>
          </w:rPr>
          <w:t>wrote</w:t>
        </w:r>
        <w:del w:id="671" w:author="Author">
          <w:r w:rsidDel="0069464E">
            <w:rPr>
              <w:bCs/>
            </w:rPr>
            <w:delText>sent a letter</w:delText>
          </w:r>
        </w:del>
        <w:r>
          <w:rPr>
            <w:bCs/>
          </w:rPr>
          <w:t xml:space="preserve"> to the ECC identifying the need to amend the Commission Decision 2019/784 in light of different emission limits agreed at WRC-19.</w:t>
        </w:r>
        <w:r>
          <w:rPr>
            <w:rStyle w:val="FootnoteReference"/>
            <w:bCs/>
          </w:rPr>
          <w:footnoteReference w:id="28"/>
        </w:r>
        <w:r>
          <w:rPr>
            <w:bCs/>
          </w:rPr>
          <w:t xml:space="preserve"> </w:t>
        </w:r>
        <w:r w:rsidR="00CC0189">
          <w:rPr>
            <w:bCs/>
          </w:rPr>
          <w:t xml:space="preserve">The </w:t>
        </w:r>
        <w:r>
          <w:rPr>
            <w:bCs/>
          </w:rPr>
          <w:t>E</w:t>
        </w:r>
        <w:r w:rsidR="00CC0189">
          <w:rPr>
            <w:bCs/>
          </w:rPr>
          <w:t>C</w:t>
        </w:r>
        <w:r>
          <w:rPr>
            <w:bCs/>
          </w:rPr>
          <w:t xml:space="preserve">C </w:t>
        </w:r>
        <w:r w:rsidR="00CC0189">
          <w:rPr>
            <w:bCs/>
          </w:rPr>
          <w:t>developed a response at</w:t>
        </w:r>
        <w:r w:rsidRPr="00FE7B71">
          <w:rPr>
            <w:bCs/>
          </w:rPr>
          <w:t xml:space="preserve"> </w:t>
        </w:r>
        <w:r>
          <w:rPr>
            <w:bCs/>
          </w:rPr>
          <w:t>the 52</w:t>
        </w:r>
        <w:r w:rsidRPr="0032111E">
          <w:rPr>
            <w:bCs/>
            <w:vertAlign w:val="superscript"/>
          </w:rPr>
          <w:t>nd</w:t>
        </w:r>
        <w:r>
          <w:rPr>
            <w:bCs/>
          </w:rPr>
          <w:t xml:space="preserve"> meeting of the ECC</w:t>
        </w:r>
        <w:r w:rsidR="00CC0189">
          <w:rPr>
            <w:bCs/>
          </w:rPr>
          <w:t>.</w:t>
        </w:r>
        <w:r>
          <w:rPr>
            <w:rStyle w:val="FootnoteReference"/>
            <w:bCs/>
          </w:rPr>
          <w:footnoteReference w:id="29"/>
        </w:r>
        <w:r w:rsidR="00CC0189">
          <w:rPr>
            <w:bCs/>
          </w:rPr>
          <w:t xml:space="preserve"> Further detail is in the </w:t>
        </w:r>
        <w:r w:rsidR="00CC0189" w:rsidRPr="00C53005">
          <w:rPr>
            <w:bCs/>
            <w:i/>
            <w:iCs/>
            <w:rPrChange w:id="676" w:author="Author">
              <w:rPr>
                <w:bCs/>
              </w:rPr>
            </w:rPrChange>
          </w:rPr>
          <w:fldChar w:fldCharType="begin"/>
        </w:r>
        <w:r w:rsidR="00CC0189" w:rsidRPr="00C53005">
          <w:rPr>
            <w:bCs/>
            <w:i/>
            <w:iCs/>
            <w:rPrChange w:id="677" w:author="Author">
              <w:rPr>
                <w:bCs/>
              </w:rPr>
            </w:rPrChange>
          </w:rPr>
          <w:instrText xml:space="preserve"> REF _Ref36200681 \h </w:instrText>
        </w:r>
      </w:ins>
      <w:r w:rsidR="00CC0189">
        <w:rPr>
          <w:bCs/>
          <w:i/>
          <w:iCs/>
        </w:rPr>
        <w:instrText xml:space="preserve"> \* MERGEFORMAT </w:instrText>
      </w:r>
      <w:r w:rsidR="00CC0189" w:rsidRPr="00C53005">
        <w:rPr>
          <w:bCs/>
          <w:i/>
          <w:iCs/>
          <w:rPrChange w:id="678" w:author="Author">
            <w:rPr>
              <w:bCs/>
              <w:i/>
              <w:iCs/>
            </w:rPr>
          </w:rPrChange>
        </w:rPr>
      </w:r>
      <w:r w:rsidR="00CC0189" w:rsidRPr="00C53005">
        <w:rPr>
          <w:bCs/>
          <w:i/>
          <w:iCs/>
          <w:rPrChange w:id="679" w:author="Author">
            <w:rPr>
              <w:bCs/>
            </w:rPr>
          </w:rPrChange>
        </w:rPr>
        <w:fldChar w:fldCharType="separate"/>
      </w:r>
      <w:ins w:id="680" w:author="Author">
        <w:r w:rsidR="00CC0189" w:rsidRPr="00C53005">
          <w:rPr>
            <w:i/>
            <w:iCs/>
            <w:rPrChange w:id="681" w:author="Author">
              <w:rPr/>
            </w:rPrChange>
          </w:rPr>
          <w:t>Passive EESS satellite receivers operating in the 23.6-24 GHz band</w:t>
        </w:r>
        <w:r w:rsidR="00CC0189" w:rsidRPr="00C53005">
          <w:rPr>
            <w:bCs/>
            <w:i/>
            <w:iCs/>
            <w:rPrChange w:id="682" w:author="Author">
              <w:rPr>
                <w:bCs/>
              </w:rPr>
            </w:rPrChange>
          </w:rPr>
          <w:fldChar w:fldCharType="end"/>
        </w:r>
        <w:r w:rsidR="00CC0189">
          <w:rPr>
            <w:bCs/>
          </w:rPr>
          <w:t xml:space="preserve"> section.</w:t>
        </w:r>
      </w:ins>
      <w:bookmarkEnd w:id="669"/>
    </w:p>
    <w:p w14:paraId="28E51000" w14:textId="45DC15B2" w:rsidR="006C22CC" w:rsidRDefault="006C22CC" w:rsidP="00D70FFB">
      <w:pPr>
        <w:pStyle w:val="Heading3"/>
        <w:spacing w:after="120"/>
      </w:pPr>
      <w:bookmarkStart w:id="683" w:name="_Toc36709468"/>
      <w:r>
        <w:t xml:space="preserve">3GPP </w:t>
      </w:r>
      <w:r w:rsidR="00D70FFB">
        <w:t>standards</w:t>
      </w:r>
      <w:bookmarkEnd w:id="683"/>
    </w:p>
    <w:p w14:paraId="2739228F" w14:textId="5E5B60BA" w:rsidR="00D70FFB" w:rsidRDefault="00991798" w:rsidP="00D70FFB">
      <w:r>
        <w:t>Band</w:t>
      </w:r>
      <w:r w:rsidR="00081571">
        <w:t>s</w:t>
      </w:r>
      <w:r>
        <w:t xml:space="preserve"> n</w:t>
      </w:r>
      <w:r w:rsidR="00445CBD">
        <w:t>258</w:t>
      </w:r>
      <w:ins w:id="684" w:author="Author">
        <w:r w:rsidR="00D65D54">
          <w:t>,</w:t>
        </w:r>
      </w:ins>
      <w:del w:id="685" w:author="Author">
        <w:r w:rsidR="00081571" w:rsidDel="00D65D54">
          <w:delText xml:space="preserve"> and</w:delText>
        </w:r>
      </w:del>
      <w:r w:rsidR="00081571">
        <w:t xml:space="preserve"> n257</w:t>
      </w:r>
      <w:ins w:id="686" w:author="Author">
        <w:r w:rsidR="00D65D54">
          <w:t xml:space="preserve"> and n261</w:t>
        </w:r>
      </w:ins>
      <w:r w:rsidR="00445CBD">
        <w:t xml:space="preserve"> </w:t>
      </w:r>
      <w:r w:rsidR="00A721CE">
        <w:t>(</w:t>
      </w:r>
      <w:del w:id="687" w:author="Author">
        <w:r w:rsidR="00256308" w:rsidDel="00745E93">
          <w:delText>consisting of</w:delText>
        </w:r>
      </w:del>
      <w:ins w:id="688" w:author="Author">
        <w:r w:rsidR="00745E93">
          <w:t>covering</w:t>
        </w:r>
      </w:ins>
      <w:r w:rsidR="00256308">
        <w:t xml:space="preserve"> the frequency range</w:t>
      </w:r>
      <w:r w:rsidR="00081571">
        <w:t>s</w:t>
      </w:r>
      <w:r w:rsidR="00256308">
        <w:t xml:space="preserve"> 24.25-27.5 GHz</w:t>
      </w:r>
      <w:ins w:id="689" w:author="Author">
        <w:r w:rsidR="00D65D54">
          <w:t>, 27.5-28.3 GHz and</w:t>
        </w:r>
      </w:ins>
      <w:del w:id="690" w:author="Author">
        <w:r w:rsidR="00081571" w:rsidDel="00D65D54">
          <w:delText xml:space="preserve"> and</w:delText>
        </w:r>
      </w:del>
      <w:r w:rsidR="00081571">
        <w:t xml:space="preserve"> 26.5-29.5 GHz respectively</w:t>
      </w:r>
      <w:r w:rsidR="00256308">
        <w:t xml:space="preserve">) </w:t>
      </w:r>
      <w:r w:rsidR="00081571">
        <w:t>are</w:t>
      </w:r>
      <w:r w:rsidR="00912398">
        <w:t xml:space="preserve"> standardised </w:t>
      </w:r>
      <w:r w:rsidR="00256308">
        <w:t xml:space="preserve">by </w:t>
      </w:r>
      <w:r w:rsidR="00912398">
        <w:t xml:space="preserve">3GPP for </w:t>
      </w:r>
      <w:r w:rsidR="006467B9">
        <w:t xml:space="preserve">New Radio (NR) technologies (also referred to </w:t>
      </w:r>
      <w:r w:rsidR="002F488F">
        <w:t xml:space="preserve">as </w:t>
      </w:r>
      <w:r w:rsidR="006467B9">
        <w:t>5G)</w:t>
      </w:r>
      <w:r w:rsidR="00256308">
        <w:t>.</w:t>
      </w:r>
      <w:r w:rsidR="006467B9">
        <w:t xml:space="preserve"> </w:t>
      </w:r>
      <w:del w:id="691" w:author="Author">
        <w:r w:rsidR="00AA5AC8" w:rsidDel="00745E93">
          <w:delText xml:space="preserve">The </w:delText>
        </w:r>
      </w:del>
      <w:r w:rsidR="00AA5AC8">
        <w:t>3GPP has developed a</w:t>
      </w:r>
      <w:r w:rsidR="004E01B3">
        <w:t xml:space="preserve"> range of standards and technical papers in relation to </w:t>
      </w:r>
      <w:r w:rsidR="00D8462A">
        <w:t xml:space="preserve">NR, </w:t>
      </w:r>
      <w:r w:rsidR="00B03323">
        <w:t>includ</w:t>
      </w:r>
      <w:r w:rsidR="00D8462A">
        <w:t>ing</w:t>
      </w:r>
      <w:r w:rsidR="00B03323">
        <w:t>:</w:t>
      </w:r>
    </w:p>
    <w:p w14:paraId="0C260A2A" w14:textId="56A92E26" w:rsidR="00D058A2" w:rsidRPr="007D04B2" w:rsidRDefault="00D058A2" w:rsidP="00D058A2">
      <w:pPr>
        <w:pStyle w:val="ListBullet"/>
      </w:pPr>
      <w:r>
        <w:t xml:space="preserve">3GPP </w:t>
      </w:r>
      <w:hyperlink r:id="rId37" w:history="1">
        <w:r w:rsidRPr="00AB01A6">
          <w:rPr>
            <w:rStyle w:val="Hyperlink"/>
          </w:rPr>
          <w:t>TS 38.101-2</w:t>
        </w:r>
      </w:hyperlink>
      <w:r>
        <w:t>: NR; User Equipment (UE)</w:t>
      </w:r>
      <w:r w:rsidR="004C7A0D">
        <w:t xml:space="preserve"> radio transmission and reception; Part 2</w:t>
      </w:r>
      <w:r w:rsidR="001B307C">
        <w:t>: Range 2 Standalone</w:t>
      </w:r>
    </w:p>
    <w:p w14:paraId="2E193D76" w14:textId="665EBD21" w:rsidR="00B03323" w:rsidRDefault="000C0B3D" w:rsidP="00AB01A6">
      <w:pPr>
        <w:pStyle w:val="ListBullet"/>
      </w:pPr>
      <w:r>
        <w:t xml:space="preserve">3GPP </w:t>
      </w:r>
      <w:hyperlink r:id="rId38" w:history="1">
        <w:r w:rsidRPr="00AB01A6">
          <w:rPr>
            <w:rStyle w:val="Hyperlink"/>
          </w:rPr>
          <w:t>TS 38.104</w:t>
        </w:r>
      </w:hyperlink>
      <w:r>
        <w:t>: NR</w:t>
      </w:r>
      <w:r w:rsidR="001B307C">
        <w:t>; Base Station</w:t>
      </w:r>
      <w:r w:rsidR="002534B3">
        <w:t xml:space="preserve"> radio transmission and reception</w:t>
      </w:r>
      <w:r w:rsidR="00CB191E">
        <w:t>.</w:t>
      </w:r>
    </w:p>
    <w:p w14:paraId="33FB3009" w14:textId="77777777" w:rsidR="002A5A08" w:rsidRDefault="002A5A08" w:rsidP="002A5A08">
      <w:pPr>
        <w:pStyle w:val="Heading2"/>
        <w:spacing w:before="480"/>
      </w:pPr>
      <w:bookmarkStart w:id="692" w:name="_Ref16151840"/>
      <w:bookmarkStart w:id="693" w:name="_Toc36709469"/>
      <w:r>
        <w:t>System model</w:t>
      </w:r>
      <w:bookmarkEnd w:id="692"/>
      <w:bookmarkEnd w:id="693"/>
    </w:p>
    <w:p w14:paraId="3A6B4724" w14:textId="1C855797" w:rsidR="00F85260" w:rsidRDefault="002A5A08" w:rsidP="002A5A08">
      <w:r>
        <w:t xml:space="preserve">System models are used to simplify the development of the technical framework. </w:t>
      </w:r>
      <w:r w:rsidR="00661210">
        <w:t>This section outlines the proposed system model for the 26</w:t>
      </w:r>
      <w:r w:rsidR="00AF706C">
        <w:t>/28</w:t>
      </w:r>
      <w:r w:rsidR="00661210">
        <w:t xml:space="preserve"> GHz band</w:t>
      </w:r>
      <w:r w:rsidR="008A1AB7">
        <w:t xml:space="preserve"> </w:t>
      </w:r>
      <w:ins w:id="694" w:author="Author">
        <w:r w:rsidR="00456920">
          <w:rPr>
            <w:rFonts w:cs="Arial"/>
          </w:rPr>
          <w:t xml:space="preserve">AWL </w:t>
        </w:r>
      </w:ins>
      <w:del w:id="695" w:author="Author">
        <w:r w:rsidR="00183D26" w:rsidDel="00456920">
          <w:rPr>
            <w:rFonts w:cs="Arial"/>
          </w:rPr>
          <w:delText>area-wide</w:delText>
        </w:r>
        <w:r w:rsidR="008A1AB7" w:rsidDel="00456920">
          <w:rPr>
            <w:rFonts w:cs="Arial"/>
          </w:rPr>
          <w:delText xml:space="preserve"> </w:delText>
        </w:r>
        <w:r w:rsidR="008A1AB7" w:rsidDel="00456920">
          <w:delText>apparatus licence</w:delText>
        </w:r>
        <w:r w:rsidR="00661210" w:rsidDel="00456920">
          <w:delText xml:space="preserve"> </w:delText>
        </w:r>
      </w:del>
      <w:r w:rsidR="00661210">
        <w:t>technical framework.</w:t>
      </w:r>
    </w:p>
    <w:p w14:paraId="03C1E684" w14:textId="2CBA3EC5" w:rsidR="008F16AA" w:rsidRDefault="00F85260" w:rsidP="002A5A08">
      <w:r>
        <w:t>Given the international developments outlined in the previous section, t</w:t>
      </w:r>
      <w:r w:rsidR="00FF3372" w:rsidRPr="00683614">
        <w:t xml:space="preserve">he choice in technology type </w:t>
      </w:r>
      <w:r w:rsidR="008110EA">
        <w:t>that has formed the basis</w:t>
      </w:r>
      <w:r w:rsidR="00FF3372" w:rsidRPr="00683614">
        <w:t xml:space="preserve"> of this technical framework is limited to </w:t>
      </w:r>
      <w:r w:rsidR="00FF3372">
        <w:t>fixed and mobile wireless broadband</w:t>
      </w:r>
      <w:r>
        <w:t xml:space="preserve"> </w:t>
      </w:r>
      <w:r w:rsidR="002F488F" w:rsidRPr="00683614">
        <w:t>service</w:t>
      </w:r>
      <w:r w:rsidR="002F488F">
        <w:t>s</w:t>
      </w:r>
      <w:r w:rsidR="00814E42">
        <w:t>. However, this</w:t>
      </w:r>
      <w:r w:rsidR="00FF3372" w:rsidRPr="00683614">
        <w:t xml:space="preserve"> does not exclude the use of other technologies under the licence or </w:t>
      </w:r>
      <w:r w:rsidR="008110EA">
        <w:t xml:space="preserve">the </w:t>
      </w:r>
      <w:r w:rsidR="00FF3372" w:rsidRPr="00683614">
        <w:t>operati</w:t>
      </w:r>
      <w:r w:rsidR="008110EA">
        <w:t>on of</w:t>
      </w:r>
      <w:r w:rsidR="00FF3372" w:rsidRPr="00683614">
        <w:t xml:space="preserve"> systems using different parameters than those specified</w:t>
      </w:r>
      <w:r w:rsidR="00C91E36">
        <w:t xml:space="preserve"> in this paper, </w:t>
      </w:r>
      <w:r w:rsidR="008110EA">
        <w:t>so long as they fit within the technical framework</w:t>
      </w:r>
    </w:p>
    <w:p w14:paraId="34B05C32" w14:textId="16F5DBA3" w:rsidR="00757113" w:rsidRDefault="00FB69AB" w:rsidP="002A5A08">
      <w:r>
        <w:t xml:space="preserve">The specific technology </w:t>
      </w:r>
      <w:r w:rsidR="00574286">
        <w:t xml:space="preserve">being considered in the development of the new technical framework is </w:t>
      </w:r>
      <w:r w:rsidR="00757113">
        <w:t>3GPP NR (3GPP 38-series).</w:t>
      </w:r>
      <w:r w:rsidR="00872473" w:rsidRPr="00872473">
        <w:t xml:space="preserve"> </w:t>
      </w:r>
      <w:r w:rsidR="00872473">
        <w:t xml:space="preserve">TLG submissions indicated that this </w:t>
      </w:r>
      <w:r w:rsidR="00546D2C">
        <w:t>is</w:t>
      </w:r>
      <w:r w:rsidR="00872473">
        <w:t xml:space="preserve"> the only technology </w:t>
      </w:r>
      <w:r w:rsidR="00546D2C">
        <w:t xml:space="preserve">that is </w:t>
      </w:r>
      <w:r w:rsidR="00872473">
        <w:t xml:space="preserve">expected to be used under an </w:t>
      </w:r>
      <w:ins w:id="696" w:author="Author">
        <w:r w:rsidR="00456920">
          <w:rPr>
            <w:rFonts w:cs="Arial"/>
          </w:rPr>
          <w:t xml:space="preserve">AWL </w:t>
        </w:r>
      </w:ins>
      <w:del w:id="697" w:author="Author">
        <w:r w:rsidR="00183D26" w:rsidDel="00456920">
          <w:delText>area-wide</w:delText>
        </w:r>
        <w:r w:rsidR="00872473" w:rsidDel="00456920">
          <w:delText xml:space="preserve"> apparatus licence </w:delText>
        </w:r>
      </w:del>
      <w:r w:rsidR="00872473">
        <w:t>in the 26/28 GHz bands.</w:t>
      </w:r>
    </w:p>
    <w:p w14:paraId="69E05F7D" w14:textId="597C1394" w:rsidR="00030830" w:rsidRDefault="00C47146" w:rsidP="00F943CF">
      <w:r>
        <w:t xml:space="preserve">It is proposed that </w:t>
      </w:r>
      <w:r w:rsidR="00143477">
        <w:t>the technical framework is optimised for TDD operation</w:t>
      </w:r>
      <w:r w:rsidR="00D15C14">
        <w:t>, which</w:t>
      </w:r>
      <w:r w:rsidR="00143477">
        <w:t xml:space="preserve"> align</w:t>
      </w:r>
      <w:r w:rsidR="00D15C14">
        <w:t>s</w:t>
      </w:r>
      <w:r w:rsidR="00143477">
        <w:t xml:space="preserve"> with 3GPP stand</w:t>
      </w:r>
      <w:r w:rsidR="00F943CF">
        <w:t xml:space="preserve">ards and </w:t>
      </w:r>
      <w:r w:rsidR="00D93ED4">
        <w:t>international developments</w:t>
      </w:r>
      <w:r w:rsidR="00F943CF">
        <w:t>.</w:t>
      </w:r>
      <w:r>
        <w:t xml:space="preserve"> </w:t>
      </w:r>
      <w:r w:rsidR="00363566">
        <w:t xml:space="preserve"> </w:t>
      </w:r>
    </w:p>
    <w:p w14:paraId="31769488" w14:textId="16C59B89" w:rsidR="00811289" w:rsidRDefault="00811289" w:rsidP="00811289">
      <w:r>
        <w:t xml:space="preserve">Based on TLG submissions, a broad range of deployment types are expected in the band, ranging from dense ‘hot-spot’ deployments proving high capacity services in highly populated areas to macro deployments (fixed and mobile) providing high capacity broadband access over a wide area. </w:t>
      </w:r>
    </w:p>
    <w:p w14:paraId="2D2CFE46" w14:textId="1347A5C6" w:rsidR="00811289" w:rsidRDefault="00811289" w:rsidP="00811289">
      <w:r>
        <w:t>The following two deployment models are assumed as the ‘deployment extremes’ and are used to help define aspects of the technical framework (this does not restrict other deployment types under a 26</w:t>
      </w:r>
      <w:r w:rsidR="00CD304F">
        <w:t>/28</w:t>
      </w:r>
      <w:r>
        <w:t xml:space="preserve"> GHz </w:t>
      </w:r>
      <w:ins w:id="698" w:author="Author">
        <w:r w:rsidR="00456920">
          <w:rPr>
            <w:rFonts w:cs="Arial"/>
          </w:rPr>
          <w:t>AWL</w:t>
        </w:r>
      </w:ins>
      <w:del w:id="699" w:author="Author">
        <w:r w:rsidR="00CD304F" w:rsidDel="00456920">
          <w:delText>area-wide apparatus</w:delText>
        </w:r>
        <w:r w:rsidDel="00456920">
          <w:delText xml:space="preserve"> licence</w:delText>
        </w:r>
      </w:del>
      <w:r>
        <w:t>):</w:t>
      </w:r>
    </w:p>
    <w:p w14:paraId="1329A48F" w14:textId="77777777" w:rsidR="004E62AB" w:rsidRDefault="004E62AB" w:rsidP="00F174B4">
      <w:pPr>
        <w:pStyle w:val="ListBullet"/>
      </w:pPr>
      <w:r w:rsidRPr="00811289">
        <w:t>‘</w:t>
      </w:r>
      <w:r>
        <w:t>Hot-spot’ type deployments to provide high capacity in highly populated areas.</w:t>
      </w:r>
    </w:p>
    <w:p w14:paraId="5B1419B9" w14:textId="1F06118F" w:rsidR="00811289" w:rsidRDefault="00811289" w:rsidP="00811289">
      <w:pPr>
        <w:pStyle w:val="ListBullet"/>
        <w:tabs>
          <w:tab w:val="clear" w:pos="295"/>
          <w:tab w:val="num" w:pos="579"/>
        </w:tabs>
        <w:ind w:left="579"/>
      </w:pPr>
      <w:r>
        <w:t>Typical maximum coverage per base station approx. 100-200m.</w:t>
      </w:r>
    </w:p>
    <w:p w14:paraId="30E37D98" w14:textId="33DADC42" w:rsidR="004E62AB" w:rsidRDefault="00811289" w:rsidP="004E62AB">
      <w:pPr>
        <w:pStyle w:val="ListBullet"/>
        <w:tabs>
          <w:tab w:val="clear" w:pos="295"/>
          <w:tab w:val="num" w:pos="579"/>
        </w:tabs>
        <w:ind w:left="579"/>
      </w:pPr>
      <w:r>
        <w:t>Typically (but not limited to) l</w:t>
      </w:r>
      <w:r w:rsidR="004E62AB">
        <w:t>ow base station antenna heights (e</w:t>
      </w:r>
      <w:r w:rsidR="003F6848">
        <w:t>.</w:t>
      </w:r>
      <w:r w:rsidR="004E62AB">
        <w:t>g</w:t>
      </w:r>
      <w:r w:rsidR="003F6848">
        <w:t>.</w:t>
      </w:r>
      <w:r w:rsidR="004E62AB">
        <w:t xml:space="preserve"> light pole mounted) at heights below 6m above ground level</w:t>
      </w:r>
      <w:r w:rsidR="0067682C">
        <w:t xml:space="preserve"> and t</w:t>
      </w:r>
      <w:r w:rsidR="004E62AB">
        <w:t>ypically</w:t>
      </w:r>
      <w:r>
        <w:t xml:space="preserve"> (but not always)</w:t>
      </w:r>
      <w:r w:rsidR="004E62AB">
        <w:t xml:space="preserve"> immersed in local clutter.</w:t>
      </w:r>
    </w:p>
    <w:p w14:paraId="2255F860" w14:textId="574EA227" w:rsidR="004E62AB" w:rsidRDefault="00F2643B" w:rsidP="00811289">
      <w:pPr>
        <w:pStyle w:val="ListBullet"/>
        <w:tabs>
          <w:tab w:val="clear" w:pos="295"/>
          <w:tab w:val="num" w:pos="579"/>
        </w:tabs>
        <w:ind w:left="579"/>
      </w:pPr>
      <w:r>
        <w:t>User equipment (</w:t>
      </w:r>
      <w:r w:rsidR="004E62AB">
        <w:t>UE</w:t>
      </w:r>
      <w:r>
        <w:t>)</w:t>
      </w:r>
      <w:r w:rsidR="004E62AB">
        <w:t xml:space="preserve"> antenna height typically around 1.5m above ground</w:t>
      </w:r>
      <w:r w:rsidR="00811289">
        <w:t xml:space="preserve"> (but could be higher is some cases).</w:t>
      </w:r>
    </w:p>
    <w:p w14:paraId="572651A4" w14:textId="28A6AC18" w:rsidR="004E62AB" w:rsidRDefault="00811289" w:rsidP="004E62AB">
      <w:pPr>
        <w:pStyle w:val="ListBullet"/>
      </w:pPr>
      <w:r>
        <w:t>Macro deployment</w:t>
      </w:r>
    </w:p>
    <w:p w14:paraId="7416E774" w14:textId="20ADB65D" w:rsidR="004E62AB" w:rsidRDefault="00811289" w:rsidP="004E62AB">
      <w:pPr>
        <w:pStyle w:val="ListBullet"/>
        <w:tabs>
          <w:tab w:val="clear" w:pos="295"/>
          <w:tab w:val="num" w:pos="579"/>
        </w:tabs>
        <w:ind w:left="579"/>
      </w:pPr>
      <w:r>
        <w:t>Could be either a mobile (limited to below 27.5 GHz) or fixed (point-to-multipoint) wireless broadband network</w:t>
      </w:r>
    </w:p>
    <w:p w14:paraId="7E334742" w14:textId="4339C814" w:rsidR="00811289" w:rsidRDefault="00A8119F" w:rsidP="00811289">
      <w:pPr>
        <w:pStyle w:val="ListBullet"/>
        <w:tabs>
          <w:tab w:val="clear" w:pos="295"/>
          <w:tab w:val="num" w:pos="579"/>
        </w:tabs>
        <w:ind w:left="579"/>
      </w:pPr>
      <w:r>
        <w:t>Base s</w:t>
      </w:r>
      <w:r w:rsidR="004E62AB">
        <w:t xml:space="preserve">tation antenna heights </w:t>
      </w:r>
      <w:r w:rsidR="00D15C14">
        <w:t xml:space="preserve">positioned </w:t>
      </w:r>
      <w:r w:rsidR="004E62AB">
        <w:t>to get above local clutter and maximise coverage, typically 15m above ground level</w:t>
      </w:r>
      <w:r w:rsidR="00811289">
        <w:t xml:space="preserve"> (but could be higher in the range 30-50m). </w:t>
      </w:r>
    </w:p>
    <w:p w14:paraId="10419F13" w14:textId="77777777" w:rsidR="00811289" w:rsidRDefault="00811289" w:rsidP="00811289">
      <w:pPr>
        <w:pStyle w:val="ListBullet"/>
        <w:tabs>
          <w:tab w:val="clear" w:pos="295"/>
          <w:tab w:val="num" w:pos="579"/>
        </w:tabs>
        <w:ind w:left="579"/>
      </w:pPr>
      <w:r>
        <w:t>In a fixed network:</w:t>
      </w:r>
    </w:p>
    <w:p w14:paraId="5BB802DC" w14:textId="1ABD8D3F" w:rsidR="004E62AB" w:rsidRDefault="004E62AB" w:rsidP="00F174B4">
      <w:pPr>
        <w:pStyle w:val="ListBullet"/>
        <w:tabs>
          <w:tab w:val="clear" w:pos="295"/>
          <w:tab w:val="num" w:pos="863"/>
        </w:tabs>
        <w:ind w:left="863"/>
      </w:pPr>
      <w:r>
        <w:t>Path to user terminals is typically clutter free.</w:t>
      </w:r>
    </w:p>
    <w:p w14:paraId="3D529AF9" w14:textId="5B521397" w:rsidR="004E62AB" w:rsidRDefault="004E62AB" w:rsidP="00811289">
      <w:pPr>
        <w:pStyle w:val="ListBullet"/>
        <w:tabs>
          <w:tab w:val="clear" w:pos="295"/>
          <w:tab w:val="num" w:pos="863"/>
        </w:tabs>
        <w:ind w:left="863"/>
      </w:pPr>
      <w:r>
        <w:t>UE antenna</w:t>
      </w:r>
      <w:r w:rsidR="00D15C14">
        <w:t>s</w:t>
      </w:r>
      <w:r>
        <w:t xml:space="preserve"> typically mounted on </w:t>
      </w:r>
      <w:r w:rsidR="002F488F">
        <w:t xml:space="preserve">the </w:t>
      </w:r>
      <w:r>
        <w:t>external surface</w:t>
      </w:r>
      <w:r w:rsidR="002F488F">
        <w:t xml:space="preserve"> of a</w:t>
      </w:r>
      <w:r>
        <w:t xml:space="preserve"> </w:t>
      </w:r>
      <w:r w:rsidR="002F488F">
        <w:t xml:space="preserve">building </w:t>
      </w:r>
      <w:r>
        <w:t>(e.g. roof, eave)</w:t>
      </w:r>
      <w:r w:rsidR="00D15C14">
        <w:t>, at a height of</w:t>
      </w:r>
      <w:r>
        <w:t xml:space="preserve"> around 5m above ground.</w:t>
      </w:r>
    </w:p>
    <w:p w14:paraId="34E38CB9" w14:textId="30E3EC17" w:rsidR="00811289" w:rsidRDefault="00811289" w:rsidP="00811289">
      <w:pPr>
        <w:pStyle w:val="ListBullet"/>
        <w:tabs>
          <w:tab w:val="clear" w:pos="295"/>
          <w:tab w:val="num" w:pos="579"/>
        </w:tabs>
        <w:ind w:left="579"/>
      </w:pPr>
      <w:r>
        <w:t>In a mobile network (limited to below 27.5 GHz):</w:t>
      </w:r>
    </w:p>
    <w:p w14:paraId="189A695B" w14:textId="77777777" w:rsidR="00811289" w:rsidRDefault="00811289" w:rsidP="00811289">
      <w:pPr>
        <w:pStyle w:val="ListBullet"/>
        <w:tabs>
          <w:tab w:val="clear" w:pos="295"/>
          <w:tab w:val="num" w:pos="863"/>
        </w:tabs>
        <w:ind w:left="863"/>
      </w:pPr>
      <w:r>
        <w:t>Clutter loss is expected along some paths between base station and user terminal</w:t>
      </w:r>
    </w:p>
    <w:p w14:paraId="76C87ADB" w14:textId="77777777" w:rsidR="00811289" w:rsidRDefault="00811289" w:rsidP="00811289">
      <w:pPr>
        <w:pStyle w:val="ListBullet"/>
        <w:tabs>
          <w:tab w:val="clear" w:pos="295"/>
          <w:tab w:val="num" w:pos="863"/>
        </w:tabs>
        <w:ind w:left="863"/>
      </w:pPr>
      <w:r>
        <w:t>UE antenna height typically around 1.5m above ground (but could be higher in some cases).</w:t>
      </w:r>
    </w:p>
    <w:p w14:paraId="76C66A29" w14:textId="77777777" w:rsidR="00811289" w:rsidRDefault="00811289" w:rsidP="00F174B4">
      <w:pPr>
        <w:pStyle w:val="ListBullet"/>
        <w:numPr>
          <w:ilvl w:val="0"/>
          <w:numId w:val="0"/>
        </w:numPr>
        <w:ind w:left="568"/>
      </w:pPr>
    </w:p>
    <w:p w14:paraId="6ED747C8" w14:textId="74E06587" w:rsidR="00C611FB" w:rsidRDefault="00D0667E" w:rsidP="00650DB4">
      <w:r>
        <w:t xml:space="preserve">It is proposed that the </w:t>
      </w:r>
      <w:r w:rsidR="00650DB4">
        <w:t xml:space="preserve">system model detailed </w:t>
      </w:r>
      <w:r w:rsidR="00811289">
        <w:t xml:space="preserve">in Table </w:t>
      </w:r>
      <w:r w:rsidR="00A21A3F">
        <w:t>3</w:t>
      </w:r>
      <w:r w:rsidR="00811289">
        <w:t xml:space="preserve"> </w:t>
      </w:r>
      <w:r w:rsidR="00650DB4">
        <w:t>be used in the development of the 26</w:t>
      </w:r>
      <w:r w:rsidR="00AF706C">
        <w:t>/28</w:t>
      </w:r>
      <w:r w:rsidR="00650DB4">
        <w:t xml:space="preserve"> GHz band technical framework.</w:t>
      </w:r>
    </w:p>
    <w:p w14:paraId="1BCEE99F" w14:textId="77777777" w:rsidR="00811289" w:rsidRDefault="00811289" w:rsidP="00E51D0C">
      <w:pPr>
        <w:pStyle w:val="ACMATableHeader"/>
      </w:pPr>
      <w:r>
        <w:t>System model</w:t>
      </w:r>
    </w:p>
    <w:tbl>
      <w:tblPr>
        <w:tblStyle w:val="TableGrid"/>
        <w:tblW w:w="0" w:type="auto"/>
        <w:tblLook w:val="04A0" w:firstRow="1" w:lastRow="0" w:firstColumn="1" w:lastColumn="0" w:noHBand="0" w:noVBand="1"/>
      </w:tblPr>
      <w:tblGrid>
        <w:gridCol w:w="1915"/>
        <w:gridCol w:w="3042"/>
        <w:gridCol w:w="2409"/>
      </w:tblGrid>
      <w:tr w:rsidR="00811289" w14:paraId="656B996B" w14:textId="77777777" w:rsidTr="003A43C6">
        <w:tc>
          <w:tcPr>
            <w:tcW w:w="1915" w:type="dxa"/>
          </w:tcPr>
          <w:p w14:paraId="6BE53B4C" w14:textId="77777777" w:rsidR="00811289" w:rsidRDefault="00811289" w:rsidP="003A43C6"/>
        </w:tc>
        <w:tc>
          <w:tcPr>
            <w:tcW w:w="3042" w:type="dxa"/>
          </w:tcPr>
          <w:p w14:paraId="5420B7D6" w14:textId="77777777" w:rsidR="00811289" w:rsidRDefault="00811289" w:rsidP="003A43C6">
            <w:r>
              <w:t>Base station</w:t>
            </w:r>
          </w:p>
        </w:tc>
        <w:tc>
          <w:tcPr>
            <w:tcW w:w="2409" w:type="dxa"/>
          </w:tcPr>
          <w:p w14:paraId="063975DF" w14:textId="77777777" w:rsidR="00811289" w:rsidRDefault="00811289" w:rsidP="003A43C6">
            <w:r>
              <w:t>User station</w:t>
            </w:r>
          </w:p>
        </w:tc>
      </w:tr>
      <w:tr w:rsidR="00811289" w14:paraId="2AC2A09E" w14:textId="77777777" w:rsidTr="003A43C6">
        <w:tc>
          <w:tcPr>
            <w:tcW w:w="1915" w:type="dxa"/>
          </w:tcPr>
          <w:p w14:paraId="6BE97A8E" w14:textId="77777777" w:rsidR="00811289" w:rsidRDefault="00811289" w:rsidP="003A43C6">
            <w:r>
              <w:t>Channel bandwidth</w:t>
            </w:r>
          </w:p>
        </w:tc>
        <w:tc>
          <w:tcPr>
            <w:tcW w:w="5451" w:type="dxa"/>
            <w:gridSpan w:val="2"/>
          </w:tcPr>
          <w:p w14:paraId="770F8DDF" w14:textId="77777777" w:rsidR="00811289" w:rsidRDefault="00811289" w:rsidP="003A43C6">
            <w:r>
              <w:t>Standard channel sizes 50, 100, 200, 400 MHz. Carrier aggregation is possible</w:t>
            </w:r>
          </w:p>
        </w:tc>
      </w:tr>
      <w:tr w:rsidR="00811289" w14:paraId="7991C8D4" w14:textId="77777777" w:rsidTr="003A43C6">
        <w:tc>
          <w:tcPr>
            <w:tcW w:w="1915" w:type="dxa"/>
          </w:tcPr>
          <w:p w14:paraId="0798A9F0" w14:textId="77777777" w:rsidR="00811289" w:rsidRDefault="00811289" w:rsidP="003A43C6">
            <w:r>
              <w:t>Duplex method</w:t>
            </w:r>
          </w:p>
        </w:tc>
        <w:tc>
          <w:tcPr>
            <w:tcW w:w="5451" w:type="dxa"/>
            <w:gridSpan w:val="2"/>
          </w:tcPr>
          <w:p w14:paraId="06BC1C2E" w14:textId="77777777" w:rsidR="00811289" w:rsidRDefault="00811289" w:rsidP="003A43C6">
            <w:pPr>
              <w:jc w:val="center"/>
            </w:pPr>
            <w:r>
              <w:t>TDD</w:t>
            </w:r>
          </w:p>
        </w:tc>
      </w:tr>
      <w:tr w:rsidR="00811289" w14:paraId="06CBC963" w14:textId="77777777" w:rsidTr="003A43C6">
        <w:tc>
          <w:tcPr>
            <w:tcW w:w="1915" w:type="dxa"/>
          </w:tcPr>
          <w:p w14:paraId="68D26F17" w14:textId="77777777" w:rsidR="00811289" w:rsidRDefault="00811289" w:rsidP="003A43C6">
            <w:r>
              <w:t>TRP</w:t>
            </w:r>
          </w:p>
        </w:tc>
        <w:tc>
          <w:tcPr>
            <w:tcW w:w="3042" w:type="dxa"/>
          </w:tcPr>
          <w:p w14:paraId="696A089C" w14:textId="74AA7AFD" w:rsidR="00811289" w:rsidRDefault="00811289" w:rsidP="003A43C6">
            <w:r>
              <w:t>Minimum</w:t>
            </w:r>
            <w:r w:rsidR="003171CD">
              <w:t xml:space="preserve"> (based on indoor base station)</w:t>
            </w:r>
            <w:r w:rsidR="003171CD">
              <w:rPr>
                <w:rStyle w:val="FootnoteReference"/>
              </w:rPr>
              <w:footnoteReference w:id="30"/>
            </w:r>
            <w:r>
              <w:t>: 2</w:t>
            </w:r>
            <w:r w:rsidR="003171CD">
              <w:t>0</w:t>
            </w:r>
            <w:r>
              <w:t xml:space="preserve"> dBm/200 MHz</w:t>
            </w:r>
          </w:p>
          <w:p w14:paraId="6BFCABC8" w14:textId="69B29571" w:rsidR="003171CD" w:rsidRDefault="003171CD" w:rsidP="003A43C6">
            <w:r>
              <w:t>Maximum: TBD</w:t>
            </w:r>
          </w:p>
        </w:tc>
        <w:tc>
          <w:tcPr>
            <w:tcW w:w="2409" w:type="dxa"/>
          </w:tcPr>
          <w:p w14:paraId="5756FD1C" w14:textId="4537D9F9" w:rsidR="00811289" w:rsidRDefault="00D728F5" w:rsidP="003A43C6">
            <w:r>
              <w:t xml:space="preserve">Max. </w:t>
            </w:r>
            <w:r w:rsidR="00811289">
              <w:t>23 dBm (mobile)</w:t>
            </w:r>
          </w:p>
          <w:p w14:paraId="3F38F2EA" w14:textId="3160D066" w:rsidR="00811289" w:rsidRDefault="00D728F5" w:rsidP="003A43C6">
            <w:r>
              <w:t xml:space="preserve">Max. </w:t>
            </w:r>
            <w:r w:rsidR="00811289">
              <w:t>35 dBm (fixed)</w:t>
            </w:r>
          </w:p>
        </w:tc>
      </w:tr>
      <w:tr w:rsidR="00811289" w14:paraId="18DFAB68" w14:textId="77777777" w:rsidTr="003A43C6">
        <w:tc>
          <w:tcPr>
            <w:tcW w:w="1915" w:type="dxa"/>
          </w:tcPr>
          <w:p w14:paraId="52F98E4A" w14:textId="77777777" w:rsidR="00811289" w:rsidRDefault="00811289" w:rsidP="003A43C6">
            <w:r>
              <w:t>Antenna gain</w:t>
            </w:r>
          </w:p>
        </w:tc>
        <w:tc>
          <w:tcPr>
            <w:tcW w:w="3042" w:type="dxa"/>
          </w:tcPr>
          <w:p w14:paraId="4AD496FB" w14:textId="77777777" w:rsidR="00811289" w:rsidRDefault="00811289" w:rsidP="003A43C6">
            <w:r>
              <w:t>23 dBi (8x8 array)</w:t>
            </w:r>
          </w:p>
        </w:tc>
        <w:tc>
          <w:tcPr>
            <w:tcW w:w="2409" w:type="dxa"/>
          </w:tcPr>
          <w:p w14:paraId="58B0FCD0" w14:textId="2EE33DAF" w:rsidR="00811289" w:rsidRDefault="00811289" w:rsidP="003A43C6">
            <w:r>
              <w:t>17 dBi (4x4 array) possibly higher</w:t>
            </w:r>
            <w:ins w:id="701" w:author="Author">
              <w:r w:rsidR="00466135">
                <w:t xml:space="preserve"> gain (</w:t>
              </w:r>
              <w:r w:rsidR="007F4C18">
                <w:t>parabolic</w:t>
              </w:r>
              <w:r w:rsidR="00466135">
                <w:t>) antenna</w:t>
              </w:r>
            </w:ins>
            <w:r>
              <w:t xml:space="preserve"> in fixed deployments</w:t>
            </w:r>
          </w:p>
        </w:tc>
      </w:tr>
      <w:tr w:rsidR="00811289" w14:paraId="30BBE5E5" w14:textId="77777777" w:rsidTr="003A43C6">
        <w:tc>
          <w:tcPr>
            <w:tcW w:w="1915" w:type="dxa"/>
          </w:tcPr>
          <w:p w14:paraId="57BF6136" w14:textId="77777777" w:rsidR="00811289" w:rsidRDefault="00811289" w:rsidP="003A43C6">
            <w:r>
              <w:t>Antenna height</w:t>
            </w:r>
          </w:p>
        </w:tc>
        <w:tc>
          <w:tcPr>
            <w:tcW w:w="3042" w:type="dxa"/>
          </w:tcPr>
          <w:p w14:paraId="640149CE" w14:textId="77777777" w:rsidR="00811289" w:rsidRDefault="00811289" w:rsidP="003A43C6">
            <w:r>
              <w:t>6-50m</w:t>
            </w:r>
          </w:p>
        </w:tc>
        <w:tc>
          <w:tcPr>
            <w:tcW w:w="2409" w:type="dxa"/>
          </w:tcPr>
          <w:p w14:paraId="207940F9" w14:textId="77777777" w:rsidR="00811289" w:rsidRDefault="00811289" w:rsidP="003A43C6">
            <w:r>
              <w:t>1.5m (typical for mobile)</w:t>
            </w:r>
          </w:p>
          <w:p w14:paraId="66BE61D4" w14:textId="77777777" w:rsidR="00811289" w:rsidRDefault="00811289" w:rsidP="003A43C6">
            <w:r>
              <w:t>5m (typical for fixed)</w:t>
            </w:r>
          </w:p>
        </w:tc>
      </w:tr>
      <w:tr w:rsidR="00811289" w14:paraId="410E9A0C" w14:textId="77777777" w:rsidTr="003A43C6">
        <w:tc>
          <w:tcPr>
            <w:tcW w:w="1915" w:type="dxa"/>
          </w:tcPr>
          <w:p w14:paraId="336F60E7" w14:textId="77777777" w:rsidR="00811289" w:rsidRDefault="00811289" w:rsidP="003A43C6">
            <w:r>
              <w:t>Noise Figure</w:t>
            </w:r>
          </w:p>
        </w:tc>
        <w:tc>
          <w:tcPr>
            <w:tcW w:w="5451" w:type="dxa"/>
            <w:gridSpan w:val="2"/>
          </w:tcPr>
          <w:p w14:paraId="52E5482C" w14:textId="77777777" w:rsidR="00811289" w:rsidRDefault="00811289" w:rsidP="003A43C6">
            <w:pPr>
              <w:jc w:val="center"/>
            </w:pPr>
            <w:r>
              <w:t>10 dB</w:t>
            </w:r>
          </w:p>
        </w:tc>
      </w:tr>
      <w:tr w:rsidR="00811289" w14:paraId="1CE64F12" w14:textId="77777777" w:rsidTr="003A43C6">
        <w:tc>
          <w:tcPr>
            <w:tcW w:w="1915" w:type="dxa"/>
          </w:tcPr>
          <w:p w14:paraId="6838A4EF" w14:textId="77777777" w:rsidR="00811289" w:rsidRDefault="00811289" w:rsidP="003A43C6">
            <w:r>
              <w:t>Reference sensitivity (note 1)</w:t>
            </w:r>
          </w:p>
        </w:tc>
        <w:tc>
          <w:tcPr>
            <w:tcW w:w="3042" w:type="dxa"/>
          </w:tcPr>
          <w:p w14:paraId="601C5836" w14:textId="4883E9C7" w:rsidR="00811289" w:rsidRDefault="00811289" w:rsidP="003A43C6">
            <w:r>
              <w:t>-</w:t>
            </w:r>
            <w:ins w:id="702" w:author="Author">
              <w:r w:rsidR="00466135">
                <w:t>117</w:t>
              </w:r>
            </w:ins>
            <w:del w:id="703" w:author="Author">
              <w:r w:rsidDel="00466135">
                <w:delText>89</w:delText>
              </w:r>
            </w:del>
            <w:r>
              <w:t xml:space="preserve"> dBm/50 MHz</w:t>
            </w:r>
          </w:p>
        </w:tc>
        <w:tc>
          <w:tcPr>
            <w:tcW w:w="2409" w:type="dxa"/>
          </w:tcPr>
          <w:p w14:paraId="3A710555" w14:textId="77777777" w:rsidR="00811289" w:rsidRDefault="00811289" w:rsidP="003A43C6">
            <w:pPr>
              <w:jc w:val="center"/>
            </w:pPr>
            <w:r>
              <w:t>-</w:t>
            </w:r>
          </w:p>
        </w:tc>
      </w:tr>
      <w:tr w:rsidR="00811289" w14:paraId="7A753B84" w14:textId="77777777" w:rsidTr="003A43C6">
        <w:tc>
          <w:tcPr>
            <w:tcW w:w="1915" w:type="dxa"/>
          </w:tcPr>
          <w:p w14:paraId="4A741A10" w14:textId="77777777" w:rsidR="00811289" w:rsidRDefault="00811289" w:rsidP="003A43C6">
            <w:r>
              <w:t>Minimum wanted level (note 1)</w:t>
            </w:r>
          </w:p>
        </w:tc>
        <w:tc>
          <w:tcPr>
            <w:tcW w:w="3042" w:type="dxa"/>
          </w:tcPr>
          <w:p w14:paraId="6318BE50" w14:textId="381B3545" w:rsidR="00811289" w:rsidRDefault="00811289" w:rsidP="003A43C6">
            <w:r>
              <w:t>-</w:t>
            </w:r>
            <w:ins w:id="704" w:author="Author">
              <w:r w:rsidR="00466135">
                <w:t>111</w:t>
              </w:r>
            </w:ins>
            <w:del w:id="705" w:author="Author">
              <w:r w:rsidDel="00466135">
                <w:delText>83</w:delText>
              </w:r>
            </w:del>
            <w:r>
              <w:t xml:space="preserve"> dBm/50 MHz</w:t>
            </w:r>
          </w:p>
        </w:tc>
        <w:tc>
          <w:tcPr>
            <w:tcW w:w="2409" w:type="dxa"/>
          </w:tcPr>
          <w:p w14:paraId="4749EF7C" w14:textId="77777777" w:rsidR="00811289" w:rsidRDefault="00811289" w:rsidP="003A43C6">
            <w:pPr>
              <w:jc w:val="center"/>
            </w:pPr>
            <w:r>
              <w:t>-</w:t>
            </w:r>
          </w:p>
        </w:tc>
      </w:tr>
      <w:tr w:rsidR="00811289" w14:paraId="2B352B34" w14:textId="77777777" w:rsidTr="003A43C6">
        <w:tc>
          <w:tcPr>
            <w:tcW w:w="1915" w:type="dxa"/>
          </w:tcPr>
          <w:p w14:paraId="7E791E20" w14:textId="77777777" w:rsidR="00811289" w:rsidRDefault="00811289" w:rsidP="003A43C6">
            <w:r>
              <w:t>ACS @ 50 MHz</w:t>
            </w:r>
            <w:del w:id="706" w:author="Author">
              <w:r w:rsidDel="00466135">
                <w:delText xml:space="preserve"> (note 1)</w:delText>
              </w:r>
            </w:del>
          </w:p>
        </w:tc>
        <w:tc>
          <w:tcPr>
            <w:tcW w:w="3042" w:type="dxa"/>
          </w:tcPr>
          <w:p w14:paraId="0785B67A" w14:textId="56A58FFF" w:rsidR="00811289" w:rsidDel="00466135" w:rsidRDefault="00811289" w:rsidP="003A43C6">
            <w:pPr>
              <w:rPr>
                <w:del w:id="707" w:author="Author"/>
              </w:rPr>
            </w:pPr>
            <w:del w:id="708" w:author="Author">
              <w:r w:rsidDel="00466135">
                <w:delText>-61.3 dBm/50 MHz</w:delText>
              </w:r>
            </w:del>
          </w:p>
          <w:p w14:paraId="2FB61BBF" w14:textId="77777777" w:rsidR="00811289" w:rsidRDefault="00811289" w:rsidP="003A43C6">
            <w:r>
              <w:t>21.7 dB</w:t>
            </w:r>
          </w:p>
        </w:tc>
        <w:tc>
          <w:tcPr>
            <w:tcW w:w="2409" w:type="dxa"/>
          </w:tcPr>
          <w:p w14:paraId="7853356A" w14:textId="77777777" w:rsidR="00811289" w:rsidRDefault="00811289" w:rsidP="003A43C6">
            <w:pPr>
              <w:jc w:val="center"/>
            </w:pPr>
            <w:r>
              <w:t>-</w:t>
            </w:r>
          </w:p>
        </w:tc>
      </w:tr>
      <w:tr w:rsidR="00811289" w14:paraId="2E0EA683" w14:textId="77777777" w:rsidTr="003A43C6">
        <w:tc>
          <w:tcPr>
            <w:tcW w:w="1915" w:type="dxa"/>
          </w:tcPr>
          <w:p w14:paraId="31C741EF" w14:textId="197CC0EF" w:rsidR="00811289" w:rsidRDefault="00466135" w:rsidP="003A43C6">
            <w:ins w:id="709" w:author="Author">
              <w:r>
                <w:t>In-band b</w:t>
              </w:r>
            </w:ins>
            <w:del w:id="710" w:author="Author">
              <w:r w:rsidR="00811289" w:rsidDel="00466135">
                <w:delText>B</w:delText>
              </w:r>
            </w:del>
            <w:r w:rsidR="00811289">
              <w:t xml:space="preserve">locking </w:t>
            </w:r>
            <w:ins w:id="711" w:author="Author">
              <w:r>
                <w:t>(at &gt;50 MHz offset and within 22.75-29 GHz)</w:t>
              </w:r>
              <w:r w:rsidDel="00466135">
                <w:t xml:space="preserve"> </w:t>
              </w:r>
            </w:ins>
            <w:del w:id="712" w:author="Author">
              <w:r w:rsidR="00811289" w:rsidDel="00466135">
                <w:delText>(note 1)</w:delText>
              </w:r>
            </w:del>
          </w:p>
        </w:tc>
        <w:tc>
          <w:tcPr>
            <w:tcW w:w="3042" w:type="dxa"/>
          </w:tcPr>
          <w:p w14:paraId="443931B6" w14:textId="5DA35F3E" w:rsidR="00811289" w:rsidDel="00466135" w:rsidRDefault="00811289" w:rsidP="003A43C6">
            <w:pPr>
              <w:rPr>
                <w:del w:id="713" w:author="Author"/>
              </w:rPr>
            </w:pPr>
            <w:del w:id="714" w:author="Author">
              <w:r w:rsidDel="00466135">
                <w:delText>-56 dBm/50 MHz</w:delText>
              </w:r>
            </w:del>
          </w:p>
          <w:p w14:paraId="6134DC52" w14:textId="77777777" w:rsidR="00811289" w:rsidRDefault="00811289" w:rsidP="003A43C6">
            <w:r>
              <w:t>27 dB</w:t>
            </w:r>
          </w:p>
        </w:tc>
        <w:tc>
          <w:tcPr>
            <w:tcW w:w="2409" w:type="dxa"/>
          </w:tcPr>
          <w:p w14:paraId="43F52163" w14:textId="77777777" w:rsidR="00811289" w:rsidRDefault="00811289" w:rsidP="003A43C6">
            <w:pPr>
              <w:jc w:val="center"/>
            </w:pPr>
            <w:r>
              <w:t>-</w:t>
            </w:r>
          </w:p>
        </w:tc>
      </w:tr>
      <w:tr w:rsidR="00811289" w14:paraId="45CFB0E3" w14:textId="77777777" w:rsidTr="003A43C6">
        <w:tc>
          <w:tcPr>
            <w:tcW w:w="1915" w:type="dxa"/>
          </w:tcPr>
          <w:p w14:paraId="0316B760" w14:textId="77777777" w:rsidR="00811289" w:rsidRDefault="00811289" w:rsidP="003A43C6">
            <w:r>
              <w:t>Intermodulation rejection (dBm/occupied bandwidth)</w:t>
            </w:r>
            <w:del w:id="715" w:author="Author">
              <w:r w:rsidDel="00466135">
                <w:delText xml:space="preserve"> (note 1)</w:delText>
              </w:r>
            </w:del>
          </w:p>
        </w:tc>
        <w:tc>
          <w:tcPr>
            <w:tcW w:w="3042" w:type="dxa"/>
          </w:tcPr>
          <w:p w14:paraId="198591CE" w14:textId="3A7616E5" w:rsidR="00811289" w:rsidRDefault="00466135" w:rsidP="003A43C6">
            <w:ins w:id="716" w:author="Author">
              <w:r>
                <w:t>19</w:t>
              </w:r>
            </w:ins>
            <w:del w:id="717" w:author="Author">
              <w:r w:rsidR="00811289" w:rsidDel="00466135">
                <w:delText>-64</w:delText>
              </w:r>
            </w:del>
            <w:r w:rsidR="00811289">
              <w:t xml:space="preserve"> dB</w:t>
            </w:r>
            <w:del w:id="718" w:author="Author">
              <w:r w:rsidR="00811289" w:rsidDel="00466135">
                <w:delText>m</w:delText>
              </w:r>
            </w:del>
          </w:p>
        </w:tc>
        <w:tc>
          <w:tcPr>
            <w:tcW w:w="2409" w:type="dxa"/>
          </w:tcPr>
          <w:p w14:paraId="34373A98" w14:textId="77777777" w:rsidR="00811289" w:rsidRDefault="00811289" w:rsidP="003A43C6">
            <w:pPr>
              <w:jc w:val="center"/>
            </w:pPr>
            <w:r>
              <w:t>-</w:t>
            </w:r>
          </w:p>
        </w:tc>
      </w:tr>
    </w:tbl>
    <w:p w14:paraId="4BC1BBDF" w14:textId="42762A33" w:rsidR="00811289" w:rsidRPr="00A77CDC" w:rsidRDefault="00811289" w:rsidP="00811289">
      <w:pPr>
        <w:rPr>
          <w:sz w:val="16"/>
          <w:szCs w:val="16"/>
        </w:rPr>
      </w:pPr>
      <w:r>
        <w:rPr>
          <w:sz w:val="16"/>
          <w:szCs w:val="16"/>
        </w:rPr>
        <w:t>Note 1: These values are at the input of the receive</w:t>
      </w:r>
      <w:ins w:id="719" w:author="Author">
        <w:r w:rsidR="00466135">
          <w:rPr>
            <w:sz w:val="16"/>
            <w:szCs w:val="16"/>
          </w:rPr>
          <w:t xml:space="preserve"> antenna</w:t>
        </w:r>
      </w:ins>
      <w:del w:id="720" w:author="Author">
        <w:r w:rsidDel="00466135">
          <w:rPr>
            <w:sz w:val="16"/>
            <w:szCs w:val="16"/>
          </w:rPr>
          <w:delText>r</w:delText>
        </w:r>
      </w:del>
      <w:r>
        <w:rPr>
          <w:sz w:val="16"/>
          <w:szCs w:val="16"/>
        </w:rPr>
        <w:t xml:space="preserve"> and are based on a</w:t>
      </w:r>
      <w:ins w:id="721" w:author="Author">
        <w:r w:rsidR="00466135">
          <w:rPr>
            <w:sz w:val="16"/>
            <w:szCs w:val="16"/>
          </w:rPr>
          <w:t xml:space="preserve"> medium-</w:t>
        </w:r>
      </w:ins>
      <w:del w:id="722" w:author="Author">
        <w:r w:rsidDel="00466135">
          <w:rPr>
            <w:sz w:val="16"/>
            <w:szCs w:val="16"/>
          </w:rPr>
          <w:delText xml:space="preserve"> local </w:delText>
        </w:r>
      </w:del>
      <w:r>
        <w:rPr>
          <w:sz w:val="16"/>
          <w:szCs w:val="16"/>
        </w:rPr>
        <w:t xml:space="preserve">area base station as detailed in 3GPP </w:t>
      </w:r>
      <w:r w:rsidR="00FB4C9E">
        <w:rPr>
          <w:sz w:val="16"/>
          <w:szCs w:val="16"/>
        </w:rPr>
        <w:t xml:space="preserve">TS </w:t>
      </w:r>
      <w:r>
        <w:rPr>
          <w:sz w:val="16"/>
          <w:szCs w:val="16"/>
        </w:rPr>
        <w:t xml:space="preserve">38.104. See the </w:t>
      </w:r>
      <w:r w:rsidRPr="00A77CDC">
        <w:rPr>
          <w:i/>
          <w:iCs/>
          <w:sz w:val="16"/>
          <w:szCs w:val="16"/>
        </w:rPr>
        <w:fldChar w:fldCharType="begin"/>
      </w:r>
      <w:r w:rsidRPr="00A77CDC">
        <w:rPr>
          <w:i/>
          <w:iCs/>
          <w:sz w:val="16"/>
          <w:szCs w:val="16"/>
        </w:rPr>
        <w:instrText xml:space="preserve"> REF _Ref30425450 \h </w:instrText>
      </w:r>
      <w:r w:rsidRPr="00AC0A80">
        <w:rPr>
          <w:i/>
          <w:iCs/>
          <w:sz w:val="16"/>
          <w:szCs w:val="16"/>
        </w:rPr>
        <w:instrText xml:space="preserve"> \* MERGEFORMAT </w:instrText>
      </w:r>
      <w:r w:rsidRPr="00A77CDC">
        <w:rPr>
          <w:i/>
          <w:iCs/>
          <w:sz w:val="16"/>
          <w:szCs w:val="16"/>
        </w:rPr>
      </w:r>
      <w:r w:rsidRPr="00A77CDC">
        <w:rPr>
          <w:i/>
          <w:iCs/>
          <w:sz w:val="16"/>
          <w:szCs w:val="16"/>
        </w:rPr>
        <w:fldChar w:fldCharType="separate"/>
      </w:r>
      <w:r w:rsidRPr="00A77CDC">
        <w:rPr>
          <w:i/>
          <w:iCs/>
          <w:sz w:val="16"/>
          <w:szCs w:val="16"/>
        </w:rPr>
        <w:t>Managing interference to spectrum-licensed receivers</w:t>
      </w:r>
      <w:r w:rsidRPr="00A77CDC">
        <w:rPr>
          <w:i/>
          <w:iCs/>
          <w:sz w:val="16"/>
          <w:szCs w:val="16"/>
        </w:rPr>
        <w:fldChar w:fldCharType="end"/>
      </w:r>
      <w:r>
        <w:rPr>
          <w:i/>
          <w:iCs/>
          <w:sz w:val="16"/>
          <w:szCs w:val="16"/>
        </w:rPr>
        <w:t xml:space="preserve"> </w:t>
      </w:r>
      <w:r>
        <w:rPr>
          <w:sz w:val="16"/>
          <w:szCs w:val="16"/>
        </w:rPr>
        <w:t>section of the Development of the 26 GHz spectrum licence technical framework V</w:t>
      </w:r>
      <w:del w:id="723" w:author="Author">
        <w:r w:rsidDel="00466135">
          <w:rPr>
            <w:sz w:val="16"/>
            <w:szCs w:val="16"/>
          </w:rPr>
          <w:delText>2</w:delText>
        </w:r>
      </w:del>
      <w:ins w:id="724" w:author="Author">
        <w:r w:rsidR="00466135">
          <w:rPr>
            <w:sz w:val="16"/>
            <w:szCs w:val="16"/>
          </w:rPr>
          <w:t>3</w:t>
        </w:r>
      </w:ins>
      <w:r>
        <w:rPr>
          <w:sz w:val="16"/>
          <w:szCs w:val="16"/>
        </w:rPr>
        <w:t xml:space="preserve"> TLG paper for</w:t>
      </w:r>
      <w:ins w:id="725" w:author="Author">
        <w:r w:rsidR="00466135">
          <w:rPr>
            <w:sz w:val="16"/>
            <w:szCs w:val="16"/>
          </w:rPr>
          <w:t xml:space="preserve"> further</w:t>
        </w:r>
      </w:ins>
      <w:r>
        <w:rPr>
          <w:sz w:val="16"/>
          <w:szCs w:val="16"/>
        </w:rPr>
        <w:t xml:space="preserve"> details</w:t>
      </w:r>
      <w:del w:id="726" w:author="Author">
        <w:r w:rsidDel="00466135">
          <w:rPr>
            <w:sz w:val="16"/>
            <w:szCs w:val="16"/>
          </w:rPr>
          <w:delText xml:space="preserve"> on how absolute values are derived. Relative values are based on the minimum wanted level</w:delText>
        </w:r>
      </w:del>
      <w:r>
        <w:rPr>
          <w:sz w:val="16"/>
          <w:szCs w:val="16"/>
        </w:rPr>
        <w:t>.</w:t>
      </w:r>
    </w:p>
    <w:p w14:paraId="69920780" w14:textId="694875ED" w:rsidR="00D0667E" w:rsidRPr="007D04B2" w:rsidDel="00114FC1" w:rsidRDefault="00650DB4">
      <w:pPr>
        <w:pStyle w:val="ListParagraph"/>
        <w:pBdr>
          <w:top w:val="single" w:sz="12" w:space="1" w:color="auto"/>
          <w:left w:val="single" w:sz="12" w:space="4" w:color="auto"/>
          <w:bottom w:val="single" w:sz="12" w:space="1" w:color="auto"/>
          <w:right w:val="single" w:sz="12" w:space="4" w:color="auto"/>
        </w:pBdr>
        <w:ind w:left="295" w:hanging="295"/>
        <w:jc w:val="both"/>
        <w:rPr>
          <w:del w:id="727" w:author="Author"/>
          <w:rFonts w:ascii="Arial" w:hAnsi="Arial"/>
          <w:b/>
        </w:rPr>
        <w:pPrChange w:id="728" w:author="Daniel Gocentas" w:date="2020-03-19T13:47:00Z">
          <w:pPr>
            <w:pStyle w:val="ListParagraph"/>
            <w:numPr>
              <w:numId w:val="12"/>
            </w:numPr>
            <w:pBdr>
              <w:top w:val="single" w:sz="12" w:space="1" w:color="auto"/>
              <w:left w:val="single" w:sz="12" w:space="4" w:color="auto"/>
              <w:bottom w:val="single" w:sz="12" w:space="1" w:color="auto"/>
              <w:right w:val="single" w:sz="12" w:space="4" w:color="auto"/>
            </w:pBdr>
            <w:ind w:left="644" w:hanging="360"/>
            <w:jc w:val="both"/>
          </w:pPr>
        </w:pPrChange>
      </w:pPr>
      <w:del w:id="729" w:author="Author">
        <w:r w:rsidRPr="00114FC1" w:rsidDel="00466135">
          <w:rPr>
            <w:rFonts w:ascii="Arial" w:hAnsi="Arial"/>
            <w:b/>
          </w:rPr>
          <w:delText xml:space="preserve">Is the </w:delText>
        </w:r>
        <w:r w:rsidR="00224661" w:rsidRPr="00114FC1" w:rsidDel="00466135">
          <w:rPr>
            <w:rFonts w:ascii="Arial" w:hAnsi="Arial"/>
            <w:b/>
          </w:rPr>
          <w:delText>proposed</w:delText>
        </w:r>
        <w:r w:rsidR="00224661" w:rsidRPr="000F5145" w:rsidDel="00114FC1">
          <w:rPr>
            <w:rFonts w:ascii="Arial" w:hAnsi="Arial"/>
            <w:b/>
          </w:rPr>
          <w:delText xml:space="preserve"> </w:delText>
        </w:r>
        <w:r w:rsidRPr="000F5145" w:rsidDel="00114FC1">
          <w:rPr>
            <w:rFonts w:ascii="Arial" w:hAnsi="Arial"/>
            <w:b/>
          </w:rPr>
          <w:delText xml:space="preserve">system model </w:delText>
        </w:r>
        <w:r w:rsidR="00224661" w:rsidRPr="005140F5" w:rsidDel="00114FC1">
          <w:rPr>
            <w:rFonts w:ascii="Arial" w:hAnsi="Arial"/>
            <w:b/>
          </w:rPr>
          <w:delText>suitable for the development of the 26</w:delText>
        </w:r>
        <w:r w:rsidR="00AF706C" w:rsidRPr="006E550B" w:rsidDel="00114FC1">
          <w:rPr>
            <w:rFonts w:ascii="Arial" w:hAnsi="Arial"/>
            <w:b/>
          </w:rPr>
          <w:delText>/28</w:delText>
        </w:r>
        <w:r w:rsidR="00224661" w:rsidRPr="006E550B" w:rsidDel="00114FC1">
          <w:rPr>
            <w:rFonts w:ascii="Arial" w:hAnsi="Arial"/>
            <w:b/>
          </w:rPr>
          <w:delText xml:space="preserve"> GHz band </w:delText>
        </w:r>
        <w:r w:rsidR="00183D26" w:rsidRPr="006E550B" w:rsidDel="00456920">
          <w:rPr>
            <w:rFonts w:ascii="Arial" w:hAnsi="Arial" w:cs="Arial"/>
            <w:b/>
          </w:rPr>
          <w:delText>area-wide</w:delText>
        </w:r>
        <w:r w:rsidR="006D1D74" w:rsidRPr="00E24CE1" w:rsidDel="00456920">
          <w:rPr>
            <w:rFonts w:ascii="Arial" w:hAnsi="Arial" w:cs="Arial"/>
            <w:b/>
          </w:rPr>
          <w:delText xml:space="preserve"> apparatus licence</w:delText>
        </w:r>
        <w:r w:rsidR="00AF706C" w:rsidRPr="00E24CE1" w:rsidDel="00456920">
          <w:rPr>
            <w:rFonts w:ascii="Arial" w:hAnsi="Arial" w:cs="Arial"/>
            <w:b/>
          </w:rPr>
          <w:delText xml:space="preserve"> </w:delText>
        </w:r>
        <w:r w:rsidR="00224661" w:rsidRPr="00114FC1" w:rsidDel="00114FC1">
          <w:rPr>
            <w:rFonts w:cs="Arial"/>
            <w:b/>
          </w:rPr>
          <w:delText>technical</w:delText>
        </w:r>
        <w:r w:rsidR="00224661" w:rsidRPr="00114FC1" w:rsidDel="00114FC1">
          <w:rPr>
            <w:b/>
          </w:rPr>
          <w:delText xml:space="preserve"> framework? </w:delText>
        </w:r>
      </w:del>
    </w:p>
    <w:p w14:paraId="0376B22B" w14:textId="7F8BDAEE" w:rsidR="001F04D4" w:rsidDel="00114FC1" w:rsidRDefault="001F04D4">
      <w:pPr>
        <w:pBdr>
          <w:top w:val="single" w:sz="12" w:space="1" w:color="auto"/>
          <w:left w:val="single" w:sz="12" w:space="4" w:color="auto"/>
          <w:bottom w:val="single" w:sz="12" w:space="1" w:color="auto"/>
          <w:right w:val="single" w:sz="12" w:space="4" w:color="auto"/>
        </w:pBdr>
        <w:jc w:val="both"/>
        <w:rPr>
          <w:del w:id="730" w:author="Author"/>
        </w:rPr>
        <w:pPrChange w:id="731" w:author="Daniel Gocentas" w:date="2020-03-19T13:47:00Z">
          <w:pPr>
            <w:pStyle w:val="ListBulletLast"/>
            <w:numPr>
              <w:numId w:val="0"/>
            </w:numPr>
            <w:tabs>
              <w:tab w:val="clear" w:pos="295"/>
            </w:tabs>
            <w:ind w:left="0" w:firstLine="0"/>
          </w:pPr>
        </w:pPrChange>
      </w:pPr>
    </w:p>
    <w:p w14:paraId="0153AD96" w14:textId="2DA4E142" w:rsidR="004276E5" w:rsidRPr="007D04B2" w:rsidRDefault="001612EC" w:rsidP="004276E5">
      <w:pPr>
        <w:pStyle w:val="Heading2"/>
      </w:pPr>
      <w:bookmarkStart w:id="732" w:name="_Toc36709470"/>
      <w:r>
        <w:t>A</w:t>
      </w:r>
      <w:r w:rsidR="00492823">
        <w:t>ssignment</w:t>
      </w:r>
      <w:r w:rsidR="00A02F9F">
        <w:t xml:space="preserve"> </w:t>
      </w:r>
      <w:r w:rsidR="00530DAD">
        <w:t>conditions</w:t>
      </w:r>
      <w:bookmarkEnd w:id="732"/>
    </w:p>
    <w:p w14:paraId="54DDE01F" w14:textId="6B964C16" w:rsidR="00B80819" w:rsidRDefault="00B80819" w:rsidP="004276E5">
      <w:pPr>
        <w:rPr>
          <w:rFonts w:cs="Arial"/>
        </w:rPr>
      </w:pPr>
      <w:bookmarkStart w:id="733" w:name="_Hlk23771293"/>
      <w:r>
        <w:rPr>
          <w:rFonts w:cs="Arial"/>
        </w:rPr>
        <w:t>Th</w:t>
      </w:r>
      <w:r w:rsidR="00C37E71">
        <w:rPr>
          <w:rFonts w:cs="Arial"/>
        </w:rPr>
        <w:t>is</w:t>
      </w:r>
      <w:r>
        <w:rPr>
          <w:rFonts w:cs="Arial"/>
        </w:rPr>
        <w:t xml:space="preserve"> section provides </w:t>
      </w:r>
      <w:r w:rsidR="002F5DDE">
        <w:rPr>
          <w:rFonts w:cs="Arial"/>
        </w:rPr>
        <w:t xml:space="preserve">an </w:t>
      </w:r>
      <w:r>
        <w:rPr>
          <w:rFonts w:cs="Arial"/>
        </w:rPr>
        <w:t xml:space="preserve">outline </w:t>
      </w:r>
      <w:r w:rsidR="002F5DDE">
        <w:rPr>
          <w:rFonts w:cs="Arial"/>
        </w:rPr>
        <w:t xml:space="preserve">of the </w:t>
      </w:r>
      <w:r>
        <w:rPr>
          <w:rFonts w:cs="Arial"/>
        </w:rPr>
        <w:t xml:space="preserve">proposed conditions </w:t>
      </w:r>
      <w:r w:rsidR="002F5DDE">
        <w:rPr>
          <w:rFonts w:cs="Arial"/>
        </w:rPr>
        <w:t>dealing with the</w:t>
      </w:r>
      <w:r>
        <w:rPr>
          <w:rFonts w:cs="Arial"/>
        </w:rPr>
        <w:t xml:space="preserve"> allocati</w:t>
      </w:r>
      <w:r w:rsidR="002F5DDE">
        <w:rPr>
          <w:rFonts w:cs="Arial"/>
        </w:rPr>
        <w:t>on of</w:t>
      </w:r>
      <w:r>
        <w:rPr>
          <w:rFonts w:cs="Arial"/>
        </w:rPr>
        <w:t xml:space="preserve"> </w:t>
      </w:r>
      <w:ins w:id="734" w:author="Author">
        <w:r w:rsidR="005921F6">
          <w:rPr>
            <w:rFonts w:cs="Arial"/>
          </w:rPr>
          <w:t>AWLs</w:t>
        </w:r>
      </w:ins>
      <w:del w:id="735" w:author="Author">
        <w:r w:rsidR="00183D26" w:rsidDel="005921F6">
          <w:rPr>
            <w:rFonts w:cs="Arial"/>
          </w:rPr>
          <w:delText>area-wide</w:delText>
        </w:r>
        <w:r w:rsidDel="005921F6">
          <w:rPr>
            <w:rFonts w:cs="Arial"/>
          </w:rPr>
          <w:delText xml:space="preserve"> apparatus licences</w:delText>
        </w:r>
      </w:del>
      <w:r>
        <w:rPr>
          <w:rFonts w:cs="Arial"/>
        </w:rPr>
        <w:t xml:space="preserve"> in the 26/28 GHz bands. These conditions</w:t>
      </w:r>
      <w:r w:rsidR="0028420B">
        <w:rPr>
          <w:rFonts w:cs="Arial"/>
        </w:rPr>
        <w:t xml:space="preserve"> would apply if </w:t>
      </w:r>
      <w:ins w:id="736" w:author="Author">
        <w:r w:rsidR="00456920">
          <w:rPr>
            <w:rFonts w:cs="Arial"/>
          </w:rPr>
          <w:t xml:space="preserve">AWL </w:t>
        </w:r>
      </w:ins>
      <w:del w:id="737" w:author="Author">
        <w:r w:rsidR="00183D26" w:rsidDel="00456920">
          <w:rPr>
            <w:rFonts w:cs="Arial"/>
          </w:rPr>
          <w:delText>area-wide</w:delText>
        </w:r>
        <w:r w:rsidR="0028420B" w:rsidDel="00456920">
          <w:rPr>
            <w:rFonts w:cs="Arial"/>
          </w:rPr>
          <w:delText xml:space="preserve"> apparatus licence </w:delText>
        </w:r>
      </w:del>
      <w:r w:rsidR="0028420B">
        <w:rPr>
          <w:rFonts w:cs="Arial"/>
        </w:rPr>
        <w:t>in the 26/28 GHz band are</w:t>
      </w:r>
      <w:r>
        <w:rPr>
          <w:rFonts w:cs="Arial"/>
        </w:rPr>
        <w:t xml:space="preserve"> administratively allocated. </w:t>
      </w:r>
    </w:p>
    <w:bookmarkEnd w:id="733"/>
    <w:p w14:paraId="49AF44A6" w14:textId="7C69944F" w:rsidR="001612EC" w:rsidRDefault="006D1D74" w:rsidP="004276E5">
      <w:r>
        <w:rPr>
          <w:rFonts w:cs="Arial"/>
        </w:rPr>
        <w:t xml:space="preserve">It is proposed that </w:t>
      </w:r>
      <w:ins w:id="738" w:author="Author">
        <w:r w:rsidR="005921F6">
          <w:rPr>
            <w:rFonts w:cs="Arial"/>
          </w:rPr>
          <w:t>AWLs</w:t>
        </w:r>
      </w:ins>
      <w:del w:id="739" w:author="Author">
        <w:r w:rsidR="00183D26" w:rsidDel="005921F6">
          <w:rPr>
            <w:rFonts w:cs="Arial"/>
          </w:rPr>
          <w:delText>area-wide</w:delText>
        </w:r>
        <w:r w:rsidDel="005921F6">
          <w:rPr>
            <w:rFonts w:cs="Arial"/>
          </w:rPr>
          <w:delText xml:space="preserve"> </w:delText>
        </w:r>
        <w:r w:rsidDel="005921F6">
          <w:delText>apparatus licences</w:delText>
        </w:r>
      </w:del>
      <w:r w:rsidR="001612EC">
        <w:t xml:space="preserve"> are designed to be scalable (in both frequency and area) to suit the needs of individual licensees.</w:t>
      </w:r>
      <w:r w:rsidR="00AE035B">
        <w:rPr>
          <w:rStyle w:val="FootnoteReference"/>
        </w:rPr>
        <w:footnoteReference w:id="31"/>
      </w:r>
      <w:r w:rsidR="001612EC">
        <w:t xml:space="preserve"> However, it is necessary to specify </w:t>
      </w:r>
      <w:r w:rsidR="00530DAD">
        <w:t>some assignment conditions</w:t>
      </w:r>
      <w:r w:rsidR="001612EC">
        <w:t xml:space="preserve"> to </w:t>
      </w:r>
      <w:r w:rsidR="00AE035B">
        <w:t>help enable the efficient and effective use of spectrum</w:t>
      </w:r>
      <w:r w:rsidR="001612EC">
        <w:t>:</w:t>
      </w:r>
    </w:p>
    <w:p w14:paraId="0687F827" w14:textId="14381229" w:rsidR="00A02F9F" w:rsidRDefault="00A02F9F" w:rsidP="001612EC">
      <w:pPr>
        <w:pStyle w:val="ListBullet"/>
      </w:pPr>
      <w:r>
        <w:t xml:space="preserve">The area/frequency combination of an </w:t>
      </w:r>
      <w:ins w:id="740" w:author="Author">
        <w:r w:rsidR="00456920">
          <w:rPr>
            <w:rFonts w:cs="Arial"/>
          </w:rPr>
          <w:t xml:space="preserve">AWL </w:t>
        </w:r>
      </w:ins>
      <w:del w:id="741" w:author="Author">
        <w:r w:rsidR="00183D26" w:rsidDel="00456920">
          <w:rPr>
            <w:rFonts w:cs="Arial"/>
          </w:rPr>
          <w:delText>area-wide</w:delText>
        </w:r>
        <w:r w:rsidR="006D1D74" w:rsidDel="00456920">
          <w:rPr>
            <w:rFonts w:cs="Arial"/>
          </w:rPr>
          <w:delText xml:space="preserve"> </w:delText>
        </w:r>
        <w:r w:rsidR="006D1D74" w:rsidDel="00456920">
          <w:delText>apparatus licence</w:delText>
        </w:r>
        <w:r w:rsidDel="00456920">
          <w:delText xml:space="preserve"> </w:delText>
        </w:r>
      </w:del>
      <w:r>
        <w:t>is large enough to support a service (i.e. the area and/or bandwidth authorised by the licence is not too small to make the licence unusable)</w:t>
      </w:r>
    </w:p>
    <w:p w14:paraId="5A0231DE" w14:textId="77777777" w:rsidR="00921422" w:rsidRDefault="00A02F9F" w:rsidP="00492823">
      <w:pPr>
        <w:pStyle w:val="ListBullet"/>
      </w:pPr>
      <w:r>
        <w:t>I</w:t>
      </w:r>
      <w:r w:rsidR="00492823">
        <w:t>mprove spectrum efficiency</w:t>
      </w:r>
      <w:r w:rsidR="00921422">
        <w:t>:</w:t>
      </w:r>
    </w:p>
    <w:p w14:paraId="78752014" w14:textId="46DC207D" w:rsidR="00A02F9F" w:rsidRDefault="00492823" w:rsidP="00921422">
      <w:pPr>
        <w:pStyle w:val="ListBullet2"/>
      </w:pPr>
      <w:r>
        <w:t>S</w:t>
      </w:r>
      <w:r w:rsidR="00A02F9F">
        <w:t xml:space="preserve">pectrum can be more efficiently used if the same licensee holds co-frequency licences on both sides of geographic boundaries (e.g. across the spectrum/apparatus licence boundary in the 26 GHz band). Having contiguous geographic holdings will allow a licensee to more effectively manage in-band interference between adjacent </w:t>
      </w:r>
      <w:r>
        <w:t>cells</w:t>
      </w:r>
    </w:p>
    <w:p w14:paraId="278CC06A" w14:textId="4CD45418" w:rsidR="00921422" w:rsidRDefault="00921422" w:rsidP="00921422">
      <w:pPr>
        <w:pStyle w:val="ListBullet2"/>
      </w:pPr>
      <w:r>
        <w:t xml:space="preserve">An ordered frequency assignment priority will reduce the instances of small unusable ‘pockets’ of spectrum being left unlicensed </w:t>
      </w:r>
      <w:r w:rsidR="00466E49">
        <w:t>in-</w:t>
      </w:r>
      <w:r>
        <w:t>between frequency adjacent licensees.</w:t>
      </w:r>
    </w:p>
    <w:p w14:paraId="73BC32AE" w14:textId="29824C2B" w:rsidR="00A02F9F" w:rsidRDefault="00A02F9F" w:rsidP="00A02F9F">
      <w:pPr>
        <w:pStyle w:val="ListBullet"/>
        <w:numPr>
          <w:ilvl w:val="0"/>
          <w:numId w:val="0"/>
        </w:numPr>
        <w:ind w:left="295" w:hanging="295"/>
      </w:pPr>
      <w:r>
        <w:t>This section discus</w:t>
      </w:r>
      <w:r w:rsidR="00B91127">
        <w:t>s</w:t>
      </w:r>
      <w:r>
        <w:t xml:space="preserve">es </w:t>
      </w:r>
      <w:r w:rsidR="00B91127">
        <w:t>proposals</w:t>
      </w:r>
      <w:r>
        <w:t xml:space="preserve"> to address the above issues.</w:t>
      </w:r>
    </w:p>
    <w:p w14:paraId="4DF23B96" w14:textId="77777777" w:rsidR="00A02F9F" w:rsidRDefault="00A02F9F" w:rsidP="00A02F9F">
      <w:pPr>
        <w:pStyle w:val="ListBullet"/>
        <w:numPr>
          <w:ilvl w:val="0"/>
          <w:numId w:val="0"/>
        </w:numPr>
        <w:ind w:left="295" w:hanging="295"/>
      </w:pPr>
    </w:p>
    <w:p w14:paraId="3A730662" w14:textId="2D6EC7E8" w:rsidR="00A02F9F" w:rsidRDefault="0004442D" w:rsidP="0004442D">
      <w:pPr>
        <w:pStyle w:val="Heading3"/>
      </w:pPr>
      <w:bookmarkStart w:id="742" w:name="_Ref23773378"/>
      <w:bookmarkStart w:id="743" w:name="_Toc36709471"/>
      <w:r>
        <w:t>Minimum area and bandwidth limits</w:t>
      </w:r>
      <w:bookmarkEnd w:id="742"/>
      <w:bookmarkEnd w:id="743"/>
    </w:p>
    <w:p w14:paraId="6749F3CC" w14:textId="76E80696" w:rsidR="005921F6" w:rsidRPr="00C53005" w:rsidRDefault="005921F6" w:rsidP="00C53005">
      <w:pPr>
        <w:spacing w:before="120" w:after="0"/>
        <w:rPr>
          <w:ins w:id="744" w:author="Author"/>
          <w:u w:val="single"/>
          <w:rPrChange w:id="745" w:author="Author">
            <w:rPr>
              <w:ins w:id="746" w:author="Author"/>
            </w:rPr>
          </w:rPrChange>
        </w:rPr>
        <w:pPrChange w:id="747" w:author="Author">
          <w:pPr/>
        </w:pPrChange>
      </w:pPr>
      <w:ins w:id="748" w:author="Author">
        <w:r w:rsidRPr="00C53005">
          <w:rPr>
            <w:u w:val="single"/>
            <w:rPrChange w:id="749" w:author="Author">
              <w:rPr/>
            </w:rPrChange>
          </w:rPr>
          <w:t>Minimum area</w:t>
        </w:r>
      </w:ins>
    </w:p>
    <w:p w14:paraId="0631C72F" w14:textId="5C21C336" w:rsidR="008C24AC" w:rsidRDefault="00C16F4C" w:rsidP="0004442D">
      <w:r>
        <w:t xml:space="preserve">The smallest geographic ‘building-block’ used in spectrum licences (referred to as a standard trading unit or STU) is </w:t>
      </w:r>
      <w:r w:rsidRPr="007D04B2">
        <w:t>a geographic area equal to a Level 1 HCIS cell of the 2012 Australian Spectrum Map Grid (ASMG)</w:t>
      </w:r>
      <w:r w:rsidRPr="007D04B2">
        <w:rPr>
          <w:vertAlign w:val="superscript"/>
        </w:rPr>
        <w:footnoteReference w:id="32"/>
      </w:r>
      <w:r>
        <w:t xml:space="preserve"> </w:t>
      </w:r>
      <w:r w:rsidRPr="007D04B2">
        <w:t xml:space="preserve">– </w:t>
      </w:r>
      <w:r w:rsidR="007966C8">
        <w:t xml:space="preserve">which is </w:t>
      </w:r>
      <w:r w:rsidR="004C3098">
        <w:t>5</w:t>
      </w:r>
      <w:r w:rsidR="007966C8">
        <w:t>x5</w:t>
      </w:r>
      <w:r w:rsidR="004C3098">
        <w:t xml:space="preserve"> minute</w:t>
      </w:r>
      <w:r w:rsidR="008C24AC">
        <w:t>s</w:t>
      </w:r>
      <w:r w:rsidR="007966C8">
        <w:t xml:space="preserve"> in size</w:t>
      </w:r>
      <w:r w:rsidR="004C3098">
        <w:t xml:space="preserve"> </w:t>
      </w:r>
      <w:r w:rsidR="007966C8">
        <w:t>(</w:t>
      </w:r>
      <w:r w:rsidRPr="007D04B2">
        <w:t>approximately 9×9 kilometre</w:t>
      </w:r>
      <w:r w:rsidR="007966C8">
        <w:t>)</w:t>
      </w:r>
      <w:r>
        <w:t xml:space="preserve">. In consideration of the new use cases that 5G is expected to </w:t>
      </w:r>
      <w:r w:rsidR="00070D2C">
        <w:t>facilitate and</w:t>
      </w:r>
      <w:r>
        <w:t xml:space="preserve"> given the relatively short propagation distances in the 26/28 GHz range, it </w:t>
      </w:r>
      <w:del w:id="750" w:author="Author">
        <w:r w:rsidR="00137EA6" w:rsidDel="00745E93">
          <w:delText xml:space="preserve">may </w:delText>
        </w:r>
      </w:del>
      <w:ins w:id="751" w:author="Author">
        <w:r w:rsidR="00745E93">
          <w:t xml:space="preserve">would seemingly </w:t>
        </w:r>
      </w:ins>
      <w:r w:rsidR="00137EA6">
        <w:t xml:space="preserve">be beneficial </w:t>
      </w:r>
      <w:r>
        <w:t xml:space="preserve">to introduce a smaller </w:t>
      </w:r>
      <w:r w:rsidR="00070D2C">
        <w:t xml:space="preserve">HCIS level. </w:t>
      </w:r>
      <w:r w:rsidR="008C24AC">
        <w:t>For example, smaller cell sizes of 1x1 minute (approximately 1.8x1.8 km), or 15x15 seconds (approximately 500mx500m).</w:t>
      </w:r>
    </w:p>
    <w:p w14:paraId="6AEDC926" w14:textId="4F1FBB4B" w:rsidR="00137EA6" w:rsidRDefault="00137EA6" w:rsidP="0004442D">
      <w:r>
        <w:t xml:space="preserve">The ACMA </w:t>
      </w:r>
      <w:del w:id="752" w:author="Author">
        <w:r w:rsidDel="00745E93">
          <w:delText>is</w:delText>
        </w:r>
      </w:del>
      <w:ins w:id="753" w:author="Author">
        <w:r w:rsidR="00745E93">
          <w:t>has sought</w:t>
        </w:r>
      </w:ins>
      <w:del w:id="754" w:author="Author">
        <w:r w:rsidDel="00745E93">
          <w:delText xml:space="preserve"> seeking</w:delText>
        </w:r>
      </w:del>
      <w:r>
        <w:t xml:space="preserve"> views from TLG members if a smaller </w:t>
      </w:r>
      <w:r w:rsidR="008C24AC">
        <w:t>ASMG grid size</w:t>
      </w:r>
      <w:r>
        <w:t xml:space="preserve"> should be developed </w:t>
      </w:r>
      <w:r w:rsidR="00530DAD">
        <w:t>for</w:t>
      </w:r>
      <w:r>
        <w:t xml:space="preserve"> </w:t>
      </w:r>
      <w:r w:rsidR="008C24AC">
        <w:t xml:space="preserve">use with </w:t>
      </w:r>
      <w:r>
        <w:t xml:space="preserve">26/28 GHz band </w:t>
      </w:r>
      <w:ins w:id="755" w:author="Author">
        <w:r w:rsidR="00456920">
          <w:rPr>
            <w:rFonts w:cs="Arial"/>
          </w:rPr>
          <w:t xml:space="preserve">AWLs </w:t>
        </w:r>
      </w:ins>
      <w:del w:id="756" w:author="Author">
        <w:r w:rsidR="00183D26" w:rsidDel="00456920">
          <w:delText>area-wide</w:delText>
        </w:r>
        <w:r w:rsidDel="00456920">
          <w:delText xml:space="preserve"> apparatus licences </w:delText>
        </w:r>
      </w:del>
      <w:r>
        <w:t xml:space="preserve">– noting that the ACMA is still exploring if a smaller </w:t>
      </w:r>
      <w:r w:rsidR="008C24AC">
        <w:t>grid</w:t>
      </w:r>
      <w:r>
        <w:t xml:space="preserve"> </w:t>
      </w:r>
      <w:r w:rsidR="008C24AC">
        <w:t>w</w:t>
      </w:r>
      <w:r>
        <w:t xml:space="preserve">ould be feasible </w:t>
      </w:r>
      <w:r w:rsidR="0081769A">
        <w:t xml:space="preserve">to implement </w:t>
      </w:r>
      <w:r>
        <w:t xml:space="preserve">in </w:t>
      </w:r>
      <w:r w:rsidR="00152993">
        <w:t>its licensing business system (</w:t>
      </w:r>
      <w:r>
        <w:t>Spectra</w:t>
      </w:r>
      <w:r w:rsidR="00152993">
        <w:t>)</w:t>
      </w:r>
      <w:r>
        <w:t>.</w:t>
      </w:r>
      <w:r w:rsidR="007F206D" w:rsidRPr="007F206D">
        <w:t xml:space="preserve"> </w:t>
      </w:r>
      <w:r w:rsidR="007F206D">
        <w:t>A small</w:t>
      </w:r>
      <w:r w:rsidR="00EA23D9">
        <w:t>er</w:t>
      </w:r>
      <w:r w:rsidR="007F206D">
        <w:t xml:space="preserve"> </w:t>
      </w:r>
      <w:r w:rsidR="008C24AC">
        <w:t>grid</w:t>
      </w:r>
      <w:r w:rsidR="007F206D">
        <w:t xml:space="preserve"> would also need to be compatible with the HCIS structure of the ASMG.</w:t>
      </w:r>
      <w:r w:rsidR="007966C8">
        <w:t xml:space="preserve"> </w:t>
      </w:r>
    </w:p>
    <w:p w14:paraId="32280AE6" w14:textId="172837B1" w:rsidR="007F206D" w:rsidRDefault="008C24AC">
      <w:r>
        <w:t xml:space="preserve">A smaller map grid could provide a finer geographic resolution </w:t>
      </w:r>
      <w:r w:rsidR="007156F4">
        <w:t xml:space="preserve">(i.e. smaller ‘building-blocks’) </w:t>
      </w:r>
      <w:r>
        <w:t xml:space="preserve">so that </w:t>
      </w:r>
      <w:ins w:id="757" w:author="Author">
        <w:r w:rsidR="00456920">
          <w:rPr>
            <w:rFonts w:cs="Arial"/>
          </w:rPr>
          <w:t xml:space="preserve">AWLs </w:t>
        </w:r>
      </w:ins>
      <w:del w:id="758" w:author="Author">
        <w:r w:rsidR="00183D26" w:rsidDel="00456920">
          <w:rPr>
            <w:rFonts w:cs="Arial"/>
          </w:rPr>
          <w:delText>area-wide</w:delText>
        </w:r>
        <w:r w:rsidDel="00456920">
          <w:rPr>
            <w:rFonts w:cs="Arial"/>
          </w:rPr>
          <w:delText xml:space="preserve"> </w:delText>
        </w:r>
        <w:r w:rsidDel="00456920">
          <w:delText xml:space="preserve">apparatus licences </w:delText>
        </w:r>
      </w:del>
      <w:r>
        <w:t>can be designed to more accurately match the needs to individual licensees.</w:t>
      </w:r>
      <w:r w:rsidRPr="008C24AC">
        <w:t xml:space="preserve"> </w:t>
      </w:r>
      <w:r w:rsidR="007156F4">
        <w:t>A smaller map grid would also allow a licence to be issued for a smaller area, which may be useful for small localised wireless broadband networks (e.g. an industrial 5G network in a factory).</w:t>
      </w:r>
    </w:p>
    <w:p w14:paraId="0F018632" w14:textId="3FF218E8" w:rsidR="008F52AA" w:rsidRDefault="008F52AA" w:rsidP="0004442D">
      <w:r>
        <w:t>Feedback from the TLG suggested that</w:t>
      </w:r>
      <w:r w:rsidR="002135EF">
        <w:t xml:space="preserve"> the minimum </w:t>
      </w:r>
      <w:r w:rsidR="002D03E3">
        <w:t>geographic area on an apparatus licence should be</w:t>
      </w:r>
      <w:r w:rsidR="002135EF">
        <w:t xml:space="preserve"> a single HCIS level 1 cell</w:t>
      </w:r>
      <w:r w:rsidR="002D03E3">
        <w:t xml:space="preserve">. This was </w:t>
      </w:r>
      <w:r w:rsidR="00546D2C">
        <w:t>proposed due to a combination of</w:t>
      </w:r>
      <w:r w:rsidR="002D03E3">
        <w:t xml:space="preserve"> the</w:t>
      </w:r>
      <w:r w:rsidR="002135EF">
        <w:t xml:space="preserve"> proposed increased in-band TRP limit and the expectation that multiple base stations would be deployed under an </w:t>
      </w:r>
      <w:ins w:id="759" w:author="Author">
        <w:r w:rsidR="00456920">
          <w:rPr>
            <w:rFonts w:cs="Arial"/>
          </w:rPr>
          <w:t>AWL</w:t>
        </w:r>
      </w:ins>
      <w:del w:id="760" w:author="Author">
        <w:r w:rsidR="00183D26" w:rsidDel="00456920">
          <w:delText>area-wide</w:delText>
        </w:r>
        <w:r w:rsidR="002135EF" w:rsidDel="00456920">
          <w:delText xml:space="preserve"> apparatus licence</w:delText>
        </w:r>
      </w:del>
      <w:r w:rsidR="00546D2C">
        <w:t>, so</w:t>
      </w:r>
      <w:r w:rsidR="002D03E3">
        <w:t xml:space="preserve"> a smaller area is not necessary</w:t>
      </w:r>
      <w:r w:rsidR="002135EF">
        <w:t>. It was also noted that allowing smaller areas could lead to geographic fragmentation of licences which may result in boundary coexistence issues.</w:t>
      </w:r>
    </w:p>
    <w:p w14:paraId="336B1E53" w14:textId="026DC9B5" w:rsidR="002135EF" w:rsidRDefault="002135EF" w:rsidP="0004442D">
      <w:r>
        <w:t xml:space="preserve">However, </w:t>
      </w:r>
      <w:del w:id="761" w:author="Author">
        <w:r w:rsidR="00A0799F" w:rsidDel="00715C6A">
          <w:delText>a</w:delText>
        </w:r>
      </w:del>
      <w:ins w:id="762" w:author="Author">
        <w:r w:rsidR="00715C6A">
          <w:t>other</w:t>
        </w:r>
      </w:ins>
      <w:r w:rsidR="00A0799F">
        <w:t xml:space="preserve"> submission</w:t>
      </w:r>
      <w:ins w:id="763" w:author="Author">
        <w:r w:rsidR="00715C6A">
          <w:t xml:space="preserve">s supported a smaller minimum area as this would provide enhanced access for ‘small footprint’ providers and it also </w:t>
        </w:r>
        <w:proofErr w:type="gramStart"/>
        <w:r w:rsidR="00715C6A">
          <w:t>similar to</w:t>
        </w:r>
        <w:proofErr w:type="gramEnd"/>
        <w:r w:rsidR="00715C6A">
          <w:t xml:space="preserve"> arrangements introduced in the United Kingdom. A submission</w:t>
        </w:r>
      </w:ins>
      <w:r w:rsidR="00A0799F">
        <w:t xml:space="preserve"> </w:t>
      </w:r>
      <w:r>
        <w:t>also noted that a smaller cell dimension could be suitable in major metropolitan areas, for example for the deployment of small cells at commercial premises.</w:t>
      </w:r>
    </w:p>
    <w:p w14:paraId="52406F7E" w14:textId="75830F59" w:rsidR="008F52AA" w:rsidRDefault="002135EF" w:rsidP="002135EF">
      <w:r>
        <w:t xml:space="preserve">The ACMA is of the view that a minimum area of 9x9km (a single HCIS level 1 cell) </w:t>
      </w:r>
      <w:r w:rsidR="00864456">
        <w:t>will</w:t>
      </w:r>
      <w:r>
        <w:t xml:space="preserve"> be too large for some </w:t>
      </w:r>
      <w:r w:rsidR="003F1752">
        <w:t>use cases</w:t>
      </w:r>
      <w:r>
        <w:t xml:space="preserve"> which may be deployed </w:t>
      </w:r>
      <w:r w:rsidR="003F1752">
        <w:t>in</w:t>
      </w:r>
      <w:r>
        <w:t xml:space="preserve"> these </w:t>
      </w:r>
      <w:r w:rsidR="003F1752">
        <w:t>bands</w:t>
      </w:r>
      <w:r>
        <w:t xml:space="preserve">. </w:t>
      </w:r>
      <w:r w:rsidR="003F1752">
        <w:t>Defining</w:t>
      </w:r>
      <w:r w:rsidR="00864456">
        <w:t xml:space="preserve"> a smaller minimum area </w:t>
      </w:r>
      <w:r w:rsidR="003F1752">
        <w:t>would</w:t>
      </w:r>
      <w:r w:rsidR="00864456">
        <w:t xml:space="preserve"> </w:t>
      </w:r>
      <w:r w:rsidR="003F1752">
        <w:t>allow licensed areas to more accurately align with planned deployments while at the same time</w:t>
      </w:r>
      <w:r w:rsidR="00864456">
        <w:t xml:space="preserve"> not preclude the issue of licences which cover larger areas. </w:t>
      </w:r>
    </w:p>
    <w:p w14:paraId="0D314293" w14:textId="1785DB81" w:rsidR="00864456" w:rsidRDefault="006340E3" w:rsidP="002135EF">
      <w:pPr>
        <w:rPr>
          <w:ins w:id="764" w:author="Author"/>
        </w:rPr>
      </w:pPr>
      <w:r>
        <w:t>It</w:t>
      </w:r>
      <w:r w:rsidR="00864456">
        <w:t xml:space="preserve"> is </w:t>
      </w:r>
      <w:r>
        <w:t xml:space="preserve">therefore </w:t>
      </w:r>
      <w:r w:rsidR="00864456">
        <w:t xml:space="preserve">proposed that the minimum geographic area should be </w:t>
      </w:r>
      <w:ins w:id="765" w:author="Author">
        <w:r w:rsidR="00603636">
          <w:t>20</w:t>
        </w:r>
      </w:ins>
      <w:del w:id="766" w:author="Author">
        <w:r w:rsidR="00864456" w:rsidDel="00603636">
          <w:delText>15</w:delText>
        </w:r>
      </w:del>
      <w:r w:rsidR="00864456">
        <w:t>x15 seconds (approximately 500mx500m).</w:t>
      </w:r>
      <w:ins w:id="767" w:author="Author">
        <w:r w:rsidR="00603636">
          <w:rPr>
            <w:rStyle w:val="FootnoteReference"/>
          </w:rPr>
          <w:footnoteReference w:id="33"/>
        </w:r>
      </w:ins>
      <w:r w:rsidR="00864456">
        <w:t xml:space="preserve"> Should this </w:t>
      </w:r>
      <w:r w:rsidR="006537E0">
        <w:t>proposal be adopted the</w:t>
      </w:r>
      <w:r w:rsidR="00864456">
        <w:t xml:space="preserve"> ACMA will undertake additional work to develop the new HCIS levels and update the ASMG accordingly.</w:t>
      </w:r>
    </w:p>
    <w:p w14:paraId="6A19BA73" w14:textId="77777777" w:rsidR="003B3459" w:rsidRDefault="003B3459">
      <w:pPr>
        <w:spacing w:after="0"/>
        <w:rPr>
          <w:ins w:id="769" w:author="Author"/>
          <w:u w:val="single"/>
        </w:rPr>
      </w:pPr>
    </w:p>
    <w:p w14:paraId="02E839B5" w14:textId="77777777" w:rsidR="003B3459" w:rsidRDefault="003B3459">
      <w:pPr>
        <w:spacing w:after="0"/>
        <w:rPr>
          <w:ins w:id="770" w:author="Author"/>
          <w:u w:val="single"/>
        </w:rPr>
      </w:pPr>
    </w:p>
    <w:p w14:paraId="054297F1" w14:textId="7812C3A3" w:rsidR="005921F6" w:rsidRPr="00C53005" w:rsidRDefault="005921F6" w:rsidP="00C53005">
      <w:pPr>
        <w:spacing w:after="0"/>
        <w:rPr>
          <w:u w:val="single"/>
          <w:rPrChange w:id="771" w:author="Author">
            <w:rPr/>
          </w:rPrChange>
        </w:rPr>
        <w:pPrChange w:id="772" w:author="Author">
          <w:pPr/>
        </w:pPrChange>
      </w:pPr>
      <w:ins w:id="773" w:author="Author">
        <w:r w:rsidRPr="00C53005">
          <w:rPr>
            <w:u w:val="single"/>
            <w:rPrChange w:id="774" w:author="Author">
              <w:rPr/>
            </w:rPrChange>
          </w:rPr>
          <w:t>Minimum bandwidth</w:t>
        </w:r>
      </w:ins>
    </w:p>
    <w:p w14:paraId="4C654746" w14:textId="6B233EC0" w:rsidR="00137EA6" w:rsidRPr="000D5746" w:rsidDel="005921F6" w:rsidRDefault="000D5746" w:rsidP="00C53005">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775" w:author="Author"/>
          <w:rFonts w:ascii="Arial" w:hAnsi="Arial"/>
          <w:b/>
        </w:rPr>
      </w:pPr>
      <w:del w:id="776" w:author="Author">
        <w:r w:rsidRPr="000D5746" w:rsidDel="005921F6">
          <w:rPr>
            <w:rFonts w:ascii="Arial" w:hAnsi="Arial"/>
            <w:b/>
          </w:rPr>
          <w:delText>Are the proposed minimum geographic areas appropriate, noting that there will be a range of potential network types in the 26/28 GHz bands?</w:delText>
        </w:r>
      </w:del>
    </w:p>
    <w:p w14:paraId="49AB5193" w14:textId="422B44AF" w:rsidR="00137EA6" w:rsidDel="005921F6" w:rsidRDefault="00137EA6" w:rsidP="00C53005">
      <w:pPr>
        <w:rPr>
          <w:del w:id="777" w:author="Author"/>
        </w:rPr>
      </w:pPr>
    </w:p>
    <w:p w14:paraId="1FD7FDD8" w14:textId="5E354306" w:rsidR="00A7116B" w:rsidRDefault="008703C4" w:rsidP="00C53005">
      <w:pPr>
        <w:spacing w:before="120"/>
        <w:pPrChange w:id="778" w:author="Author">
          <w:pPr>
            <w:spacing w:before="240"/>
          </w:pPr>
        </w:pPrChange>
      </w:pPr>
      <w:r>
        <w:t xml:space="preserve">All spectrum licences are subject to a minimum bandwidth requirement (known as the minimum contiguous bandwidth – or MCB), which is </w:t>
      </w:r>
      <w:r w:rsidR="0081769A">
        <w:t xml:space="preserve">enforced </w:t>
      </w:r>
      <w:r>
        <w:t>when spectrum is traded on the secondary market.</w:t>
      </w:r>
      <w:r>
        <w:rPr>
          <w:rStyle w:val="FootnoteReference"/>
        </w:rPr>
        <w:footnoteReference w:id="34"/>
      </w:r>
      <w:r>
        <w:t xml:space="preserve">  </w:t>
      </w:r>
      <w:r w:rsidR="00A7116B">
        <w:t>The difference with a</w:t>
      </w:r>
      <w:ins w:id="779" w:author="Author">
        <w:r w:rsidR="00456920">
          <w:t>n</w:t>
        </w:r>
      </w:ins>
      <w:r w:rsidR="00A7116B">
        <w:t xml:space="preserve"> </w:t>
      </w:r>
      <w:ins w:id="780" w:author="Author">
        <w:r w:rsidR="00456920">
          <w:rPr>
            <w:rFonts w:cs="Arial"/>
          </w:rPr>
          <w:t>AWL</w:t>
        </w:r>
      </w:ins>
      <w:del w:id="781" w:author="Author">
        <w:r w:rsidR="00183D26" w:rsidDel="00456920">
          <w:rPr>
            <w:rFonts w:cs="Arial"/>
          </w:rPr>
          <w:delText>area-wide</w:delText>
        </w:r>
        <w:r w:rsidR="006D1D74" w:rsidDel="00456920">
          <w:rPr>
            <w:rFonts w:cs="Arial"/>
          </w:rPr>
          <w:delText xml:space="preserve"> </w:delText>
        </w:r>
        <w:r w:rsidR="006D1D74" w:rsidDel="00456920">
          <w:delText>apparatus licence</w:delText>
        </w:r>
      </w:del>
      <w:r w:rsidR="00A7116B">
        <w:t xml:space="preserve"> is that</w:t>
      </w:r>
      <w:r w:rsidR="00497557">
        <w:t xml:space="preserve">, for </w:t>
      </w:r>
      <w:r w:rsidR="00497557">
        <w:rPr>
          <w:rFonts w:cs="Arial"/>
        </w:rPr>
        <w:t>administratively</w:t>
      </w:r>
      <w:r w:rsidR="00497557">
        <w:t xml:space="preserve"> issued licences, </w:t>
      </w:r>
      <w:r w:rsidR="00A7116B">
        <w:t>a minimum allocation bandwidth needs to be specified to help limit unnecessary segmentation of the band</w:t>
      </w:r>
      <w:r w:rsidR="005C3AA5">
        <w:t xml:space="preserve"> at the allocation stage</w:t>
      </w:r>
      <w:r w:rsidR="00A7116B">
        <w:t>.</w:t>
      </w:r>
    </w:p>
    <w:p w14:paraId="72C8CF0A" w14:textId="527B7683" w:rsidR="008703C4" w:rsidRDefault="008703C4" w:rsidP="008703C4">
      <w:pPr>
        <w:spacing w:before="240"/>
      </w:pPr>
      <w:r>
        <w:t xml:space="preserve">The </w:t>
      </w:r>
      <w:r w:rsidR="00A7116B">
        <w:t>minimum allocation bandwidth should be</w:t>
      </w:r>
      <w:r>
        <w:t xml:space="preserve"> set at the minimum amount of spectrum needed to provide a viable service. The minimum channel bandwidth of the technology likely to be deployed under a 26/28 GHz band </w:t>
      </w:r>
      <w:ins w:id="782" w:author="Author">
        <w:r w:rsidR="00456920">
          <w:rPr>
            <w:rFonts w:cs="Arial"/>
          </w:rPr>
          <w:t>AWL</w:t>
        </w:r>
      </w:ins>
      <w:del w:id="783" w:author="Author">
        <w:r w:rsidR="00183D26" w:rsidDel="00456920">
          <w:rPr>
            <w:rFonts w:cs="Arial"/>
          </w:rPr>
          <w:delText>area-wide</w:delText>
        </w:r>
        <w:r w:rsidR="006D1D74" w:rsidDel="00456920">
          <w:rPr>
            <w:rFonts w:cs="Arial"/>
          </w:rPr>
          <w:delText xml:space="preserve"> </w:delText>
        </w:r>
        <w:r w:rsidR="006D1D74" w:rsidDel="00456920">
          <w:delText>apparatus licence</w:delText>
        </w:r>
      </w:del>
      <w:r>
        <w:t xml:space="preserve">, 3GPP NR (see the </w:t>
      </w:r>
      <w:r w:rsidRPr="00E453C6">
        <w:rPr>
          <w:i/>
          <w:iCs/>
        </w:rPr>
        <w:fldChar w:fldCharType="begin"/>
      </w:r>
      <w:r w:rsidRPr="00E453C6">
        <w:rPr>
          <w:i/>
          <w:iCs/>
        </w:rPr>
        <w:instrText xml:space="preserve"> REF _Ref16151840 \h </w:instrText>
      </w:r>
      <w:r>
        <w:rPr>
          <w:i/>
          <w:iCs/>
        </w:rPr>
        <w:instrText xml:space="preserve"> \* MERGEFORMAT </w:instrText>
      </w:r>
      <w:r w:rsidRPr="00E453C6">
        <w:rPr>
          <w:i/>
          <w:iCs/>
        </w:rPr>
      </w:r>
      <w:r w:rsidRPr="00E453C6">
        <w:rPr>
          <w:i/>
          <w:iCs/>
        </w:rPr>
        <w:fldChar w:fldCharType="separate"/>
      </w:r>
      <w:r w:rsidR="00757E6A" w:rsidRPr="00757E6A">
        <w:rPr>
          <w:i/>
          <w:iCs/>
        </w:rPr>
        <w:t>System model</w:t>
      </w:r>
      <w:r w:rsidRPr="00E453C6">
        <w:rPr>
          <w:i/>
          <w:iCs/>
        </w:rPr>
        <w:fldChar w:fldCharType="end"/>
      </w:r>
      <w:r>
        <w:t xml:space="preserve"> section), is 50 MHz. However, more efficient use of spectrum is achievable if channels sizes in multiples of 100 MHz are used, indicating that 100 MHz may be the minimum bandwidth for an “efficient” service. </w:t>
      </w:r>
    </w:p>
    <w:p w14:paraId="1CBB9DEF" w14:textId="709DC783" w:rsidR="008703C4" w:rsidRDefault="008703C4" w:rsidP="008703C4">
      <w:pPr>
        <w:spacing w:before="240"/>
      </w:pPr>
      <w:r>
        <w:t xml:space="preserve">Based on the above, an appropriate </w:t>
      </w:r>
      <w:r w:rsidR="001464B9">
        <w:t>minimum allocation bandwidth</w:t>
      </w:r>
      <w:r>
        <w:t xml:space="preserve"> for the 26</w:t>
      </w:r>
      <w:r w:rsidR="00D776DE">
        <w:t>/28</w:t>
      </w:r>
      <w:r>
        <w:t>GHz band</w:t>
      </w:r>
      <w:r w:rsidR="00D776DE">
        <w:t>s</w:t>
      </w:r>
      <w:r>
        <w:t xml:space="preserve"> could be 50 or 100 MHz. Given that 50 MHz is the minimum channel size, and that this amount of spectrum can still provide a viable service, it is proposed that the </w:t>
      </w:r>
      <w:r w:rsidR="001464B9">
        <w:t>minimum allocation bandwidth</w:t>
      </w:r>
      <w:r>
        <w:t xml:space="preserve"> for the 26</w:t>
      </w:r>
      <w:r w:rsidR="00D776DE">
        <w:t>/28</w:t>
      </w:r>
      <w:r>
        <w:t xml:space="preserve"> GHz band</w:t>
      </w:r>
      <w:r w:rsidR="00D776DE">
        <w:t>s</w:t>
      </w:r>
      <w:r>
        <w:t xml:space="preserve"> should be set at 50 MHz.</w:t>
      </w:r>
      <w:r w:rsidR="001464B9">
        <w:t xml:space="preserve"> It is proposed that RALI[new] includes a provision that a</w:t>
      </w:r>
      <w:r w:rsidR="006D1D74">
        <w:t xml:space="preserve">n </w:t>
      </w:r>
      <w:ins w:id="784" w:author="Author">
        <w:r w:rsidR="00456920">
          <w:rPr>
            <w:rFonts w:cs="Arial"/>
          </w:rPr>
          <w:t xml:space="preserve">AWL </w:t>
        </w:r>
      </w:ins>
      <w:del w:id="785" w:author="Author">
        <w:r w:rsidR="00183D26" w:rsidDel="00456920">
          <w:rPr>
            <w:rFonts w:cs="Arial"/>
          </w:rPr>
          <w:delText>area-wide</w:delText>
        </w:r>
        <w:r w:rsidR="006D1D74" w:rsidDel="00456920">
          <w:rPr>
            <w:rFonts w:cs="Arial"/>
          </w:rPr>
          <w:delText xml:space="preserve"> </w:delText>
        </w:r>
        <w:r w:rsidR="006D1D74" w:rsidDel="00456920">
          <w:delText>apparatus licence</w:delText>
        </w:r>
        <w:r w:rsidR="001464B9" w:rsidDel="00456920">
          <w:delText xml:space="preserve"> </w:delText>
        </w:r>
      </w:del>
      <w:r w:rsidR="001464B9">
        <w:t>in the 26/28 GHz band cannot be</w:t>
      </w:r>
      <w:r w:rsidR="00497557" w:rsidRPr="00497557">
        <w:rPr>
          <w:rFonts w:cs="Arial"/>
        </w:rPr>
        <w:t xml:space="preserve"> </w:t>
      </w:r>
      <w:r w:rsidR="00497557">
        <w:rPr>
          <w:rFonts w:cs="Arial"/>
        </w:rPr>
        <w:t>administratively</w:t>
      </w:r>
      <w:r w:rsidR="001464B9">
        <w:t xml:space="preserve"> issued if the bandwidth is smaller than 50 MHz</w:t>
      </w:r>
      <w:r w:rsidR="00013A89">
        <w:t xml:space="preserve">. A minimum bandwidth of 50 MHz also received support from </w:t>
      </w:r>
      <w:r w:rsidR="00A9748D">
        <w:t xml:space="preserve">some </w:t>
      </w:r>
      <w:r w:rsidR="00013A89">
        <w:t>TLG members</w:t>
      </w:r>
    </w:p>
    <w:p w14:paraId="12B122D3" w14:textId="42F0D9BB" w:rsidR="001612EC" w:rsidRDefault="001612EC" w:rsidP="00A02F9F">
      <w:pPr>
        <w:pStyle w:val="ListBullet"/>
        <w:numPr>
          <w:ilvl w:val="0"/>
          <w:numId w:val="0"/>
        </w:numPr>
        <w:ind w:left="295" w:hanging="295"/>
      </w:pPr>
    </w:p>
    <w:p w14:paraId="5C66B3A8" w14:textId="74507363" w:rsidR="004650F8" w:rsidRDefault="004650F8" w:rsidP="004650F8">
      <w:pPr>
        <w:pStyle w:val="Heading3"/>
      </w:pPr>
      <w:bookmarkStart w:id="786" w:name="_Toc36709472"/>
      <w:r>
        <w:t>Maximum area and bandwidth limits</w:t>
      </w:r>
      <w:bookmarkEnd w:id="786"/>
    </w:p>
    <w:p w14:paraId="73CA4853" w14:textId="0ED8B8F5" w:rsidR="00660BEB" w:rsidRDefault="00660BEB" w:rsidP="007E5BE0">
      <w:bookmarkStart w:id="787" w:name="_Hlk23154804"/>
      <w:r>
        <w:t xml:space="preserve">The are no maximum bandwidth limits proposed </w:t>
      </w:r>
      <w:ins w:id="788" w:author="Author">
        <w:r w:rsidR="00603636">
          <w:t>for</w:t>
        </w:r>
      </w:ins>
      <w:del w:id="789" w:author="Author">
        <w:r w:rsidR="005D0931" w:rsidDel="00603636">
          <w:delText>by</w:delText>
        </w:r>
      </w:del>
      <w:r w:rsidR="005D0931">
        <w:t xml:space="preserve"> this framework </w:t>
      </w:r>
      <w:r>
        <w:t xml:space="preserve">at this time, however it should be noted that </w:t>
      </w:r>
      <w:r w:rsidR="007E5BE0">
        <w:t xml:space="preserve">the potential for </w:t>
      </w:r>
      <w:r w:rsidR="00BE6D46">
        <w:rPr>
          <w:rFonts w:cs="Arial"/>
        </w:rPr>
        <w:t xml:space="preserve">restrictions on certain persons or types of person being authorised to access spectrum in the 26/28 GHz bans </w:t>
      </w:r>
      <w:r w:rsidR="005D0931">
        <w:t>may be</w:t>
      </w:r>
      <w:r w:rsidR="007E5BE0">
        <w:t xml:space="preserve"> subject to further consideration outside of the TLG.</w:t>
      </w:r>
    </w:p>
    <w:bookmarkEnd w:id="787"/>
    <w:p w14:paraId="489DCE19" w14:textId="0C35A385" w:rsidR="00A311EA" w:rsidRPr="004650F8" w:rsidRDefault="00577AE5" w:rsidP="00577AE5">
      <w:r>
        <w:t xml:space="preserve">It is also proposed that 26/28 GHz band </w:t>
      </w:r>
      <w:ins w:id="790" w:author="Author">
        <w:r w:rsidR="00456920">
          <w:rPr>
            <w:rFonts w:cs="Arial"/>
          </w:rPr>
          <w:t xml:space="preserve">AWLs </w:t>
        </w:r>
      </w:ins>
      <w:del w:id="791" w:author="Author">
        <w:r w:rsidR="00183D26" w:rsidDel="00456920">
          <w:rPr>
            <w:rFonts w:cs="Arial"/>
          </w:rPr>
          <w:delText>area-wide</w:delText>
        </w:r>
        <w:r w:rsidDel="00456920">
          <w:rPr>
            <w:rFonts w:cs="Arial"/>
          </w:rPr>
          <w:delText xml:space="preserve"> </w:delText>
        </w:r>
        <w:r w:rsidDel="00456920">
          <w:delText xml:space="preserve">apparatus licences </w:delText>
        </w:r>
      </w:del>
      <w:r>
        <w:t>can consist of an aggregation of any number of HCIS cells (of all levels) with no</w:t>
      </w:r>
      <w:r w:rsidR="00A311EA">
        <w:t xml:space="preserve"> maximum geographic area limit.</w:t>
      </w:r>
    </w:p>
    <w:p w14:paraId="41D45E85" w14:textId="3F807C13" w:rsidR="008703C4" w:rsidRDefault="008703C4" w:rsidP="008703C4">
      <w:pPr>
        <w:pStyle w:val="Heading3"/>
      </w:pPr>
      <w:bookmarkStart w:id="792" w:name="_Toc36709473"/>
      <w:r>
        <w:t xml:space="preserve">Assignment </w:t>
      </w:r>
      <w:r w:rsidR="0057190A">
        <w:t>rules</w:t>
      </w:r>
      <w:bookmarkEnd w:id="792"/>
    </w:p>
    <w:p w14:paraId="685FDA83" w14:textId="2FD66092" w:rsidR="005D5CBC" w:rsidRDefault="00BB7A0D" w:rsidP="008703C4">
      <w:r>
        <w:t>The following</w:t>
      </w:r>
      <w:r w:rsidR="00AE1414">
        <w:t xml:space="preserve"> assignment rules are proposed to be included in </w:t>
      </w:r>
      <w:proofErr w:type="gramStart"/>
      <w:r w:rsidR="00AE1414">
        <w:t>RALI[</w:t>
      </w:r>
      <w:proofErr w:type="gramEnd"/>
      <w:r w:rsidR="00AE1414">
        <w:t>new] which aim to improve the efficient allocation and use of spectrum</w:t>
      </w:r>
      <w:r>
        <w:t xml:space="preserve"> as well as aiding coexistence with incumbent services</w:t>
      </w:r>
      <w:r w:rsidR="00AE1414">
        <w:t>.</w:t>
      </w:r>
      <w:r w:rsidR="005D5CBC">
        <w:t xml:space="preserve"> </w:t>
      </w:r>
      <w:r w:rsidR="00087619">
        <w:t xml:space="preserve">These rules would apply for licences which are </w:t>
      </w:r>
      <w:r w:rsidR="00087619">
        <w:rPr>
          <w:rFonts w:cs="Arial"/>
        </w:rPr>
        <w:t>administratively allocated.</w:t>
      </w:r>
    </w:p>
    <w:p w14:paraId="62ACFC1A" w14:textId="18CBFBF6" w:rsidR="00906D7A" w:rsidRDefault="00BB7A0D" w:rsidP="00BB7A0D">
      <w:pPr>
        <w:pStyle w:val="ListBullet"/>
      </w:pPr>
      <w:r>
        <w:t>Frequency a</w:t>
      </w:r>
      <w:r w:rsidR="005D6B14">
        <w:t xml:space="preserve">ssignments must follow a </w:t>
      </w:r>
      <w:r w:rsidR="00906D7A">
        <w:t>50 MHz channel raster</w:t>
      </w:r>
      <w:r w:rsidR="004D720B">
        <w:t>, where multiple channels can be aggregated (maximum aggregated bandwidth limits are still under consideration outside of the TLG)</w:t>
      </w:r>
      <w:r w:rsidR="00D441A5">
        <w:t>.</w:t>
      </w:r>
    </w:p>
    <w:p w14:paraId="42725655" w14:textId="1C1A7219" w:rsidR="004D720B" w:rsidRDefault="004D720B" w:rsidP="00BB7A0D">
      <w:pPr>
        <w:pStyle w:val="ListBullet"/>
      </w:pPr>
      <w:r>
        <w:t xml:space="preserve">Only a single apparatus licence can be issued for a </w:t>
      </w:r>
      <w:r w:rsidR="00BB7A0D">
        <w:t>frequency</w:t>
      </w:r>
      <w:r>
        <w:t xml:space="preserve"> range in a </w:t>
      </w:r>
      <w:proofErr w:type="gramStart"/>
      <w:r>
        <w:t>particular geographic</w:t>
      </w:r>
      <w:proofErr w:type="gramEnd"/>
      <w:r>
        <w:t xml:space="preserve"> area.</w:t>
      </w:r>
    </w:p>
    <w:p w14:paraId="3D97F044" w14:textId="25609BB3" w:rsidR="006F1904" w:rsidRDefault="006F1904" w:rsidP="00BB7A0D">
      <w:pPr>
        <w:pStyle w:val="ListBullet"/>
      </w:pPr>
      <w:r>
        <w:t xml:space="preserve">The geographic area authorised by an </w:t>
      </w:r>
      <w:ins w:id="793" w:author="Author">
        <w:r w:rsidR="007A285E">
          <w:rPr>
            <w:rFonts w:cs="Arial"/>
          </w:rPr>
          <w:t xml:space="preserve">AWL </w:t>
        </w:r>
      </w:ins>
      <w:del w:id="794" w:author="Author">
        <w:r w:rsidR="00183D26" w:rsidDel="007A285E">
          <w:rPr>
            <w:rFonts w:cs="Arial"/>
          </w:rPr>
          <w:delText>area-wide</w:delText>
        </w:r>
        <w:r w:rsidR="006D1D74" w:rsidDel="007A285E">
          <w:rPr>
            <w:rFonts w:cs="Arial"/>
          </w:rPr>
          <w:delText xml:space="preserve"> </w:delText>
        </w:r>
        <w:r w:rsidR="006D1D74" w:rsidDel="007A285E">
          <w:delText>apparatus licence</w:delText>
        </w:r>
        <w:r w:rsidDel="007A285E">
          <w:delText xml:space="preserve"> </w:delText>
        </w:r>
      </w:del>
      <w:r>
        <w:t>must consist of only whole HCIS cells</w:t>
      </w:r>
      <w:r w:rsidR="00D441A5">
        <w:t xml:space="preserve"> of a specified minimum size (see above in the </w:t>
      </w:r>
      <w:r w:rsidR="00902DBC" w:rsidRPr="00352F1B">
        <w:rPr>
          <w:i/>
          <w:iCs/>
        </w:rPr>
        <w:fldChar w:fldCharType="begin"/>
      </w:r>
      <w:r w:rsidR="00902DBC" w:rsidRPr="00352F1B">
        <w:rPr>
          <w:i/>
          <w:iCs/>
        </w:rPr>
        <w:instrText xml:space="preserve"> REF _Ref23773378 \h </w:instrText>
      </w:r>
      <w:r w:rsidR="00902DBC">
        <w:rPr>
          <w:i/>
          <w:iCs/>
        </w:rPr>
        <w:instrText xml:space="preserve"> \* MERGEFORMAT </w:instrText>
      </w:r>
      <w:r w:rsidR="00902DBC" w:rsidRPr="00352F1B">
        <w:rPr>
          <w:i/>
          <w:iCs/>
        </w:rPr>
      </w:r>
      <w:r w:rsidR="00902DBC" w:rsidRPr="00352F1B">
        <w:rPr>
          <w:i/>
          <w:iCs/>
        </w:rPr>
        <w:fldChar w:fldCharType="separate"/>
      </w:r>
      <w:r w:rsidR="00902DBC" w:rsidRPr="00352F1B">
        <w:rPr>
          <w:i/>
          <w:iCs/>
        </w:rPr>
        <w:t>Minimum area and bandwidth limits</w:t>
      </w:r>
      <w:r w:rsidR="00902DBC" w:rsidRPr="00352F1B">
        <w:rPr>
          <w:i/>
          <w:iCs/>
        </w:rPr>
        <w:fldChar w:fldCharType="end"/>
      </w:r>
      <w:r w:rsidR="00D441A5">
        <w:t xml:space="preserve"> section).</w:t>
      </w:r>
    </w:p>
    <w:p w14:paraId="08699D00" w14:textId="7FACB5F3" w:rsidR="00BC1915" w:rsidRDefault="00965559" w:rsidP="00BB7A0D">
      <w:pPr>
        <w:pStyle w:val="ListBullet"/>
      </w:pPr>
      <w:r>
        <w:t>Where possible, t</w:t>
      </w:r>
      <w:r w:rsidR="004D720B">
        <w:t xml:space="preserve">he frequency range of a new apparatus licence should align </w:t>
      </w:r>
      <w:r w:rsidR="00525C66">
        <w:t>with</w:t>
      </w:r>
      <w:r w:rsidR="004D720B">
        <w:t xml:space="preserve"> an</w:t>
      </w:r>
      <w:r w:rsidR="00525C66">
        <w:t xml:space="preserve"> existing 26/28 GHz band (either spectrum or apparatus licensed) licen</w:t>
      </w:r>
      <w:r w:rsidR="004D720B">
        <w:t>ce</w:t>
      </w:r>
      <w:r w:rsidR="00525C66">
        <w:t xml:space="preserve"> held by the licensee.  </w:t>
      </w:r>
      <w:r w:rsidR="00087619">
        <w:t>This aims to help manage adjacent-area interference.</w:t>
      </w:r>
    </w:p>
    <w:p w14:paraId="1F4A7B7E" w14:textId="420B9D7F" w:rsidR="00DC1B87" w:rsidRDefault="00963F7D" w:rsidP="00BB7A0D">
      <w:pPr>
        <w:pStyle w:val="ListBullet"/>
      </w:pPr>
      <w:r>
        <w:t xml:space="preserve">If the licensee does not already hold 26/28 GHz band spectrum, </w:t>
      </w:r>
      <w:r w:rsidR="00DC1B87">
        <w:t>channels</w:t>
      </w:r>
      <w:r>
        <w:t xml:space="preserve"> are to be assigned</w:t>
      </w:r>
      <w:r w:rsidR="00DC1B87">
        <w:t xml:space="preserve"> according to the assignment priority detailed in Table </w:t>
      </w:r>
      <w:ins w:id="795" w:author="Author">
        <w:r w:rsidR="005921F6">
          <w:t>4</w:t>
        </w:r>
      </w:ins>
      <w:del w:id="796" w:author="Author">
        <w:r w:rsidR="00087619" w:rsidDel="005921F6">
          <w:delText>3</w:delText>
        </w:r>
      </w:del>
      <w:r w:rsidR="00DC1B87">
        <w:t>.</w:t>
      </w:r>
    </w:p>
    <w:p w14:paraId="03745898" w14:textId="684A46AC" w:rsidR="004D720B" w:rsidRPr="00927E7F" w:rsidRDefault="004D720B" w:rsidP="00BB7A0D">
      <w:pPr>
        <w:pStyle w:val="ListBullet"/>
      </w:pPr>
      <w:r>
        <w:t xml:space="preserve">An apparatus licence </w:t>
      </w:r>
      <w:r w:rsidR="00281F3C">
        <w:t xml:space="preserve">which includes the range 25.5-27 GHz </w:t>
      </w:r>
      <w:r>
        <w:t>is not to be issued</w:t>
      </w:r>
      <w:r w:rsidR="00281F3C">
        <w:t xml:space="preserve"> </w:t>
      </w:r>
      <w:r>
        <w:t>in the following HCIS cells: MW4H6 and BV2A3</w:t>
      </w:r>
      <w:r w:rsidR="0039166C">
        <w:t>, or if it only c</w:t>
      </w:r>
      <w:r w:rsidR="00593492">
        <w:t>ontain</w:t>
      </w:r>
      <w:r w:rsidR="003033E1">
        <w:t>s</w:t>
      </w:r>
      <w:r w:rsidR="00593492">
        <w:t xml:space="preserve"> HCIS cells in Table </w:t>
      </w:r>
      <w:r w:rsidR="00E21F6E">
        <w:t>4</w:t>
      </w:r>
      <w:r>
        <w:t xml:space="preserve"> – see </w:t>
      </w:r>
      <w:r w:rsidRPr="004D720B">
        <w:rPr>
          <w:i/>
          <w:iCs/>
        </w:rPr>
        <w:fldChar w:fldCharType="begin"/>
      </w:r>
      <w:r w:rsidRPr="004D720B">
        <w:rPr>
          <w:i/>
          <w:iCs/>
        </w:rPr>
        <w:instrText xml:space="preserve"> REF _Ref20984473 \h </w:instrText>
      </w:r>
      <w:r>
        <w:rPr>
          <w:i/>
          <w:iCs/>
        </w:rPr>
        <w:instrText xml:space="preserve"> \* MERGEFORMAT </w:instrText>
      </w:r>
      <w:r w:rsidRPr="004D720B">
        <w:rPr>
          <w:i/>
          <w:iCs/>
        </w:rPr>
      </w:r>
      <w:r w:rsidRPr="004D720B">
        <w:rPr>
          <w:i/>
          <w:iCs/>
        </w:rPr>
        <w:fldChar w:fldCharType="separate"/>
      </w:r>
      <w:r w:rsidRPr="004D720B">
        <w:rPr>
          <w:i/>
          <w:iCs/>
        </w:rPr>
        <w:t>Coexistence with SRS earth stations in 25.5-27 GHz</w:t>
      </w:r>
      <w:r w:rsidRPr="004D720B">
        <w:rPr>
          <w:i/>
          <w:iCs/>
        </w:rPr>
        <w:fldChar w:fldCharType="end"/>
      </w:r>
      <w:r>
        <w:rPr>
          <w:i/>
          <w:iCs/>
        </w:rPr>
        <w:t>.</w:t>
      </w:r>
    </w:p>
    <w:p w14:paraId="7C2B2F26" w14:textId="77777777" w:rsidR="00927E7F" w:rsidRPr="004D720B" w:rsidRDefault="00927E7F" w:rsidP="00927E7F">
      <w:pPr>
        <w:pStyle w:val="ListBullet"/>
        <w:numPr>
          <w:ilvl w:val="0"/>
          <w:numId w:val="0"/>
        </w:numPr>
        <w:ind w:left="284"/>
      </w:pPr>
    </w:p>
    <w:p w14:paraId="54DD4734" w14:textId="43A4C581" w:rsidR="00003ADD" w:rsidRDefault="00927E7F" w:rsidP="003A43C6">
      <w:pPr>
        <w:pStyle w:val="ACMATableHeader"/>
      </w:pPr>
      <w:r>
        <w:t xml:space="preserve">Proposed </w:t>
      </w:r>
      <w:r w:rsidRPr="003A43C6">
        <w:t>channel</w:t>
      </w:r>
      <w:r>
        <w:t xml:space="preserve"> assignment priority</w:t>
      </w:r>
    </w:p>
    <w:tbl>
      <w:tblPr>
        <w:tblStyle w:val="TableGrid"/>
        <w:tblW w:w="0" w:type="auto"/>
        <w:tblInd w:w="295" w:type="dxa"/>
        <w:tblLook w:val="04A0" w:firstRow="1" w:lastRow="0" w:firstColumn="1" w:lastColumn="0" w:noHBand="0" w:noVBand="1"/>
      </w:tblPr>
      <w:tblGrid>
        <w:gridCol w:w="3679"/>
        <w:gridCol w:w="3687"/>
      </w:tblGrid>
      <w:tr w:rsidR="00DC1B87" w14:paraId="5317E9E2" w14:textId="77777777" w:rsidTr="00DC1B87">
        <w:tc>
          <w:tcPr>
            <w:tcW w:w="3830" w:type="dxa"/>
          </w:tcPr>
          <w:p w14:paraId="6856964C" w14:textId="0EB0AE6C" w:rsidR="00DC1B87" w:rsidRDefault="00DC1B87" w:rsidP="00DC1B87">
            <w:pPr>
              <w:pStyle w:val="ListBullet"/>
              <w:numPr>
                <w:ilvl w:val="0"/>
                <w:numId w:val="0"/>
              </w:numPr>
            </w:pPr>
            <w:bookmarkStart w:id="797" w:name="_Hlk20987193"/>
            <w:r>
              <w:t>Frequency range (GHz)</w:t>
            </w:r>
          </w:p>
        </w:tc>
        <w:tc>
          <w:tcPr>
            <w:tcW w:w="3831" w:type="dxa"/>
          </w:tcPr>
          <w:p w14:paraId="5CD0D8BE" w14:textId="3BB11B28" w:rsidR="00DC1B87" w:rsidRDefault="00DC1B87" w:rsidP="00DC1B87">
            <w:pPr>
              <w:pStyle w:val="ListBullet"/>
              <w:numPr>
                <w:ilvl w:val="0"/>
                <w:numId w:val="0"/>
              </w:numPr>
            </w:pPr>
            <w:r>
              <w:t>Channel assignment direction</w:t>
            </w:r>
          </w:p>
        </w:tc>
      </w:tr>
      <w:tr w:rsidR="00DC1B87" w14:paraId="71B18DDC" w14:textId="77777777" w:rsidTr="00DC1B87">
        <w:tc>
          <w:tcPr>
            <w:tcW w:w="3830" w:type="dxa"/>
          </w:tcPr>
          <w:p w14:paraId="57745C6A" w14:textId="49820A7D" w:rsidR="00DC1B87" w:rsidRDefault="00DC1B87" w:rsidP="00DC1B87">
            <w:pPr>
              <w:pStyle w:val="ListBullet"/>
              <w:numPr>
                <w:ilvl w:val="0"/>
                <w:numId w:val="0"/>
              </w:numPr>
            </w:pPr>
            <w:r>
              <w:t>24.7-25.1</w:t>
            </w:r>
          </w:p>
        </w:tc>
        <w:tc>
          <w:tcPr>
            <w:tcW w:w="3831" w:type="dxa"/>
          </w:tcPr>
          <w:p w14:paraId="260A3C21" w14:textId="53DC8453" w:rsidR="00DC1B87" w:rsidRDefault="00DC1B87" w:rsidP="00DC1B87">
            <w:pPr>
              <w:pStyle w:val="ListBullet"/>
              <w:numPr>
                <w:ilvl w:val="0"/>
                <w:numId w:val="0"/>
              </w:numPr>
            </w:pPr>
            <w:r>
              <w:t>Descending order</w:t>
            </w:r>
          </w:p>
        </w:tc>
      </w:tr>
      <w:tr w:rsidR="00DC1B87" w14:paraId="2A5C07A5" w14:textId="77777777" w:rsidTr="00DC1B87">
        <w:tc>
          <w:tcPr>
            <w:tcW w:w="3830" w:type="dxa"/>
          </w:tcPr>
          <w:p w14:paraId="439C22E3" w14:textId="031C7429" w:rsidR="00DC1B87" w:rsidRDefault="00DC1B87" w:rsidP="00DC1B87">
            <w:pPr>
              <w:pStyle w:val="ListBullet"/>
              <w:numPr>
                <w:ilvl w:val="0"/>
                <w:numId w:val="0"/>
              </w:numPr>
            </w:pPr>
            <w:r>
              <w:t>25.1-27.5</w:t>
            </w:r>
          </w:p>
        </w:tc>
        <w:tc>
          <w:tcPr>
            <w:tcW w:w="3831" w:type="dxa"/>
          </w:tcPr>
          <w:p w14:paraId="57F342F1" w14:textId="2F93BBC4" w:rsidR="00DC1B87" w:rsidRDefault="00DC1B87" w:rsidP="00DC1B87">
            <w:pPr>
              <w:pStyle w:val="ListBullet"/>
              <w:numPr>
                <w:ilvl w:val="0"/>
                <w:numId w:val="0"/>
              </w:numPr>
            </w:pPr>
            <w:r>
              <w:t>Ascending order</w:t>
            </w:r>
          </w:p>
        </w:tc>
      </w:tr>
      <w:tr w:rsidR="00DC1B87" w14:paraId="77841EC6" w14:textId="77777777" w:rsidTr="00DC1B87">
        <w:tc>
          <w:tcPr>
            <w:tcW w:w="3830" w:type="dxa"/>
          </w:tcPr>
          <w:p w14:paraId="279E1498" w14:textId="4E0F40A7" w:rsidR="00DC1B87" w:rsidRDefault="00DC1B87" w:rsidP="00DC1B87">
            <w:pPr>
              <w:pStyle w:val="ListBullet"/>
              <w:numPr>
                <w:ilvl w:val="0"/>
                <w:numId w:val="0"/>
              </w:numPr>
            </w:pPr>
            <w:r>
              <w:t>27.5-29.5</w:t>
            </w:r>
          </w:p>
        </w:tc>
        <w:tc>
          <w:tcPr>
            <w:tcW w:w="3831" w:type="dxa"/>
          </w:tcPr>
          <w:p w14:paraId="7688C1EA" w14:textId="2BAE67C3" w:rsidR="00DC1B87" w:rsidRDefault="00DC1B87" w:rsidP="00DC1B87">
            <w:pPr>
              <w:pStyle w:val="ListBullet"/>
              <w:numPr>
                <w:ilvl w:val="0"/>
                <w:numId w:val="0"/>
              </w:numPr>
            </w:pPr>
            <w:r>
              <w:t>Ascending order</w:t>
            </w:r>
          </w:p>
        </w:tc>
      </w:tr>
    </w:tbl>
    <w:bookmarkEnd w:id="797"/>
    <w:p w14:paraId="1891C74F" w14:textId="048614D9" w:rsidR="00DC1B87" w:rsidRDefault="00013A89" w:rsidP="005921F6">
      <w:pPr>
        <w:spacing w:before="240"/>
      </w:pPr>
      <w:r>
        <w:t xml:space="preserve">TLG submissions indicated that 26 GHz spectrum licence holders should be given priority to co-frequency apparatus licences in adjacent </w:t>
      </w:r>
      <w:r w:rsidR="006340E3">
        <w:t xml:space="preserve">geographic </w:t>
      </w:r>
      <w:r>
        <w:t>area</w:t>
      </w:r>
      <w:r w:rsidR="006340E3">
        <w:t>s</w:t>
      </w:r>
      <w:r>
        <w:t xml:space="preserve">, </w:t>
      </w:r>
      <w:proofErr w:type="gramStart"/>
      <w:r>
        <w:t>similar to</w:t>
      </w:r>
      <w:proofErr w:type="gramEnd"/>
      <w:r>
        <w:t xml:space="preserve"> arrangements in RALIs MS33 and MS34. This arrangement would ease coexistence issues at geographical area boundaries.</w:t>
      </w:r>
    </w:p>
    <w:p w14:paraId="68A47BA9" w14:textId="609E46CD" w:rsidR="00013A89" w:rsidRDefault="00013A89" w:rsidP="00F174B4">
      <w:r>
        <w:t xml:space="preserve">The proposed arrangements above aim to align the frequency of licences across different geographic boundaries and would apply to both spectrum and </w:t>
      </w:r>
      <w:ins w:id="798" w:author="Author">
        <w:r w:rsidR="007A285E">
          <w:rPr>
            <w:rFonts w:cs="Arial"/>
          </w:rPr>
          <w:t>AWLs</w:t>
        </w:r>
      </w:ins>
      <w:del w:id="799" w:author="Author">
        <w:r w:rsidR="00183D26" w:rsidDel="007A285E">
          <w:delText>area-wide</w:delText>
        </w:r>
        <w:r w:rsidDel="007A285E">
          <w:delText xml:space="preserve"> apparatus licences</w:delText>
        </w:r>
      </w:del>
      <w:r w:rsidR="00155E62">
        <w:t xml:space="preserve"> (see section 4.3.1 of draft RALI[new])</w:t>
      </w:r>
      <w:r>
        <w:t xml:space="preserve">. </w:t>
      </w:r>
      <w:r w:rsidR="0098779F">
        <w:t>Given tha</w:t>
      </w:r>
      <w:r w:rsidR="008D3B05">
        <w:t>t</w:t>
      </w:r>
      <w:r w:rsidR="0098779F">
        <w:t xml:space="preserve"> 26 GHz band spectrum licence holding</w:t>
      </w:r>
      <w:r w:rsidR="008D3B05">
        <w:t>s</w:t>
      </w:r>
      <w:r w:rsidR="0098779F">
        <w:t xml:space="preserve"> are </w:t>
      </w:r>
      <w:r w:rsidR="006340E3">
        <w:t>not yet</w:t>
      </w:r>
      <w:r w:rsidR="0098779F">
        <w:t xml:space="preserve"> known, the proposed arrangements may be revisited after the 26 GHz spectrum licence auction has concluded.</w:t>
      </w:r>
    </w:p>
    <w:p w14:paraId="631460B9" w14:textId="54AC4A22" w:rsidR="00E83028" w:rsidRPr="007D04B2" w:rsidRDefault="00E83028" w:rsidP="00A9490A">
      <w:pPr>
        <w:pStyle w:val="Heading2"/>
      </w:pPr>
      <w:bookmarkStart w:id="800" w:name="_Ref19539409"/>
      <w:bookmarkStart w:id="801" w:name="_Ref19797716"/>
      <w:bookmarkStart w:id="802" w:name="_Ref19797740"/>
      <w:bookmarkStart w:id="803" w:name="_Toc506899797"/>
      <w:bookmarkStart w:id="804" w:name="_Ref13146885"/>
      <w:bookmarkStart w:id="805" w:name="_Ref15451855"/>
      <w:bookmarkStart w:id="806" w:name="_Toc36709474"/>
      <w:r>
        <w:t>Recording device details in the RRL</w:t>
      </w:r>
      <w:bookmarkEnd w:id="800"/>
      <w:bookmarkEnd w:id="801"/>
      <w:bookmarkEnd w:id="802"/>
      <w:bookmarkEnd w:id="806"/>
    </w:p>
    <w:p w14:paraId="68DED1C0" w14:textId="0FCD83A3" w:rsidR="00AC38B2" w:rsidRDefault="0027080F" w:rsidP="00E83028">
      <w:r>
        <w:t xml:space="preserve">To </w:t>
      </w:r>
      <w:r w:rsidR="00AC38B2">
        <w:t>aid in the management and resolution of interference issues</w:t>
      </w:r>
      <w:r>
        <w:t>, it is proposed</w:t>
      </w:r>
      <w:r w:rsidR="00AC38B2">
        <w:t xml:space="preserve"> that the details of certain types of transmitters operated under a 26/28 GHz band </w:t>
      </w:r>
      <w:ins w:id="807" w:author="Author">
        <w:r w:rsidR="005921F6">
          <w:t>AWL</w:t>
        </w:r>
      </w:ins>
      <w:del w:id="808" w:author="Author">
        <w:r w:rsidR="00183D26" w:rsidDel="005921F6">
          <w:rPr>
            <w:rFonts w:cs="Arial"/>
          </w:rPr>
          <w:delText>area-wide</w:delText>
        </w:r>
        <w:r w:rsidR="006D1D74" w:rsidDel="005921F6">
          <w:rPr>
            <w:rFonts w:cs="Arial"/>
          </w:rPr>
          <w:delText xml:space="preserve"> </w:delText>
        </w:r>
        <w:r w:rsidR="006D1D74" w:rsidDel="005921F6">
          <w:delText>apparatus licence</w:delText>
        </w:r>
      </w:del>
      <w:r w:rsidR="00AC38B2">
        <w:t xml:space="preserve"> are required to be included in the RRL before they are operated</w:t>
      </w:r>
      <w:r w:rsidR="00744B4D">
        <w:t xml:space="preserve"> (for simplicity, this is referred to </w:t>
      </w:r>
      <w:r w:rsidR="00087619">
        <w:t>‘</w:t>
      </w:r>
      <w:r w:rsidR="00744B4D">
        <w:t>registration</w:t>
      </w:r>
      <w:r w:rsidR="00087619">
        <w:t>’</w:t>
      </w:r>
      <w:r w:rsidR="00744B4D">
        <w:t xml:space="preserve"> in this paper)</w:t>
      </w:r>
      <w:r w:rsidR="00AC38B2">
        <w:t>. This is a similar approach used under the spectrum licensing regime.</w:t>
      </w:r>
    </w:p>
    <w:p w14:paraId="6D00243E" w14:textId="0D26E1E0" w:rsidR="00AC38B2" w:rsidRDefault="00AC38B2" w:rsidP="00E83028">
      <w:r>
        <w:t xml:space="preserve">Given that the risk of interference is not the same for all types of transmitters operated under a 26/28 GHz band </w:t>
      </w:r>
      <w:del w:id="809" w:author="Author">
        <w:r w:rsidR="00183D26" w:rsidDel="005921F6">
          <w:rPr>
            <w:rFonts w:cs="Arial"/>
          </w:rPr>
          <w:delText>area</w:delText>
        </w:r>
      </w:del>
      <w:ins w:id="810" w:author="Author">
        <w:r w:rsidR="005921F6">
          <w:rPr>
            <w:rFonts w:cs="Arial"/>
          </w:rPr>
          <w:t>AWL</w:t>
        </w:r>
      </w:ins>
      <w:del w:id="811" w:author="Author">
        <w:r w:rsidR="00183D26" w:rsidDel="005921F6">
          <w:rPr>
            <w:rFonts w:cs="Arial"/>
          </w:rPr>
          <w:delText>-wide</w:delText>
        </w:r>
        <w:r w:rsidR="006D1D74" w:rsidDel="005921F6">
          <w:rPr>
            <w:rFonts w:cs="Arial"/>
          </w:rPr>
          <w:delText xml:space="preserve"> </w:delText>
        </w:r>
        <w:r w:rsidR="006D1D74" w:rsidDel="005921F6">
          <w:delText>apparatus licence</w:delText>
        </w:r>
      </w:del>
      <w:r>
        <w:t>, it is proposed that some transmitters be exempt for the registration requirements.</w:t>
      </w:r>
    </w:p>
    <w:p w14:paraId="63D7C5BB" w14:textId="71BFEB87" w:rsidR="00E83028" w:rsidRDefault="00E83028" w:rsidP="00E83028">
      <w:r>
        <w:t xml:space="preserve">User terminals, both fixed and mobile, are the most obvious devices that need to be exempt from registration due to their nomadic/mobile nature and ubiquitous deployment. Table </w:t>
      </w:r>
      <w:r w:rsidR="00E21F6E">
        <w:t>5</w:t>
      </w:r>
      <w:r>
        <w:t xml:space="preserve"> lists the maximum TRP and EIRP limits from </w:t>
      </w:r>
      <w:r w:rsidR="006F094D">
        <w:t xml:space="preserve">ITU-R </w:t>
      </w:r>
      <w:r>
        <w:t>W</w:t>
      </w:r>
      <w:r w:rsidR="006F094D">
        <w:t xml:space="preserve">orking </w:t>
      </w:r>
      <w:r>
        <w:t>P</w:t>
      </w:r>
      <w:r w:rsidR="006F094D">
        <w:t>arty</w:t>
      </w:r>
      <w:r>
        <w:t xml:space="preserve"> 5D and 3GPP.</w:t>
      </w:r>
    </w:p>
    <w:p w14:paraId="67C99350" w14:textId="77777777" w:rsidR="00E83028" w:rsidRPr="007D04B2" w:rsidRDefault="00E83028" w:rsidP="00E83028">
      <w:pPr>
        <w:pStyle w:val="ACMATableHeader"/>
        <w:spacing w:line="240" w:lineRule="atLeast"/>
      </w:pPr>
      <w:r>
        <w:t>User equipment output power limits</w:t>
      </w:r>
      <w:r w:rsidRPr="007D04B2">
        <w:t>.</w:t>
      </w:r>
    </w:p>
    <w:tbl>
      <w:tblPr>
        <w:tblStyle w:val="TableGrid"/>
        <w:tblW w:w="0" w:type="auto"/>
        <w:tblLook w:val="04A0" w:firstRow="1" w:lastRow="0" w:firstColumn="1" w:lastColumn="0" w:noHBand="0" w:noVBand="1"/>
      </w:tblPr>
      <w:tblGrid>
        <w:gridCol w:w="1915"/>
        <w:gridCol w:w="1915"/>
        <w:gridCol w:w="1915"/>
        <w:gridCol w:w="1916"/>
      </w:tblGrid>
      <w:tr w:rsidR="00E83028" w14:paraId="2E65402E" w14:textId="77777777" w:rsidTr="00A3191D">
        <w:tc>
          <w:tcPr>
            <w:tcW w:w="1915" w:type="dxa"/>
            <w:shd w:val="clear" w:color="auto" w:fill="BFBFBF" w:themeFill="background1" w:themeFillShade="BF"/>
          </w:tcPr>
          <w:p w14:paraId="3B2551FC" w14:textId="77777777" w:rsidR="00E83028" w:rsidRPr="006030EC" w:rsidRDefault="00E83028" w:rsidP="00A3191D">
            <w:pPr>
              <w:rPr>
                <w:b/>
                <w:bCs/>
              </w:rPr>
            </w:pPr>
            <w:r w:rsidRPr="006030EC">
              <w:rPr>
                <w:b/>
                <w:bCs/>
              </w:rPr>
              <w:t>User terminal type</w:t>
            </w:r>
          </w:p>
        </w:tc>
        <w:tc>
          <w:tcPr>
            <w:tcW w:w="1915" w:type="dxa"/>
            <w:shd w:val="clear" w:color="auto" w:fill="BFBFBF" w:themeFill="background1" w:themeFillShade="BF"/>
          </w:tcPr>
          <w:p w14:paraId="21C6F5EF" w14:textId="77777777" w:rsidR="00E83028" w:rsidRPr="006030EC" w:rsidRDefault="00E83028" w:rsidP="00A3191D">
            <w:pPr>
              <w:rPr>
                <w:b/>
                <w:bCs/>
              </w:rPr>
            </w:pPr>
            <w:r w:rsidRPr="006030EC">
              <w:rPr>
                <w:b/>
                <w:bCs/>
              </w:rPr>
              <w:t>Max TRP (dBm)</w:t>
            </w:r>
          </w:p>
        </w:tc>
        <w:tc>
          <w:tcPr>
            <w:tcW w:w="1915" w:type="dxa"/>
            <w:shd w:val="clear" w:color="auto" w:fill="BFBFBF" w:themeFill="background1" w:themeFillShade="BF"/>
          </w:tcPr>
          <w:p w14:paraId="68D58CF1" w14:textId="77777777" w:rsidR="00E83028" w:rsidRPr="006030EC" w:rsidRDefault="00E83028" w:rsidP="00A3191D">
            <w:pPr>
              <w:rPr>
                <w:b/>
                <w:bCs/>
              </w:rPr>
            </w:pPr>
            <w:r w:rsidRPr="006030EC">
              <w:rPr>
                <w:b/>
                <w:bCs/>
              </w:rPr>
              <w:t>Max EIRP (dBm)</w:t>
            </w:r>
          </w:p>
        </w:tc>
        <w:tc>
          <w:tcPr>
            <w:tcW w:w="1916" w:type="dxa"/>
            <w:shd w:val="clear" w:color="auto" w:fill="BFBFBF" w:themeFill="background1" w:themeFillShade="BF"/>
          </w:tcPr>
          <w:p w14:paraId="638CDF74" w14:textId="77777777" w:rsidR="00E83028" w:rsidRPr="006030EC" w:rsidRDefault="00E83028" w:rsidP="00A3191D">
            <w:pPr>
              <w:rPr>
                <w:b/>
                <w:bCs/>
              </w:rPr>
            </w:pPr>
            <w:r w:rsidRPr="006030EC">
              <w:rPr>
                <w:b/>
                <w:bCs/>
              </w:rPr>
              <w:t>Source</w:t>
            </w:r>
          </w:p>
        </w:tc>
      </w:tr>
      <w:tr w:rsidR="00E83028" w14:paraId="299C2FC5" w14:textId="77777777" w:rsidTr="00A3191D">
        <w:tc>
          <w:tcPr>
            <w:tcW w:w="1915" w:type="dxa"/>
            <w:vMerge w:val="restart"/>
          </w:tcPr>
          <w:p w14:paraId="7D5BF2C8" w14:textId="77777777" w:rsidR="00E83028" w:rsidRDefault="00E83028" w:rsidP="00A3191D">
            <w:r>
              <w:t>Handheld UE</w:t>
            </w:r>
          </w:p>
        </w:tc>
        <w:tc>
          <w:tcPr>
            <w:tcW w:w="1915" w:type="dxa"/>
          </w:tcPr>
          <w:p w14:paraId="4B7DED33" w14:textId="77777777" w:rsidR="00E83028" w:rsidRDefault="00E83028" w:rsidP="00A3191D">
            <w:r>
              <w:t>22</w:t>
            </w:r>
          </w:p>
        </w:tc>
        <w:tc>
          <w:tcPr>
            <w:tcW w:w="1915" w:type="dxa"/>
          </w:tcPr>
          <w:p w14:paraId="390191D3" w14:textId="77777777" w:rsidR="00E83028" w:rsidRDefault="00E83028" w:rsidP="00A3191D">
            <w:r>
              <w:t>39</w:t>
            </w:r>
            <w:r>
              <w:rPr>
                <w:rStyle w:val="FootnoteReference"/>
              </w:rPr>
              <w:footnoteReference w:id="35"/>
            </w:r>
          </w:p>
        </w:tc>
        <w:tc>
          <w:tcPr>
            <w:tcW w:w="1916" w:type="dxa"/>
          </w:tcPr>
          <w:p w14:paraId="0C440C65" w14:textId="338FEA49" w:rsidR="00E83028" w:rsidRDefault="006F094D" w:rsidP="00A3191D">
            <w:r>
              <w:t xml:space="preserve">ITU-R WP 5D – see </w:t>
            </w:r>
            <w:r w:rsidR="00E83028">
              <w:t xml:space="preserve">Attachment 2 to Document </w:t>
            </w:r>
            <w:hyperlink r:id="rId39" w:history="1">
              <w:r w:rsidR="00E83028" w:rsidRPr="00EB74CE">
                <w:rPr>
                  <w:rStyle w:val="Hyperlink"/>
                </w:rPr>
                <w:t>5-1/36</w:t>
              </w:r>
            </w:hyperlink>
          </w:p>
        </w:tc>
      </w:tr>
      <w:tr w:rsidR="00E83028" w14:paraId="0F3F9DCF" w14:textId="77777777" w:rsidTr="00A3191D">
        <w:tc>
          <w:tcPr>
            <w:tcW w:w="1915" w:type="dxa"/>
            <w:vMerge/>
          </w:tcPr>
          <w:p w14:paraId="67E1716E" w14:textId="77777777" w:rsidR="00E83028" w:rsidRDefault="00E83028" w:rsidP="00A3191D"/>
        </w:tc>
        <w:tc>
          <w:tcPr>
            <w:tcW w:w="1915" w:type="dxa"/>
          </w:tcPr>
          <w:p w14:paraId="4EC97322" w14:textId="77777777" w:rsidR="00E83028" w:rsidRDefault="00E83028" w:rsidP="00A3191D">
            <w:r>
              <w:t>23</w:t>
            </w:r>
          </w:p>
        </w:tc>
        <w:tc>
          <w:tcPr>
            <w:tcW w:w="1915" w:type="dxa"/>
          </w:tcPr>
          <w:p w14:paraId="2152C7F4" w14:textId="77777777" w:rsidR="00E83028" w:rsidRDefault="00E83028" w:rsidP="00A3191D">
            <w:r>
              <w:t>43</w:t>
            </w:r>
          </w:p>
        </w:tc>
        <w:tc>
          <w:tcPr>
            <w:tcW w:w="1916" w:type="dxa"/>
          </w:tcPr>
          <w:p w14:paraId="7FCDA4FE" w14:textId="77777777" w:rsidR="00E83028" w:rsidRDefault="00E83028" w:rsidP="00A3191D">
            <w:r>
              <w:t>3GPP (TS 38.101-2)</w:t>
            </w:r>
          </w:p>
        </w:tc>
      </w:tr>
      <w:tr w:rsidR="00E83028" w14:paraId="5EB13E03" w14:textId="77777777" w:rsidTr="00A3191D">
        <w:tc>
          <w:tcPr>
            <w:tcW w:w="1915" w:type="dxa"/>
          </w:tcPr>
          <w:p w14:paraId="1695D9A8" w14:textId="77777777" w:rsidR="00E83028" w:rsidRDefault="00E83028" w:rsidP="00A3191D">
            <w:r>
              <w:t>Fixed wireless access UE</w:t>
            </w:r>
          </w:p>
        </w:tc>
        <w:tc>
          <w:tcPr>
            <w:tcW w:w="1915" w:type="dxa"/>
          </w:tcPr>
          <w:p w14:paraId="0DCBB223" w14:textId="77777777" w:rsidR="00E83028" w:rsidRDefault="00E83028" w:rsidP="00A3191D">
            <w:r>
              <w:t>35</w:t>
            </w:r>
          </w:p>
        </w:tc>
        <w:tc>
          <w:tcPr>
            <w:tcW w:w="1915" w:type="dxa"/>
          </w:tcPr>
          <w:p w14:paraId="5A7DB3B7" w14:textId="77777777" w:rsidR="00E83028" w:rsidRDefault="00E83028" w:rsidP="00A3191D">
            <w:r>
              <w:t>55</w:t>
            </w:r>
          </w:p>
        </w:tc>
        <w:tc>
          <w:tcPr>
            <w:tcW w:w="1916" w:type="dxa"/>
          </w:tcPr>
          <w:p w14:paraId="23646CDE" w14:textId="77777777" w:rsidR="00E83028" w:rsidRDefault="00E83028" w:rsidP="00A3191D">
            <w:r>
              <w:t>3GPP (TS 38.101-2)</w:t>
            </w:r>
          </w:p>
        </w:tc>
      </w:tr>
    </w:tbl>
    <w:p w14:paraId="50A4F03A" w14:textId="77777777" w:rsidR="00E83028" w:rsidRDefault="00E83028" w:rsidP="00E83028"/>
    <w:p w14:paraId="62A0B391" w14:textId="615F2F0A" w:rsidR="00E83028" w:rsidDel="00D06A00" w:rsidRDefault="00E83028" w:rsidP="00E83028">
      <w:pPr>
        <w:rPr>
          <w:del w:id="812" w:author="Author"/>
        </w:rPr>
      </w:pPr>
      <w:del w:id="813" w:author="Author">
        <w:r w:rsidDel="00D06A00">
          <w:delText>While it is</w:delText>
        </w:r>
        <w:r w:rsidR="00893316" w:rsidDel="00D06A00">
          <w:delText xml:space="preserve"> not</w:delText>
        </w:r>
        <w:r w:rsidDel="00D06A00">
          <w:delText xml:space="preserve"> considered ideal to require user terminal</w:delText>
        </w:r>
        <w:r w:rsidR="006F094D" w:rsidDel="00D06A00">
          <w:delText>s</w:delText>
        </w:r>
        <w:r w:rsidDel="00D06A00">
          <w:delText xml:space="preserve"> to be registered, it is not desirable to exempt devices which meet the limits for fixed wireless access devices in Table </w:delText>
        </w:r>
        <w:r w:rsidR="00E21F6E" w:rsidDel="00D06A00">
          <w:delText>5</w:delText>
        </w:r>
        <w:r w:rsidRPr="007B651A" w:rsidDel="00D06A00">
          <w:delText>, given these limits would also exempt base stations (and would not be permitted</w:delText>
        </w:r>
        <w:r w:rsidDel="00D06A00">
          <w:delText xml:space="preserve"> by the proposed in-band limit of 30 dBm/200 MHz</w:delText>
        </w:r>
        <w:r w:rsidR="006F094D" w:rsidDel="00D06A00">
          <w:delText xml:space="preserve"> – see the </w:delText>
        </w:r>
        <w:r w:rsidR="006F094D" w:rsidRPr="006F094D" w:rsidDel="00D06A00">
          <w:rPr>
            <w:i/>
            <w:iCs/>
          </w:rPr>
          <w:fldChar w:fldCharType="begin"/>
        </w:r>
        <w:r w:rsidR="006F094D" w:rsidRPr="006F094D" w:rsidDel="00D06A00">
          <w:rPr>
            <w:i/>
            <w:iCs/>
          </w:rPr>
          <w:delInstrText xml:space="preserve"> REF _Ref22301371 \h </w:delInstrText>
        </w:r>
        <w:r w:rsidR="006F094D" w:rsidDel="00D06A00">
          <w:rPr>
            <w:i/>
            <w:iCs/>
          </w:rPr>
          <w:delInstrText xml:space="preserve"> \* MERGEFORMAT </w:delInstrText>
        </w:r>
        <w:r w:rsidR="006F094D" w:rsidRPr="006F094D" w:rsidDel="00D06A00">
          <w:rPr>
            <w:i/>
            <w:iCs/>
          </w:rPr>
        </w:r>
        <w:r w:rsidR="006F094D" w:rsidRPr="006F094D" w:rsidDel="00D06A00">
          <w:rPr>
            <w:i/>
            <w:iCs/>
          </w:rPr>
          <w:fldChar w:fldCharType="separate"/>
        </w:r>
        <w:r w:rsidR="006F094D" w:rsidRPr="006F094D" w:rsidDel="00D06A00">
          <w:rPr>
            <w:i/>
            <w:iCs/>
          </w:rPr>
          <w:delText>Maximum in-band limit</w:delText>
        </w:r>
        <w:r w:rsidR="006F094D" w:rsidRPr="006F094D" w:rsidDel="00D06A00">
          <w:rPr>
            <w:i/>
            <w:iCs/>
          </w:rPr>
          <w:fldChar w:fldCharType="end"/>
        </w:r>
        <w:r w:rsidR="006F094D" w:rsidDel="00D06A00">
          <w:delText xml:space="preserve"> section</w:delText>
        </w:r>
        <w:r w:rsidDel="00D06A00">
          <w:delText xml:space="preserve">). </w:delText>
        </w:r>
      </w:del>
    </w:p>
    <w:p w14:paraId="4A159AFD" w14:textId="300E12A9" w:rsidR="00E83028" w:rsidRDefault="00E83028" w:rsidP="00E83028">
      <w:r>
        <w:t>It is proposed that any device operating with a TRP less than or equal to 23 dBm per occupied bandwidth be exempt from registration. This value will allow handheld UEs compliant with 3GPP standards to be registration exempt. Although this value is 1 dB higher than the TRP used in ITU-R sharing studies</w:t>
      </w:r>
      <w:r w:rsidR="006F094D">
        <w:t xml:space="preserve"> for the 26 GHz band</w:t>
      </w:r>
      <w:r>
        <w:t xml:space="preserve">, the fact that UEs will in most cases operate with transmit powers well below this level (due to adaptive power control) </w:t>
      </w:r>
      <w:r w:rsidR="00893316">
        <w:t xml:space="preserve">means that </w:t>
      </w:r>
      <w:r>
        <w:t>this 1 dB increase is expected to have a negligible impact on other services.</w:t>
      </w:r>
    </w:p>
    <w:p w14:paraId="39E7C988" w14:textId="4166256A" w:rsidR="00E83028" w:rsidDel="00D06A00" w:rsidRDefault="006F094D" w:rsidP="00E83028">
      <w:pPr>
        <w:rPr>
          <w:del w:id="814" w:author="Author"/>
        </w:rPr>
      </w:pPr>
      <w:del w:id="815" w:author="Author">
        <w:r w:rsidDel="00D06A00">
          <w:delText>T</w:delText>
        </w:r>
        <w:r w:rsidR="00E83028" w:rsidDel="00D06A00">
          <w:delText xml:space="preserve">his proposed registration exemption would require power class 1 devices to be registered, </w:delText>
        </w:r>
        <w:r w:rsidDel="00D06A00">
          <w:delText xml:space="preserve">however </w:delText>
        </w:r>
        <w:r w:rsidR="00E83028" w:rsidDel="00D06A00">
          <w:delText>it is expected that not all fixed applications would require the use of high powered user terminals. It may be feasible for fixed wireless access networks to use power class 3 devices in many cases (potentially with the use of higher gain antennas). The ACMA seeks views on the suitability of the proposed registration exemption limit.</w:delText>
        </w:r>
      </w:del>
    </w:p>
    <w:p w14:paraId="1E818A45" w14:textId="7825BC3B" w:rsidR="003D62D8" w:rsidRDefault="006340E3" w:rsidP="003D62D8">
      <w:r>
        <w:t xml:space="preserve">There was support </w:t>
      </w:r>
      <w:ins w:id="816" w:author="Author">
        <w:r w:rsidR="008030B9">
          <w:t>with</w:t>
        </w:r>
        <w:r w:rsidR="00D06A00">
          <w:t xml:space="preserve">in the TLG </w:t>
        </w:r>
      </w:ins>
      <w:r w:rsidR="003D62D8">
        <w:t>for the registration exemption limit to be set at 23 dBm per occupied bandwidth</w:t>
      </w:r>
      <w:r w:rsidRPr="006340E3">
        <w:t xml:space="preserve"> </w:t>
      </w:r>
      <w:r>
        <w:t>in TLG submissions</w:t>
      </w:r>
      <w:r w:rsidR="003D62D8">
        <w:t xml:space="preserve">, however </w:t>
      </w:r>
      <w:r>
        <w:t xml:space="preserve">it was </w:t>
      </w:r>
      <w:r w:rsidR="003D62D8">
        <w:t xml:space="preserve">also indicated that class 1 CPE (TRP up to 35 dBm) are likely to be deployed. </w:t>
      </w:r>
      <w:r w:rsidR="00F2557A">
        <w:t>This led to</w:t>
      </w:r>
      <w:r w:rsidR="003D62D8">
        <w:t xml:space="preserve"> concerns that requiring customer equipment to be registered may result in additional regulatory burden</w:t>
      </w:r>
      <w:ins w:id="817" w:author="Author">
        <w:r w:rsidR="00D06A00">
          <w:t xml:space="preserve">, </w:t>
        </w:r>
      </w:ins>
      <w:del w:id="818" w:author="Author">
        <w:r w:rsidR="003D62D8" w:rsidDel="00D06A00">
          <w:delText xml:space="preserve"> and </w:delText>
        </w:r>
      </w:del>
      <w:r w:rsidR="003D62D8">
        <w:t>increased costs</w:t>
      </w:r>
      <w:ins w:id="819" w:author="Author">
        <w:r w:rsidR="00D06A00">
          <w:t xml:space="preserve"> and potential privacy issues</w:t>
        </w:r>
      </w:ins>
      <w:r w:rsidR="003D62D8">
        <w:t>. There were also suggestions that high powered fixed CPE posed a low risk of interference as it wasn’t moving.</w:t>
      </w:r>
    </w:p>
    <w:p w14:paraId="48904BE5" w14:textId="08410FC5" w:rsidR="00D06A00" w:rsidRDefault="003D62D8" w:rsidP="00D06A00">
      <w:pPr>
        <w:rPr>
          <w:ins w:id="820" w:author="Author"/>
        </w:rPr>
      </w:pPr>
      <w:r>
        <w:t xml:space="preserve">The ACMA </w:t>
      </w:r>
      <w:r w:rsidR="005226F1">
        <w:t>remain</w:t>
      </w:r>
      <w:r>
        <w:t>s of the view there is an increased interference risk from high powered UEs</w:t>
      </w:r>
      <w:ins w:id="821" w:author="Author">
        <w:r w:rsidR="00D87981">
          <w:t>.  However we</w:t>
        </w:r>
        <w:del w:id="822" w:author="Author">
          <w:r w:rsidR="00D87981" w:rsidDel="00E0461E">
            <w:delText xml:space="preserve"> </w:delText>
          </w:r>
        </w:del>
      </w:ins>
      <w:del w:id="823" w:author="Author">
        <w:r w:rsidDel="00D87981">
          <w:delText xml:space="preserve"> </w:delText>
        </w:r>
      </w:del>
      <w:ins w:id="824" w:author="Author">
        <w:del w:id="825" w:author="Author">
          <w:r w:rsidR="00D06A00" w:rsidDel="00D87981">
            <w:delText>however</w:delText>
          </w:r>
        </w:del>
        <w:r w:rsidR="00D06A00">
          <w:t xml:space="preserve"> acknowledge</w:t>
        </w:r>
        <w:del w:id="826" w:author="Author">
          <w:r w:rsidR="00D06A00" w:rsidDel="00D87981">
            <w:delText>s</w:delText>
          </w:r>
        </w:del>
        <w:r w:rsidR="00D06A00">
          <w:t xml:space="preserve"> </w:t>
        </w:r>
      </w:ins>
      <w:del w:id="827" w:author="Author">
        <w:r w:rsidDel="00D06A00">
          <w:delText xml:space="preserve">and </w:delText>
        </w:r>
      </w:del>
      <w:r>
        <w:t>that the</w:t>
      </w:r>
      <w:ins w:id="828" w:author="Author">
        <w:r w:rsidR="00D06A00">
          <w:t>re may be an</w:t>
        </w:r>
      </w:ins>
      <w:r>
        <w:t xml:space="preserve"> additional regulatory burden </w:t>
      </w:r>
      <w:ins w:id="829" w:author="Author">
        <w:r w:rsidR="00D06A00">
          <w:t xml:space="preserve">in requiring </w:t>
        </w:r>
      </w:ins>
      <w:del w:id="830" w:author="Author">
        <w:r w:rsidDel="00D06A00">
          <w:delText>o</w:delText>
        </w:r>
        <w:r w:rsidR="00A0799F" w:rsidDel="00D06A00">
          <w:delText>f</w:delText>
        </w:r>
        <w:r w:rsidDel="00D06A00">
          <w:delText xml:space="preserve"> registering </w:delText>
        </w:r>
      </w:del>
      <w:r>
        <w:t>these devices</w:t>
      </w:r>
      <w:ins w:id="831" w:author="Author">
        <w:r w:rsidR="00D06A00">
          <w:t xml:space="preserve"> to be registered</w:t>
        </w:r>
      </w:ins>
      <w:del w:id="832" w:author="Author">
        <w:r w:rsidDel="00D06A00">
          <w:delText xml:space="preserve"> is outweighed by the </w:delText>
        </w:r>
        <w:r w:rsidR="00F2557A" w:rsidDel="00D06A00">
          <w:delText xml:space="preserve">interference management </w:delText>
        </w:r>
        <w:r w:rsidDel="00D06A00">
          <w:delText xml:space="preserve">benefits </w:delText>
        </w:r>
        <w:r w:rsidR="00F2557A" w:rsidDel="00D06A00">
          <w:delText xml:space="preserve">of </w:delText>
        </w:r>
        <w:r w:rsidDel="00D06A00">
          <w:delText xml:space="preserve">registration </w:delText>
        </w:r>
      </w:del>
      <w:r>
        <w:t xml:space="preserve">. </w:t>
      </w:r>
      <w:ins w:id="833" w:author="Author">
        <w:r w:rsidR="00D06A00">
          <w:t xml:space="preserve">To </w:t>
        </w:r>
        <w:del w:id="834" w:author="Author">
          <w:r w:rsidR="00D06A00" w:rsidDel="008030B9">
            <w:delText>find</w:delText>
          </w:r>
        </w:del>
        <w:r w:rsidR="008030B9">
          <w:t>strike</w:t>
        </w:r>
        <w:r w:rsidR="00D06A00">
          <w:t xml:space="preserve"> a suitable balance, it is proposed that fixed </w:t>
        </w:r>
        <w:r w:rsidR="005140F5">
          <w:t xml:space="preserve">outdoor </w:t>
        </w:r>
        <w:r w:rsidR="00D06A00">
          <w:t>UE with a TRP in the range 23-35 dBm per occupied bandwidth is:</w:t>
        </w:r>
      </w:ins>
    </w:p>
    <w:p w14:paraId="62BC75CB" w14:textId="77777777" w:rsidR="00D06A00" w:rsidRDefault="00D06A00" w:rsidP="00D06A00">
      <w:pPr>
        <w:pStyle w:val="ListBullet"/>
        <w:rPr>
          <w:ins w:id="835" w:author="Author"/>
        </w:rPr>
      </w:pPr>
      <w:ins w:id="836" w:author="Author">
        <w:r>
          <w:t>exempt from registration</w:t>
        </w:r>
      </w:ins>
    </w:p>
    <w:p w14:paraId="72FFD245" w14:textId="77777777" w:rsidR="00D06A00" w:rsidRDefault="00D06A00" w:rsidP="00D06A00">
      <w:pPr>
        <w:pStyle w:val="ListBullet"/>
        <w:rPr>
          <w:ins w:id="837" w:author="Author"/>
        </w:rPr>
      </w:pPr>
      <w:ins w:id="838" w:author="Author">
        <w:r>
          <w:t>operates on a no-interference / no-protection basis</w:t>
        </w:r>
      </w:ins>
    </w:p>
    <w:p w14:paraId="5B32A5FD" w14:textId="77777777" w:rsidR="00D06A00" w:rsidRDefault="00D06A00" w:rsidP="00D06A00">
      <w:pPr>
        <w:pStyle w:val="ListBulletLast"/>
        <w:rPr>
          <w:ins w:id="839" w:author="Author"/>
        </w:rPr>
      </w:pPr>
      <w:ins w:id="840" w:author="Author">
        <w:r>
          <w:t xml:space="preserve">if they operate in the range 25.5-27 GHz, they must be coordinated with existing SRS earth stations as defined in the </w:t>
        </w:r>
        <w:r w:rsidRPr="00494066">
          <w:rPr>
            <w:i/>
            <w:iCs/>
          </w:rPr>
          <w:fldChar w:fldCharType="begin"/>
        </w:r>
        <w:r w:rsidRPr="00494066">
          <w:rPr>
            <w:i/>
            <w:iCs/>
          </w:rPr>
          <w:instrText xml:space="preserve"> REF _Ref34982188 \h </w:instrText>
        </w:r>
        <w:r>
          <w:rPr>
            <w:i/>
            <w:iCs/>
          </w:rPr>
          <w:instrText xml:space="preserve"> \* MERGEFORMAT </w:instrText>
        </w:r>
      </w:ins>
      <w:r w:rsidRPr="00494066">
        <w:rPr>
          <w:i/>
          <w:iCs/>
        </w:rPr>
      </w:r>
      <w:ins w:id="841" w:author="Author">
        <w:r w:rsidRPr="00494066">
          <w:rPr>
            <w:i/>
            <w:iCs/>
          </w:rPr>
          <w:fldChar w:fldCharType="separate"/>
        </w:r>
        <w:r w:rsidRPr="00494066">
          <w:rPr>
            <w:i/>
            <w:iCs/>
          </w:rPr>
          <w:t>Coexistence with SRS earth stations in 25.5-27 GHz</w:t>
        </w:r>
        <w:r w:rsidRPr="00494066">
          <w:rPr>
            <w:i/>
            <w:iCs/>
          </w:rPr>
          <w:fldChar w:fldCharType="end"/>
        </w:r>
        <w:r>
          <w:t xml:space="preserve"> section (as the exclusion zones where developed assuming only UEs with a TRP ≤ 23 dBm).</w:t>
        </w:r>
      </w:ins>
    </w:p>
    <w:p w14:paraId="4116BDBE" w14:textId="1AA516E8" w:rsidR="00D06A00" w:rsidRDefault="00D06A00" w:rsidP="00D06A00">
      <w:pPr>
        <w:rPr>
          <w:ins w:id="842" w:author="Author"/>
        </w:rPr>
      </w:pPr>
      <w:ins w:id="843" w:author="Author">
        <w:r>
          <w:t>In addition, licensee</w:t>
        </w:r>
        <w:r w:rsidR="00FC7A3B">
          <w:t>s</w:t>
        </w:r>
        <w:r>
          <w:t xml:space="preserve"> must keep records relating to these devices (including details such as location and operating parameters) which must be provided to the ACMA on request – it is proposed to use </w:t>
        </w:r>
        <w:r w:rsidR="006E550B">
          <w:t xml:space="preserve">similar </w:t>
        </w:r>
        <w:r>
          <w:t>record keeping provision</w:t>
        </w:r>
        <w:r w:rsidR="001878C8">
          <w:t>s</w:t>
        </w:r>
        <w:r>
          <w:t xml:space="preserve"> currently required for</w:t>
        </w:r>
        <w:r w:rsidR="006E550B">
          <w:t xml:space="preserve"> spectrum licensed</w:t>
        </w:r>
        <w:r>
          <w:t xml:space="preserve"> transmitters located at communal sites – </w:t>
        </w:r>
        <w:r w:rsidRPr="009828FA">
          <w:t xml:space="preserve">see </w:t>
        </w:r>
        <w:r w:rsidRPr="006E550B">
          <w:t xml:space="preserve">condition </w:t>
        </w:r>
        <w:r w:rsidR="006E550B" w:rsidRPr="006E550B">
          <w:t>15</w:t>
        </w:r>
        <w:r w:rsidRPr="006E550B">
          <w:t xml:space="preserve"> of </w:t>
        </w:r>
        <w:r w:rsidR="006E550B" w:rsidRPr="006E550B">
          <w:t>the draft AWL LCD</w:t>
        </w:r>
        <w:r w:rsidRPr="006E550B">
          <w:t xml:space="preserve"> Appendix </w:t>
        </w:r>
        <w:r w:rsidR="006E550B" w:rsidRPr="006E550B">
          <w:t>B</w:t>
        </w:r>
        <w:r w:rsidRPr="006E550B">
          <w:t>.</w:t>
        </w:r>
      </w:ins>
    </w:p>
    <w:p w14:paraId="5A2495B6" w14:textId="5B1AFF6F" w:rsidR="00D06A00" w:rsidRDefault="00D06A00" w:rsidP="00D06A00">
      <w:pPr>
        <w:rPr>
          <w:ins w:id="844" w:author="Author"/>
        </w:rPr>
      </w:pPr>
      <w:ins w:id="845" w:author="Author">
        <w:r>
          <w:t xml:space="preserve">The above arrangements mean that high-powered fixed UE will not be required to comply with the area-boundary pfd limit (see </w:t>
        </w:r>
        <w:r>
          <w:fldChar w:fldCharType="begin"/>
        </w:r>
        <w:r>
          <w:instrText xml:space="preserve"> REF _Ref30574993 \h </w:instrText>
        </w:r>
      </w:ins>
      <w:r>
        <w:instrText xml:space="preserve"> \* MERGEFORMAT </w:instrText>
      </w:r>
      <w:r>
        <w:fldChar w:fldCharType="separate"/>
      </w:r>
      <w:ins w:id="846" w:author="Author">
        <w:r>
          <w:t>G</w:t>
        </w:r>
        <w:r w:rsidRPr="00C53005">
          <w:rPr>
            <w:i/>
            <w:iCs/>
            <w:rPrChange w:id="847" w:author="Author">
              <w:rPr/>
            </w:rPrChange>
          </w:rPr>
          <w:t>eographic boundary conditions</w:t>
        </w:r>
        <w:r>
          <w:fldChar w:fldCharType="end"/>
        </w:r>
        <w:r>
          <w:t xml:space="preserve"> chapter) which may raise the risk adjacent-area interference. Should adjacent-area interference occur, the no-interference / no-protection status for high-powered fixed UE will provide an avenue to resolve interference disputes.</w:t>
        </w:r>
        <w:r w:rsidR="00853A1A" w:rsidRPr="00853A1A">
          <w:t xml:space="preserve"> </w:t>
        </w:r>
        <w:r w:rsidR="00853A1A">
          <w:t>Licensees also have the option to still register high-powered UEs to receive a higher level of protection (e.g. they may be afforded a first-in-time status), noting that these devices will still need to comply with the normal registration requirements (e.g. compliance with the area-boundary pfd limits).</w:t>
        </w:r>
      </w:ins>
    </w:p>
    <w:p w14:paraId="6AA23AB4" w14:textId="1D739259" w:rsidR="003D62D8" w:rsidDel="005E5E2A" w:rsidRDefault="005E5E2A" w:rsidP="00E83028">
      <w:pPr>
        <w:rPr>
          <w:del w:id="848" w:author="Author"/>
        </w:rPr>
      </w:pPr>
      <w:ins w:id="849" w:author="Author">
        <w:r>
          <w:t xml:space="preserve">It should be noted that the additional conditions for coexistence with FSS uplinks (see the </w:t>
        </w:r>
        <w:r w:rsidRPr="00C53005">
          <w:rPr>
            <w:i/>
            <w:iCs/>
            <w:rPrChange w:id="850" w:author="Author">
              <w:rPr/>
            </w:rPrChange>
          </w:rPr>
          <w:fldChar w:fldCharType="begin"/>
        </w:r>
        <w:r w:rsidRPr="00C53005">
          <w:rPr>
            <w:i/>
            <w:iCs/>
            <w:rPrChange w:id="851" w:author="Author">
              <w:rPr/>
            </w:rPrChange>
          </w:rPr>
          <w:instrText xml:space="preserve"> REF _Ref30765794 \h </w:instrText>
        </w:r>
      </w:ins>
      <w:r>
        <w:rPr>
          <w:i/>
          <w:iCs/>
        </w:rPr>
        <w:instrText xml:space="preserve"> \* MERGEFORMAT </w:instrText>
      </w:r>
      <w:r w:rsidRPr="00C53005">
        <w:rPr>
          <w:i/>
          <w:iCs/>
          <w:rPrChange w:id="852" w:author="Author">
            <w:rPr>
              <w:i/>
              <w:iCs/>
            </w:rPr>
          </w:rPrChange>
        </w:rPr>
      </w:r>
      <w:r w:rsidRPr="00C53005">
        <w:rPr>
          <w:i/>
          <w:iCs/>
          <w:rPrChange w:id="853" w:author="Author">
            <w:rPr/>
          </w:rPrChange>
        </w:rPr>
        <w:fldChar w:fldCharType="separate"/>
      </w:r>
      <w:ins w:id="854" w:author="Author">
        <w:r w:rsidRPr="00C53005">
          <w:rPr>
            <w:i/>
            <w:iCs/>
            <w:rPrChange w:id="855" w:author="Author">
              <w:rPr/>
            </w:rPrChange>
          </w:rPr>
          <w:t>Interference to FSS gateway satellites</w:t>
        </w:r>
        <w:r w:rsidRPr="00C53005">
          <w:rPr>
            <w:i/>
            <w:iCs/>
            <w:rPrChange w:id="856" w:author="Author">
              <w:rPr/>
            </w:rPrChange>
          </w:rPr>
          <w:fldChar w:fldCharType="end"/>
        </w:r>
        <w:r>
          <w:rPr>
            <w:i/>
            <w:iCs/>
          </w:rPr>
          <w:t xml:space="preserve"> </w:t>
        </w:r>
        <w:r>
          <w:t>section) will limit the maximum TRP of UEs, operating in 27-27.5 GHz (in defined areas) and 27.5-29.5 GHz, to 25 dBm/200 MHz.</w:t>
        </w:r>
      </w:ins>
      <w:del w:id="857" w:author="Author">
        <w:r w:rsidR="003D62D8" w:rsidDel="00D06A00">
          <w:delText>In addition, requiring high powered UEs to meet all the pre-registration requirements (e.g. the requirements in the s.145 Determination) will provide a favourable coexistence environment</w:delText>
        </w:r>
        <w:r w:rsidR="00160862" w:rsidDel="00D06A00">
          <w:delText xml:space="preserve"> with adjacent services</w:delText>
        </w:r>
        <w:r w:rsidR="003D62D8" w:rsidDel="00D06A00">
          <w:delText>.</w:delText>
        </w:r>
      </w:del>
    </w:p>
    <w:p w14:paraId="16D659C4" w14:textId="77777777" w:rsidR="005E5E2A" w:rsidRDefault="005E5E2A" w:rsidP="003D62D8">
      <w:pPr>
        <w:rPr>
          <w:ins w:id="858" w:author="Author"/>
        </w:rPr>
      </w:pPr>
    </w:p>
    <w:p w14:paraId="0C2B3649" w14:textId="4FD1156F" w:rsidR="00E83028" w:rsidRDefault="00B124D4" w:rsidP="00E83028">
      <w:r>
        <w:t>It is also</w:t>
      </w:r>
      <w:r w:rsidR="00E83028">
        <w:t xml:space="preserve"> propose</w:t>
      </w:r>
      <w:r>
        <w:t>d</w:t>
      </w:r>
      <w:r w:rsidR="00E83028">
        <w:t xml:space="preserve"> to exempt all indoor devices from registration (base stations and UEs). The high building entry loss at </w:t>
      </w:r>
      <w:r w:rsidR="00D776DE">
        <w:t xml:space="preserve">frequencies in the </w:t>
      </w:r>
      <w:r w:rsidR="00E83028">
        <w:t>26</w:t>
      </w:r>
      <w:r w:rsidR="00D776DE">
        <w:t>/28</w:t>
      </w:r>
      <w:r w:rsidR="00E83028">
        <w:t> GHz</w:t>
      </w:r>
      <w:r w:rsidR="00D776DE">
        <w:t xml:space="preserve"> bands</w:t>
      </w:r>
      <w:r w:rsidR="00E83028">
        <w:t xml:space="preserve"> (based on Recommendation ITU-R P.2109) is expected to reduce the risk of interference from indoor devices</w:t>
      </w:r>
      <w:r w:rsidR="00E83028" w:rsidRPr="00191A40">
        <w:t xml:space="preserve"> </w:t>
      </w:r>
      <w:r w:rsidR="00E83028">
        <w:t xml:space="preserve">and negate the need for these devices to be registered. </w:t>
      </w:r>
    </w:p>
    <w:p w14:paraId="04113F9F" w14:textId="5C13E14B" w:rsidR="00037CEC" w:rsidRDefault="006B05E7" w:rsidP="003D62D8">
      <w:pPr>
        <w:spacing w:after="360"/>
        <w:rPr>
          <w:ins w:id="859" w:author="Author"/>
        </w:rPr>
      </w:pPr>
      <w:bookmarkStart w:id="860" w:name="_Hlk30055726"/>
      <w:r>
        <w:t xml:space="preserve">Some </w:t>
      </w:r>
      <w:r w:rsidR="003D62D8">
        <w:t xml:space="preserve">TLG submissions suggested that the proposed ‘indoor’ definition (i.e. 2 metres from an external surface) would be difficult to manage and enforce, and it is not practical for self-installed CPE. Other suggested definitions included specifying a pfd limit or a minimum building penetration loss. A required building loss value is difficult to specify as it will depend on the transmit power (i.e. a high power transmitter will require more building loss to ensure the same external signal level as a lower powered transmitter). </w:t>
      </w:r>
    </w:p>
    <w:p w14:paraId="2332171D" w14:textId="5EE16090" w:rsidR="003D62D8" w:rsidRDefault="003D62D8" w:rsidP="003D62D8">
      <w:pPr>
        <w:spacing w:after="360"/>
      </w:pPr>
      <w:r>
        <w:t>A potential pfd limit, based on the interference risk from an outdoor UE with a TRP of 23 dBm, is:</w:t>
      </w:r>
    </w:p>
    <w:p w14:paraId="53AD83B5" w14:textId="77777777" w:rsidR="003D62D8" w:rsidRDefault="003D62D8" w:rsidP="003D62D8">
      <w:pPr>
        <w:pStyle w:val="ListBullet"/>
      </w:pPr>
      <w:r>
        <w:t>Pfd limit at 2 metres for the external surface of the enclosed space, modelled on a notional UE with: TRP = 23 dBm, antenna gain = 17 dBi, path loss at 2m (for f=24.7 GHz) = 66 dB</w:t>
      </w:r>
    </w:p>
    <w:p w14:paraId="42A29E3B" w14:textId="77777777" w:rsidR="003D62D8" w:rsidRDefault="003D62D8" w:rsidP="003D62D8">
      <w:pPr>
        <w:pStyle w:val="ListBullet"/>
        <w:numPr>
          <w:ilvl w:val="0"/>
          <w:numId w:val="0"/>
        </w:numPr>
        <w:ind w:left="284"/>
        <w:jc w:val="center"/>
      </w:pPr>
      <w:r>
        <w:t xml:space="preserve">= </w:t>
      </w:r>
      <m:oMath>
        <m:r>
          <w:rPr>
            <w:rFonts w:ascii="Cambria Math" w:hAnsi="Cambria Math"/>
          </w:rPr>
          <m:t>23+17-66-30+20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24.7+21.4</m:t>
            </m:r>
          </m:e>
        </m:func>
      </m:oMath>
      <w:r>
        <w:t xml:space="preserve"> = -7 dBW/m</w:t>
      </w:r>
      <w:r>
        <w:rPr>
          <w:rFonts w:cs="Arial"/>
        </w:rPr>
        <w:t>²</w:t>
      </w:r>
      <w:r>
        <w:t>/occupied bandwidth</w:t>
      </w:r>
      <w:r>
        <w:rPr>
          <w:rStyle w:val="FootnoteReference"/>
        </w:rPr>
        <w:footnoteReference w:id="36"/>
      </w:r>
    </w:p>
    <w:p w14:paraId="739D115A" w14:textId="607ED7BA" w:rsidR="003D62D8" w:rsidRDefault="003D62D8">
      <w:pPr>
        <w:rPr>
          <w:ins w:id="861" w:author="Author"/>
        </w:rPr>
      </w:pPr>
      <w:r>
        <w:t xml:space="preserve">The ACMA’s view is that exempting all indoor transmitters which have the same interference potential was transmitter with a TRP </w:t>
      </w:r>
      <w:r>
        <w:rPr>
          <w:rFonts w:cs="Arial"/>
        </w:rPr>
        <w:t>≤</w:t>
      </w:r>
      <w:r>
        <w:t xml:space="preserve"> 23 dBm, reduces regulatory burden with minimal increase in interference risk. Therefore, the above pfd limit is proposed to replace the previous indoor definition. </w:t>
      </w:r>
    </w:p>
    <w:p w14:paraId="69010C68" w14:textId="05D6635C" w:rsidR="000A00EC" w:rsidRDefault="00F44366" w:rsidP="00F80C36">
      <w:pPr>
        <w:rPr>
          <w:ins w:id="862" w:author="Author"/>
        </w:rPr>
      </w:pPr>
      <w:ins w:id="863" w:author="Author">
        <w:r>
          <w:t>A</w:t>
        </w:r>
        <w:r w:rsidR="00F80C36">
          <w:t xml:space="preserve"> TLG submission suggested that the indoor pfd limit should</w:t>
        </w:r>
        <w:r w:rsidR="00F024DF">
          <w:t xml:space="preserve"> </w:t>
        </w:r>
        <w:proofErr w:type="gramStart"/>
        <w:r w:rsidR="00F024DF">
          <w:t>take into account</w:t>
        </w:r>
        <w:proofErr w:type="gramEnd"/>
        <w:r w:rsidR="00F024DF">
          <w:t xml:space="preserve"> the </w:t>
        </w:r>
        <w:r w:rsidR="000A00EC">
          <w:t>antenna point</w:t>
        </w:r>
        <w:r w:rsidR="003B3459">
          <w:t>ing</w:t>
        </w:r>
        <w:r w:rsidR="000A00EC">
          <w:t xml:space="preserve"> restrictions to protect FSS uplinks, considering that indoor devices are proposed to be exempt from these restrictions.</w:t>
        </w:r>
      </w:ins>
    </w:p>
    <w:p w14:paraId="3BEEF7EF" w14:textId="2CE7ED89" w:rsidR="00F024DF" w:rsidRDefault="00D87981" w:rsidP="00F80C36">
      <w:pPr>
        <w:rPr>
          <w:ins w:id="864" w:author="Author"/>
        </w:rPr>
      </w:pPr>
      <w:ins w:id="865" w:author="Author">
        <w:r>
          <w:t xml:space="preserve">Noting the views provided in submissions, </w:t>
        </w:r>
        <w:del w:id="866" w:author="Author">
          <w:r w:rsidR="000A00EC" w:rsidDel="00D87981">
            <w:delText>In consideration of the above,</w:delText>
          </w:r>
        </w:del>
        <w:r w:rsidR="00F024DF">
          <w:t>it is proposed that the indoor pfd limit is:</w:t>
        </w:r>
      </w:ins>
    </w:p>
    <w:p w14:paraId="23EB8759" w14:textId="4597F192" w:rsidR="00F024DF" w:rsidRDefault="00F024DF" w:rsidP="00F024DF">
      <w:pPr>
        <w:pStyle w:val="ListBullet"/>
        <w:rPr>
          <w:ins w:id="867" w:author="Author"/>
        </w:rPr>
      </w:pPr>
      <w:ins w:id="868" w:author="Author">
        <w:r>
          <w:t>-7 dBW/m</w:t>
        </w:r>
        <w:r>
          <w:rPr>
            <w:rFonts w:cs="Arial"/>
          </w:rPr>
          <w:t>²</w:t>
        </w:r>
        <w:r>
          <w:t>/occupied bandwidth for transmitters operating in the ranges:</w:t>
        </w:r>
      </w:ins>
    </w:p>
    <w:p w14:paraId="711B4314" w14:textId="117C4F19" w:rsidR="00F024DF" w:rsidRDefault="00F024DF" w:rsidP="00F024DF">
      <w:pPr>
        <w:pStyle w:val="ListBullet"/>
        <w:tabs>
          <w:tab w:val="clear" w:pos="295"/>
          <w:tab w:val="num" w:pos="579"/>
        </w:tabs>
        <w:ind w:left="579"/>
        <w:rPr>
          <w:ins w:id="869" w:author="Author"/>
        </w:rPr>
      </w:pPr>
      <w:ins w:id="870" w:author="Author">
        <w:r>
          <w:t>24.7-27 GHz or</w:t>
        </w:r>
      </w:ins>
    </w:p>
    <w:p w14:paraId="68F31B37" w14:textId="0E924C2D" w:rsidR="00F024DF" w:rsidRDefault="00F024DF" w:rsidP="00F024DF">
      <w:pPr>
        <w:pStyle w:val="ListBullet"/>
        <w:tabs>
          <w:tab w:val="clear" w:pos="295"/>
          <w:tab w:val="num" w:pos="579"/>
        </w:tabs>
        <w:ind w:left="579"/>
        <w:rPr>
          <w:ins w:id="871" w:author="Author"/>
        </w:rPr>
      </w:pPr>
      <w:ins w:id="872" w:author="Author">
        <w:r>
          <w:t xml:space="preserve">27-27.5 GHz and located </w:t>
        </w:r>
        <w:r w:rsidR="00723451">
          <w:t>out</w:t>
        </w:r>
        <w:r>
          <w:t>side</w:t>
        </w:r>
        <w:r w:rsidR="00723451">
          <w:t xml:space="preserve"> the</w:t>
        </w:r>
        <w:r>
          <w:t xml:space="preserve"> area</w:t>
        </w:r>
        <w:r w:rsidR="00723451">
          <w:t>s</w:t>
        </w:r>
        <w:r>
          <w:t xml:space="preserve"> listed in Appendix C</w:t>
        </w:r>
      </w:ins>
    </w:p>
    <w:p w14:paraId="66C2E227" w14:textId="77777777" w:rsidR="00723451" w:rsidRDefault="000A00EC" w:rsidP="00F024DF">
      <w:pPr>
        <w:pStyle w:val="ListBullet"/>
        <w:rPr>
          <w:ins w:id="873" w:author="Author"/>
        </w:rPr>
      </w:pPr>
      <w:ins w:id="874" w:author="Author">
        <w:r>
          <w:t>For transmitters operating in the range 27.5-29.5 GHz</w:t>
        </w:r>
        <w:r w:rsidR="00723451">
          <w:t xml:space="preserve"> or in 27-27.5 GHz and inside the areas listed in Appendix C:</w:t>
        </w:r>
      </w:ins>
    </w:p>
    <w:p w14:paraId="706569EA" w14:textId="5BC71B30" w:rsidR="00F024DF" w:rsidRDefault="000A00EC" w:rsidP="00C53005">
      <w:pPr>
        <w:pStyle w:val="ListBullet"/>
        <w:tabs>
          <w:tab w:val="clear" w:pos="295"/>
          <w:tab w:val="num" w:pos="579"/>
        </w:tabs>
        <w:ind w:left="579"/>
        <w:pPrChange w:id="875" w:author="Author">
          <w:pPr/>
        </w:pPrChange>
      </w:pPr>
      <w:ins w:id="876" w:author="Author">
        <w:r>
          <w:t>the antenna gain</w:t>
        </w:r>
        <w:r w:rsidR="00723451">
          <w:t xml:space="preserve"> of a notional UE</w:t>
        </w:r>
        <w:r>
          <w:t xml:space="preserve"> is reduced by 3 dB to account from the minimum GSO separation angles from the GSO. This results in a pfd limit of: </w:t>
        </w:r>
        <m:oMath>
          <m:r>
            <w:rPr>
              <w:rFonts w:ascii="Cambria Math" w:hAnsi="Cambria Math"/>
            </w:rPr>
            <m:t>23+17-3-66-30+20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27+21.4=</m:t>
              </m:r>
            </m:e>
          </m:func>
        </m:oMath>
        <w:r w:rsidR="00F024DF">
          <w:t xml:space="preserve"> -9 dBW/m</w:t>
        </w:r>
        <w:r w:rsidR="00F024DF">
          <w:rPr>
            <w:rFonts w:cs="Arial"/>
          </w:rPr>
          <w:t>²</w:t>
        </w:r>
        <w:r w:rsidR="00F024DF">
          <w:t xml:space="preserve">/occupied bandwidth, </w:t>
        </w:r>
      </w:ins>
    </w:p>
    <w:bookmarkEnd w:id="860"/>
    <w:p w14:paraId="3AE7CFC1" w14:textId="175A7021" w:rsidR="00243B77" w:rsidRDefault="00243B77" w:rsidP="00037CEC">
      <w:pPr>
        <w:rPr>
          <w:ins w:id="877" w:author="Author"/>
        </w:rPr>
      </w:pPr>
      <w:ins w:id="878" w:author="Author">
        <w:r>
          <w:t>Some TLG submission</w:t>
        </w:r>
        <w:r w:rsidR="00D72062">
          <w:t>s</w:t>
        </w:r>
        <w:r>
          <w:t xml:space="preserve"> suggested that all devices should be registered to help manage coexistence with FSS satellites. </w:t>
        </w:r>
        <w:proofErr w:type="gramStart"/>
        <w:r>
          <w:t xml:space="preserve">In particular, </w:t>
        </w:r>
        <w:r w:rsidR="00D87981">
          <w:t>submissions</w:t>
        </w:r>
        <w:proofErr w:type="gramEnd"/>
        <w:r w:rsidR="00D87981">
          <w:t xml:space="preserve"> cited </w:t>
        </w:r>
        <w:r>
          <w:t>knowledge of transmitter details</w:t>
        </w:r>
        <w:r w:rsidR="00D87981">
          <w:t xml:space="preserve"> to </w:t>
        </w:r>
        <w:del w:id="879" w:author="Author">
          <w:r w:rsidDel="00D87981">
            <w:delText xml:space="preserve"> wi</w:delText>
          </w:r>
        </w:del>
        <w:r>
          <w:t xml:space="preserve">aid in the resolution of interference issues as well as helping to ensure compliance with licence conditions. In addition, it was proposed that indoor devices should not be exempt from the additional conditions to protect FSS uplinks. </w:t>
        </w:r>
      </w:ins>
    </w:p>
    <w:p w14:paraId="3743A89B" w14:textId="2E83001B" w:rsidR="00243B77" w:rsidRPr="00F024DF" w:rsidRDefault="004378D0" w:rsidP="00F024DF">
      <w:pPr>
        <w:rPr>
          <w:ins w:id="880" w:author="Author"/>
        </w:rPr>
      </w:pPr>
      <w:ins w:id="881" w:author="Author">
        <w:r w:rsidRPr="00C53005">
          <w:rPr>
            <w:rPrChange w:id="882" w:author="Author">
              <w:rPr>
                <w:highlight w:val="yellow"/>
              </w:rPr>
            </w:rPrChange>
          </w:rPr>
          <w:t xml:space="preserve">The ACMA is of the view that </w:t>
        </w:r>
        <w:r w:rsidR="00F8259C" w:rsidRPr="00C53005">
          <w:rPr>
            <w:rPrChange w:id="883" w:author="Author">
              <w:rPr>
                <w:highlight w:val="yellow"/>
              </w:rPr>
            </w:rPrChange>
          </w:rPr>
          <w:t xml:space="preserve">there is a low risk if interference from indoor devices </w:t>
        </w:r>
        <w:r w:rsidRPr="00C53005">
          <w:rPr>
            <w:rPrChange w:id="884" w:author="Author">
              <w:rPr>
                <w:highlight w:val="yellow"/>
              </w:rPr>
            </w:rPrChange>
          </w:rPr>
          <w:t xml:space="preserve">due to the high </w:t>
        </w:r>
        <w:r w:rsidR="007700BB" w:rsidRPr="00C53005">
          <w:rPr>
            <w:rPrChange w:id="885" w:author="Author">
              <w:rPr>
                <w:highlight w:val="yellow"/>
              </w:rPr>
            </w:rPrChange>
          </w:rPr>
          <w:t>building losses at frequencies above 27 GHz (average loss of 22 dB at an elevation angle of 11</w:t>
        </w:r>
        <w:r w:rsidR="007700BB" w:rsidRPr="00C53005">
          <w:rPr>
            <w:rFonts w:cs="Arial"/>
            <w:rPrChange w:id="886" w:author="Author">
              <w:rPr>
                <w:rFonts w:cs="Arial"/>
                <w:highlight w:val="yellow"/>
              </w:rPr>
            </w:rPrChange>
          </w:rPr>
          <w:t>°</w:t>
        </w:r>
        <w:r w:rsidR="007700BB" w:rsidRPr="00C53005">
          <w:rPr>
            <w:rPrChange w:id="887" w:author="Author">
              <w:rPr>
                <w:highlight w:val="yellow"/>
              </w:rPr>
            </w:rPrChange>
          </w:rPr>
          <w:t>)</w:t>
        </w:r>
        <w:r w:rsidR="00F8259C" w:rsidRPr="00C53005">
          <w:rPr>
            <w:rPrChange w:id="888" w:author="Author">
              <w:rPr>
                <w:highlight w:val="yellow"/>
              </w:rPr>
            </w:rPrChange>
          </w:rPr>
          <w:t>.</w:t>
        </w:r>
        <w:r w:rsidR="007700BB" w:rsidRPr="00C53005">
          <w:rPr>
            <w:rStyle w:val="FootnoteReference"/>
            <w:rPrChange w:id="889" w:author="Author">
              <w:rPr>
                <w:rStyle w:val="FootnoteReference"/>
                <w:highlight w:val="yellow"/>
              </w:rPr>
            </w:rPrChange>
          </w:rPr>
          <w:footnoteReference w:id="37"/>
        </w:r>
        <w:r w:rsidR="00F80C36" w:rsidRPr="00C53005">
          <w:rPr>
            <w:rPrChange w:id="891" w:author="Author">
              <w:rPr>
                <w:highlight w:val="yellow"/>
              </w:rPr>
            </w:rPrChange>
          </w:rPr>
          <w:t xml:space="preserve"> Therefore </w:t>
        </w:r>
        <w:r w:rsidR="00D87981">
          <w:t>the ACMA considers</w:t>
        </w:r>
        <w:del w:id="892" w:author="Author">
          <w:r w:rsidR="00F80C36" w:rsidRPr="00C53005" w:rsidDel="00D87981">
            <w:rPr>
              <w:rPrChange w:id="893" w:author="Author">
                <w:rPr>
                  <w:highlight w:val="yellow"/>
                </w:rPr>
              </w:rPrChange>
            </w:rPr>
            <w:delText>i</w:delText>
          </w:r>
        </w:del>
        <w:r w:rsidR="00D87981">
          <w:t xml:space="preserve"> it</w:t>
        </w:r>
        <w:del w:id="894" w:author="Author">
          <w:r w:rsidR="00F80C36" w:rsidRPr="00C53005" w:rsidDel="00D87981">
            <w:rPr>
              <w:rPrChange w:id="895" w:author="Author">
                <w:rPr>
                  <w:highlight w:val="yellow"/>
                </w:rPr>
              </w:rPrChange>
            </w:rPr>
            <w:delText>t is</w:delText>
          </w:r>
        </w:del>
        <w:r w:rsidR="00F80C36" w:rsidRPr="00C53005">
          <w:rPr>
            <w:rPrChange w:id="896" w:author="Author">
              <w:rPr>
                <w:highlight w:val="yellow"/>
              </w:rPr>
            </w:rPrChange>
          </w:rPr>
          <w:t xml:space="preserve"> appropriate that indoor devices </w:t>
        </w:r>
        <w:del w:id="897" w:author="Author">
          <w:r w:rsidR="00F80C36" w:rsidRPr="00C53005" w:rsidDel="008030B9">
            <w:rPr>
              <w:rPrChange w:id="898" w:author="Author">
                <w:rPr>
                  <w:highlight w:val="yellow"/>
                </w:rPr>
              </w:rPrChange>
            </w:rPr>
            <w:delText>are</w:delText>
          </w:r>
        </w:del>
        <w:r w:rsidR="008030B9">
          <w:t>remain</w:t>
        </w:r>
        <w:r w:rsidR="00F80C36" w:rsidRPr="00C53005">
          <w:rPr>
            <w:rPrChange w:id="899" w:author="Author">
              <w:rPr>
                <w:highlight w:val="yellow"/>
              </w:rPr>
            </w:rPrChange>
          </w:rPr>
          <w:t xml:space="preserve"> exempt from registration.</w:t>
        </w:r>
      </w:ins>
    </w:p>
    <w:p w14:paraId="31A47DE2" w14:textId="6CBA1C97" w:rsidR="00E83028" w:rsidRPr="00F33A30" w:rsidRDefault="00E83028" w:rsidP="00C53005">
      <w:pPr>
        <w:pPrChange w:id="900" w:author="Author">
          <w:pPr>
            <w:spacing w:after="360"/>
          </w:pPr>
        </w:pPrChange>
      </w:pPr>
      <w:r w:rsidRPr="00F33A30">
        <w:t xml:space="preserve">The proposed devices exempt from </w:t>
      </w:r>
      <w:r>
        <w:t xml:space="preserve">the </w:t>
      </w:r>
      <w:r w:rsidRPr="00F33A30">
        <w:t xml:space="preserve">registration requirement </w:t>
      </w:r>
      <w:r>
        <w:t xml:space="preserve">is as </w:t>
      </w:r>
      <w:r w:rsidRPr="00F33A30">
        <w:t>follows:</w:t>
      </w:r>
    </w:p>
    <w:p w14:paraId="0E7E09DE" w14:textId="77777777" w:rsidR="00E83028" w:rsidRDefault="00E83028" w:rsidP="00E83028">
      <w:pPr>
        <w:spacing w:after="360"/>
      </w:pPr>
      <w:r w:rsidRPr="00D2010F">
        <w:rPr>
          <w:rFonts w:cs="Arial"/>
          <w:noProof/>
        </w:rPr>
        <mc:AlternateContent>
          <mc:Choice Requires="wps">
            <w:drawing>
              <wp:inline distT="0" distB="0" distL="0" distR="0" wp14:anchorId="69AB0CCD" wp14:editId="0DA37020">
                <wp:extent cx="4886325" cy="6229350"/>
                <wp:effectExtent l="0" t="0" r="28575" b="19050"/>
                <wp:docPr id="11" name="Text Box 11"/>
                <wp:cNvGraphicFramePr/>
                <a:graphic xmlns:a="http://schemas.openxmlformats.org/drawingml/2006/main">
                  <a:graphicData uri="http://schemas.microsoft.com/office/word/2010/wordprocessingShape">
                    <wps:wsp>
                      <wps:cNvSpPr txBox="1"/>
                      <wps:spPr>
                        <a:xfrm>
                          <a:off x="0" y="0"/>
                          <a:ext cx="4886325" cy="62293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D845FD0" w14:textId="49479BBD" w:rsidR="00CF283B" w:rsidRPr="00087619" w:rsidRDefault="00CF283B" w:rsidP="00461FC9">
                            <w:pPr>
                              <w:outlineLvl w:val="0"/>
                              <w:rPr>
                                <w:rFonts w:cs="Arial"/>
                                <w:b/>
                                <w:szCs w:val="20"/>
                              </w:rPr>
                            </w:pPr>
                            <w:r w:rsidRPr="00087619">
                              <w:rPr>
                                <w:rFonts w:cs="Arial"/>
                                <w:b/>
                                <w:szCs w:val="20"/>
                              </w:rPr>
                              <w:t>Recording devices in the Register</w:t>
                            </w:r>
                          </w:p>
                          <w:p w14:paraId="13E819B6" w14:textId="77777777" w:rsidR="00CF283B" w:rsidRPr="00352F1B" w:rsidRDefault="00CF283B" w:rsidP="00461FC9">
                            <w:pPr>
                              <w:tabs>
                                <w:tab w:val="left" w:pos="993"/>
                              </w:tabs>
                              <w:spacing w:before="120"/>
                              <w:ind w:left="993" w:hanging="426"/>
                              <w:rPr>
                                <w:rFonts w:cs="Arial"/>
                                <w:szCs w:val="20"/>
                                <w:lang w:eastAsia="en-US"/>
                              </w:rPr>
                            </w:pPr>
                            <w:r w:rsidRPr="00352F1B">
                              <w:rPr>
                                <w:rFonts w:cs="Arial"/>
                                <w:szCs w:val="20"/>
                                <w:lang w:eastAsia="en-US"/>
                              </w:rPr>
                              <w:t>(1)</w:t>
                            </w:r>
                            <w:r w:rsidRPr="00352F1B">
                              <w:rPr>
                                <w:rFonts w:cs="Arial"/>
                                <w:szCs w:val="20"/>
                                <w:lang w:eastAsia="en-US"/>
                              </w:rPr>
                              <w:tab/>
                              <w:t xml:space="preserve">Subject to (2), a licensee must not operate a radiocommunications transmitter under this licence </w:t>
                            </w:r>
                            <w:proofErr w:type="gramStart"/>
                            <w:r w:rsidRPr="00352F1B">
                              <w:rPr>
                                <w:rFonts w:cs="Arial"/>
                                <w:szCs w:val="20"/>
                                <w:lang w:eastAsia="en-US"/>
                              </w:rPr>
                              <w:t>unless;</w:t>
                            </w:r>
                            <w:proofErr w:type="gramEnd"/>
                          </w:p>
                          <w:p w14:paraId="4A2F16FC" w14:textId="77777777" w:rsidR="00CF283B" w:rsidRPr="00352F1B" w:rsidRDefault="00CF283B"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the requirements under Part 3.5 of the Act relating to registration of the transmitter have been met; and</w:t>
                            </w:r>
                          </w:p>
                          <w:p w14:paraId="0B91A069" w14:textId="77777777" w:rsidR="00CF283B" w:rsidRPr="00352F1B" w:rsidRDefault="00CF283B"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the transmitter complies with the details about it that have been entered in the Register.</w:t>
                            </w:r>
                          </w:p>
                          <w:p w14:paraId="6CC38DF8" w14:textId="77777777" w:rsidR="00CF283B" w:rsidRPr="00352F1B" w:rsidRDefault="00CF283B" w:rsidP="00461FC9">
                            <w:pPr>
                              <w:tabs>
                                <w:tab w:val="left" w:pos="993"/>
                              </w:tabs>
                              <w:spacing w:before="120"/>
                              <w:ind w:left="993" w:hanging="426"/>
                              <w:rPr>
                                <w:rFonts w:cs="Arial"/>
                                <w:szCs w:val="20"/>
                                <w:lang w:eastAsia="en-US"/>
                              </w:rPr>
                            </w:pPr>
                            <w:r w:rsidRPr="00352F1B">
                              <w:rPr>
                                <w:rFonts w:cs="Arial"/>
                                <w:szCs w:val="20"/>
                                <w:lang w:eastAsia="en-US"/>
                              </w:rPr>
                              <w:t>(2)</w:t>
                            </w:r>
                            <w:r w:rsidRPr="00352F1B">
                              <w:rPr>
                                <w:rFonts w:cs="Arial"/>
                                <w:szCs w:val="20"/>
                                <w:lang w:eastAsia="en-US"/>
                              </w:rPr>
                              <w:tab/>
                              <w:t xml:space="preserve">Subsection (1) does not apply to the following kinds of radiocommunications transmitters: </w:t>
                            </w:r>
                          </w:p>
                          <w:p w14:paraId="252A5B48" w14:textId="7732F4A4" w:rsidR="00CF283B" w:rsidRPr="00352F1B" w:rsidRDefault="00CF283B"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 xml:space="preserve">a transmitter that operates with a </w:t>
                            </w:r>
                            <w:r>
                              <w:rPr>
                                <w:rFonts w:ascii="Arial" w:hAnsi="Arial" w:cs="Arial"/>
                                <w:sz w:val="20"/>
                                <w:szCs w:val="20"/>
                              </w:rPr>
                              <w:t xml:space="preserve">maximum </w:t>
                            </w:r>
                            <w:r w:rsidRPr="00352F1B">
                              <w:rPr>
                                <w:rFonts w:ascii="Arial" w:hAnsi="Arial" w:cs="Arial"/>
                                <w:sz w:val="20"/>
                                <w:szCs w:val="20"/>
                              </w:rPr>
                              <w:t>total radiated power of less than or equal to 23 dBm per occupied bandwidth;</w:t>
                            </w:r>
                            <w:del w:id="901" w:author="Author">
                              <w:r w:rsidRPr="00352F1B" w:rsidDel="00C8504F">
                                <w:rPr>
                                  <w:rFonts w:ascii="Arial" w:hAnsi="Arial" w:cs="Arial"/>
                                  <w:sz w:val="20"/>
                                  <w:szCs w:val="20"/>
                                </w:rPr>
                                <w:delText xml:space="preserve"> or</w:delText>
                              </w:r>
                            </w:del>
                          </w:p>
                          <w:p w14:paraId="34530664" w14:textId="207D68B9" w:rsidR="00CF283B" w:rsidRDefault="00CF283B" w:rsidP="006F094D">
                            <w:pPr>
                              <w:pStyle w:val="P1"/>
                              <w:tabs>
                                <w:tab w:val="left" w:pos="720"/>
                                <w:tab w:val="right" w:pos="794"/>
                                <w:tab w:val="left" w:pos="1418"/>
                              </w:tabs>
                              <w:ind w:hanging="425"/>
                              <w:rPr>
                                <w:ins w:id="902" w:author="Autho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a</w:t>
                            </w:r>
                            <w:r>
                              <w:rPr>
                                <w:rFonts w:ascii="Arial" w:hAnsi="Arial" w:cs="Arial"/>
                                <w:sz w:val="20"/>
                                <w:szCs w:val="20"/>
                              </w:rPr>
                              <w:t xml:space="preserve">n indoor </w:t>
                            </w:r>
                            <w:r w:rsidRPr="00352F1B">
                              <w:rPr>
                                <w:rFonts w:ascii="Arial" w:hAnsi="Arial" w:cs="Arial"/>
                                <w:sz w:val="20"/>
                                <w:szCs w:val="20"/>
                              </w:rPr>
                              <w:t>transmitter</w:t>
                            </w:r>
                            <w:ins w:id="903" w:author="Author">
                              <w:r>
                                <w:rPr>
                                  <w:rFonts w:ascii="Arial" w:hAnsi="Arial" w:cs="Arial"/>
                                  <w:sz w:val="20"/>
                                  <w:szCs w:val="20"/>
                                </w:rPr>
                                <w:t>; or</w:t>
                              </w:r>
                            </w:ins>
                            <w:del w:id="904" w:author="Author">
                              <w:r w:rsidRPr="00352F1B" w:rsidDel="00C8504F">
                                <w:rPr>
                                  <w:rFonts w:ascii="Arial" w:hAnsi="Arial" w:cs="Arial"/>
                                  <w:sz w:val="20"/>
                                  <w:szCs w:val="20"/>
                                </w:rPr>
                                <w:delText>.</w:delText>
                              </w:r>
                            </w:del>
                          </w:p>
                          <w:p w14:paraId="06274A7E" w14:textId="740414ED" w:rsidR="00CF283B" w:rsidRDefault="00CF283B" w:rsidP="006F094D">
                            <w:pPr>
                              <w:pStyle w:val="P1"/>
                              <w:tabs>
                                <w:tab w:val="left" w:pos="720"/>
                                <w:tab w:val="right" w:pos="794"/>
                                <w:tab w:val="left" w:pos="1418"/>
                              </w:tabs>
                              <w:ind w:hanging="425"/>
                              <w:rPr>
                                <w:ins w:id="905" w:author="Author"/>
                                <w:rFonts w:ascii="Arial" w:hAnsi="Arial" w:cs="Arial"/>
                                <w:sz w:val="20"/>
                                <w:szCs w:val="20"/>
                              </w:rPr>
                            </w:pPr>
                            <w:ins w:id="906" w:author="Author">
                              <w:r>
                                <w:rPr>
                                  <w:rFonts w:ascii="Arial" w:hAnsi="Arial" w:cs="Arial"/>
                                  <w:sz w:val="20"/>
                                  <w:szCs w:val="20"/>
                                </w:rPr>
                                <w:t>(c)</w:t>
                              </w:r>
                              <w:r>
                                <w:rPr>
                                  <w:rFonts w:ascii="Arial" w:hAnsi="Arial" w:cs="Arial"/>
                                  <w:sz w:val="20"/>
                                  <w:szCs w:val="20"/>
                                </w:rPr>
                                <w:tab/>
                                <w:t>a fixed transmitter which:</w:t>
                              </w:r>
                            </w:ins>
                          </w:p>
                          <w:p w14:paraId="5BA3B438" w14:textId="380AEB6A" w:rsidR="00CF283B" w:rsidRDefault="00CF283B" w:rsidP="006F094D">
                            <w:pPr>
                              <w:pStyle w:val="P1"/>
                              <w:tabs>
                                <w:tab w:val="left" w:pos="720"/>
                                <w:tab w:val="right" w:pos="794"/>
                                <w:tab w:val="left" w:pos="1418"/>
                              </w:tabs>
                              <w:ind w:hanging="425"/>
                              <w:rPr>
                                <w:ins w:id="907" w:author="Author"/>
                                <w:rFonts w:ascii="Arial" w:hAnsi="Arial" w:cs="Arial"/>
                                <w:sz w:val="20"/>
                                <w:szCs w:val="20"/>
                              </w:rPr>
                            </w:pPr>
                            <w:ins w:id="908" w:author="Author">
                              <w:r>
                                <w:rPr>
                                  <w:rFonts w:ascii="Arial" w:hAnsi="Arial" w:cs="Arial"/>
                                  <w:sz w:val="20"/>
                                  <w:szCs w:val="20"/>
                                </w:rPr>
                                <w:tab/>
                              </w:r>
                              <w:r>
                                <w:rPr>
                                  <w:rFonts w:ascii="Arial" w:hAnsi="Arial" w:cs="Arial"/>
                                  <w:sz w:val="20"/>
                                  <w:szCs w:val="20"/>
                                </w:rPr>
                                <w:tab/>
                                <w:t>(i) is a user equipment station; and</w:t>
                              </w:r>
                            </w:ins>
                          </w:p>
                          <w:p w14:paraId="15F61967" w14:textId="3664FEBF" w:rsidR="00CF283B" w:rsidRPr="00352F1B" w:rsidRDefault="00CF283B" w:rsidP="006F094D">
                            <w:pPr>
                              <w:pStyle w:val="P1"/>
                              <w:tabs>
                                <w:tab w:val="left" w:pos="720"/>
                                <w:tab w:val="right" w:pos="794"/>
                                <w:tab w:val="left" w:pos="1418"/>
                              </w:tabs>
                              <w:ind w:hanging="425"/>
                              <w:rPr>
                                <w:rFonts w:ascii="Arial" w:hAnsi="Arial" w:cs="Arial"/>
                                <w:sz w:val="20"/>
                                <w:szCs w:val="20"/>
                              </w:rPr>
                            </w:pPr>
                            <w:ins w:id="909" w:author="Author">
                              <w:r>
                                <w:rPr>
                                  <w:rFonts w:ascii="Arial" w:hAnsi="Arial" w:cs="Arial"/>
                                  <w:sz w:val="20"/>
                                  <w:szCs w:val="20"/>
                                </w:rPr>
                                <w:tab/>
                              </w:r>
                              <w:r>
                                <w:rPr>
                                  <w:rFonts w:ascii="Arial" w:hAnsi="Arial" w:cs="Arial"/>
                                  <w:sz w:val="20"/>
                                  <w:szCs w:val="20"/>
                                </w:rPr>
                                <w:tab/>
                                <w:t>(ii)</w:t>
                              </w:r>
                              <w:r>
                                <w:rPr>
                                  <w:rFonts w:ascii="Arial" w:hAnsi="Arial" w:cs="Arial"/>
                                  <w:sz w:val="20"/>
                                  <w:szCs w:val="20"/>
                                </w:rPr>
                                <w:tab/>
                                <w:t>operates with a maximum total radiated power of greater than 23 dBm per occupied bandwidth and less than or equal to 35 dBm per occupied bandwidth.</w:t>
                              </w:r>
                            </w:ins>
                          </w:p>
                          <w:p w14:paraId="0B7EED3A" w14:textId="6492E666" w:rsidR="00CF283B" w:rsidRPr="00352F1B" w:rsidRDefault="00CF283B" w:rsidP="00144201">
                            <w:pPr>
                              <w:pStyle w:val="P1"/>
                              <w:tabs>
                                <w:tab w:val="left" w:pos="720"/>
                                <w:tab w:val="right" w:pos="794"/>
                                <w:tab w:val="left" w:pos="1418"/>
                              </w:tabs>
                              <w:rPr>
                                <w:rFonts w:ascii="Arial" w:hAnsi="Arial" w:cs="Arial"/>
                                <w:sz w:val="20"/>
                                <w:szCs w:val="20"/>
                              </w:rPr>
                            </w:pPr>
                          </w:p>
                          <w:p w14:paraId="0DBD64F1" w14:textId="77777777" w:rsidR="00CF283B" w:rsidRDefault="00CF283B" w:rsidP="00352F1B">
                            <w:pPr>
                              <w:pStyle w:val="P1"/>
                              <w:tabs>
                                <w:tab w:val="left" w:pos="709"/>
                              </w:tabs>
                              <w:ind w:left="851" w:hanging="851"/>
                              <w:rPr>
                                <w:ins w:id="910" w:author="Author"/>
                                <w:rFonts w:ascii="Arial" w:hAnsi="Arial" w:cs="Arial"/>
                                <w:sz w:val="20"/>
                                <w:szCs w:val="20"/>
                              </w:rPr>
                            </w:pPr>
                            <w:r w:rsidRPr="00352F1B">
                              <w:rPr>
                                <w:rFonts w:ascii="Arial" w:hAnsi="Arial" w:cs="Arial"/>
                                <w:b/>
                                <w:bCs/>
                                <w:i/>
                                <w:iCs/>
                                <w:sz w:val="20"/>
                                <w:szCs w:val="20"/>
                              </w:rPr>
                              <w:t>Indoor</w:t>
                            </w:r>
                            <w:r>
                              <w:rPr>
                                <w:rFonts w:ascii="Arial" w:hAnsi="Arial" w:cs="Arial"/>
                                <w:b/>
                                <w:bCs/>
                                <w:i/>
                                <w:iCs/>
                                <w:sz w:val="20"/>
                                <w:szCs w:val="20"/>
                              </w:rPr>
                              <w:t xml:space="preserve"> transmitter</w:t>
                            </w:r>
                            <w:r w:rsidRPr="00352F1B">
                              <w:rPr>
                                <w:rFonts w:ascii="Arial" w:hAnsi="Arial" w:cs="Arial"/>
                                <w:b/>
                                <w:bCs/>
                                <w:i/>
                                <w:iCs/>
                                <w:sz w:val="20"/>
                                <w:szCs w:val="20"/>
                              </w:rPr>
                              <w:t xml:space="preserve"> </w:t>
                            </w:r>
                            <w:r w:rsidRPr="00352F1B">
                              <w:rPr>
                                <w:rFonts w:ascii="Arial" w:hAnsi="Arial" w:cs="Arial"/>
                                <w:sz w:val="20"/>
                                <w:szCs w:val="20"/>
                              </w:rPr>
                              <w:t>means a</w:t>
                            </w:r>
                            <w:r>
                              <w:rPr>
                                <w:rFonts w:ascii="Arial" w:hAnsi="Arial" w:cs="Arial"/>
                                <w:sz w:val="20"/>
                                <w:szCs w:val="20"/>
                              </w:rPr>
                              <w:t xml:space="preserve"> transmitter located in an </w:t>
                            </w:r>
                            <w:r w:rsidRPr="00352F1B">
                              <w:rPr>
                                <w:rFonts w:ascii="Arial" w:hAnsi="Arial" w:cs="Arial"/>
                                <w:sz w:val="20"/>
                                <w:szCs w:val="20"/>
                              </w:rPr>
                              <w:t xml:space="preserve">enclosed space where the </w:t>
                            </w:r>
                            <w:r>
                              <w:rPr>
                                <w:rFonts w:ascii="Arial" w:hAnsi="Arial" w:cs="Arial"/>
                                <w:sz w:val="20"/>
                                <w:szCs w:val="20"/>
                              </w:rPr>
                              <w:t xml:space="preserve">power flux density from the transmitter and measured </w:t>
                            </w:r>
                            <w:r w:rsidRPr="00352F1B">
                              <w:rPr>
                                <w:rFonts w:ascii="Arial" w:hAnsi="Arial" w:cs="Arial"/>
                                <w:sz w:val="20"/>
                                <w:szCs w:val="20"/>
                              </w:rPr>
                              <w:t>at 2 metres from the</w:t>
                            </w:r>
                            <w:r>
                              <w:rPr>
                                <w:rFonts w:ascii="Arial" w:hAnsi="Arial" w:cs="Arial"/>
                                <w:sz w:val="20"/>
                                <w:szCs w:val="20"/>
                              </w:rPr>
                              <w:t xml:space="preserve"> outside surface of the enclosed space is less than or equal to</w:t>
                            </w:r>
                            <w:ins w:id="911" w:author="Author">
                              <w:r>
                                <w:rPr>
                                  <w:rFonts w:ascii="Arial" w:hAnsi="Arial" w:cs="Arial"/>
                                  <w:sz w:val="20"/>
                                  <w:szCs w:val="20"/>
                                </w:rPr>
                                <w:t>:</w:t>
                              </w:r>
                            </w:ins>
                          </w:p>
                          <w:p w14:paraId="5B846081" w14:textId="77777777" w:rsidR="00CF283B" w:rsidRPr="00C53005" w:rsidRDefault="00CF283B" w:rsidP="00037CEC">
                            <w:pPr>
                              <w:pStyle w:val="P1"/>
                              <w:numPr>
                                <w:ilvl w:val="0"/>
                                <w:numId w:val="60"/>
                              </w:numPr>
                              <w:tabs>
                                <w:tab w:val="left" w:pos="709"/>
                              </w:tabs>
                              <w:rPr>
                                <w:ins w:id="912" w:author="Author"/>
                                <w:rPrChange w:id="913" w:author="Author">
                                  <w:rPr>
                                    <w:ins w:id="914" w:author="Author"/>
                                    <w:rFonts w:ascii="Arial" w:hAnsi="Arial" w:cs="Arial"/>
                                    <w:sz w:val="20"/>
                                    <w:szCs w:val="20"/>
                                    <w:highlight w:val="yellow"/>
                                  </w:rPr>
                                </w:rPrChange>
                              </w:rPr>
                            </w:pPr>
                            <w:bookmarkStart w:id="915" w:name="_Hlk35436724"/>
                            <w:ins w:id="916" w:author="Author">
                              <w:r w:rsidRPr="00C53005">
                                <w:rPr>
                                  <w:rFonts w:ascii="Arial" w:hAnsi="Arial" w:cs="Arial"/>
                                  <w:sz w:val="20"/>
                                  <w:szCs w:val="20"/>
                                  <w:rPrChange w:id="917" w:author="Author">
                                    <w:rPr/>
                                  </w:rPrChange>
                                </w:rPr>
                                <w:t>-</w:t>
                              </w:r>
                              <w:r w:rsidRPr="00C53005">
                                <w:rPr>
                                  <w:rFonts w:ascii="Arial" w:hAnsi="Arial" w:cs="Arial"/>
                                  <w:sz w:val="20"/>
                                  <w:szCs w:val="20"/>
                                  <w:rPrChange w:id="918" w:author="Author">
                                    <w:rPr>
                                      <w:rFonts w:ascii="Arial" w:hAnsi="Arial" w:cs="Arial"/>
                                      <w:sz w:val="20"/>
                                      <w:szCs w:val="20"/>
                                      <w:highlight w:val="yellow"/>
                                    </w:rPr>
                                  </w:rPrChange>
                                </w:rPr>
                                <w:t>9</w:t>
                              </w:r>
                              <w:r w:rsidRPr="00BB3EB9">
                                <w:rPr>
                                  <w:rFonts w:ascii="Arial" w:hAnsi="Arial" w:cs="Arial"/>
                                  <w:sz w:val="20"/>
                                  <w:szCs w:val="20"/>
                                </w:rPr>
                                <w:t xml:space="preserve"> dBW/m² per occupied bandwidth for transmitters operating</w:t>
                              </w:r>
                              <w:r w:rsidRPr="00C53005">
                                <w:rPr>
                                  <w:rFonts w:ascii="Arial" w:hAnsi="Arial" w:cs="Arial"/>
                                  <w:sz w:val="20"/>
                                  <w:szCs w:val="20"/>
                                  <w:rPrChange w:id="919" w:author="Author">
                                    <w:rPr>
                                      <w:rFonts w:ascii="Arial" w:hAnsi="Arial" w:cs="Arial"/>
                                      <w:sz w:val="20"/>
                                      <w:szCs w:val="20"/>
                                      <w:highlight w:val="yellow"/>
                                    </w:rPr>
                                  </w:rPrChange>
                                </w:rPr>
                                <w:t xml:space="preserve"> in the range:</w:t>
                              </w:r>
                            </w:ins>
                          </w:p>
                          <w:p w14:paraId="3D1A78D7" w14:textId="7E8F5CA0" w:rsidR="00CF283B" w:rsidRPr="00C53005" w:rsidRDefault="00CF283B" w:rsidP="00723451">
                            <w:pPr>
                              <w:pStyle w:val="P1"/>
                              <w:numPr>
                                <w:ilvl w:val="1"/>
                                <w:numId w:val="60"/>
                              </w:numPr>
                              <w:tabs>
                                <w:tab w:val="left" w:pos="709"/>
                              </w:tabs>
                              <w:rPr>
                                <w:ins w:id="920" w:author="Author"/>
                                <w:rFonts w:ascii="Arial" w:hAnsi="Arial" w:cs="Arial"/>
                                <w:sz w:val="20"/>
                                <w:szCs w:val="20"/>
                                <w:rPrChange w:id="921" w:author="Author">
                                  <w:rPr>
                                    <w:ins w:id="922" w:author="Author"/>
                                    <w:rFonts w:ascii="Arial" w:hAnsi="Arial" w:cs="Arial"/>
                                    <w:sz w:val="20"/>
                                    <w:szCs w:val="20"/>
                                    <w:highlight w:val="yellow"/>
                                  </w:rPr>
                                </w:rPrChange>
                              </w:rPr>
                            </w:pPr>
                            <w:ins w:id="923" w:author="Author">
                              <w:r w:rsidRPr="00C53005">
                                <w:rPr>
                                  <w:rFonts w:ascii="Arial" w:hAnsi="Arial" w:cs="Arial"/>
                                  <w:sz w:val="20"/>
                                  <w:szCs w:val="20"/>
                                  <w:rPrChange w:id="924" w:author="Author">
                                    <w:rPr>
                                      <w:highlight w:val="yellow"/>
                                    </w:rPr>
                                  </w:rPrChange>
                                </w:rPr>
                                <w:t>27-27.5 GHz and located inside an area subject to additional conditions; or</w:t>
                              </w:r>
                            </w:ins>
                          </w:p>
                          <w:p w14:paraId="5D08C04B" w14:textId="0057A325" w:rsidR="00CF283B" w:rsidRPr="00BB3EB9" w:rsidRDefault="00CF283B" w:rsidP="00C53005">
                            <w:pPr>
                              <w:pStyle w:val="P1"/>
                              <w:numPr>
                                <w:ilvl w:val="1"/>
                                <w:numId w:val="60"/>
                              </w:numPr>
                              <w:tabs>
                                <w:tab w:val="left" w:pos="709"/>
                              </w:tabs>
                              <w:rPr>
                                <w:ins w:id="925" w:author="Author"/>
                                <w:rFonts w:ascii="Arial" w:hAnsi="Arial" w:cs="Arial"/>
                                <w:sz w:val="20"/>
                                <w:szCs w:val="20"/>
                              </w:rPr>
                              <w:pPrChange w:id="926" w:author="Author">
                                <w:pPr>
                                  <w:pStyle w:val="P1"/>
                                  <w:numPr>
                                    <w:numId w:val="60"/>
                                  </w:numPr>
                                  <w:tabs>
                                    <w:tab w:val="left" w:pos="709"/>
                                  </w:tabs>
                                  <w:ind w:left="1211" w:hanging="360"/>
                                </w:pPr>
                              </w:pPrChange>
                            </w:pPr>
                            <w:ins w:id="927" w:author="Author">
                              <w:r w:rsidRPr="00C53005">
                                <w:rPr>
                                  <w:rFonts w:ascii="Arial" w:hAnsi="Arial" w:cs="Arial"/>
                                  <w:sz w:val="20"/>
                                  <w:szCs w:val="20"/>
                                  <w:rPrChange w:id="928" w:author="Author">
                                    <w:rPr>
                                      <w:rFonts w:ascii="Arial" w:hAnsi="Arial" w:cs="Arial"/>
                                      <w:sz w:val="20"/>
                                      <w:szCs w:val="20"/>
                                      <w:highlight w:val="yellow"/>
                                    </w:rPr>
                                  </w:rPrChange>
                                </w:rPr>
                                <w:t>27.5-29.5 GHz.</w:t>
                              </w:r>
                            </w:ins>
                          </w:p>
                          <w:bookmarkEnd w:id="915"/>
                          <w:p w14:paraId="1DDBDEDB" w14:textId="5A49AC27" w:rsidR="00CF283B" w:rsidRPr="00AD1EBB" w:rsidRDefault="00CF283B">
                            <w:pPr>
                              <w:pStyle w:val="P1"/>
                              <w:numPr>
                                <w:ilvl w:val="0"/>
                                <w:numId w:val="60"/>
                              </w:numPr>
                              <w:tabs>
                                <w:tab w:val="left" w:pos="709"/>
                              </w:tabs>
                              <w:rPr>
                                <w:ins w:id="929" w:author="Author"/>
                                <w:rFonts w:ascii="Arial" w:hAnsi="Arial" w:cs="Arial"/>
                                <w:sz w:val="20"/>
                                <w:szCs w:val="20"/>
                              </w:rPr>
                            </w:pPr>
                            <w:del w:id="930" w:author="Author">
                              <w:r w:rsidRPr="00BB3EB9" w:rsidDel="00037CEC">
                                <w:rPr>
                                  <w:rFonts w:ascii="Arial" w:hAnsi="Arial" w:cs="Arial"/>
                                  <w:sz w:val="20"/>
                                  <w:szCs w:val="20"/>
                                </w:rPr>
                                <w:delText xml:space="preserve"> </w:delText>
                              </w:r>
                            </w:del>
                            <w:r w:rsidRPr="00BB3EB9">
                              <w:rPr>
                                <w:rFonts w:ascii="Arial" w:hAnsi="Arial" w:cs="Arial"/>
                                <w:sz w:val="20"/>
                                <w:szCs w:val="20"/>
                              </w:rPr>
                              <w:t>-7 dBW/m² per occupied bandwidth</w:t>
                            </w:r>
                            <w:ins w:id="931" w:author="Author">
                              <w:r w:rsidRPr="00BB3EB9">
                                <w:rPr>
                                  <w:rFonts w:ascii="Arial" w:hAnsi="Arial" w:cs="Arial"/>
                                  <w:sz w:val="20"/>
                                  <w:szCs w:val="20"/>
                                </w:rPr>
                                <w:t xml:space="preserve"> </w:t>
                              </w:r>
                              <w:bookmarkStart w:id="932" w:name="_Hlk35436742"/>
                              <w:r w:rsidRPr="00BB3EB9">
                                <w:rPr>
                                  <w:rFonts w:ascii="Arial" w:hAnsi="Arial" w:cs="Arial"/>
                                  <w:sz w:val="20"/>
                                  <w:szCs w:val="20"/>
                                </w:rPr>
                                <w:t>for transmitter</w:t>
                              </w:r>
                              <w:r>
                                <w:rPr>
                                  <w:rFonts w:ascii="Arial" w:hAnsi="Arial" w:cs="Arial"/>
                                  <w:sz w:val="20"/>
                                  <w:szCs w:val="20"/>
                                </w:rPr>
                                <w:t>s</w:t>
                              </w:r>
                              <w:r w:rsidRPr="00BB3EB9">
                                <w:rPr>
                                  <w:rFonts w:ascii="Arial" w:hAnsi="Arial" w:cs="Arial"/>
                                  <w:sz w:val="20"/>
                                  <w:szCs w:val="20"/>
                                </w:rPr>
                                <w:t xml:space="preserve"> operating in the range:</w:t>
                              </w:r>
                            </w:ins>
                          </w:p>
                          <w:p w14:paraId="6FF7F04D" w14:textId="77777777" w:rsidR="00CF283B" w:rsidRPr="00AD1EBB" w:rsidRDefault="00CF283B" w:rsidP="00723451">
                            <w:pPr>
                              <w:pStyle w:val="P1"/>
                              <w:numPr>
                                <w:ilvl w:val="1"/>
                                <w:numId w:val="60"/>
                              </w:numPr>
                              <w:tabs>
                                <w:tab w:val="left" w:pos="709"/>
                              </w:tabs>
                              <w:rPr>
                                <w:ins w:id="933" w:author="Author"/>
                                <w:rFonts w:ascii="Arial" w:hAnsi="Arial" w:cs="Arial"/>
                                <w:sz w:val="20"/>
                                <w:szCs w:val="20"/>
                              </w:rPr>
                            </w:pPr>
                            <w:ins w:id="934" w:author="Author">
                              <w:r w:rsidRPr="00AD1EBB">
                                <w:rPr>
                                  <w:rFonts w:ascii="Arial" w:hAnsi="Arial" w:cs="Arial"/>
                                  <w:sz w:val="20"/>
                                  <w:szCs w:val="20"/>
                                </w:rPr>
                                <w:t>24.7-27 GHz; or</w:t>
                              </w:r>
                            </w:ins>
                          </w:p>
                          <w:p w14:paraId="6749C3C4" w14:textId="6C87A539" w:rsidR="00CF283B" w:rsidRPr="00C53005" w:rsidRDefault="00CF283B" w:rsidP="00C53005">
                            <w:pPr>
                              <w:pStyle w:val="P1"/>
                              <w:numPr>
                                <w:ilvl w:val="1"/>
                                <w:numId w:val="60"/>
                              </w:numPr>
                              <w:tabs>
                                <w:tab w:val="left" w:pos="709"/>
                              </w:tabs>
                              <w:rPr>
                                <w:rFonts w:ascii="Arial" w:hAnsi="Arial" w:cs="Arial"/>
                                <w:sz w:val="20"/>
                                <w:szCs w:val="20"/>
                                <w:rPrChange w:id="935" w:author="Author">
                                  <w:rPr/>
                                </w:rPrChange>
                              </w:rPr>
                              <w:pPrChange w:id="936" w:author="Author">
                                <w:pPr>
                                  <w:pStyle w:val="P1"/>
                                  <w:tabs>
                                    <w:tab w:val="left" w:pos="709"/>
                                  </w:tabs>
                                  <w:ind w:left="851" w:hanging="851"/>
                                </w:pPr>
                              </w:pPrChange>
                            </w:pPr>
                            <w:ins w:id="937" w:author="Author">
                              <w:r w:rsidRPr="00AD1EBB">
                                <w:rPr>
                                  <w:rFonts w:ascii="Arial" w:hAnsi="Arial" w:cs="Arial"/>
                                  <w:sz w:val="20"/>
                                  <w:szCs w:val="20"/>
                                </w:rPr>
                                <w:t>27-27.5 GHz and located outside an area subject to additional conditions</w:t>
                              </w:r>
                            </w:ins>
                            <w:r w:rsidRPr="00AD1EBB">
                              <w:rPr>
                                <w:rFonts w:ascii="Arial" w:hAnsi="Arial" w:cs="Arial"/>
                                <w:sz w:val="20"/>
                                <w:szCs w:val="20"/>
                              </w:rPr>
                              <w:t>.</w:t>
                            </w:r>
                            <w:bookmarkEnd w:id="932"/>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69AB0CCD" id="Text Box 11" o:spid="_x0000_s1028" type="#_x0000_t202" style="width:384.75pt;height:49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" fillcolor="white [3201]" strokeweight=".5pt">
                <v:textbox inset="1mm,,1mm">
                  <w:txbxContent>
                    <w:p w14:paraId="6D845FD0" w14:textId="49479BBD" w:rsidR="00CF283B" w:rsidRPr="00087619" w:rsidRDefault="00CF283B" w:rsidP="00461FC9">
                      <w:pPr>
                        <w:outlineLvl w:val="0"/>
                        <w:rPr>
                          <w:rFonts w:cs="Arial"/>
                          <w:b/>
                          <w:szCs w:val="20"/>
                        </w:rPr>
                      </w:pPr>
                      <w:r w:rsidRPr="00087619">
                        <w:rPr>
                          <w:rFonts w:cs="Arial"/>
                          <w:b/>
                          <w:szCs w:val="20"/>
                        </w:rPr>
                        <w:t>Recording devices in the Register</w:t>
                      </w:r>
                    </w:p>
                    <w:p w14:paraId="13E819B6" w14:textId="77777777" w:rsidR="00CF283B" w:rsidRPr="00352F1B" w:rsidRDefault="00CF283B" w:rsidP="00461FC9">
                      <w:pPr>
                        <w:tabs>
                          <w:tab w:val="left" w:pos="993"/>
                        </w:tabs>
                        <w:spacing w:before="120"/>
                        <w:ind w:left="993" w:hanging="426"/>
                        <w:rPr>
                          <w:rFonts w:cs="Arial"/>
                          <w:szCs w:val="20"/>
                          <w:lang w:eastAsia="en-US"/>
                        </w:rPr>
                      </w:pPr>
                      <w:r w:rsidRPr="00352F1B">
                        <w:rPr>
                          <w:rFonts w:cs="Arial"/>
                          <w:szCs w:val="20"/>
                          <w:lang w:eastAsia="en-US"/>
                        </w:rPr>
                        <w:t>(1)</w:t>
                      </w:r>
                      <w:r w:rsidRPr="00352F1B">
                        <w:rPr>
                          <w:rFonts w:cs="Arial"/>
                          <w:szCs w:val="20"/>
                          <w:lang w:eastAsia="en-US"/>
                        </w:rPr>
                        <w:tab/>
                        <w:t xml:space="preserve">Subject to (2), a licensee must not operate a radiocommunications transmitter under this licence </w:t>
                      </w:r>
                      <w:proofErr w:type="gramStart"/>
                      <w:r w:rsidRPr="00352F1B">
                        <w:rPr>
                          <w:rFonts w:cs="Arial"/>
                          <w:szCs w:val="20"/>
                          <w:lang w:eastAsia="en-US"/>
                        </w:rPr>
                        <w:t>unless;</w:t>
                      </w:r>
                      <w:proofErr w:type="gramEnd"/>
                    </w:p>
                    <w:p w14:paraId="4A2F16FC" w14:textId="77777777" w:rsidR="00CF283B" w:rsidRPr="00352F1B" w:rsidRDefault="00CF283B"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the requirements under Part 3.5 of the Act relating to registration of the transmitter have been met; and</w:t>
                      </w:r>
                    </w:p>
                    <w:p w14:paraId="0B91A069" w14:textId="77777777" w:rsidR="00CF283B" w:rsidRPr="00352F1B" w:rsidRDefault="00CF283B"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the transmitter complies with the details about it that have been entered in the Register.</w:t>
                      </w:r>
                    </w:p>
                    <w:p w14:paraId="6CC38DF8" w14:textId="77777777" w:rsidR="00CF283B" w:rsidRPr="00352F1B" w:rsidRDefault="00CF283B" w:rsidP="00461FC9">
                      <w:pPr>
                        <w:tabs>
                          <w:tab w:val="left" w:pos="993"/>
                        </w:tabs>
                        <w:spacing w:before="120"/>
                        <w:ind w:left="993" w:hanging="426"/>
                        <w:rPr>
                          <w:rFonts w:cs="Arial"/>
                          <w:szCs w:val="20"/>
                          <w:lang w:eastAsia="en-US"/>
                        </w:rPr>
                      </w:pPr>
                      <w:r w:rsidRPr="00352F1B">
                        <w:rPr>
                          <w:rFonts w:cs="Arial"/>
                          <w:szCs w:val="20"/>
                          <w:lang w:eastAsia="en-US"/>
                        </w:rPr>
                        <w:t>(2)</w:t>
                      </w:r>
                      <w:r w:rsidRPr="00352F1B">
                        <w:rPr>
                          <w:rFonts w:cs="Arial"/>
                          <w:szCs w:val="20"/>
                          <w:lang w:eastAsia="en-US"/>
                        </w:rPr>
                        <w:tab/>
                        <w:t xml:space="preserve">Subsection (1) does not apply to the following kinds of radiocommunications transmitters: </w:t>
                      </w:r>
                    </w:p>
                    <w:p w14:paraId="252A5B48" w14:textId="7732F4A4" w:rsidR="00CF283B" w:rsidRPr="00352F1B" w:rsidRDefault="00CF283B"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 xml:space="preserve">a transmitter that operates with a </w:t>
                      </w:r>
                      <w:r>
                        <w:rPr>
                          <w:rFonts w:ascii="Arial" w:hAnsi="Arial" w:cs="Arial"/>
                          <w:sz w:val="20"/>
                          <w:szCs w:val="20"/>
                        </w:rPr>
                        <w:t xml:space="preserve">maximum </w:t>
                      </w:r>
                      <w:r w:rsidRPr="00352F1B">
                        <w:rPr>
                          <w:rFonts w:ascii="Arial" w:hAnsi="Arial" w:cs="Arial"/>
                          <w:sz w:val="20"/>
                          <w:szCs w:val="20"/>
                        </w:rPr>
                        <w:t>total radiated power of less than or equal to 23 dBm per occupied bandwidth;</w:t>
                      </w:r>
                      <w:del w:id="938" w:author="Author">
                        <w:r w:rsidRPr="00352F1B" w:rsidDel="00C8504F">
                          <w:rPr>
                            <w:rFonts w:ascii="Arial" w:hAnsi="Arial" w:cs="Arial"/>
                            <w:sz w:val="20"/>
                            <w:szCs w:val="20"/>
                          </w:rPr>
                          <w:delText xml:space="preserve"> or</w:delText>
                        </w:r>
                      </w:del>
                    </w:p>
                    <w:p w14:paraId="34530664" w14:textId="207D68B9" w:rsidR="00CF283B" w:rsidRDefault="00CF283B" w:rsidP="006F094D">
                      <w:pPr>
                        <w:pStyle w:val="P1"/>
                        <w:tabs>
                          <w:tab w:val="left" w:pos="720"/>
                          <w:tab w:val="right" w:pos="794"/>
                          <w:tab w:val="left" w:pos="1418"/>
                        </w:tabs>
                        <w:ind w:hanging="425"/>
                        <w:rPr>
                          <w:ins w:id="939" w:author="Autho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a</w:t>
                      </w:r>
                      <w:r>
                        <w:rPr>
                          <w:rFonts w:ascii="Arial" w:hAnsi="Arial" w:cs="Arial"/>
                          <w:sz w:val="20"/>
                          <w:szCs w:val="20"/>
                        </w:rPr>
                        <w:t xml:space="preserve">n indoor </w:t>
                      </w:r>
                      <w:r w:rsidRPr="00352F1B">
                        <w:rPr>
                          <w:rFonts w:ascii="Arial" w:hAnsi="Arial" w:cs="Arial"/>
                          <w:sz w:val="20"/>
                          <w:szCs w:val="20"/>
                        </w:rPr>
                        <w:t>transmitter</w:t>
                      </w:r>
                      <w:ins w:id="940" w:author="Author">
                        <w:r>
                          <w:rPr>
                            <w:rFonts w:ascii="Arial" w:hAnsi="Arial" w:cs="Arial"/>
                            <w:sz w:val="20"/>
                            <w:szCs w:val="20"/>
                          </w:rPr>
                          <w:t>; or</w:t>
                        </w:r>
                      </w:ins>
                      <w:del w:id="941" w:author="Author">
                        <w:r w:rsidRPr="00352F1B" w:rsidDel="00C8504F">
                          <w:rPr>
                            <w:rFonts w:ascii="Arial" w:hAnsi="Arial" w:cs="Arial"/>
                            <w:sz w:val="20"/>
                            <w:szCs w:val="20"/>
                          </w:rPr>
                          <w:delText>.</w:delText>
                        </w:r>
                      </w:del>
                    </w:p>
                    <w:p w14:paraId="06274A7E" w14:textId="740414ED" w:rsidR="00CF283B" w:rsidRDefault="00CF283B" w:rsidP="006F094D">
                      <w:pPr>
                        <w:pStyle w:val="P1"/>
                        <w:tabs>
                          <w:tab w:val="left" w:pos="720"/>
                          <w:tab w:val="right" w:pos="794"/>
                          <w:tab w:val="left" w:pos="1418"/>
                        </w:tabs>
                        <w:ind w:hanging="425"/>
                        <w:rPr>
                          <w:ins w:id="942" w:author="Author"/>
                          <w:rFonts w:ascii="Arial" w:hAnsi="Arial" w:cs="Arial"/>
                          <w:sz w:val="20"/>
                          <w:szCs w:val="20"/>
                        </w:rPr>
                      </w:pPr>
                      <w:ins w:id="943" w:author="Author">
                        <w:r>
                          <w:rPr>
                            <w:rFonts w:ascii="Arial" w:hAnsi="Arial" w:cs="Arial"/>
                            <w:sz w:val="20"/>
                            <w:szCs w:val="20"/>
                          </w:rPr>
                          <w:t>(c)</w:t>
                        </w:r>
                        <w:r>
                          <w:rPr>
                            <w:rFonts w:ascii="Arial" w:hAnsi="Arial" w:cs="Arial"/>
                            <w:sz w:val="20"/>
                            <w:szCs w:val="20"/>
                          </w:rPr>
                          <w:tab/>
                          <w:t>a fixed transmitter which:</w:t>
                        </w:r>
                      </w:ins>
                    </w:p>
                    <w:p w14:paraId="5BA3B438" w14:textId="380AEB6A" w:rsidR="00CF283B" w:rsidRDefault="00CF283B" w:rsidP="006F094D">
                      <w:pPr>
                        <w:pStyle w:val="P1"/>
                        <w:tabs>
                          <w:tab w:val="left" w:pos="720"/>
                          <w:tab w:val="right" w:pos="794"/>
                          <w:tab w:val="left" w:pos="1418"/>
                        </w:tabs>
                        <w:ind w:hanging="425"/>
                        <w:rPr>
                          <w:ins w:id="944" w:author="Author"/>
                          <w:rFonts w:ascii="Arial" w:hAnsi="Arial" w:cs="Arial"/>
                          <w:sz w:val="20"/>
                          <w:szCs w:val="20"/>
                        </w:rPr>
                      </w:pPr>
                      <w:ins w:id="945" w:author="Author">
                        <w:r>
                          <w:rPr>
                            <w:rFonts w:ascii="Arial" w:hAnsi="Arial" w:cs="Arial"/>
                            <w:sz w:val="20"/>
                            <w:szCs w:val="20"/>
                          </w:rPr>
                          <w:tab/>
                        </w:r>
                        <w:r>
                          <w:rPr>
                            <w:rFonts w:ascii="Arial" w:hAnsi="Arial" w:cs="Arial"/>
                            <w:sz w:val="20"/>
                            <w:szCs w:val="20"/>
                          </w:rPr>
                          <w:tab/>
                          <w:t>(i) is a user equipment station; and</w:t>
                        </w:r>
                      </w:ins>
                    </w:p>
                    <w:p w14:paraId="15F61967" w14:textId="3664FEBF" w:rsidR="00CF283B" w:rsidRPr="00352F1B" w:rsidRDefault="00CF283B" w:rsidP="006F094D">
                      <w:pPr>
                        <w:pStyle w:val="P1"/>
                        <w:tabs>
                          <w:tab w:val="left" w:pos="720"/>
                          <w:tab w:val="right" w:pos="794"/>
                          <w:tab w:val="left" w:pos="1418"/>
                        </w:tabs>
                        <w:ind w:hanging="425"/>
                        <w:rPr>
                          <w:rFonts w:ascii="Arial" w:hAnsi="Arial" w:cs="Arial"/>
                          <w:sz w:val="20"/>
                          <w:szCs w:val="20"/>
                        </w:rPr>
                      </w:pPr>
                      <w:ins w:id="946" w:author="Author">
                        <w:r>
                          <w:rPr>
                            <w:rFonts w:ascii="Arial" w:hAnsi="Arial" w:cs="Arial"/>
                            <w:sz w:val="20"/>
                            <w:szCs w:val="20"/>
                          </w:rPr>
                          <w:tab/>
                        </w:r>
                        <w:r>
                          <w:rPr>
                            <w:rFonts w:ascii="Arial" w:hAnsi="Arial" w:cs="Arial"/>
                            <w:sz w:val="20"/>
                            <w:szCs w:val="20"/>
                          </w:rPr>
                          <w:tab/>
                          <w:t>(ii)</w:t>
                        </w:r>
                        <w:r>
                          <w:rPr>
                            <w:rFonts w:ascii="Arial" w:hAnsi="Arial" w:cs="Arial"/>
                            <w:sz w:val="20"/>
                            <w:szCs w:val="20"/>
                          </w:rPr>
                          <w:tab/>
                          <w:t>operates with a maximum total radiated power of greater than 23 dBm per occupied bandwidth and less than or equal to 35 dBm per occupied bandwidth.</w:t>
                        </w:r>
                      </w:ins>
                    </w:p>
                    <w:p w14:paraId="0B7EED3A" w14:textId="6492E666" w:rsidR="00CF283B" w:rsidRPr="00352F1B" w:rsidRDefault="00CF283B" w:rsidP="00144201">
                      <w:pPr>
                        <w:pStyle w:val="P1"/>
                        <w:tabs>
                          <w:tab w:val="left" w:pos="720"/>
                          <w:tab w:val="right" w:pos="794"/>
                          <w:tab w:val="left" w:pos="1418"/>
                        </w:tabs>
                        <w:rPr>
                          <w:rFonts w:ascii="Arial" w:hAnsi="Arial" w:cs="Arial"/>
                          <w:sz w:val="20"/>
                          <w:szCs w:val="20"/>
                        </w:rPr>
                      </w:pPr>
                    </w:p>
                    <w:p w14:paraId="0DBD64F1" w14:textId="77777777" w:rsidR="00CF283B" w:rsidRDefault="00CF283B" w:rsidP="00352F1B">
                      <w:pPr>
                        <w:pStyle w:val="P1"/>
                        <w:tabs>
                          <w:tab w:val="left" w:pos="709"/>
                        </w:tabs>
                        <w:ind w:left="851" w:hanging="851"/>
                        <w:rPr>
                          <w:ins w:id="947" w:author="Author"/>
                          <w:rFonts w:ascii="Arial" w:hAnsi="Arial" w:cs="Arial"/>
                          <w:sz w:val="20"/>
                          <w:szCs w:val="20"/>
                        </w:rPr>
                      </w:pPr>
                      <w:r w:rsidRPr="00352F1B">
                        <w:rPr>
                          <w:rFonts w:ascii="Arial" w:hAnsi="Arial" w:cs="Arial"/>
                          <w:b/>
                          <w:bCs/>
                          <w:i/>
                          <w:iCs/>
                          <w:sz w:val="20"/>
                          <w:szCs w:val="20"/>
                        </w:rPr>
                        <w:t>Indoor</w:t>
                      </w:r>
                      <w:r>
                        <w:rPr>
                          <w:rFonts w:ascii="Arial" w:hAnsi="Arial" w:cs="Arial"/>
                          <w:b/>
                          <w:bCs/>
                          <w:i/>
                          <w:iCs/>
                          <w:sz w:val="20"/>
                          <w:szCs w:val="20"/>
                        </w:rPr>
                        <w:t xml:space="preserve"> transmitter</w:t>
                      </w:r>
                      <w:r w:rsidRPr="00352F1B">
                        <w:rPr>
                          <w:rFonts w:ascii="Arial" w:hAnsi="Arial" w:cs="Arial"/>
                          <w:b/>
                          <w:bCs/>
                          <w:i/>
                          <w:iCs/>
                          <w:sz w:val="20"/>
                          <w:szCs w:val="20"/>
                        </w:rPr>
                        <w:t xml:space="preserve"> </w:t>
                      </w:r>
                      <w:r w:rsidRPr="00352F1B">
                        <w:rPr>
                          <w:rFonts w:ascii="Arial" w:hAnsi="Arial" w:cs="Arial"/>
                          <w:sz w:val="20"/>
                          <w:szCs w:val="20"/>
                        </w:rPr>
                        <w:t>means a</w:t>
                      </w:r>
                      <w:r>
                        <w:rPr>
                          <w:rFonts w:ascii="Arial" w:hAnsi="Arial" w:cs="Arial"/>
                          <w:sz w:val="20"/>
                          <w:szCs w:val="20"/>
                        </w:rPr>
                        <w:t xml:space="preserve"> transmitter located in an </w:t>
                      </w:r>
                      <w:r w:rsidRPr="00352F1B">
                        <w:rPr>
                          <w:rFonts w:ascii="Arial" w:hAnsi="Arial" w:cs="Arial"/>
                          <w:sz w:val="20"/>
                          <w:szCs w:val="20"/>
                        </w:rPr>
                        <w:t xml:space="preserve">enclosed space where the </w:t>
                      </w:r>
                      <w:r>
                        <w:rPr>
                          <w:rFonts w:ascii="Arial" w:hAnsi="Arial" w:cs="Arial"/>
                          <w:sz w:val="20"/>
                          <w:szCs w:val="20"/>
                        </w:rPr>
                        <w:t xml:space="preserve">power flux density from the transmitter and measured </w:t>
                      </w:r>
                      <w:r w:rsidRPr="00352F1B">
                        <w:rPr>
                          <w:rFonts w:ascii="Arial" w:hAnsi="Arial" w:cs="Arial"/>
                          <w:sz w:val="20"/>
                          <w:szCs w:val="20"/>
                        </w:rPr>
                        <w:t>at 2 metres from the</w:t>
                      </w:r>
                      <w:r>
                        <w:rPr>
                          <w:rFonts w:ascii="Arial" w:hAnsi="Arial" w:cs="Arial"/>
                          <w:sz w:val="20"/>
                          <w:szCs w:val="20"/>
                        </w:rPr>
                        <w:t xml:space="preserve"> outside surface of the enclosed space is less than or equal to</w:t>
                      </w:r>
                      <w:ins w:id="948" w:author="Author">
                        <w:r>
                          <w:rPr>
                            <w:rFonts w:ascii="Arial" w:hAnsi="Arial" w:cs="Arial"/>
                            <w:sz w:val="20"/>
                            <w:szCs w:val="20"/>
                          </w:rPr>
                          <w:t>:</w:t>
                        </w:r>
                      </w:ins>
                    </w:p>
                    <w:p w14:paraId="5B846081" w14:textId="77777777" w:rsidR="00CF283B" w:rsidRPr="00C53005" w:rsidRDefault="00CF283B" w:rsidP="00037CEC">
                      <w:pPr>
                        <w:pStyle w:val="P1"/>
                        <w:numPr>
                          <w:ilvl w:val="0"/>
                          <w:numId w:val="60"/>
                        </w:numPr>
                        <w:tabs>
                          <w:tab w:val="left" w:pos="709"/>
                        </w:tabs>
                        <w:rPr>
                          <w:ins w:id="949" w:author="Author"/>
                          <w:rPrChange w:id="950" w:author="Author">
                            <w:rPr>
                              <w:ins w:id="951" w:author="Author"/>
                              <w:rFonts w:ascii="Arial" w:hAnsi="Arial" w:cs="Arial"/>
                              <w:sz w:val="20"/>
                              <w:szCs w:val="20"/>
                              <w:highlight w:val="yellow"/>
                            </w:rPr>
                          </w:rPrChange>
                        </w:rPr>
                      </w:pPr>
                      <w:bookmarkStart w:id="952" w:name="_Hlk35436724"/>
                      <w:ins w:id="953" w:author="Author">
                        <w:r w:rsidRPr="00C53005">
                          <w:rPr>
                            <w:rFonts w:ascii="Arial" w:hAnsi="Arial" w:cs="Arial"/>
                            <w:sz w:val="20"/>
                            <w:szCs w:val="20"/>
                            <w:rPrChange w:id="954" w:author="Author">
                              <w:rPr/>
                            </w:rPrChange>
                          </w:rPr>
                          <w:t>-</w:t>
                        </w:r>
                        <w:r w:rsidRPr="00C53005">
                          <w:rPr>
                            <w:rFonts w:ascii="Arial" w:hAnsi="Arial" w:cs="Arial"/>
                            <w:sz w:val="20"/>
                            <w:szCs w:val="20"/>
                            <w:rPrChange w:id="955" w:author="Author">
                              <w:rPr>
                                <w:rFonts w:ascii="Arial" w:hAnsi="Arial" w:cs="Arial"/>
                                <w:sz w:val="20"/>
                                <w:szCs w:val="20"/>
                                <w:highlight w:val="yellow"/>
                              </w:rPr>
                            </w:rPrChange>
                          </w:rPr>
                          <w:t>9</w:t>
                        </w:r>
                        <w:r w:rsidRPr="00BB3EB9">
                          <w:rPr>
                            <w:rFonts w:ascii="Arial" w:hAnsi="Arial" w:cs="Arial"/>
                            <w:sz w:val="20"/>
                            <w:szCs w:val="20"/>
                          </w:rPr>
                          <w:t xml:space="preserve"> dBW/m² per occupied bandwidth for transmitters operating</w:t>
                        </w:r>
                        <w:r w:rsidRPr="00C53005">
                          <w:rPr>
                            <w:rFonts w:ascii="Arial" w:hAnsi="Arial" w:cs="Arial"/>
                            <w:sz w:val="20"/>
                            <w:szCs w:val="20"/>
                            <w:rPrChange w:id="956" w:author="Author">
                              <w:rPr>
                                <w:rFonts w:ascii="Arial" w:hAnsi="Arial" w:cs="Arial"/>
                                <w:sz w:val="20"/>
                                <w:szCs w:val="20"/>
                                <w:highlight w:val="yellow"/>
                              </w:rPr>
                            </w:rPrChange>
                          </w:rPr>
                          <w:t xml:space="preserve"> in the range:</w:t>
                        </w:r>
                      </w:ins>
                    </w:p>
                    <w:p w14:paraId="3D1A78D7" w14:textId="7E8F5CA0" w:rsidR="00CF283B" w:rsidRPr="00C53005" w:rsidRDefault="00CF283B" w:rsidP="00723451">
                      <w:pPr>
                        <w:pStyle w:val="P1"/>
                        <w:numPr>
                          <w:ilvl w:val="1"/>
                          <w:numId w:val="60"/>
                        </w:numPr>
                        <w:tabs>
                          <w:tab w:val="left" w:pos="709"/>
                        </w:tabs>
                        <w:rPr>
                          <w:ins w:id="957" w:author="Author"/>
                          <w:rFonts w:ascii="Arial" w:hAnsi="Arial" w:cs="Arial"/>
                          <w:sz w:val="20"/>
                          <w:szCs w:val="20"/>
                          <w:rPrChange w:id="958" w:author="Author">
                            <w:rPr>
                              <w:ins w:id="959" w:author="Author"/>
                              <w:rFonts w:ascii="Arial" w:hAnsi="Arial" w:cs="Arial"/>
                              <w:sz w:val="20"/>
                              <w:szCs w:val="20"/>
                              <w:highlight w:val="yellow"/>
                            </w:rPr>
                          </w:rPrChange>
                        </w:rPr>
                      </w:pPr>
                      <w:ins w:id="960" w:author="Author">
                        <w:r w:rsidRPr="00C53005">
                          <w:rPr>
                            <w:rFonts w:ascii="Arial" w:hAnsi="Arial" w:cs="Arial"/>
                            <w:sz w:val="20"/>
                            <w:szCs w:val="20"/>
                            <w:rPrChange w:id="961" w:author="Author">
                              <w:rPr>
                                <w:highlight w:val="yellow"/>
                              </w:rPr>
                            </w:rPrChange>
                          </w:rPr>
                          <w:t>27-27.5 GHz and located inside an area subject to additional conditions; or</w:t>
                        </w:r>
                      </w:ins>
                    </w:p>
                    <w:p w14:paraId="5D08C04B" w14:textId="0057A325" w:rsidR="00CF283B" w:rsidRPr="00BB3EB9" w:rsidRDefault="00CF283B" w:rsidP="00C53005">
                      <w:pPr>
                        <w:pStyle w:val="P1"/>
                        <w:numPr>
                          <w:ilvl w:val="1"/>
                          <w:numId w:val="60"/>
                        </w:numPr>
                        <w:tabs>
                          <w:tab w:val="left" w:pos="709"/>
                        </w:tabs>
                        <w:rPr>
                          <w:ins w:id="962" w:author="Author"/>
                          <w:rFonts w:ascii="Arial" w:hAnsi="Arial" w:cs="Arial"/>
                          <w:sz w:val="20"/>
                          <w:szCs w:val="20"/>
                        </w:rPr>
                        <w:pPrChange w:id="963" w:author="Author">
                          <w:pPr>
                            <w:pStyle w:val="P1"/>
                            <w:numPr>
                              <w:numId w:val="60"/>
                            </w:numPr>
                            <w:tabs>
                              <w:tab w:val="left" w:pos="709"/>
                            </w:tabs>
                            <w:ind w:left="1211" w:hanging="360"/>
                          </w:pPr>
                        </w:pPrChange>
                      </w:pPr>
                      <w:ins w:id="964" w:author="Author">
                        <w:r w:rsidRPr="00C53005">
                          <w:rPr>
                            <w:rFonts w:ascii="Arial" w:hAnsi="Arial" w:cs="Arial"/>
                            <w:sz w:val="20"/>
                            <w:szCs w:val="20"/>
                            <w:rPrChange w:id="965" w:author="Author">
                              <w:rPr>
                                <w:rFonts w:ascii="Arial" w:hAnsi="Arial" w:cs="Arial"/>
                                <w:sz w:val="20"/>
                                <w:szCs w:val="20"/>
                                <w:highlight w:val="yellow"/>
                              </w:rPr>
                            </w:rPrChange>
                          </w:rPr>
                          <w:t>27.5-29.5 GHz.</w:t>
                        </w:r>
                      </w:ins>
                    </w:p>
                    <w:bookmarkEnd w:id="952"/>
                    <w:p w14:paraId="1DDBDEDB" w14:textId="5A49AC27" w:rsidR="00CF283B" w:rsidRPr="00AD1EBB" w:rsidRDefault="00CF283B">
                      <w:pPr>
                        <w:pStyle w:val="P1"/>
                        <w:numPr>
                          <w:ilvl w:val="0"/>
                          <w:numId w:val="60"/>
                        </w:numPr>
                        <w:tabs>
                          <w:tab w:val="left" w:pos="709"/>
                        </w:tabs>
                        <w:rPr>
                          <w:ins w:id="966" w:author="Author"/>
                          <w:rFonts w:ascii="Arial" w:hAnsi="Arial" w:cs="Arial"/>
                          <w:sz w:val="20"/>
                          <w:szCs w:val="20"/>
                        </w:rPr>
                      </w:pPr>
                      <w:del w:id="967" w:author="Author">
                        <w:r w:rsidRPr="00BB3EB9" w:rsidDel="00037CEC">
                          <w:rPr>
                            <w:rFonts w:ascii="Arial" w:hAnsi="Arial" w:cs="Arial"/>
                            <w:sz w:val="20"/>
                            <w:szCs w:val="20"/>
                          </w:rPr>
                          <w:delText xml:space="preserve"> </w:delText>
                        </w:r>
                      </w:del>
                      <w:r w:rsidRPr="00BB3EB9">
                        <w:rPr>
                          <w:rFonts w:ascii="Arial" w:hAnsi="Arial" w:cs="Arial"/>
                          <w:sz w:val="20"/>
                          <w:szCs w:val="20"/>
                        </w:rPr>
                        <w:t>-7 dBW/m² per occupied bandwidth</w:t>
                      </w:r>
                      <w:ins w:id="968" w:author="Author">
                        <w:r w:rsidRPr="00BB3EB9">
                          <w:rPr>
                            <w:rFonts w:ascii="Arial" w:hAnsi="Arial" w:cs="Arial"/>
                            <w:sz w:val="20"/>
                            <w:szCs w:val="20"/>
                          </w:rPr>
                          <w:t xml:space="preserve"> </w:t>
                        </w:r>
                        <w:bookmarkStart w:id="969" w:name="_Hlk35436742"/>
                        <w:r w:rsidRPr="00BB3EB9">
                          <w:rPr>
                            <w:rFonts w:ascii="Arial" w:hAnsi="Arial" w:cs="Arial"/>
                            <w:sz w:val="20"/>
                            <w:szCs w:val="20"/>
                          </w:rPr>
                          <w:t>for transmitter</w:t>
                        </w:r>
                        <w:r>
                          <w:rPr>
                            <w:rFonts w:ascii="Arial" w:hAnsi="Arial" w:cs="Arial"/>
                            <w:sz w:val="20"/>
                            <w:szCs w:val="20"/>
                          </w:rPr>
                          <w:t>s</w:t>
                        </w:r>
                        <w:r w:rsidRPr="00BB3EB9">
                          <w:rPr>
                            <w:rFonts w:ascii="Arial" w:hAnsi="Arial" w:cs="Arial"/>
                            <w:sz w:val="20"/>
                            <w:szCs w:val="20"/>
                          </w:rPr>
                          <w:t xml:space="preserve"> operating in the range:</w:t>
                        </w:r>
                      </w:ins>
                    </w:p>
                    <w:p w14:paraId="6FF7F04D" w14:textId="77777777" w:rsidR="00CF283B" w:rsidRPr="00AD1EBB" w:rsidRDefault="00CF283B" w:rsidP="00723451">
                      <w:pPr>
                        <w:pStyle w:val="P1"/>
                        <w:numPr>
                          <w:ilvl w:val="1"/>
                          <w:numId w:val="60"/>
                        </w:numPr>
                        <w:tabs>
                          <w:tab w:val="left" w:pos="709"/>
                        </w:tabs>
                        <w:rPr>
                          <w:ins w:id="970" w:author="Author"/>
                          <w:rFonts w:ascii="Arial" w:hAnsi="Arial" w:cs="Arial"/>
                          <w:sz w:val="20"/>
                          <w:szCs w:val="20"/>
                        </w:rPr>
                      </w:pPr>
                      <w:ins w:id="971" w:author="Author">
                        <w:r w:rsidRPr="00AD1EBB">
                          <w:rPr>
                            <w:rFonts w:ascii="Arial" w:hAnsi="Arial" w:cs="Arial"/>
                            <w:sz w:val="20"/>
                            <w:szCs w:val="20"/>
                          </w:rPr>
                          <w:t>24.7-27 GHz; or</w:t>
                        </w:r>
                      </w:ins>
                    </w:p>
                    <w:p w14:paraId="6749C3C4" w14:textId="6C87A539" w:rsidR="00CF283B" w:rsidRPr="00C53005" w:rsidRDefault="00CF283B" w:rsidP="00C53005">
                      <w:pPr>
                        <w:pStyle w:val="P1"/>
                        <w:numPr>
                          <w:ilvl w:val="1"/>
                          <w:numId w:val="60"/>
                        </w:numPr>
                        <w:tabs>
                          <w:tab w:val="left" w:pos="709"/>
                        </w:tabs>
                        <w:rPr>
                          <w:rFonts w:ascii="Arial" w:hAnsi="Arial" w:cs="Arial"/>
                          <w:sz w:val="20"/>
                          <w:szCs w:val="20"/>
                          <w:rPrChange w:id="972" w:author="Author">
                            <w:rPr/>
                          </w:rPrChange>
                        </w:rPr>
                        <w:pPrChange w:id="973" w:author="Author">
                          <w:pPr>
                            <w:pStyle w:val="P1"/>
                            <w:tabs>
                              <w:tab w:val="left" w:pos="709"/>
                            </w:tabs>
                            <w:ind w:left="851" w:hanging="851"/>
                          </w:pPr>
                        </w:pPrChange>
                      </w:pPr>
                      <w:ins w:id="974" w:author="Author">
                        <w:r w:rsidRPr="00AD1EBB">
                          <w:rPr>
                            <w:rFonts w:ascii="Arial" w:hAnsi="Arial" w:cs="Arial"/>
                            <w:sz w:val="20"/>
                            <w:szCs w:val="20"/>
                          </w:rPr>
                          <w:t>27-27.5 GHz and located outside an area subject to additional conditions</w:t>
                        </w:r>
                      </w:ins>
                      <w:r w:rsidRPr="00AD1EBB">
                        <w:rPr>
                          <w:rFonts w:ascii="Arial" w:hAnsi="Arial" w:cs="Arial"/>
                          <w:sz w:val="20"/>
                          <w:szCs w:val="20"/>
                        </w:rPr>
                        <w:t>.</w:t>
                      </w:r>
                      <w:bookmarkEnd w:id="969"/>
                    </w:p>
                  </w:txbxContent>
                </v:textbox>
                <w10:anchorlock/>
              </v:shape>
            </w:pict>
          </mc:Fallback>
        </mc:AlternateContent>
      </w:r>
    </w:p>
    <w:p w14:paraId="144D370F" w14:textId="365B97A4" w:rsidR="00E83028" w:rsidRDefault="003A2E71" w:rsidP="00E83028">
      <w:r>
        <w:t xml:space="preserve">It is proposed that </w:t>
      </w:r>
      <w:r w:rsidR="00E83028">
        <w:t xml:space="preserve">there </w:t>
      </w:r>
      <w:r>
        <w:t>be</w:t>
      </w:r>
      <w:r w:rsidR="00E83028">
        <w:t xml:space="preserve"> no requirement to </w:t>
      </w:r>
      <w:r w:rsidR="006F094D">
        <w:t>record</w:t>
      </w:r>
      <w:r w:rsidR="00E83028">
        <w:t xml:space="preserve"> receiver</w:t>
      </w:r>
      <w:r w:rsidR="006F094D">
        <w:t xml:space="preserve">s </w:t>
      </w:r>
      <w:r w:rsidR="00E83028">
        <w:t xml:space="preserve">operated under a </w:t>
      </w:r>
      <w:r>
        <w:t xml:space="preserve">26/28 GHz band </w:t>
      </w:r>
      <w:ins w:id="975" w:author="Author">
        <w:r w:rsidR="00AB5DAC">
          <w:rPr>
            <w:rFonts w:cs="Arial"/>
          </w:rPr>
          <w:t xml:space="preserve">AWL </w:t>
        </w:r>
      </w:ins>
      <w:del w:id="976" w:author="Author">
        <w:r w:rsidR="00183D26" w:rsidDel="00AB5DAC">
          <w:rPr>
            <w:rFonts w:cs="Arial"/>
          </w:rPr>
          <w:delText>area-wide</w:delText>
        </w:r>
        <w:r w:rsidR="006D1D74" w:rsidDel="00AB5DAC">
          <w:rPr>
            <w:rFonts w:cs="Arial"/>
          </w:rPr>
          <w:delText xml:space="preserve"> </w:delText>
        </w:r>
        <w:r w:rsidR="006D1D74" w:rsidDel="00AB5DAC">
          <w:delText>apparatus licence</w:delText>
        </w:r>
        <w:r w:rsidR="006F094D" w:rsidDel="00AB5DAC">
          <w:delText xml:space="preserve"> </w:delText>
        </w:r>
      </w:del>
      <w:r w:rsidR="006F094D">
        <w:t>in the RRL</w:t>
      </w:r>
      <w:r w:rsidR="00E83028">
        <w:t>. However, in order to gain protection (which is often provided on a first</w:t>
      </w:r>
      <w:r w:rsidR="00893316">
        <w:t>-</w:t>
      </w:r>
      <w:r w:rsidR="00E83028">
        <w:t>in</w:t>
      </w:r>
      <w:r w:rsidR="00893316">
        <w:t>-</w:t>
      </w:r>
      <w:r w:rsidR="00E83028">
        <w:t xml:space="preserve">time registered basis), it is recommended that these devices be </w:t>
      </w:r>
      <w:r w:rsidR="006F094D">
        <w:t>included in the RRL</w:t>
      </w:r>
      <w:r w:rsidR="00E83028">
        <w:t xml:space="preserve">. </w:t>
      </w:r>
    </w:p>
    <w:p w14:paraId="7205F742" w14:textId="3AAF160F" w:rsidR="00F16C42" w:rsidRDefault="00F16C42" w:rsidP="00C53005">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977" w:author="Author"/>
          <w:rFonts w:ascii="Arial" w:hAnsi="Arial"/>
          <w:b/>
        </w:rPr>
        <w:pPrChange w:id="978" w:author="Author">
          <w:pPr>
            <w:pStyle w:val="ListParagraph"/>
            <w:numPr>
              <w:numId w:val="61"/>
            </w:numPr>
            <w:pBdr>
              <w:top w:val="single" w:sz="12" w:space="1" w:color="auto"/>
              <w:left w:val="single" w:sz="12" w:space="4" w:color="auto"/>
              <w:bottom w:val="single" w:sz="12" w:space="1" w:color="auto"/>
              <w:right w:val="single" w:sz="12" w:space="4" w:color="auto"/>
            </w:pBdr>
            <w:ind w:left="644" w:hanging="360"/>
            <w:jc w:val="both"/>
          </w:pPr>
        </w:pPrChange>
      </w:pPr>
      <w:ins w:id="979" w:author="Author">
        <w:r>
          <w:rPr>
            <w:rFonts w:ascii="Arial" w:hAnsi="Arial"/>
            <w:b/>
          </w:rPr>
          <w:t>Is it suitable to exempt high-powered UE</w:t>
        </w:r>
        <w:r w:rsidRPr="007D04B2">
          <w:rPr>
            <w:rFonts w:ascii="Arial" w:hAnsi="Arial"/>
            <w:b/>
          </w:rPr>
          <w:t xml:space="preserve"> </w:t>
        </w:r>
        <w:r>
          <w:rPr>
            <w:rFonts w:ascii="Arial" w:hAnsi="Arial"/>
            <w:b/>
          </w:rPr>
          <w:t>from registration</w:t>
        </w:r>
        <w:r w:rsidRPr="007D04B2">
          <w:rPr>
            <w:rFonts w:ascii="Arial" w:hAnsi="Arial"/>
            <w:b/>
          </w:rPr>
          <w:t>?</w:t>
        </w:r>
        <w:r>
          <w:rPr>
            <w:rFonts w:ascii="Arial" w:hAnsi="Arial"/>
            <w:b/>
          </w:rPr>
          <w:t xml:space="preserve"> Are the proposed coexistence measures </w:t>
        </w:r>
        <w:r w:rsidR="00842330">
          <w:rPr>
            <w:rFonts w:ascii="Arial" w:hAnsi="Arial"/>
            <w:b/>
          </w:rPr>
          <w:t xml:space="preserve">for high-powered UE </w:t>
        </w:r>
        <w:r>
          <w:rPr>
            <w:rFonts w:ascii="Arial" w:hAnsi="Arial"/>
            <w:b/>
          </w:rPr>
          <w:t>suitable (i.e. no-interference/no-protection basis, record keeping and SRS coordination requirements)?</w:t>
        </w:r>
      </w:ins>
    </w:p>
    <w:p w14:paraId="58C32E7B" w14:textId="4FD70CE0" w:rsidR="003722B0" w:rsidDel="00F16C42" w:rsidRDefault="00E83028" w:rsidP="00C53005">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980" w:author="Author"/>
          <w:rFonts w:ascii="Arial" w:hAnsi="Arial"/>
          <w:b/>
        </w:rPr>
        <w:pPrChange w:id="981" w:author="Author">
          <w:pPr>
            <w:pStyle w:val="ListParagraph"/>
            <w:numPr>
              <w:numId w:val="61"/>
            </w:numPr>
            <w:pBdr>
              <w:top w:val="single" w:sz="12" w:space="1" w:color="auto"/>
              <w:left w:val="single" w:sz="12" w:space="4" w:color="auto"/>
              <w:bottom w:val="single" w:sz="12" w:space="1" w:color="auto"/>
              <w:right w:val="single" w:sz="12" w:space="4" w:color="auto"/>
            </w:pBdr>
            <w:ind w:left="644" w:hanging="360"/>
            <w:jc w:val="both"/>
          </w:pPr>
        </w:pPrChange>
      </w:pPr>
      <w:del w:id="982" w:author="Author">
        <w:r w:rsidDel="00F16C42">
          <w:rPr>
            <w:rFonts w:ascii="Arial" w:hAnsi="Arial"/>
            <w:b/>
          </w:rPr>
          <w:delText xml:space="preserve">Are </w:delText>
        </w:r>
        <w:r w:rsidRPr="007D04B2" w:rsidDel="00F16C42">
          <w:rPr>
            <w:rFonts w:ascii="Arial" w:hAnsi="Arial"/>
            <w:b/>
          </w:rPr>
          <w:delText>the proposed exemption from registration requirement</w:delText>
        </w:r>
        <w:r w:rsidDel="00F16C42">
          <w:rPr>
            <w:rFonts w:ascii="Arial" w:hAnsi="Arial"/>
            <w:b/>
          </w:rPr>
          <w:delText>s</w:delText>
        </w:r>
        <w:r w:rsidRPr="007D04B2" w:rsidDel="00F16C42">
          <w:rPr>
            <w:rFonts w:ascii="Arial" w:hAnsi="Arial"/>
            <w:b/>
          </w:rPr>
          <w:delText xml:space="preserve"> suitable?</w:delText>
        </w:r>
        <w:r w:rsidR="003722B0" w:rsidRPr="003722B0" w:rsidDel="00F16C42">
          <w:rPr>
            <w:rFonts w:ascii="Arial" w:hAnsi="Arial"/>
            <w:b/>
          </w:rPr>
          <w:delText xml:space="preserve"> </w:delText>
        </w:r>
      </w:del>
    </w:p>
    <w:p w14:paraId="7145F0C5" w14:textId="6035EC8B" w:rsidR="00E83028" w:rsidRPr="00F16C42" w:rsidRDefault="00822249" w:rsidP="00C53005">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983" w:author="Author">
          <w:pPr>
            <w:pStyle w:val="ListParagraph"/>
            <w:numPr>
              <w:numId w:val="61"/>
            </w:numPr>
            <w:pBdr>
              <w:top w:val="single" w:sz="12" w:space="1" w:color="auto"/>
              <w:left w:val="single" w:sz="12" w:space="4" w:color="auto"/>
              <w:bottom w:val="single" w:sz="12" w:space="1" w:color="auto"/>
              <w:right w:val="single" w:sz="12" w:space="4" w:color="auto"/>
            </w:pBdr>
            <w:ind w:left="644" w:hanging="360"/>
            <w:jc w:val="both"/>
          </w:pPr>
        </w:pPrChange>
      </w:pPr>
      <w:ins w:id="984" w:author="Author">
        <w:r w:rsidRPr="00C53005">
          <w:rPr>
            <w:rFonts w:ascii="Arial" w:hAnsi="Arial"/>
            <w:b/>
            <w:rPrChange w:id="985" w:author="Author">
              <w:rPr>
                <w:rFonts w:ascii="Arial" w:hAnsi="Arial"/>
                <w:b/>
                <w:highlight w:val="yellow"/>
              </w:rPr>
            </w:rPrChange>
          </w:rPr>
          <w:t>Are the two proposed pfd limits for the indoor definition appropriate?</w:t>
        </w:r>
      </w:ins>
      <w:del w:id="986" w:author="Author">
        <w:r w:rsidR="003722B0" w:rsidRPr="00822249" w:rsidDel="00822249">
          <w:rPr>
            <w:rFonts w:ascii="Arial" w:hAnsi="Arial"/>
            <w:b/>
          </w:rPr>
          <w:delText>Is an ‘indoor’ definition base</w:delText>
        </w:r>
        <w:r w:rsidR="003722B0" w:rsidRPr="00F16C42" w:rsidDel="00822249">
          <w:rPr>
            <w:rFonts w:ascii="Arial" w:hAnsi="Arial"/>
            <w:b/>
          </w:rPr>
          <w:delText xml:space="preserve">d on a pfd limit appropriate? Is it practical to implement? </w:delText>
        </w:r>
        <w:bookmarkStart w:id="987" w:name="_Hlk30056064"/>
        <w:r w:rsidR="003722B0" w:rsidRPr="00F16C42" w:rsidDel="00822249">
          <w:rPr>
            <w:rFonts w:ascii="Arial" w:hAnsi="Arial"/>
            <w:b/>
          </w:rPr>
          <w:delText>Is the proposed pfd limit suitable?</w:delText>
        </w:r>
      </w:del>
      <w:bookmarkEnd w:id="987"/>
    </w:p>
    <w:p w14:paraId="2332A9DB" w14:textId="77777777" w:rsidR="00E83028" w:rsidRPr="007D04B2" w:rsidRDefault="00E83028" w:rsidP="00E83028">
      <w:pPr>
        <w:spacing w:after="80"/>
        <w:rPr>
          <w:rFonts w:cs="Arial"/>
        </w:rPr>
      </w:pPr>
    </w:p>
    <w:p w14:paraId="3CC0E8DC" w14:textId="26EB10F5" w:rsidR="00E83028" w:rsidRDefault="007D5EAB" w:rsidP="00A9490A">
      <w:pPr>
        <w:pStyle w:val="Heading2"/>
      </w:pPr>
      <w:bookmarkStart w:id="988" w:name="_Ref30574993"/>
      <w:bookmarkStart w:id="989" w:name="_Toc36709475"/>
      <w:r>
        <w:t>Geographic boundary conditions</w:t>
      </w:r>
      <w:bookmarkEnd w:id="988"/>
      <w:bookmarkEnd w:id="989"/>
    </w:p>
    <w:p w14:paraId="22F65588" w14:textId="58E3DC11" w:rsidR="007D5EAB" w:rsidRDefault="007D5EAB" w:rsidP="007D5EAB">
      <w:r>
        <w:t xml:space="preserve">In the </w:t>
      </w:r>
      <w:r w:rsidR="002F3C12">
        <w:t xml:space="preserve">26 GHz and 28 GHz </w:t>
      </w:r>
      <w:r>
        <w:t>decision paper</w:t>
      </w:r>
      <w:r w:rsidR="006343F4">
        <w:t>s</w:t>
      </w:r>
      <w:r>
        <w:t>, the ACMA proposed that the application of boundary conditions may be needed to manage coexistence between adjacent services, for example specifying a</w:t>
      </w:r>
      <w:r w:rsidRPr="007D5EAB">
        <w:t xml:space="preserve"> </w:t>
      </w:r>
      <w:r>
        <w:t>power flux density (PFD) limit at the geographic boundary.</w:t>
      </w:r>
    </w:p>
    <w:p w14:paraId="7D35EC6E" w14:textId="1F8D14B0" w:rsidR="00715E97" w:rsidRDefault="00715E97" w:rsidP="007D5EAB">
      <w:r>
        <w:t xml:space="preserve">This section outlines the rationale for the proposed PFD limit. As indicated in the </w:t>
      </w:r>
      <w:r w:rsidRPr="001041A9">
        <w:rPr>
          <w:i/>
          <w:iCs/>
        </w:rPr>
        <w:fldChar w:fldCharType="begin"/>
      </w:r>
      <w:r w:rsidRPr="001041A9">
        <w:rPr>
          <w:i/>
          <w:iCs/>
        </w:rPr>
        <w:instrText xml:space="preserve"> REF _Ref15452318 \h </w:instrText>
      </w:r>
      <w:r>
        <w:rPr>
          <w:i/>
          <w:iCs/>
        </w:rPr>
        <w:instrText xml:space="preserve"> \* MERGEFORMAT </w:instrText>
      </w:r>
      <w:r w:rsidRPr="001041A9">
        <w:rPr>
          <w:i/>
          <w:iCs/>
        </w:rPr>
      </w:r>
      <w:r w:rsidRPr="001041A9">
        <w:rPr>
          <w:i/>
          <w:iCs/>
        </w:rPr>
        <w:fldChar w:fldCharType="separate"/>
      </w:r>
      <w:r w:rsidRPr="00757E6A">
        <w:rPr>
          <w:i/>
          <w:iCs/>
        </w:rPr>
        <w:t>Coexistence with other services</w:t>
      </w:r>
      <w:r w:rsidRPr="001041A9">
        <w:rPr>
          <w:i/>
          <w:iCs/>
        </w:rPr>
        <w:fldChar w:fldCharType="end"/>
      </w:r>
      <w:r>
        <w:t xml:space="preserve"> chapter it is proposed that the 26 GHz band spectrum licence DBC is used to manage coexistence (in both directions) at the geographic boundary between 26/28 GHz </w:t>
      </w:r>
      <w:ins w:id="990" w:author="Author">
        <w:r w:rsidR="00AB5DAC">
          <w:rPr>
            <w:rFonts w:cs="Arial"/>
          </w:rPr>
          <w:t xml:space="preserve">AWLs </w:t>
        </w:r>
      </w:ins>
      <w:del w:id="991" w:author="Author">
        <w:r w:rsidR="00183D26" w:rsidDel="00AB5DAC">
          <w:rPr>
            <w:rFonts w:cs="Arial"/>
          </w:rPr>
          <w:delText>area-wide</w:delText>
        </w:r>
        <w:r w:rsidDel="00AB5DAC">
          <w:rPr>
            <w:rFonts w:cs="Arial"/>
          </w:rPr>
          <w:delText xml:space="preserve"> </w:delText>
        </w:r>
        <w:r w:rsidDel="00AB5DAC">
          <w:delText xml:space="preserve">apparatus licences </w:delText>
        </w:r>
      </w:del>
      <w:r>
        <w:t>and 26 GHz band spectrum licences).</w:t>
      </w:r>
      <w:r>
        <w:rPr>
          <w:rStyle w:val="FootnoteReference"/>
        </w:rPr>
        <w:footnoteReference w:id="38"/>
      </w:r>
      <w:r>
        <w:t xml:space="preserve"> Therefore the proposed PFD limit would be applicable at all area boundaries of an </w:t>
      </w:r>
      <w:ins w:id="992" w:author="Author">
        <w:r w:rsidR="00AB5DAC">
          <w:rPr>
            <w:rFonts w:cs="Arial"/>
          </w:rPr>
          <w:t xml:space="preserve">AWL </w:t>
        </w:r>
      </w:ins>
      <w:del w:id="993" w:author="Author">
        <w:r w:rsidR="00183D26" w:rsidDel="00AB5DAC">
          <w:delText>area-wide</w:delText>
        </w:r>
        <w:r w:rsidDel="00AB5DAC">
          <w:delText xml:space="preserve"> apparatus licence </w:delText>
        </w:r>
      </w:del>
      <w:r w:rsidR="00021310">
        <w:t xml:space="preserve">except </w:t>
      </w:r>
      <w:r>
        <w:t>boundaries with spectrum licences.</w:t>
      </w:r>
    </w:p>
    <w:p w14:paraId="25822726" w14:textId="77777777" w:rsidR="00F24DF0" w:rsidRDefault="00F24DF0" w:rsidP="00F24DF0">
      <w:pPr>
        <w:pStyle w:val="Heading3"/>
        <w:spacing w:before="360" w:after="240"/>
      </w:pPr>
      <w:bookmarkStart w:id="994" w:name="_Toc36709476"/>
      <w:r>
        <w:t>Receive antenna height and gain</w:t>
      </w:r>
      <w:bookmarkEnd w:id="994"/>
    </w:p>
    <w:p w14:paraId="0D24929B" w14:textId="1440F480" w:rsidR="00F24DF0" w:rsidRDefault="00F24DF0" w:rsidP="00F24DF0">
      <w:r>
        <w:t xml:space="preserve">As detailed earlier, it is proposed to optimise the 26/28 GHz band </w:t>
      </w:r>
      <w:ins w:id="995" w:author="Author">
        <w:r w:rsidR="00AB5DAC">
          <w:rPr>
            <w:rFonts w:cs="Arial"/>
          </w:rPr>
          <w:t>AWL</w:t>
        </w:r>
      </w:ins>
      <w:del w:id="996" w:author="Author">
        <w:r w:rsidR="00183D26" w:rsidDel="00AB5DAC">
          <w:rPr>
            <w:rFonts w:cs="Arial"/>
          </w:rPr>
          <w:delText>area-wide</w:delText>
        </w:r>
        <w:r w:rsidR="00281912" w:rsidDel="00AB5DAC">
          <w:rPr>
            <w:rFonts w:cs="Arial"/>
          </w:rPr>
          <w:delText xml:space="preserve"> </w:delText>
        </w:r>
        <w:r w:rsidR="00281912" w:rsidDel="00AB5DAC">
          <w:delText>apparatus licence</w:delText>
        </w:r>
      </w:del>
      <w:r>
        <w:t xml:space="preserve"> technical framework for TDD operation and that a fall</w:t>
      </w:r>
      <w:del w:id="997" w:author="Author">
        <w:r w:rsidDel="0076694A">
          <w:delText>-</w:delText>
        </w:r>
      </w:del>
      <w:r>
        <w:t>back synchronisation requirement will manage interference between base stations operated by adjacent licensees. Therefore, the device boundary criteria will need to manage interference from base station to UE across the geographic boundary.</w:t>
      </w:r>
    </w:p>
    <w:p w14:paraId="4F1907D2" w14:textId="4B5F6DFF" w:rsidR="00F24DF0" w:rsidRDefault="00F24DF0" w:rsidP="00F24DF0">
      <w:r>
        <w:t>It is proposed that the receive antenna height be set to 5m based on the typical UE antenna height in fixed broadband networks – this is also consistent with the antenna height used in the 3.4 GHz band</w:t>
      </w:r>
      <w:r w:rsidR="009E63E2">
        <w:t xml:space="preserve"> technical framework</w:t>
      </w:r>
      <w:r>
        <w:t>.</w:t>
      </w:r>
      <w:r>
        <w:rPr>
          <w:rStyle w:val="FootnoteReference"/>
        </w:rPr>
        <w:footnoteReference w:id="39"/>
      </w:r>
    </w:p>
    <w:p w14:paraId="0E4DD005" w14:textId="33203A40" w:rsidR="00F24DF0" w:rsidRDefault="00F24DF0" w:rsidP="00F24DF0">
      <w:r>
        <w:t xml:space="preserve">Although UEs are expected to use high gain beamforming antenna’s (e.g. 17 dBi for a 4x4 antenna array) it is likely that the antenna gain in the direction of an adjacent </w:t>
      </w:r>
      <w:r w:rsidR="005D5889">
        <w:t xml:space="preserve">area </w:t>
      </w:r>
      <w:r>
        <w:t xml:space="preserve">base station will be low because: </w:t>
      </w:r>
    </w:p>
    <w:p w14:paraId="5A32034A" w14:textId="2321E60B" w:rsidR="00F24DF0" w:rsidRDefault="00F24DF0" w:rsidP="00F24DF0">
      <w:pPr>
        <w:pStyle w:val="ListBullet"/>
      </w:pPr>
      <w:r>
        <w:t>UEs will be electronically steering their antenna beams towards their own base station</w:t>
      </w:r>
    </w:p>
    <w:p w14:paraId="4BB525EB" w14:textId="77777777" w:rsidR="00F24DF0" w:rsidRDefault="00F24DF0" w:rsidP="00F24DF0">
      <w:pPr>
        <w:pStyle w:val="ListBullet"/>
      </w:pPr>
      <w:r>
        <w:t>A relatively narrow beamwidth (approx. 29</w:t>
      </w:r>
      <w:r>
        <w:rPr>
          <w:rFonts w:cs="Arial"/>
        </w:rPr>
        <w:t>˚</w:t>
      </w:r>
      <w:r>
        <w:t xml:space="preserve"> for a 4x4 array when it is not being electronically steered)</w:t>
      </w:r>
    </w:p>
    <w:p w14:paraId="7F7C81C2" w14:textId="14F17628" w:rsidR="00F24DF0" w:rsidRDefault="00F24DF0" w:rsidP="00F24DF0">
      <w:pPr>
        <w:pStyle w:val="ListBullet"/>
      </w:pPr>
      <w:r>
        <w:t>UEs located at (or near) the geographic boundary will be steering their antenna beam away from the boundary (i.e. its base station will need to be further away from the boundary in order to meet the</w:t>
      </w:r>
      <w:r w:rsidR="009E63E2">
        <w:t xml:space="preserve"> boundary condition</w:t>
      </w:r>
      <w:r>
        <w:t>).</w:t>
      </w:r>
    </w:p>
    <w:p w14:paraId="05D67583" w14:textId="751AE2AC" w:rsidR="00E41CB1" w:rsidRDefault="006B05E7" w:rsidP="00F174B4">
      <w:r>
        <w:t xml:space="preserve">Some </w:t>
      </w:r>
      <w:r w:rsidR="00E41CB1">
        <w:t>TLG submissions suggested that a receiver gain based on a front-to-back ratio of 25 dB (i.e. -8 dBi) may be overly optimistic considering that in some cases the antenna may be pointing parallel to the area boundary. It was further suggested that a receiver gain of 0 dBi may be more appropriate.</w:t>
      </w:r>
      <w:ins w:id="998" w:author="Author">
        <w:r w:rsidR="00745CA9">
          <w:t xml:space="preserve"> Another TLG submission suggested that -8 dBi should be used as it more accurately reflects the back-lobe gain of</w:t>
        </w:r>
        <w:r w:rsidR="00DE2AD3">
          <w:t xml:space="preserve"> IMT</w:t>
        </w:r>
        <w:r w:rsidR="00745CA9">
          <w:t xml:space="preserve"> antennas.</w:t>
        </w:r>
      </w:ins>
    </w:p>
    <w:p w14:paraId="668AE410" w14:textId="68D3E329" w:rsidR="00F24DF0" w:rsidRPr="007D5EAB" w:rsidRDefault="00F24DF0" w:rsidP="00F24DF0">
      <w:r>
        <w:t>Considering th</w:t>
      </w:r>
      <w:ins w:id="999" w:author="Author">
        <w:r w:rsidR="00727526">
          <w:t>at in some cases the UE may be oriented in parallel to the area boundary</w:t>
        </w:r>
      </w:ins>
      <w:del w:id="1000" w:author="Author">
        <w:r w:rsidDel="00727526">
          <w:delText>e above points</w:delText>
        </w:r>
        <w:r w:rsidDel="00C47538">
          <w:delText>,</w:delText>
        </w:r>
      </w:del>
      <w:r>
        <w:t xml:space="preserve"> </w:t>
      </w:r>
      <w:ins w:id="1001" w:author="Author">
        <w:r w:rsidR="00C47538">
          <w:t>(</w:t>
        </w:r>
        <w:r w:rsidR="00727526">
          <w:t>an</w:t>
        </w:r>
        <w:r w:rsidR="00C47538">
          <w:t>d in such cases an</w:t>
        </w:r>
        <w:r w:rsidR="00727526">
          <w:t xml:space="preserve"> antenna gain of -8 dBi</w:t>
        </w:r>
        <w:r w:rsidR="00C47538">
          <w:t xml:space="preserve"> may be too low)</w:t>
        </w:r>
        <w:r w:rsidR="00727526">
          <w:t xml:space="preserve"> is </w:t>
        </w:r>
      </w:ins>
      <w:r>
        <w:t xml:space="preserve">it is proposed to use an antenna gain of </w:t>
      </w:r>
      <w:r w:rsidR="00E41CB1">
        <w:t>0</w:t>
      </w:r>
      <w:r>
        <w:t xml:space="preserve"> dBi</w:t>
      </w:r>
      <w:r w:rsidR="00E41CB1">
        <w:t>. This value is also consistent with the value used in the 3.4 GHz band.</w:t>
      </w:r>
    </w:p>
    <w:p w14:paraId="2FD37DD1" w14:textId="77777777" w:rsidR="001041A9" w:rsidRDefault="001041A9" w:rsidP="001041A9">
      <w:pPr>
        <w:pStyle w:val="Heading3"/>
        <w:spacing w:before="360" w:after="240"/>
      </w:pPr>
      <w:bookmarkStart w:id="1002" w:name="_Toc36709477"/>
      <w:r>
        <w:t>Level of protection</w:t>
      </w:r>
      <w:bookmarkEnd w:id="1002"/>
    </w:p>
    <w:p w14:paraId="77730879" w14:textId="5B21D1BB" w:rsidR="001041A9" w:rsidRDefault="001041A9" w:rsidP="001041A9">
      <w:r>
        <w:t xml:space="preserve">The level of protection (LOP) is the benchmark protection given to receivers from co-channel emissions of transmitters operating in adjacent geographic licence areas. The level of protection is a compromise between the level of emissions over the geographic boundary of the licence and the protection requirements of receivers (i.e. more protection afforded to receivers will mean more restriction on transmitters). </w:t>
      </w:r>
    </w:p>
    <w:p w14:paraId="02E22026" w14:textId="5CB13BBD" w:rsidR="00FE043F" w:rsidRDefault="00FE043F" w:rsidP="00FE043F">
      <w:r>
        <w:t xml:space="preserve">It was suggested in the TLG that a higher LOP </w:t>
      </w:r>
      <w:ins w:id="1003" w:author="Author">
        <w:r w:rsidR="00BB3529">
          <w:t xml:space="preserve">(e.g. higher level of interference and hence reduced protection) </w:t>
        </w:r>
      </w:ins>
      <w:r>
        <w:t xml:space="preserve">could be specified when a transmitter is using beam steering, to account for the reduced </w:t>
      </w:r>
      <w:r w:rsidR="00F50B5A">
        <w:t>probability</w:t>
      </w:r>
      <w:r>
        <w:t xml:space="preserve"> of direct antenna beam alignment. A beam alignment probability gain of 8 dB was proposed to be added to LOP when a transmitter is using beam steering. </w:t>
      </w:r>
      <w:r w:rsidR="00F2557A">
        <w:t>This addition</w:t>
      </w:r>
      <w:r>
        <w:t xml:space="preserve"> would result to two LOP values. </w:t>
      </w:r>
    </w:p>
    <w:p w14:paraId="13190465" w14:textId="50F6853D" w:rsidR="001041A9" w:rsidRDefault="001041A9" w:rsidP="001041A9">
      <w:r>
        <w:t>It is proposed that the LOP is based on a protection criterion of I/N = -6 dB – this is consistent with the protection level set by WP 5D.</w:t>
      </w:r>
      <w:r>
        <w:rPr>
          <w:rStyle w:val="FootnoteReference"/>
        </w:rPr>
        <w:footnoteReference w:id="40"/>
      </w:r>
      <w:r>
        <w:t xml:space="preserve"> Using a noise figure (NF) of 10dB</w:t>
      </w:r>
      <w:r>
        <w:rPr>
          <w:rStyle w:val="FootnoteReference"/>
        </w:rPr>
        <w:footnoteReference w:id="41"/>
      </w:r>
      <w:r>
        <w:t>, receiver noise is calculated as:</w:t>
      </w:r>
    </w:p>
    <w:p w14:paraId="41CA42AD" w14:textId="77777777" w:rsidR="001041A9" w:rsidRPr="00086984" w:rsidRDefault="001041A9" w:rsidP="001041A9">
      <m:oMathPara>
        <m:oMath>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r>
                    <w:rPr>
                      <w:rFonts w:ascii="Cambria Math" w:hAnsi="Cambria Math"/>
                    </w:rPr>
                    <m:t>1.38×</m:t>
                  </m:r>
                  <m:sSup>
                    <m:sSupPr>
                      <m:ctrlPr>
                        <w:rPr>
                          <w:rFonts w:ascii="Cambria Math" w:hAnsi="Cambria Math"/>
                          <w:i/>
                        </w:rPr>
                      </m:ctrlPr>
                    </m:sSupPr>
                    <m:e>
                      <m:r>
                        <w:rPr>
                          <w:rFonts w:ascii="Cambria Math" w:hAnsi="Cambria Math"/>
                        </w:rPr>
                        <m:t>10</m:t>
                      </m:r>
                    </m:e>
                    <m:sup>
                      <m:r>
                        <w:rPr>
                          <w:rFonts w:ascii="Cambria Math" w:hAnsi="Cambria Math"/>
                        </w:rPr>
                        <m:t>-23</m:t>
                      </m:r>
                    </m:sup>
                  </m:sSup>
                  <m:r>
                    <w:rPr>
                      <w:rFonts w:ascii="Cambria Math" w:hAnsi="Cambria Math"/>
                    </w:rPr>
                    <m:t>×290×</m:t>
                  </m:r>
                  <m:sSup>
                    <m:sSupPr>
                      <m:ctrlPr>
                        <w:rPr>
                          <w:rFonts w:ascii="Cambria Math" w:hAnsi="Cambria Math"/>
                          <w:i/>
                        </w:rPr>
                      </m:ctrlPr>
                    </m:sSupPr>
                    <m:e>
                      <m:r>
                        <w:rPr>
                          <w:rFonts w:ascii="Cambria Math" w:hAnsi="Cambria Math"/>
                        </w:rPr>
                        <m:t>10</m:t>
                      </m:r>
                    </m:e>
                    <m:sup>
                      <m:r>
                        <w:rPr>
                          <w:rFonts w:ascii="Cambria Math" w:hAnsi="Cambria Math"/>
                        </w:rPr>
                        <m:t>6</m:t>
                      </m:r>
                    </m:sup>
                  </m:sSup>
                </m:e>
              </m:d>
              <m:r>
                <w:rPr>
                  <w:rFonts w:ascii="Cambria Math" w:hAnsi="Cambria Math"/>
                </w:rPr>
                <m:t>+30+NF</m:t>
              </m:r>
            </m:e>
          </m:func>
        </m:oMath>
      </m:oMathPara>
    </w:p>
    <w:p w14:paraId="076CB23B" w14:textId="77777777" w:rsidR="001041A9" w:rsidRPr="0099482C" w:rsidRDefault="001041A9" w:rsidP="001041A9">
      <m:oMathPara>
        <m:oMath>
          <m:r>
            <w:rPr>
              <w:rFonts w:ascii="Cambria Math" w:hAnsi="Cambria Math"/>
            </w:rPr>
            <m:t>= -104 dBm/MHz</m:t>
          </m:r>
        </m:oMath>
      </m:oMathPara>
    </w:p>
    <w:p w14:paraId="6FFE2A91" w14:textId="414ECD16" w:rsidR="001041A9" w:rsidRDefault="001041A9" w:rsidP="001041A9">
      <w:r>
        <w:t xml:space="preserve">Therefore, </w:t>
      </w:r>
      <w:r w:rsidR="00F24DF0">
        <w:t xml:space="preserve">noting the proposed antenna gain of </w:t>
      </w:r>
      <w:r w:rsidR="00FE043F">
        <w:t>0</w:t>
      </w:r>
      <w:r w:rsidR="00F24DF0">
        <w:t xml:space="preserve"> dBi, </w:t>
      </w:r>
      <w:r>
        <w:t xml:space="preserve">the proposed LOP </w:t>
      </w:r>
      <w:r w:rsidR="00FE043F">
        <w:t xml:space="preserve">(for </w:t>
      </w:r>
      <w:r w:rsidR="00F13414">
        <w:t xml:space="preserve">protection from </w:t>
      </w:r>
      <w:r w:rsidR="00FE043F">
        <w:t xml:space="preserve">non-beam forming transmitters) </w:t>
      </w:r>
      <w:r>
        <w:t>is:</w:t>
      </w:r>
    </w:p>
    <w:p w14:paraId="04B3F22B" w14:textId="071E8DD4" w:rsidR="001041A9" w:rsidRPr="001F40B9" w:rsidRDefault="001041A9" w:rsidP="001041A9">
      <m:oMathPara>
        <m:oMath>
          <m:r>
            <w:rPr>
              <w:rFonts w:ascii="Cambria Math" w:hAnsi="Cambria Math"/>
            </w:rPr>
            <m:t>= -104-6</m:t>
          </m:r>
        </m:oMath>
      </m:oMathPara>
    </w:p>
    <w:p w14:paraId="1A56752D" w14:textId="3A33A069" w:rsidR="00F2557A" w:rsidRPr="00F2557A" w:rsidRDefault="001041A9" w:rsidP="00F174B4">
      <w:pPr>
        <w:jc w:val="center"/>
      </w:pPr>
      <m:oMath>
        <m:r>
          <w:rPr>
            <w:rFonts w:ascii="Cambria Math" w:hAnsi="Cambria Math"/>
          </w:rPr>
          <m:t xml:space="preserve">=-110 </m:t>
        </m:r>
        <m:f>
          <m:fPr>
            <m:ctrlPr>
              <w:rPr>
                <w:rFonts w:ascii="Cambria Math" w:hAnsi="Cambria Math"/>
                <w:i/>
              </w:rPr>
            </m:ctrlPr>
          </m:fPr>
          <m:num>
            <m:r>
              <w:rPr>
                <w:rFonts w:ascii="Cambria Math" w:hAnsi="Cambria Math"/>
              </w:rPr>
              <m:t>dBm</m:t>
            </m:r>
          </m:num>
          <m:den>
            <m:r>
              <w:rPr>
                <w:rFonts w:ascii="Cambria Math" w:hAnsi="Cambria Math"/>
              </w:rPr>
              <m:t>MHz</m:t>
            </m:r>
          </m:den>
        </m:f>
      </m:oMath>
      <w:r w:rsidR="00F2557A">
        <w:t>; and</w:t>
      </w:r>
    </w:p>
    <w:p w14:paraId="4C3EDE66" w14:textId="699D9DEE" w:rsidR="00FE043F" w:rsidRDefault="00F2557A" w:rsidP="00FE043F">
      <w:bookmarkStart w:id="1004" w:name="_Hlk30584424"/>
      <w:r>
        <w:t>t</w:t>
      </w:r>
      <w:r w:rsidR="00F13414">
        <w:t xml:space="preserve">he </w:t>
      </w:r>
      <w:r w:rsidR="00A63493">
        <w:t xml:space="preserve">proposed </w:t>
      </w:r>
      <w:r w:rsidR="00F13414">
        <w:t xml:space="preserve">LOP </w:t>
      </w:r>
      <w:r w:rsidR="00A63493">
        <w:t>f</w:t>
      </w:r>
      <w:r w:rsidR="00FE043F">
        <w:t>or</w:t>
      </w:r>
      <w:r w:rsidR="00A63493">
        <w:t xml:space="preserve"> protection from </w:t>
      </w:r>
      <w:r w:rsidR="00FE043F">
        <w:t>transmitters</w:t>
      </w:r>
      <w:r w:rsidR="00A63493">
        <w:t xml:space="preserve"> using beam steering is</w:t>
      </w:r>
      <w:r w:rsidR="00FE043F">
        <w:t>:</w:t>
      </w:r>
    </w:p>
    <w:p w14:paraId="1B85E587" w14:textId="6F481B54" w:rsidR="00FE043F" w:rsidRPr="00FE043F" w:rsidRDefault="00FE043F" w:rsidP="00FE043F">
      <w:pPr>
        <w:jc w:val="center"/>
      </w:pPr>
      <m:oMathPara>
        <m:oMath>
          <m:r>
            <w:rPr>
              <w:rFonts w:ascii="Cambria Math" w:hAnsi="Cambria Math"/>
            </w:rPr>
            <m:t>= -110+8</m:t>
          </m:r>
        </m:oMath>
      </m:oMathPara>
    </w:p>
    <w:p w14:paraId="3C4D698A" w14:textId="6D001C8D" w:rsidR="00FE043F" w:rsidRDefault="00347F87" w:rsidP="00F174B4">
      <w:pPr>
        <w:jc w:val="center"/>
      </w:pPr>
      <m:oMathPara>
        <m:oMath>
          <m:r>
            <w:rPr>
              <w:rFonts w:ascii="Cambria Math" w:hAnsi="Cambria Math"/>
            </w:rPr>
            <m:t>=-102 dBm/MHz</m:t>
          </m:r>
        </m:oMath>
      </m:oMathPara>
    </w:p>
    <w:bookmarkEnd w:id="1004"/>
    <w:p w14:paraId="7E5F14F1" w14:textId="5EC09FBB" w:rsidR="001041A9" w:rsidRDefault="00E676E0" w:rsidP="001041A9">
      <w:r>
        <w:t>Th</w:t>
      </w:r>
      <w:r w:rsidR="00347F87">
        <w:t>e</w:t>
      </w:r>
      <w:r w:rsidR="00C92B63">
        <w:t xml:space="preserve"> above</w:t>
      </w:r>
      <w:r>
        <w:t xml:space="preserve"> LOP value</w:t>
      </w:r>
      <w:r w:rsidR="00347F87">
        <w:t>s</w:t>
      </w:r>
      <w:r>
        <w:t xml:space="preserve"> can then be converted to a PFD as follows:</w:t>
      </w:r>
      <w:r w:rsidR="00F24DF0">
        <w:rPr>
          <w:rStyle w:val="FootnoteReference"/>
        </w:rPr>
        <w:footnoteReference w:id="42"/>
      </w:r>
    </w:p>
    <w:p w14:paraId="74DA0956" w14:textId="754500BA" w:rsidR="00E676E0" w:rsidRPr="00F24DF0" w:rsidRDefault="00E676E0" w:rsidP="001041A9">
      <m:oMathPara>
        <m:oMath>
          <m:r>
            <w:rPr>
              <w:rFonts w:ascii="Cambria Math" w:hAnsi="Cambria Math"/>
            </w:rPr>
            <m:t xml:space="preserve">PFD </m:t>
          </m:r>
          <m:d>
            <m:dPr>
              <m:ctrlPr>
                <w:rPr>
                  <w:rFonts w:ascii="Cambria Math" w:hAnsi="Cambria Math"/>
                  <w:i/>
                </w:rPr>
              </m:ctrlPr>
            </m:dPr>
            <m:e>
              <m:r>
                <w:rPr>
                  <w:rFonts w:ascii="Cambria Math" w:hAnsi="Cambria Math"/>
                </w:rPr>
                <m:t>dBW/</m:t>
              </m:r>
              <m:sSup>
                <m:sSupPr>
                  <m:ctrlPr>
                    <w:rPr>
                      <w:rFonts w:ascii="Cambria Math" w:hAnsi="Cambria Math"/>
                      <w:i/>
                    </w:rPr>
                  </m:ctrlPr>
                </m:sSupPr>
                <m:e>
                  <m:r>
                    <w:rPr>
                      <w:rFonts w:ascii="Cambria Math" w:hAnsi="Cambria Math"/>
                    </w:rPr>
                    <m:t>m</m:t>
                  </m:r>
                </m:e>
                <m:sup>
                  <m:r>
                    <w:rPr>
                      <w:rFonts w:ascii="Cambria Math" w:hAnsi="Cambria Math"/>
                    </w:rPr>
                    <m:t>2</m:t>
                  </m:r>
                </m:sup>
              </m:sSup>
            </m:e>
          </m:d>
          <m:r>
            <w:rPr>
              <w:rFonts w:ascii="Cambria Math" w:hAnsi="Cambria Math"/>
            </w:rPr>
            <m:t>=-102-30+20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m:t>
              </m:r>
            </m:e>
          </m:func>
          <m:r>
            <w:rPr>
              <w:rFonts w:ascii="Cambria Math" w:hAnsi="Cambria Math"/>
            </w:rPr>
            <m:t xml:space="preserve">+21.4 </m:t>
          </m:r>
        </m:oMath>
      </m:oMathPara>
    </w:p>
    <w:p w14:paraId="7FEDBDC1" w14:textId="1EBCB4D5" w:rsidR="00F24DF0" w:rsidRDefault="00F24DF0">
      <w:pPr>
        <w:jc w:val="center"/>
      </w:pPr>
      <m:oMath>
        <m:r>
          <w:rPr>
            <w:rFonts w:ascii="Cambria Math" w:hAnsi="Cambria Math"/>
          </w:rPr>
          <m:t>= -83 dBW/</m:t>
        </m:r>
        <m:sSup>
          <m:sSupPr>
            <m:ctrlPr>
              <w:rPr>
                <w:rFonts w:ascii="Cambria Math" w:hAnsi="Cambria Math"/>
                <w:i/>
              </w:rPr>
            </m:ctrlPr>
          </m:sSupPr>
          <m:e>
            <m:r>
              <w:rPr>
                <w:rFonts w:ascii="Cambria Math" w:hAnsi="Cambria Math"/>
              </w:rPr>
              <m:t>m</m:t>
            </m:r>
          </m:e>
          <m:sup>
            <m:r>
              <w:rPr>
                <w:rFonts w:ascii="Cambria Math" w:hAnsi="Cambria Math"/>
              </w:rPr>
              <m:t>2</m:t>
            </m:r>
          </m:sup>
        </m:sSup>
      </m:oMath>
      <w:r w:rsidR="00397DBB">
        <w:t>/MHz</w:t>
      </w:r>
      <w:r w:rsidR="00347F87">
        <w:t xml:space="preserve"> for transmitters </w:t>
      </w:r>
      <w:r w:rsidR="00C92B63">
        <w:t xml:space="preserve">using </w:t>
      </w:r>
      <w:r w:rsidR="00347F87">
        <w:t>beam steering</w:t>
      </w:r>
    </w:p>
    <w:p w14:paraId="36E2D060" w14:textId="4D35CFB8" w:rsidR="00347F87" w:rsidRPr="00F24DF0" w:rsidRDefault="00347F87" w:rsidP="00347F87">
      <m:oMathPara>
        <m:oMath>
          <m:r>
            <w:rPr>
              <w:rFonts w:ascii="Cambria Math" w:hAnsi="Cambria Math"/>
            </w:rPr>
            <m:t xml:space="preserve">PFD </m:t>
          </m:r>
          <m:d>
            <m:dPr>
              <m:ctrlPr>
                <w:rPr>
                  <w:rFonts w:ascii="Cambria Math" w:hAnsi="Cambria Math"/>
                  <w:i/>
                </w:rPr>
              </m:ctrlPr>
            </m:dPr>
            <m:e>
              <m:r>
                <w:rPr>
                  <w:rFonts w:ascii="Cambria Math" w:hAnsi="Cambria Math"/>
                </w:rPr>
                <m:t>dBW/</m:t>
              </m:r>
              <m:sSup>
                <m:sSupPr>
                  <m:ctrlPr>
                    <w:rPr>
                      <w:rFonts w:ascii="Cambria Math" w:hAnsi="Cambria Math"/>
                      <w:i/>
                    </w:rPr>
                  </m:ctrlPr>
                </m:sSupPr>
                <m:e>
                  <m:r>
                    <w:rPr>
                      <w:rFonts w:ascii="Cambria Math" w:hAnsi="Cambria Math"/>
                    </w:rPr>
                    <m:t>m</m:t>
                  </m:r>
                </m:e>
                <m:sup>
                  <m:r>
                    <w:rPr>
                      <w:rFonts w:ascii="Cambria Math" w:hAnsi="Cambria Math"/>
                    </w:rPr>
                    <m:t>2</m:t>
                  </m:r>
                </m:sup>
              </m:sSup>
            </m:e>
          </m:d>
          <m:r>
            <w:rPr>
              <w:rFonts w:ascii="Cambria Math" w:hAnsi="Cambria Math"/>
            </w:rPr>
            <m:t>=-110-30+20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m:t>
              </m:r>
            </m:e>
          </m:func>
          <m:r>
            <w:rPr>
              <w:rFonts w:ascii="Cambria Math" w:hAnsi="Cambria Math"/>
            </w:rPr>
            <m:t xml:space="preserve">+21.4 </m:t>
          </m:r>
        </m:oMath>
      </m:oMathPara>
    </w:p>
    <w:p w14:paraId="6B528960" w14:textId="77777777" w:rsidR="00F2557A" w:rsidRDefault="00347F87" w:rsidP="00347F87">
      <w:pPr>
        <w:jc w:val="center"/>
      </w:pPr>
      <m:oMath>
        <m:r>
          <w:rPr>
            <w:rFonts w:ascii="Cambria Math" w:hAnsi="Cambria Math"/>
          </w:rPr>
          <m:t>= -91 dBW/</m:t>
        </m:r>
        <m:sSup>
          <m:sSupPr>
            <m:ctrlPr>
              <w:rPr>
                <w:rFonts w:ascii="Cambria Math" w:hAnsi="Cambria Math"/>
                <w:i/>
              </w:rPr>
            </m:ctrlPr>
          </m:sSupPr>
          <m:e>
            <m:r>
              <w:rPr>
                <w:rFonts w:ascii="Cambria Math" w:hAnsi="Cambria Math"/>
              </w:rPr>
              <m:t>m</m:t>
            </m:r>
          </m:e>
          <m:sup>
            <m:r>
              <w:rPr>
                <w:rFonts w:ascii="Cambria Math" w:hAnsi="Cambria Math"/>
              </w:rPr>
              <m:t>2</m:t>
            </m:r>
          </m:sup>
        </m:sSup>
      </m:oMath>
      <w:r>
        <w:t xml:space="preserve">/MHz for transmitters </w:t>
      </w:r>
      <w:r w:rsidR="00C92B63">
        <w:t>not using</w:t>
      </w:r>
      <w:r w:rsidR="006A2EF6">
        <w:t xml:space="preserve"> </w:t>
      </w:r>
      <w:r>
        <w:t>beam steering</w:t>
      </w:r>
      <w:r w:rsidR="008A2AC3">
        <w:t xml:space="preserve">. </w:t>
      </w:r>
    </w:p>
    <w:p w14:paraId="3AC939D4" w14:textId="1CCD9807" w:rsidR="005E68AC" w:rsidRPr="0032085C" w:rsidRDefault="005E68AC" w:rsidP="005E68AC">
      <w:pPr>
        <w:rPr>
          <w:ins w:id="1005" w:author="Author"/>
        </w:rPr>
      </w:pPr>
      <w:ins w:id="1006" w:author="Author">
        <w:r>
          <w:t>This PFD level is also proposed to be used when coordinating non-AWL services (such as FSS gateway</w:t>
        </w:r>
        <w:r w:rsidR="00612DC7">
          <w:t xml:space="preserve"> earth stations</w:t>
        </w:r>
        <w:r>
          <w:t>) with AWL areas</w:t>
        </w:r>
        <w:r w:rsidR="00FF32DA">
          <w:t xml:space="preserve"> – development of FSS coordination </w:t>
        </w:r>
        <w:r w:rsidR="00612DC7">
          <w:t>arrangements</w:t>
        </w:r>
        <w:r w:rsidR="00FF32DA">
          <w:t xml:space="preserve"> will be the subject of a separate consultation process</w:t>
        </w:r>
        <w:r>
          <w:t>. In cases where more protection is required, an AWL licensee has the option of creating a larger licensed area by including additional HCIS cells on their licence.</w:t>
        </w:r>
      </w:ins>
    </w:p>
    <w:p w14:paraId="15ABE694" w14:textId="4F1898E3" w:rsidR="00347F87" w:rsidDel="005E68AC" w:rsidRDefault="008A2AC3" w:rsidP="004C6343">
      <w:pPr>
        <w:spacing w:before="120"/>
        <w:rPr>
          <w:del w:id="1007" w:author="Author"/>
        </w:rPr>
      </w:pPr>
      <w:del w:id="1008" w:author="Author">
        <w:r w:rsidDel="00521AD5">
          <w:delText xml:space="preserve">This PFD level may also be applicable to non-spectrum licensed services (such as FSS gateways) when coordinating with existing </w:delText>
        </w:r>
        <w:r w:rsidR="00183D26" w:rsidDel="00AB5DAC">
          <w:delText>area-wide</w:delText>
        </w:r>
        <w:r w:rsidDel="00AB5DAC">
          <w:delText xml:space="preserve"> apparatus licensed </w:delText>
        </w:r>
        <w:r w:rsidDel="00521AD5">
          <w:delText>areas</w:delText>
        </w:r>
        <w:r w:rsidR="00901A04" w:rsidDel="00521AD5">
          <w:delText>.</w:delText>
        </w:r>
      </w:del>
    </w:p>
    <w:p w14:paraId="02060DD4" w14:textId="5B109A55" w:rsidR="00B11E52" w:rsidRDefault="006B05E7" w:rsidP="004C6343">
      <w:pPr>
        <w:spacing w:before="120"/>
      </w:pPr>
      <w:r>
        <w:t xml:space="preserve">Some </w:t>
      </w:r>
      <w:r w:rsidR="004C6343">
        <w:t>TLG submissions have indicated a preference for the boundary PFD limit to be specified as a pre-registration requirement, as opposed to a condition of operat</w:t>
      </w:r>
      <w:r w:rsidR="00E21900">
        <w:t>ion</w:t>
      </w:r>
      <w:r w:rsidR="004C6343">
        <w:t xml:space="preserve"> (i.e. a condition specifying that a transmitter cannot be operated if it exceeds the defined PFD limit). </w:t>
      </w:r>
      <w:r>
        <w:t xml:space="preserve">A few </w:t>
      </w:r>
      <w:r w:rsidR="00B11E52">
        <w:t>s</w:t>
      </w:r>
      <w:r w:rsidR="00A62D42">
        <w:t>ubmissions also asked for a</w:t>
      </w:r>
      <w:r w:rsidR="004C6343">
        <w:t>dditional</w:t>
      </w:r>
      <w:r w:rsidR="00E21900">
        <w:t xml:space="preserve"> information</w:t>
      </w:r>
      <w:r w:rsidR="004C6343">
        <w:t xml:space="preserve"> on where this limit should apply and how it should be calculated. </w:t>
      </w:r>
    </w:p>
    <w:p w14:paraId="5C8B209F" w14:textId="0987856D" w:rsidR="004C6343" w:rsidRDefault="004C6343" w:rsidP="001041A9">
      <w:r>
        <w:t>Based on this feedback</w:t>
      </w:r>
      <w:r w:rsidR="00B11E52">
        <w:t>, t</w:t>
      </w:r>
      <w:r w:rsidR="001B18B9">
        <w:t>he following provisions are proposed to be</w:t>
      </w:r>
      <w:r>
        <w:t xml:space="preserve"> included in RALI</w:t>
      </w:r>
      <w:ins w:id="1009" w:author="Author">
        <w:r w:rsidR="00D87981">
          <w:t xml:space="preserve"> </w:t>
        </w:r>
      </w:ins>
      <w:r>
        <w:t>[new]</w:t>
      </w:r>
      <w:r w:rsidR="001B18B9">
        <w:t>:</w:t>
      </w:r>
    </w:p>
    <w:p w14:paraId="61AA0308" w14:textId="70F528A8" w:rsidR="004C6343" w:rsidRDefault="004C6343" w:rsidP="00AA4E2E">
      <w:pPr>
        <w:pStyle w:val="ListBullet"/>
      </w:pPr>
      <w:r>
        <w:t xml:space="preserve">The PFD limit will be included as a pre-registration condition. Details of a transmitter </w:t>
      </w:r>
      <w:r w:rsidR="00E21900">
        <w:t>are</w:t>
      </w:r>
      <w:r>
        <w:t xml:space="preserve"> not to be included in the RRL if the PFD level at the geographic boundary of the licence would exceed the specific limit.</w:t>
      </w:r>
    </w:p>
    <w:p w14:paraId="3AD627EF" w14:textId="570AF185" w:rsidR="004C6343" w:rsidRDefault="004C6343" w:rsidP="00AA4E2E">
      <w:pPr>
        <w:pStyle w:val="ListBullet"/>
      </w:pPr>
      <w:r>
        <w:t>The PFD limit is to be met at all point</w:t>
      </w:r>
      <w:r w:rsidR="001B18B9">
        <w:t>s</w:t>
      </w:r>
      <w:r>
        <w:t xml:space="preserve"> along the geographic boundary. Higher calculated PFD levels which fall </w:t>
      </w:r>
      <w:r w:rsidR="001B18B9">
        <w:t>beyond</w:t>
      </w:r>
      <w:r>
        <w:t xml:space="preserve"> the geographic boundary can be ignored. See the draft </w:t>
      </w:r>
      <w:proofErr w:type="gramStart"/>
      <w:r>
        <w:t>RALI[</w:t>
      </w:r>
      <w:proofErr w:type="gramEnd"/>
      <w:r>
        <w:t>new] at Appendix A for further examples.</w:t>
      </w:r>
    </w:p>
    <w:p w14:paraId="75E3B8C5" w14:textId="26597691" w:rsidR="004C6343" w:rsidRDefault="004C6343" w:rsidP="00AA4E2E">
      <w:pPr>
        <w:pStyle w:val="ListBullet"/>
      </w:pPr>
      <w:r>
        <w:t xml:space="preserve">The PFD limit </w:t>
      </w:r>
      <w:r w:rsidR="00F65384">
        <w:t>applies to each</w:t>
      </w:r>
      <w:r>
        <w:t xml:space="preserve"> transmitter, not an aggregate limit.</w:t>
      </w:r>
    </w:p>
    <w:p w14:paraId="365055F7" w14:textId="5666BA32" w:rsidR="00786313" w:rsidDel="00786313" w:rsidRDefault="00786313" w:rsidP="00786313">
      <w:pPr>
        <w:pStyle w:val="ListBullet"/>
        <w:rPr>
          <w:del w:id="1010" w:author="Author"/>
          <w:moveTo w:id="1011" w:author="Author"/>
        </w:rPr>
      </w:pPr>
      <w:ins w:id="1012" w:author="Author">
        <w:r>
          <w:t xml:space="preserve">The PFD from a proposed transmitter does not need to be calculated </w:t>
        </w:r>
        <w:r w:rsidR="00F70971">
          <w:t>if</w:t>
        </w:r>
        <w:r>
          <w:t xml:space="preserve"> t</w:t>
        </w:r>
      </w:ins>
      <w:moveToRangeStart w:id="1013" w:author="Author" w:name="move35328970"/>
      <w:moveTo w:id="1014" w:author="Author">
        <w:del w:id="1015" w:author="Author">
          <w:r w:rsidDel="00786313">
            <w:delText>When t</w:delText>
          </w:r>
        </w:del>
        <w:r>
          <w:t xml:space="preserve">he </w:t>
        </w:r>
        <w:proofErr w:type="gramStart"/>
        <w:r>
          <w:t>distance</w:t>
        </w:r>
        <w:proofErr w:type="gramEnd"/>
        <w:r>
          <w:t xml:space="preserve"> from the proposed transmitter to the licence boundary exceeds a specified minimum distance. The draft RALI</w:t>
        </w:r>
      </w:moveTo>
      <w:ins w:id="1016" w:author="Author">
        <w:r w:rsidR="00D87981">
          <w:t xml:space="preserve"> </w:t>
        </w:r>
      </w:ins>
      <w:moveTo w:id="1017" w:author="Author">
        <w:r>
          <w:t>[new] provides a graph detailing minimum distances based on EIRP levels and free space loss. This exemption provides a simplified approach to assess compliance.</w:t>
        </w:r>
      </w:moveTo>
    </w:p>
    <w:moveToRangeEnd w:id="1013"/>
    <w:p w14:paraId="59AA085B" w14:textId="77777777" w:rsidR="00786313" w:rsidRDefault="00786313" w:rsidP="007023AC">
      <w:pPr>
        <w:pStyle w:val="ListBullet"/>
        <w:rPr>
          <w:ins w:id="1018" w:author="Author"/>
        </w:rPr>
      </w:pPr>
    </w:p>
    <w:p w14:paraId="319822D7" w14:textId="34B9DEED" w:rsidR="004C6343" w:rsidRDefault="004C6343" w:rsidP="00AA4E2E">
      <w:pPr>
        <w:pStyle w:val="ListBullet"/>
      </w:pPr>
      <w:r>
        <w:t>The PFD limit does not apply:</w:t>
      </w:r>
    </w:p>
    <w:p w14:paraId="6F7B6CBB" w14:textId="4DCC6BCC" w:rsidR="00417662" w:rsidDel="00786313" w:rsidRDefault="00417662" w:rsidP="00F174B4">
      <w:pPr>
        <w:pStyle w:val="ListBullet2"/>
        <w:rPr>
          <w:moveFrom w:id="1019" w:author="Author"/>
        </w:rPr>
      </w:pPr>
      <w:moveFromRangeStart w:id="1020" w:author="Author" w:name="move35328970"/>
      <w:moveFrom w:id="1021" w:author="Author">
        <w:r w:rsidDel="00786313">
          <w:t xml:space="preserve">When the distance from the proposed transmitter to the licence boundary exceeds a specified minimum distance. The draft RALI[new] provides a </w:t>
        </w:r>
        <w:r w:rsidR="00217131" w:rsidDel="00786313">
          <w:t>graph</w:t>
        </w:r>
        <w:r w:rsidR="00E83F0B" w:rsidDel="00786313">
          <w:t xml:space="preserve"> detailing</w:t>
        </w:r>
        <w:r w:rsidDel="00786313">
          <w:t xml:space="preserve"> minimum distances based on EIRP levels and free space loss. This exemption provides a simplified approach to assess compliance.</w:t>
        </w:r>
      </w:moveFrom>
    </w:p>
    <w:moveFromRangeEnd w:id="1020"/>
    <w:p w14:paraId="5C126C8F" w14:textId="5C43A0DD" w:rsidR="00B94019" w:rsidRDefault="00B94019" w:rsidP="00F174B4">
      <w:pPr>
        <w:pStyle w:val="ListBullet2"/>
      </w:pPr>
      <w:r>
        <w:t>At a boundary with a 26 GHz spectrum licence (as discussed above), and</w:t>
      </w:r>
    </w:p>
    <w:p w14:paraId="025C5FF4" w14:textId="46E993A6" w:rsidR="00661099" w:rsidRDefault="00B94019">
      <w:pPr>
        <w:pStyle w:val="ListBullet2"/>
      </w:pPr>
      <w:r>
        <w:t>At the boundary of HCIS cells MW4H6 and</w:t>
      </w:r>
      <w:r w:rsidR="00661099">
        <w:t xml:space="preserve"> </w:t>
      </w:r>
      <w:r>
        <w:t>BV2A3 (these cells contain the Canberra Deep Space Communications Complex</w:t>
      </w:r>
      <w:r w:rsidRPr="00D84B98">
        <w:t xml:space="preserve"> </w:t>
      </w:r>
      <w:r>
        <w:t xml:space="preserve">and New Norcia SRS </w:t>
      </w:r>
      <w:r w:rsidRPr="00D84B98">
        <w:t>earth receive station</w:t>
      </w:r>
      <w:r>
        <w:t>s).</w:t>
      </w:r>
      <w:r w:rsidRPr="00B94019">
        <w:t xml:space="preserve"> </w:t>
      </w:r>
      <w:r>
        <w:t xml:space="preserve">The protection provided by the proposed PFD limit is based on wireless broadband technologies with synchronised TDD operation and will not provide adequate protection to SRS earth stations. As previously discussed, protection of SRS earth station is proposed to be provided by an exclusion zone and a coordination requirement. Therefore, omitting the PFD limit from the boundary of these HCIS cells will not impact coexistence between SRS and spectrum licensed devices. </w:t>
      </w:r>
    </w:p>
    <w:p w14:paraId="13267D9E" w14:textId="50016A35" w:rsidR="001615BD" w:rsidDel="000C5F17" w:rsidRDefault="001615BD">
      <w:pPr>
        <w:spacing w:before="240"/>
        <w:rPr>
          <w:del w:id="1022" w:author="Author"/>
        </w:rPr>
        <w:pPrChange w:id="1023" w:author="Daniel Gocentas" w:date="2020-03-23T08:34:00Z">
          <w:pPr>
            <w:spacing w:before="120"/>
          </w:pPr>
        </w:pPrChange>
      </w:pPr>
    </w:p>
    <w:p w14:paraId="1AC1667C" w14:textId="353981D6" w:rsidR="00201CB5" w:rsidDel="00786313" w:rsidRDefault="00D96408" w:rsidP="00F16C42">
      <w:pPr>
        <w:pStyle w:val="ListParagraph"/>
        <w:numPr>
          <w:ilvl w:val="0"/>
          <w:numId w:val="61"/>
        </w:numPr>
        <w:pBdr>
          <w:top w:val="single" w:sz="12" w:space="1" w:color="auto"/>
          <w:left w:val="single" w:sz="12" w:space="4" w:color="auto"/>
          <w:bottom w:val="single" w:sz="12" w:space="1" w:color="auto"/>
          <w:right w:val="single" w:sz="12" w:space="4" w:color="auto"/>
        </w:pBdr>
        <w:jc w:val="both"/>
        <w:rPr>
          <w:del w:id="1024" w:author="Author"/>
          <w:rFonts w:ascii="Arial" w:hAnsi="Arial"/>
          <w:b/>
        </w:rPr>
      </w:pPr>
      <w:del w:id="1025" w:author="Author">
        <w:r w:rsidDel="00786313">
          <w:rPr>
            <w:rFonts w:ascii="Arial" w:hAnsi="Arial"/>
            <w:b/>
          </w:rPr>
          <w:delText>Is it practical to specify two different PFD limits</w:delText>
        </w:r>
        <w:r w:rsidR="006F0B02" w:rsidDel="00786313">
          <w:rPr>
            <w:rFonts w:ascii="Arial" w:hAnsi="Arial"/>
            <w:b/>
          </w:rPr>
          <w:delText xml:space="preserve"> at the geographic boundary of a licence (depending on transmit antenna type)</w:delText>
        </w:r>
        <w:r w:rsidDel="00786313">
          <w:rPr>
            <w:rFonts w:ascii="Arial" w:hAnsi="Arial"/>
            <w:b/>
          </w:rPr>
          <w:delText>? Are</w:delText>
        </w:r>
        <w:r w:rsidR="002542A3" w:rsidDel="00786313">
          <w:rPr>
            <w:rFonts w:ascii="Arial" w:hAnsi="Arial"/>
            <w:b/>
          </w:rPr>
          <w:delText xml:space="preserve"> the proposed PFD limit</w:delText>
        </w:r>
        <w:r w:rsidDel="00786313">
          <w:rPr>
            <w:rFonts w:ascii="Arial" w:hAnsi="Arial"/>
            <w:b/>
          </w:rPr>
          <w:delText>s</w:delText>
        </w:r>
        <w:r w:rsidR="002542A3" w:rsidDel="00786313">
          <w:rPr>
            <w:rFonts w:ascii="Arial" w:hAnsi="Arial"/>
            <w:b/>
          </w:rPr>
          <w:delText xml:space="preserve"> suitable?</w:delText>
        </w:r>
      </w:del>
    </w:p>
    <w:p w14:paraId="5B3ABFE3" w14:textId="0B5C6BEE" w:rsidR="002542A3" w:rsidDel="00786313" w:rsidRDefault="002542A3" w:rsidP="00F16C42">
      <w:pPr>
        <w:pStyle w:val="ListParagraph"/>
        <w:numPr>
          <w:ilvl w:val="0"/>
          <w:numId w:val="61"/>
        </w:numPr>
        <w:pBdr>
          <w:top w:val="single" w:sz="12" w:space="1" w:color="auto"/>
          <w:left w:val="single" w:sz="12" w:space="4" w:color="auto"/>
          <w:bottom w:val="single" w:sz="12" w:space="1" w:color="auto"/>
          <w:right w:val="single" w:sz="12" w:space="4" w:color="auto"/>
        </w:pBdr>
        <w:jc w:val="both"/>
        <w:rPr>
          <w:del w:id="1026" w:author="Author"/>
          <w:rFonts w:ascii="Arial" w:hAnsi="Arial"/>
          <w:b/>
        </w:rPr>
      </w:pPr>
      <w:del w:id="1027" w:author="Author">
        <w:r w:rsidRPr="00436D46" w:rsidDel="00786313">
          <w:rPr>
            <w:rFonts w:ascii="Arial" w:hAnsi="Arial"/>
            <w:b/>
          </w:rPr>
          <w:delText xml:space="preserve"> Is the proposed receive antenna gain of </w:delText>
        </w:r>
        <w:r w:rsidR="00D96408" w:rsidDel="00786313">
          <w:rPr>
            <w:rFonts w:ascii="Arial" w:hAnsi="Arial"/>
            <w:b/>
          </w:rPr>
          <w:delText>0</w:delText>
        </w:r>
        <w:r w:rsidRPr="00436D46" w:rsidDel="00786313">
          <w:rPr>
            <w:rFonts w:ascii="Arial" w:hAnsi="Arial"/>
            <w:b/>
          </w:rPr>
          <w:delText xml:space="preserve"> dB</w:delText>
        </w:r>
        <w:r w:rsidDel="00786313">
          <w:rPr>
            <w:rFonts w:ascii="Arial" w:hAnsi="Arial"/>
            <w:b/>
          </w:rPr>
          <w:delText xml:space="preserve"> (used to determine the PFD limit)</w:delText>
        </w:r>
        <w:r w:rsidRPr="00436D46" w:rsidDel="00786313">
          <w:rPr>
            <w:rFonts w:ascii="Arial" w:hAnsi="Arial"/>
            <w:b/>
          </w:rPr>
          <w:delText xml:space="preserve"> appropriate?  </w:delText>
        </w:r>
      </w:del>
    </w:p>
    <w:p w14:paraId="438E7F79" w14:textId="477217C7" w:rsidR="008A2AC3" w:rsidRPr="00AB5DAC" w:rsidDel="00521AD5" w:rsidRDefault="008A2AC3" w:rsidP="00F16C42">
      <w:pPr>
        <w:pStyle w:val="ListParagraph"/>
        <w:numPr>
          <w:ilvl w:val="0"/>
          <w:numId w:val="61"/>
        </w:numPr>
        <w:pBdr>
          <w:top w:val="single" w:sz="12" w:space="1" w:color="auto"/>
          <w:left w:val="single" w:sz="12" w:space="4" w:color="auto"/>
          <w:bottom w:val="single" w:sz="12" w:space="1" w:color="auto"/>
          <w:right w:val="single" w:sz="12" w:space="4" w:color="auto"/>
        </w:pBdr>
        <w:jc w:val="both"/>
        <w:rPr>
          <w:del w:id="1028" w:author="Author"/>
          <w:rFonts w:ascii="Arial" w:hAnsi="Arial" w:cs="Arial"/>
          <w:b/>
        </w:rPr>
      </w:pPr>
      <w:del w:id="1029" w:author="Author">
        <w:r w:rsidDel="00521AD5">
          <w:rPr>
            <w:rFonts w:ascii="Arial" w:hAnsi="Arial"/>
            <w:b/>
          </w:rPr>
          <w:delText xml:space="preserve">Should the proposed PFD limits also apply </w:delText>
        </w:r>
        <w:r w:rsidR="00EB11BB" w:rsidDel="00521AD5">
          <w:rPr>
            <w:rFonts w:ascii="Arial" w:hAnsi="Arial"/>
            <w:b/>
          </w:rPr>
          <w:delText>wh</w:delText>
        </w:r>
        <w:r w:rsidR="00CD15E2" w:rsidDel="00521AD5">
          <w:rPr>
            <w:rFonts w:ascii="Arial" w:hAnsi="Arial"/>
            <w:b/>
          </w:rPr>
          <w:delText>en</w:delText>
        </w:r>
        <w:r w:rsidR="00EB11BB" w:rsidDel="00521AD5">
          <w:rPr>
            <w:rFonts w:ascii="Arial" w:hAnsi="Arial"/>
            <w:b/>
          </w:rPr>
          <w:delText xml:space="preserve"> coordinating </w:delText>
        </w:r>
        <w:r w:rsidR="00CF19DD" w:rsidDel="00521AD5">
          <w:rPr>
            <w:rFonts w:ascii="Arial" w:hAnsi="Arial"/>
            <w:b/>
          </w:rPr>
          <w:delText xml:space="preserve">other </w:delText>
        </w:r>
        <w:r w:rsidR="00EB11BB" w:rsidDel="00521AD5">
          <w:rPr>
            <w:rFonts w:ascii="Arial" w:hAnsi="Arial"/>
            <w:b/>
          </w:rPr>
          <w:delText xml:space="preserve">transmitters </w:delText>
        </w:r>
        <w:r w:rsidR="00CF19DD" w:rsidDel="00521AD5">
          <w:rPr>
            <w:rFonts w:ascii="Arial" w:hAnsi="Arial"/>
            <w:b/>
          </w:rPr>
          <w:delText>(i.e. those which are</w:delText>
        </w:r>
        <w:r w:rsidR="00EB11BB" w:rsidDel="00521AD5">
          <w:rPr>
            <w:rFonts w:ascii="Arial" w:hAnsi="Arial"/>
            <w:b/>
          </w:rPr>
          <w:delText xml:space="preserve"> not authorised </w:delText>
        </w:r>
        <w:r w:rsidR="00EB11BB" w:rsidRPr="00AB5DAC" w:rsidDel="00521AD5">
          <w:rPr>
            <w:rFonts w:ascii="Arial" w:hAnsi="Arial" w:cs="Arial"/>
            <w:b/>
          </w:rPr>
          <w:delText xml:space="preserve">under a spectrum or </w:delText>
        </w:r>
        <w:r w:rsidR="00183D26" w:rsidRPr="00AB5DAC" w:rsidDel="00AB5DAC">
          <w:rPr>
            <w:rFonts w:ascii="Arial" w:hAnsi="Arial" w:cs="Arial"/>
            <w:b/>
          </w:rPr>
          <w:delText>area-wide</w:delText>
        </w:r>
        <w:r w:rsidR="00EB11BB" w:rsidRPr="00C1556F" w:rsidDel="00AB5DAC">
          <w:rPr>
            <w:rFonts w:ascii="Arial" w:hAnsi="Arial" w:cs="Arial"/>
            <w:b/>
          </w:rPr>
          <w:delText xml:space="preserve"> apparatus licence</w:delText>
        </w:r>
        <w:r w:rsidR="00CF19DD" w:rsidRPr="00C1556F" w:rsidDel="00521AD5">
          <w:rPr>
            <w:rFonts w:ascii="Arial" w:hAnsi="Arial" w:cs="Arial"/>
            <w:b/>
          </w:rPr>
          <w:delText>, such as FSS earth stations</w:delText>
        </w:r>
        <w:r w:rsidR="00EB11BB" w:rsidRPr="00C1556F" w:rsidDel="00521AD5">
          <w:rPr>
            <w:rFonts w:ascii="Arial" w:hAnsi="Arial" w:cs="Arial"/>
            <w:b/>
          </w:rPr>
          <w:delText xml:space="preserve">) with </w:delText>
        </w:r>
        <w:r w:rsidR="00183D26" w:rsidRPr="00AB5DAC" w:rsidDel="00AB5DAC">
          <w:rPr>
            <w:rFonts w:ascii="Arial" w:hAnsi="Arial" w:cs="Arial"/>
            <w:b/>
          </w:rPr>
          <w:delText>area</w:delText>
        </w:r>
        <w:r w:rsidR="00183D26" w:rsidRPr="00C1556F" w:rsidDel="00AB5DAC">
          <w:rPr>
            <w:rFonts w:ascii="Arial" w:hAnsi="Arial" w:cs="Arial"/>
            <w:b/>
          </w:rPr>
          <w:delText>-wide</w:delText>
        </w:r>
        <w:r w:rsidR="00EB11BB" w:rsidRPr="00C1556F" w:rsidDel="00AB5DAC">
          <w:rPr>
            <w:rFonts w:ascii="Arial" w:hAnsi="Arial" w:cs="Arial"/>
            <w:b/>
          </w:rPr>
          <w:delText xml:space="preserve"> apparatus licensed </w:delText>
        </w:r>
        <w:r w:rsidR="00EB11BB" w:rsidRPr="00C1556F" w:rsidDel="00521AD5">
          <w:rPr>
            <w:rFonts w:ascii="Arial" w:hAnsi="Arial" w:cs="Arial"/>
            <w:b/>
          </w:rPr>
          <w:delText>services?</w:delText>
        </w:r>
      </w:del>
    </w:p>
    <w:p w14:paraId="1C711153" w14:textId="5D869594" w:rsidR="00997C3F" w:rsidDel="00786313" w:rsidRDefault="00997C3F" w:rsidP="00F174B4">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030" w:author="Author"/>
          <w:rFonts w:ascii="Arial" w:hAnsi="Arial"/>
          <w:b/>
        </w:rPr>
      </w:pPr>
      <w:del w:id="1031" w:author="Author">
        <w:r w:rsidDel="00786313">
          <w:rPr>
            <w:rFonts w:ascii="Arial" w:hAnsi="Arial"/>
            <w:b/>
          </w:rPr>
          <w:delText>Are the proposed requirements</w:delText>
        </w:r>
        <w:r w:rsidR="00E03E96" w:rsidDel="00786313">
          <w:rPr>
            <w:rFonts w:ascii="Arial" w:hAnsi="Arial"/>
            <w:b/>
          </w:rPr>
          <w:delText xml:space="preserve"> dealing with the PFD boundary condition </w:delText>
        </w:r>
        <w:r w:rsidDel="00786313">
          <w:rPr>
            <w:rFonts w:ascii="Arial" w:hAnsi="Arial"/>
            <w:b/>
          </w:rPr>
          <w:delText xml:space="preserve"> in RALI[new</w:delText>
        </w:r>
        <w:r w:rsidR="00480F5E" w:rsidDel="00786313">
          <w:rPr>
            <w:rFonts w:ascii="Arial" w:hAnsi="Arial"/>
            <w:b/>
          </w:rPr>
          <w:delText>]</w:delText>
        </w:r>
        <w:r w:rsidDel="00786313">
          <w:rPr>
            <w:rFonts w:ascii="Arial" w:hAnsi="Arial"/>
            <w:b/>
          </w:rPr>
          <w:delText xml:space="preserve"> suitable?</w:delText>
        </w:r>
      </w:del>
    </w:p>
    <w:p w14:paraId="247BD378" w14:textId="77777777" w:rsidR="00F11D9D" w:rsidRPr="0032085C" w:rsidRDefault="00F11D9D" w:rsidP="00994AB4">
      <w:pPr>
        <w:spacing w:before="120"/>
      </w:pPr>
    </w:p>
    <w:p w14:paraId="730A71EA" w14:textId="37651AC6" w:rsidR="006F188E" w:rsidRPr="007D04B2" w:rsidRDefault="006F188E" w:rsidP="00A9490A">
      <w:pPr>
        <w:pStyle w:val="Heading2"/>
      </w:pPr>
      <w:bookmarkStart w:id="1032" w:name="_Ref17796223"/>
      <w:bookmarkStart w:id="1033" w:name="_Toc36709478"/>
      <w:r w:rsidRPr="007D04B2">
        <w:t>In-band emission limits</w:t>
      </w:r>
      <w:bookmarkEnd w:id="803"/>
      <w:bookmarkEnd w:id="804"/>
      <w:bookmarkEnd w:id="805"/>
      <w:bookmarkEnd w:id="1032"/>
      <w:bookmarkEnd w:id="1033"/>
    </w:p>
    <w:p w14:paraId="48375087" w14:textId="27227E0E" w:rsidR="00D5231D" w:rsidRPr="007D04B2" w:rsidRDefault="00D5231D" w:rsidP="00A9490A">
      <w:pPr>
        <w:pStyle w:val="Heading3"/>
      </w:pPr>
      <w:bookmarkStart w:id="1034" w:name="_Ref22301371"/>
      <w:bookmarkStart w:id="1035" w:name="_Toc36709479"/>
      <w:r w:rsidRPr="007D04B2">
        <w:t>Maximum in-band</w:t>
      </w:r>
      <w:r w:rsidR="00820D35">
        <w:t xml:space="preserve"> power</w:t>
      </w:r>
      <w:r w:rsidRPr="007D04B2">
        <w:t xml:space="preserve"> limit</w:t>
      </w:r>
      <w:bookmarkEnd w:id="1034"/>
      <w:bookmarkEnd w:id="1035"/>
    </w:p>
    <w:p w14:paraId="7D043C67" w14:textId="5A981B9E" w:rsidR="00297072" w:rsidRDefault="002F75FB" w:rsidP="00D5231D">
      <w:r>
        <w:t xml:space="preserve">In the </w:t>
      </w:r>
      <w:r w:rsidR="00E72E17">
        <w:t xml:space="preserve">26 GHz band </w:t>
      </w:r>
      <w:r w:rsidR="00A65DDE">
        <w:t>d</w:t>
      </w:r>
      <w:r>
        <w:t>ecision paper, the ACMA proposed an i</w:t>
      </w:r>
      <w:r w:rsidR="00084871">
        <w:t xml:space="preserve">n-band </w:t>
      </w:r>
      <w:r w:rsidR="00B32490">
        <w:t xml:space="preserve">total radiated power </w:t>
      </w:r>
      <w:r w:rsidR="005D5165">
        <w:t>(</w:t>
      </w:r>
      <w:r w:rsidR="00084871">
        <w:t>TRP</w:t>
      </w:r>
      <w:r w:rsidR="005D5165">
        <w:t>)</w:t>
      </w:r>
      <w:r w:rsidR="00084871">
        <w:t xml:space="preserve"> limit of 30 dBm/200 MHz. This</w:t>
      </w:r>
      <w:r w:rsidR="00820D35">
        <w:t xml:space="preserve"> was</w:t>
      </w:r>
      <w:r w:rsidR="002845A0">
        <w:t xml:space="preserve"> based on the </w:t>
      </w:r>
      <w:r w:rsidR="00E807A8">
        <w:t xml:space="preserve">transmit power level </w:t>
      </w:r>
      <w:r w:rsidR="001A1F7C">
        <w:t>specified</w:t>
      </w:r>
      <w:r w:rsidR="00E807A8">
        <w:t xml:space="preserve"> by WP 5D</w:t>
      </w:r>
      <w:r w:rsidR="00093C2B">
        <w:rPr>
          <w:rStyle w:val="FootnoteReference"/>
        </w:rPr>
        <w:footnoteReference w:id="43"/>
      </w:r>
      <w:r w:rsidR="00E807A8">
        <w:t xml:space="preserve"> </w:t>
      </w:r>
      <w:r w:rsidR="001A1F7C">
        <w:t>to be used in sharing studies (</w:t>
      </w:r>
      <w:r w:rsidR="00E807A8">
        <w:t>25 dBm/200 MHz</w:t>
      </w:r>
      <w:r w:rsidR="001A1F7C">
        <w:t xml:space="preserve">) plus an additional 5 dB margin </w:t>
      </w:r>
      <w:r w:rsidR="000F0D97">
        <w:t xml:space="preserve">to </w:t>
      </w:r>
      <w:r w:rsidR="002C727B">
        <w:t xml:space="preserve">provide some flexibility in the framework </w:t>
      </w:r>
      <w:r w:rsidR="00265AA8">
        <w:t>for</w:t>
      </w:r>
      <w:r w:rsidR="002C727B">
        <w:t xml:space="preserve"> higher power base stations.</w:t>
      </w:r>
      <w:r w:rsidR="00E853C5" w:rsidRPr="00E853C5">
        <w:t xml:space="preserve"> </w:t>
      </w:r>
      <w:r w:rsidR="00E853C5">
        <w:t>The ECC ha</w:t>
      </w:r>
      <w:r w:rsidR="00201CB5">
        <w:t>s</w:t>
      </w:r>
      <w:r w:rsidR="00E853C5">
        <w:t xml:space="preserve"> not specified an in-band power limit.</w:t>
      </w:r>
      <w:r w:rsidR="00E853C5">
        <w:rPr>
          <w:rStyle w:val="FootnoteReference"/>
        </w:rPr>
        <w:footnoteReference w:id="44"/>
      </w:r>
    </w:p>
    <w:p w14:paraId="1FC474B7" w14:textId="2A959D9C" w:rsidR="00885C39" w:rsidRDefault="006B05E7" w:rsidP="00885C39">
      <w:bookmarkStart w:id="1036" w:name="_Hlk30765734"/>
      <w:r>
        <w:t xml:space="preserve">Some </w:t>
      </w:r>
      <w:r w:rsidR="00885C39">
        <w:t xml:space="preserve">TLG submissions indicated that a TRP limit of 30 dBm/200 MHz may restrict future deployments and use cases, and that a TRP in the range 40-45 dBm/200 MHz would be more suitable. </w:t>
      </w:r>
    </w:p>
    <w:p w14:paraId="63E16202" w14:textId="32362B04" w:rsidR="009D6540" w:rsidRDefault="009D6540" w:rsidP="009D6540">
      <w:r>
        <w:t>Transmit power limits were also discussed at WRC-19</w:t>
      </w:r>
      <w:r w:rsidR="003C28C0">
        <w:t>, specifically</w:t>
      </w:r>
      <w:r>
        <w:t xml:space="preserve"> </w:t>
      </w:r>
      <w:proofErr w:type="gramStart"/>
      <w:r>
        <w:t>with regard to</w:t>
      </w:r>
      <w:proofErr w:type="gramEnd"/>
      <w:r>
        <w:t xml:space="preserve"> the applicability of Article 21.5 of the ITU-R Radio Regulations, and it was </w:t>
      </w:r>
      <w:r w:rsidR="003C28C0">
        <w:t>agreed</w:t>
      </w:r>
      <w:r>
        <w:t xml:space="preserve"> that more studies </w:t>
      </w:r>
      <w:r w:rsidR="003C28C0">
        <w:t>would be</w:t>
      </w:r>
      <w:r>
        <w:t xml:space="preserve"> required </w:t>
      </w:r>
      <w:r w:rsidR="003C28C0">
        <w:t>prior to</w:t>
      </w:r>
      <w:r>
        <w:t xml:space="preserve"> WRC-23.</w:t>
      </w:r>
      <w:r w:rsidRPr="009D6540">
        <w:rPr>
          <w:rStyle w:val="FootnoteReference"/>
        </w:rPr>
        <w:t xml:space="preserve"> </w:t>
      </w:r>
      <w:r>
        <w:rPr>
          <w:rStyle w:val="FootnoteReference"/>
        </w:rPr>
        <w:footnoteReference w:id="45"/>
      </w:r>
    </w:p>
    <w:p w14:paraId="7F69B5BB" w14:textId="2FBCACB4" w:rsidR="00CC3386" w:rsidRDefault="00885C39" w:rsidP="007023AC">
      <w:pPr>
        <w:rPr>
          <w:ins w:id="1037" w:author="Author"/>
        </w:rPr>
      </w:pPr>
      <w:r>
        <w:t>While an increased TRP limit</w:t>
      </w:r>
      <w:r w:rsidR="003C28C0">
        <w:t xml:space="preserve"> might</w:t>
      </w:r>
      <w:r>
        <w:t xml:space="preserve"> improve flexibility</w:t>
      </w:r>
      <w:ins w:id="1038" w:author="Author">
        <w:r w:rsidR="008030B9">
          <w:t>,</w:t>
        </w:r>
      </w:ins>
      <w:r>
        <w:t xml:space="preserve"> it </w:t>
      </w:r>
      <w:r w:rsidR="003C28C0">
        <w:t xml:space="preserve">would </w:t>
      </w:r>
      <w:r>
        <w:t>also increase the risk of interference to other services</w:t>
      </w:r>
      <w:ins w:id="1039" w:author="Author">
        <w:r w:rsidR="007023AC" w:rsidRPr="007023AC">
          <w:t xml:space="preserve"> </w:t>
        </w:r>
        <w:r w:rsidR="007023AC">
          <w:t>including international satellite operations. Article 21.5 allows a maximum conducted transmit power of 40 dBm. Assuming an antenna efficiency of 50% (consistent with advice from TG 5/1)</w:t>
        </w:r>
        <w:r w:rsidR="007023AC">
          <w:rPr>
            <w:rStyle w:val="FootnoteReference"/>
          </w:rPr>
          <w:footnoteReference w:id="46"/>
        </w:r>
        <w:r w:rsidR="007023AC">
          <w:t xml:space="preserve">, this would result in a maximum TRP of 37 dBm. </w:t>
        </w:r>
      </w:ins>
    </w:p>
    <w:p w14:paraId="46FD3C6A" w14:textId="36886C44" w:rsidR="009D6540" w:rsidRDefault="007023AC" w:rsidP="00885C39">
      <w:ins w:id="1042" w:author="Author">
        <w:r>
          <w:t>It is therefore proposed that the maximum in-band TRP limit is 37 dBm/200 MHz.</w:t>
        </w:r>
        <w:r w:rsidR="00CC3386">
          <w:t xml:space="preserve"> </w:t>
        </w:r>
      </w:ins>
      <w:del w:id="1043" w:author="Author">
        <w:r w:rsidR="00885C39" w:rsidDel="007023AC">
          <w:delText>. The ACMA is open to further consideration of a higher in-band TRP limit</w:delText>
        </w:r>
        <w:r w:rsidR="003C28C0" w:rsidDel="007023AC">
          <w:delText xml:space="preserve"> than previously proposed</w:delText>
        </w:r>
        <w:r w:rsidR="00885C39" w:rsidDel="007023AC">
          <w:delText xml:space="preserve"> and requests further input from the TLG regarding an appropriate limit.</w:delText>
        </w:r>
        <w:r w:rsidR="009D6540" w:rsidRPr="009D6540" w:rsidDel="007023AC">
          <w:delText xml:space="preserve"> </w:delText>
        </w:r>
        <w:r w:rsidR="003C28C0" w:rsidDel="007023AC">
          <w:delText>Any such consideration will continue to have regard to the need for coexistence with other services and ongoing studies related to Article 21.5 – indeed the unresolved nature of those studies will imply an upper bound on the potential range of values to be considered.</w:delText>
        </w:r>
      </w:del>
      <w:ins w:id="1044" w:author="Author">
        <w:r>
          <w:t>This proposed limit currently complies with Article 21.5, and the ACMA will continue to monitor studies related to Article 21.5.</w:t>
        </w:r>
      </w:ins>
    </w:p>
    <w:bookmarkEnd w:id="1036"/>
    <w:p w14:paraId="186855F1" w14:textId="140AD790" w:rsidR="00EF3292" w:rsidRDefault="003C28C0" w:rsidP="00885C39">
      <w:r>
        <w:t>Note that</w:t>
      </w:r>
      <w:r w:rsidR="00EF3292">
        <w:t xml:space="preserve"> an additional TRP restriction is proposed for transmitters operating in 27-27.5 GHz (within defined areas) and </w:t>
      </w:r>
      <w:r w:rsidR="008F32EC">
        <w:t>in 27.5-29.5 GHz</w:t>
      </w:r>
      <w:r w:rsidR="00EF3292">
        <w:t xml:space="preserve"> – see the </w:t>
      </w:r>
      <w:r w:rsidR="00BA0828" w:rsidRPr="00F174B4">
        <w:rPr>
          <w:i/>
          <w:iCs/>
        </w:rPr>
        <w:fldChar w:fldCharType="begin"/>
      </w:r>
      <w:r w:rsidR="00BA0828" w:rsidRPr="00F174B4">
        <w:rPr>
          <w:i/>
          <w:iCs/>
        </w:rPr>
        <w:instrText xml:space="preserve"> REF _Ref30765794 \h </w:instrText>
      </w:r>
      <w:r w:rsidR="00BA0828">
        <w:rPr>
          <w:i/>
          <w:iCs/>
        </w:rPr>
        <w:instrText xml:space="preserve"> \* MERGEFORMAT </w:instrText>
      </w:r>
      <w:r w:rsidR="00BA0828" w:rsidRPr="00F174B4">
        <w:rPr>
          <w:i/>
          <w:iCs/>
        </w:rPr>
      </w:r>
      <w:r w:rsidR="00BA0828" w:rsidRPr="00F174B4">
        <w:rPr>
          <w:i/>
          <w:iCs/>
        </w:rPr>
        <w:fldChar w:fldCharType="separate"/>
      </w:r>
      <w:r w:rsidR="00BA0828" w:rsidRPr="00F174B4">
        <w:rPr>
          <w:i/>
          <w:iCs/>
        </w:rPr>
        <w:t>Interference to FSS gateway satellites</w:t>
      </w:r>
      <w:r w:rsidR="00BA0828" w:rsidRPr="00F174B4">
        <w:rPr>
          <w:i/>
          <w:iCs/>
        </w:rPr>
        <w:fldChar w:fldCharType="end"/>
      </w:r>
      <w:r w:rsidR="00EF3292">
        <w:t xml:space="preserve"> subsection.</w:t>
      </w:r>
      <w:ins w:id="1045" w:author="Author">
        <w:r w:rsidR="007023AC" w:rsidRPr="007023AC">
          <w:t xml:space="preserve"> </w:t>
        </w:r>
        <w:r w:rsidR="007023AC">
          <w:t xml:space="preserve">Rationale for this additional TRP restriction is provided in the </w:t>
        </w:r>
        <w:r w:rsidR="007023AC" w:rsidRPr="00C53005">
          <w:rPr>
            <w:i/>
            <w:iCs/>
            <w:rPrChange w:id="1046" w:author="Author">
              <w:rPr/>
            </w:rPrChange>
          </w:rPr>
          <w:fldChar w:fldCharType="begin"/>
        </w:r>
        <w:r w:rsidR="007023AC" w:rsidRPr="00C53005">
          <w:rPr>
            <w:i/>
            <w:iCs/>
            <w:rPrChange w:id="1047" w:author="Author">
              <w:rPr/>
            </w:rPrChange>
          </w:rPr>
          <w:instrText xml:space="preserve"> REF _Ref30765794 \h </w:instrText>
        </w:r>
      </w:ins>
      <w:r w:rsidR="007023AC">
        <w:rPr>
          <w:i/>
          <w:iCs/>
        </w:rPr>
        <w:instrText xml:space="preserve"> \* MERGEFORMAT </w:instrText>
      </w:r>
      <w:r w:rsidR="007023AC" w:rsidRPr="00C53005">
        <w:rPr>
          <w:i/>
          <w:iCs/>
          <w:rPrChange w:id="1048" w:author="Author">
            <w:rPr>
              <w:i/>
              <w:iCs/>
            </w:rPr>
          </w:rPrChange>
        </w:rPr>
      </w:r>
      <w:r w:rsidR="007023AC" w:rsidRPr="00C53005">
        <w:rPr>
          <w:i/>
          <w:iCs/>
          <w:rPrChange w:id="1049" w:author="Author">
            <w:rPr/>
          </w:rPrChange>
        </w:rPr>
        <w:fldChar w:fldCharType="separate"/>
      </w:r>
      <w:ins w:id="1050" w:author="Author">
        <w:r w:rsidR="007023AC" w:rsidRPr="00C53005">
          <w:rPr>
            <w:i/>
            <w:iCs/>
            <w:rPrChange w:id="1051" w:author="Author">
              <w:rPr/>
            </w:rPrChange>
          </w:rPr>
          <w:t>Interference to FSS gateway satellites</w:t>
        </w:r>
        <w:r w:rsidR="007023AC" w:rsidRPr="00C53005">
          <w:rPr>
            <w:i/>
            <w:iCs/>
            <w:rPrChange w:id="1052" w:author="Author">
              <w:rPr/>
            </w:rPrChange>
          </w:rPr>
          <w:fldChar w:fldCharType="end"/>
        </w:r>
        <w:r w:rsidR="007023AC">
          <w:rPr>
            <w:i/>
            <w:iCs/>
          </w:rPr>
          <w:t xml:space="preserve"> </w:t>
        </w:r>
        <w:r w:rsidR="007023AC">
          <w:t>subsection.</w:t>
        </w:r>
      </w:ins>
    </w:p>
    <w:p w14:paraId="5AF13578" w14:textId="3CBB9A28" w:rsidR="00D5231D" w:rsidRPr="007D04B2" w:rsidRDefault="00D5231D" w:rsidP="00A9490A">
      <w:pPr>
        <w:pStyle w:val="Heading3"/>
      </w:pPr>
      <w:bookmarkStart w:id="1053" w:name="_Ref36536697"/>
      <w:bookmarkStart w:id="1054" w:name="_Toc36709480"/>
      <w:r w:rsidRPr="007D04B2">
        <w:t>Managing adjacent channel interference</w:t>
      </w:r>
      <w:bookmarkEnd w:id="1053"/>
      <w:bookmarkEnd w:id="1054"/>
    </w:p>
    <w:p w14:paraId="55A934E5" w14:textId="633C65CF" w:rsidR="00E64DEA" w:rsidRDefault="00940195" w:rsidP="007D04B2">
      <w:pPr>
        <w:rPr>
          <w:rFonts w:cs="Arial"/>
        </w:rPr>
      </w:pPr>
      <w:r>
        <w:rPr>
          <w:rFonts w:cs="Arial"/>
        </w:rPr>
        <w:t xml:space="preserve">As outlined in the </w:t>
      </w:r>
      <w:r>
        <w:rPr>
          <w:rFonts w:cs="Arial"/>
        </w:rPr>
        <w:fldChar w:fldCharType="begin"/>
      </w:r>
      <w:r>
        <w:rPr>
          <w:rFonts w:cs="Arial"/>
        </w:rPr>
        <w:instrText xml:space="preserve"> REF _Ref16151840 \h  \* MERGEFORMAT </w:instrText>
      </w:r>
      <w:r>
        <w:rPr>
          <w:rFonts w:cs="Arial"/>
        </w:rPr>
      </w:r>
      <w:r>
        <w:rPr>
          <w:rFonts w:cs="Arial"/>
        </w:rPr>
        <w:fldChar w:fldCharType="separate"/>
      </w:r>
      <w:r w:rsidR="00757E6A" w:rsidRPr="00757E6A">
        <w:rPr>
          <w:i/>
          <w:iCs/>
        </w:rPr>
        <w:t>System model</w:t>
      </w:r>
      <w:r>
        <w:rPr>
          <w:rFonts w:cs="Arial"/>
        </w:rPr>
        <w:fldChar w:fldCharType="end"/>
      </w:r>
      <w:r>
        <w:rPr>
          <w:rFonts w:cs="Arial"/>
        </w:rPr>
        <w:t xml:space="preserve"> section, it is</w:t>
      </w:r>
      <w:r w:rsidR="000437A8">
        <w:rPr>
          <w:rFonts w:cs="Arial"/>
        </w:rPr>
        <w:t xml:space="preserve"> propose</w:t>
      </w:r>
      <w:r>
        <w:rPr>
          <w:rFonts w:cs="Arial"/>
        </w:rPr>
        <w:t>d</w:t>
      </w:r>
      <w:r w:rsidR="000437A8">
        <w:rPr>
          <w:rFonts w:cs="Arial"/>
        </w:rPr>
        <w:t xml:space="preserve"> that the 26</w:t>
      </w:r>
      <w:r w:rsidR="00D1338A">
        <w:rPr>
          <w:rFonts w:cs="Arial"/>
        </w:rPr>
        <w:t>/28</w:t>
      </w:r>
      <w:r w:rsidR="000437A8">
        <w:rPr>
          <w:rFonts w:cs="Arial"/>
        </w:rPr>
        <w:t xml:space="preserve"> GHz band</w:t>
      </w:r>
      <w:r w:rsidR="00D1338A">
        <w:rPr>
          <w:rFonts w:cs="Arial"/>
        </w:rPr>
        <w:t xml:space="preserve"> </w:t>
      </w:r>
      <w:ins w:id="1055" w:author="Author">
        <w:r w:rsidR="00C1556F">
          <w:rPr>
            <w:rFonts w:cs="Arial"/>
          </w:rPr>
          <w:t>AWL</w:t>
        </w:r>
      </w:ins>
      <w:del w:id="1056" w:author="Author">
        <w:r w:rsidR="00183D26" w:rsidDel="00C1556F">
          <w:rPr>
            <w:rFonts w:cs="Arial"/>
          </w:rPr>
          <w:delText>area-wide</w:delText>
        </w:r>
        <w:r w:rsidR="004C6598" w:rsidDel="00C1556F">
          <w:rPr>
            <w:rFonts w:cs="Arial"/>
          </w:rPr>
          <w:delText xml:space="preserve"> </w:delText>
        </w:r>
        <w:r w:rsidR="004C6598" w:rsidDel="00C1556F">
          <w:delText>apparatus licence</w:delText>
        </w:r>
      </w:del>
      <w:r w:rsidR="004C6598">
        <w:rPr>
          <w:rFonts w:cs="Arial"/>
        </w:rPr>
        <w:t xml:space="preserve"> </w:t>
      </w:r>
      <w:r w:rsidR="000437A8">
        <w:rPr>
          <w:rFonts w:cs="Arial"/>
        </w:rPr>
        <w:t xml:space="preserve">technical framework be </w:t>
      </w:r>
      <w:r w:rsidR="00432785">
        <w:rPr>
          <w:rFonts w:cs="Arial"/>
        </w:rPr>
        <w:t xml:space="preserve">optimised for TDD operation. This is consistent with 3GPP standards and </w:t>
      </w:r>
      <w:r w:rsidR="00ED2EDD">
        <w:rPr>
          <w:rFonts w:cs="Arial"/>
        </w:rPr>
        <w:t xml:space="preserve">ITU-R sharing studies. </w:t>
      </w:r>
      <w:r w:rsidR="00AE2DE3">
        <w:rPr>
          <w:rFonts w:cs="Arial"/>
        </w:rPr>
        <w:t xml:space="preserve">The </w:t>
      </w:r>
      <w:r w:rsidR="00265AA8">
        <w:rPr>
          <w:rFonts w:cs="Arial"/>
        </w:rPr>
        <w:t>most critical</w:t>
      </w:r>
      <w:r w:rsidR="00ED2EDD">
        <w:rPr>
          <w:rFonts w:cs="Arial"/>
        </w:rPr>
        <w:t xml:space="preserve"> interference </w:t>
      </w:r>
      <w:r w:rsidR="00265AA8">
        <w:rPr>
          <w:rFonts w:cs="Arial"/>
        </w:rPr>
        <w:t>scenario that might result</w:t>
      </w:r>
      <w:r w:rsidR="00ED2EDD">
        <w:rPr>
          <w:rFonts w:cs="Arial"/>
        </w:rPr>
        <w:t xml:space="preserve"> </w:t>
      </w:r>
      <w:r w:rsidR="007336FD">
        <w:rPr>
          <w:rFonts w:cs="Arial"/>
        </w:rPr>
        <w:t>between adjacent TDD net</w:t>
      </w:r>
      <w:r w:rsidR="005A0A88">
        <w:rPr>
          <w:rFonts w:cs="Arial"/>
        </w:rPr>
        <w:t>w</w:t>
      </w:r>
      <w:r w:rsidR="007336FD">
        <w:rPr>
          <w:rFonts w:cs="Arial"/>
        </w:rPr>
        <w:t>o</w:t>
      </w:r>
      <w:r w:rsidR="005A0A88">
        <w:rPr>
          <w:rFonts w:cs="Arial"/>
        </w:rPr>
        <w:t>r</w:t>
      </w:r>
      <w:r w:rsidR="007336FD">
        <w:rPr>
          <w:rFonts w:cs="Arial"/>
        </w:rPr>
        <w:t xml:space="preserve">ks is </w:t>
      </w:r>
      <w:r w:rsidR="00330CDF">
        <w:rPr>
          <w:rFonts w:cs="Arial"/>
        </w:rPr>
        <w:t xml:space="preserve">interference </w:t>
      </w:r>
      <w:r w:rsidR="007336FD">
        <w:rPr>
          <w:rFonts w:cs="Arial"/>
        </w:rPr>
        <w:t>from base station transmitter to base station receiver when they are operating at the</w:t>
      </w:r>
      <w:r w:rsidR="005A0A88">
        <w:rPr>
          <w:rFonts w:cs="Arial"/>
        </w:rPr>
        <w:t xml:space="preserve"> same time.</w:t>
      </w:r>
      <w:r w:rsidR="007336FD">
        <w:rPr>
          <w:rFonts w:cs="Arial"/>
        </w:rPr>
        <w:t xml:space="preserve"> </w:t>
      </w:r>
      <w:r w:rsidR="00ED2EDD">
        <w:rPr>
          <w:rFonts w:cs="Arial"/>
        </w:rPr>
        <w:t>There are two op</w:t>
      </w:r>
      <w:r w:rsidR="00C214BD">
        <w:rPr>
          <w:rFonts w:cs="Arial"/>
        </w:rPr>
        <w:t>tions</w:t>
      </w:r>
      <w:r w:rsidR="00330CDF">
        <w:rPr>
          <w:rFonts w:cs="Arial"/>
        </w:rPr>
        <w:t xml:space="preserve"> which</w:t>
      </w:r>
      <w:r w:rsidR="00C214BD">
        <w:rPr>
          <w:rFonts w:cs="Arial"/>
        </w:rPr>
        <w:t xml:space="preserve"> have been used in other bands to manage this interference </w:t>
      </w:r>
      <w:r w:rsidR="00265AA8">
        <w:rPr>
          <w:rFonts w:cs="Arial"/>
        </w:rPr>
        <w:t>scenario</w:t>
      </w:r>
      <w:r w:rsidR="00F81977">
        <w:rPr>
          <w:rFonts w:cs="Arial"/>
        </w:rPr>
        <w:t xml:space="preserve">: </w:t>
      </w:r>
    </w:p>
    <w:p w14:paraId="10EB5097" w14:textId="0269E5E7" w:rsidR="00A847CC" w:rsidRDefault="00E64DEA" w:rsidP="00953513">
      <w:pPr>
        <w:pStyle w:val="ListParagraph"/>
        <w:numPr>
          <w:ilvl w:val="0"/>
          <w:numId w:val="27"/>
        </w:numPr>
        <w:rPr>
          <w:rFonts w:ascii="Arial" w:hAnsi="Arial" w:cs="Arial"/>
        </w:rPr>
      </w:pPr>
      <w:r w:rsidRPr="00E64DEA">
        <w:rPr>
          <w:rFonts w:ascii="Arial" w:hAnsi="Arial" w:cs="Arial"/>
        </w:rPr>
        <w:t xml:space="preserve">Use of a </w:t>
      </w:r>
      <w:r>
        <w:rPr>
          <w:rFonts w:ascii="Arial" w:hAnsi="Arial" w:cs="Arial"/>
        </w:rPr>
        <w:t>‘restricted block’ at the</w:t>
      </w:r>
      <w:r w:rsidR="00E74312">
        <w:rPr>
          <w:rFonts w:ascii="Arial" w:hAnsi="Arial" w:cs="Arial"/>
        </w:rPr>
        <w:t xml:space="preserve"> frequency boundary adjacent to another licence. </w:t>
      </w:r>
      <w:r w:rsidR="007C05E0">
        <w:rPr>
          <w:rFonts w:ascii="Arial" w:hAnsi="Arial" w:cs="Arial"/>
        </w:rPr>
        <w:t>A l</w:t>
      </w:r>
      <w:r w:rsidR="0064006F">
        <w:rPr>
          <w:rFonts w:ascii="Arial" w:hAnsi="Arial" w:cs="Arial"/>
        </w:rPr>
        <w:t>ower in-band emission</w:t>
      </w:r>
      <w:r w:rsidR="007C05E0">
        <w:rPr>
          <w:rFonts w:ascii="Arial" w:hAnsi="Arial" w:cs="Arial"/>
        </w:rPr>
        <w:t xml:space="preserve"> limit would be specified in the </w:t>
      </w:r>
      <w:r w:rsidR="008574F6">
        <w:rPr>
          <w:rFonts w:ascii="Arial" w:hAnsi="Arial" w:cs="Arial"/>
        </w:rPr>
        <w:t>restricted</w:t>
      </w:r>
      <w:r w:rsidR="007C05E0">
        <w:rPr>
          <w:rFonts w:ascii="Arial" w:hAnsi="Arial" w:cs="Arial"/>
        </w:rPr>
        <w:t xml:space="preserve"> block</w:t>
      </w:r>
      <w:r w:rsidR="008574F6">
        <w:rPr>
          <w:rFonts w:ascii="Arial" w:hAnsi="Arial" w:cs="Arial"/>
        </w:rPr>
        <w:t xml:space="preserve"> which, together with a more restrictive unwanted emission limit</w:t>
      </w:r>
      <w:r w:rsidR="00DA770B">
        <w:rPr>
          <w:rFonts w:ascii="Arial" w:hAnsi="Arial" w:cs="Arial"/>
        </w:rPr>
        <w:t xml:space="preserve">, would manage adjacent channel interference. </w:t>
      </w:r>
    </w:p>
    <w:p w14:paraId="017397D7" w14:textId="02222EAA" w:rsidR="00DA770B" w:rsidRDefault="00C75352" w:rsidP="001B14CB">
      <w:pPr>
        <w:pStyle w:val="ListParagraph"/>
        <w:numPr>
          <w:ilvl w:val="0"/>
          <w:numId w:val="27"/>
        </w:numPr>
        <w:spacing w:after="240"/>
        <w:rPr>
          <w:rFonts w:ascii="Arial" w:hAnsi="Arial" w:cs="Arial"/>
        </w:rPr>
      </w:pPr>
      <w:r>
        <w:rPr>
          <w:rFonts w:ascii="Arial" w:hAnsi="Arial" w:cs="Arial"/>
        </w:rPr>
        <w:t xml:space="preserve">Requiring adjacent networks to synchronise their operation </w:t>
      </w:r>
      <w:r w:rsidR="00265AA8">
        <w:rPr>
          <w:rFonts w:ascii="Arial" w:hAnsi="Arial" w:cs="Arial"/>
        </w:rPr>
        <w:t xml:space="preserve">if </w:t>
      </w:r>
      <w:r w:rsidR="0097251E">
        <w:rPr>
          <w:rFonts w:ascii="Arial" w:hAnsi="Arial" w:cs="Arial"/>
        </w:rPr>
        <w:t>interference</w:t>
      </w:r>
      <w:r w:rsidR="00265AA8">
        <w:rPr>
          <w:rFonts w:ascii="Arial" w:hAnsi="Arial" w:cs="Arial"/>
        </w:rPr>
        <w:t xml:space="preserve"> occurs</w:t>
      </w:r>
      <w:r w:rsidR="0097251E">
        <w:rPr>
          <w:rFonts w:ascii="Arial" w:hAnsi="Arial" w:cs="Arial"/>
        </w:rPr>
        <w:t>.</w:t>
      </w:r>
    </w:p>
    <w:p w14:paraId="74A070DB" w14:textId="25F03CEF" w:rsidR="0097251E" w:rsidRDefault="00255C28" w:rsidP="0097251E">
      <w:pPr>
        <w:rPr>
          <w:rFonts w:cs="Arial"/>
        </w:rPr>
      </w:pPr>
      <w:r>
        <w:rPr>
          <w:rFonts w:cs="Arial"/>
        </w:rPr>
        <w:t>Either</w:t>
      </w:r>
      <w:r w:rsidR="0097251E">
        <w:rPr>
          <w:rFonts w:cs="Arial"/>
        </w:rPr>
        <w:t xml:space="preserve"> option c</w:t>
      </w:r>
      <w:r>
        <w:rPr>
          <w:rFonts w:cs="Arial"/>
        </w:rPr>
        <w:t>ould</w:t>
      </w:r>
      <w:r w:rsidR="0097251E">
        <w:rPr>
          <w:rFonts w:cs="Arial"/>
        </w:rPr>
        <w:t xml:space="preserve"> be specified as a fall-back</w:t>
      </w:r>
      <w:r w:rsidR="0016576B">
        <w:rPr>
          <w:rFonts w:cs="Arial"/>
        </w:rPr>
        <w:t xml:space="preserve">, </w:t>
      </w:r>
      <w:r w:rsidR="0072576B">
        <w:rPr>
          <w:rFonts w:cs="Arial"/>
        </w:rPr>
        <w:t xml:space="preserve">which </w:t>
      </w:r>
      <w:r w:rsidR="00C5503B">
        <w:rPr>
          <w:rFonts w:cs="Arial"/>
        </w:rPr>
        <w:t>is</w:t>
      </w:r>
      <w:r w:rsidR="0016576B">
        <w:rPr>
          <w:rFonts w:cs="Arial"/>
        </w:rPr>
        <w:t xml:space="preserve"> only</w:t>
      </w:r>
      <w:r w:rsidR="0072576B">
        <w:rPr>
          <w:rFonts w:cs="Arial"/>
        </w:rPr>
        <w:t xml:space="preserve"> applied</w:t>
      </w:r>
      <w:r w:rsidR="0016576B">
        <w:rPr>
          <w:rFonts w:cs="Arial"/>
        </w:rPr>
        <w:t xml:space="preserve"> when </w:t>
      </w:r>
      <w:r w:rsidR="00436C76">
        <w:rPr>
          <w:rFonts w:cs="Arial"/>
        </w:rPr>
        <w:t xml:space="preserve">interference occurs and </w:t>
      </w:r>
      <w:r w:rsidR="00890916">
        <w:rPr>
          <w:rFonts w:cs="Arial"/>
        </w:rPr>
        <w:t>an agreement to manage</w:t>
      </w:r>
      <w:r w:rsidR="00436C76">
        <w:rPr>
          <w:rFonts w:cs="Arial"/>
        </w:rPr>
        <w:t xml:space="preserve"> the</w:t>
      </w:r>
      <w:r w:rsidR="00890916">
        <w:rPr>
          <w:rFonts w:cs="Arial"/>
        </w:rPr>
        <w:t xml:space="preserve"> interference cannot be reached</w:t>
      </w:r>
      <w:r w:rsidR="005C61B1" w:rsidRPr="005C61B1">
        <w:rPr>
          <w:rFonts w:cs="Arial"/>
        </w:rPr>
        <w:t xml:space="preserve"> </w:t>
      </w:r>
      <w:r w:rsidR="005C61B1">
        <w:rPr>
          <w:rFonts w:cs="Arial"/>
        </w:rPr>
        <w:t xml:space="preserve">between </w:t>
      </w:r>
      <w:r w:rsidR="00436C76">
        <w:rPr>
          <w:rFonts w:cs="Arial"/>
        </w:rPr>
        <w:t>a</w:t>
      </w:r>
      <w:r w:rsidR="005C61B1">
        <w:rPr>
          <w:rFonts w:cs="Arial"/>
        </w:rPr>
        <w:t>ffected parties</w:t>
      </w:r>
      <w:r w:rsidR="00890916">
        <w:rPr>
          <w:rFonts w:cs="Arial"/>
        </w:rPr>
        <w:t xml:space="preserve">. </w:t>
      </w:r>
    </w:p>
    <w:p w14:paraId="57CC3478" w14:textId="1EAD8CEC" w:rsidR="005C61B1" w:rsidRDefault="00C47A7F" w:rsidP="003F0CCE">
      <w:pPr>
        <w:rPr>
          <w:rFonts w:cs="Arial"/>
        </w:rPr>
      </w:pPr>
      <w:r>
        <w:rPr>
          <w:rFonts w:cs="Arial"/>
        </w:rPr>
        <w:t xml:space="preserve">Both options have been used domestically in </w:t>
      </w:r>
      <w:r w:rsidR="00E52ABB">
        <w:rPr>
          <w:rFonts w:cs="Arial"/>
        </w:rPr>
        <w:t xml:space="preserve">licensing arrangements applicable to </w:t>
      </w:r>
      <w:r>
        <w:rPr>
          <w:rFonts w:cs="Arial"/>
        </w:rPr>
        <w:t xml:space="preserve">other </w:t>
      </w:r>
      <w:r w:rsidR="00E52ABB">
        <w:rPr>
          <w:rFonts w:cs="Arial"/>
        </w:rPr>
        <w:t xml:space="preserve">frequency </w:t>
      </w:r>
      <w:r>
        <w:rPr>
          <w:rFonts w:cs="Arial"/>
        </w:rPr>
        <w:t xml:space="preserve">bands. </w:t>
      </w:r>
      <w:r w:rsidR="00303E08">
        <w:rPr>
          <w:rFonts w:cs="Arial"/>
        </w:rPr>
        <w:t>For example, a</w:t>
      </w:r>
      <w:r w:rsidR="00067D2F">
        <w:rPr>
          <w:rFonts w:cs="Arial"/>
        </w:rPr>
        <w:t xml:space="preserve"> restricted block arrangement was implemented in the original 3.4 GHz </w:t>
      </w:r>
      <w:r w:rsidR="00E13A3E">
        <w:rPr>
          <w:rFonts w:cs="Arial"/>
        </w:rPr>
        <w:t xml:space="preserve">band </w:t>
      </w:r>
      <w:r w:rsidR="00E70009">
        <w:rPr>
          <w:rFonts w:cs="Arial"/>
        </w:rPr>
        <w:t xml:space="preserve">spectrum licence </w:t>
      </w:r>
      <w:r w:rsidR="00E13A3E">
        <w:rPr>
          <w:rFonts w:cs="Arial"/>
        </w:rPr>
        <w:t>technical framework. However,</w:t>
      </w:r>
      <w:r w:rsidR="001A5EAB">
        <w:rPr>
          <w:rFonts w:cs="Arial"/>
        </w:rPr>
        <w:t xml:space="preserve"> concerns </w:t>
      </w:r>
      <w:r w:rsidR="004F243A">
        <w:rPr>
          <w:rFonts w:cs="Arial"/>
        </w:rPr>
        <w:t>were</w:t>
      </w:r>
      <w:r w:rsidR="001A5EAB">
        <w:rPr>
          <w:rFonts w:cs="Arial"/>
        </w:rPr>
        <w:t xml:space="preserve"> raised</w:t>
      </w:r>
      <w:r w:rsidR="00E13A3E">
        <w:rPr>
          <w:rFonts w:cs="Arial"/>
        </w:rPr>
        <w:t xml:space="preserve"> </w:t>
      </w:r>
      <w:r w:rsidR="00CC0EDA">
        <w:rPr>
          <w:rFonts w:cs="Arial"/>
        </w:rPr>
        <w:t>in the development of the 3.6</w:t>
      </w:r>
      <w:r w:rsidR="004F243A">
        <w:rPr>
          <w:rFonts w:cs="Arial"/>
        </w:rPr>
        <w:t> </w:t>
      </w:r>
      <w:r w:rsidR="00CC0EDA">
        <w:rPr>
          <w:rFonts w:cs="Arial"/>
        </w:rPr>
        <w:t>GHz band</w:t>
      </w:r>
      <w:r w:rsidR="001A5EAB">
        <w:rPr>
          <w:rFonts w:cs="Arial"/>
        </w:rPr>
        <w:t xml:space="preserve"> </w:t>
      </w:r>
      <w:r w:rsidR="00436C76">
        <w:rPr>
          <w:rFonts w:cs="Arial"/>
        </w:rPr>
        <w:t xml:space="preserve">framework </w:t>
      </w:r>
      <w:r w:rsidR="001A5EAB">
        <w:rPr>
          <w:rFonts w:cs="Arial"/>
        </w:rPr>
        <w:t xml:space="preserve">that this approach </w:t>
      </w:r>
      <w:r w:rsidR="00317AFB">
        <w:rPr>
          <w:rFonts w:cs="Arial"/>
        </w:rPr>
        <w:t xml:space="preserve">is not spectrally efficient, </w:t>
      </w:r>
      <w:r w:rsidR="00116997">
        <w:rPr>
          <w:rFonts w:cs="Arial"/>
        </w:rPr>
        <w:t>particularly</w:t>
      </w:r>
      <w:r w:rsidR="006042C2">
        <w:rPr>
          <w:rFonts w:cs="Arial"/>
        </w:rPr>
        <w:t xml:space="preserve"> for 5G technologies </w:t>
      </w:r>
      <w:r w:rsidR="009E1749">
        <w:rPr>
          <w:rFonts w:cs="Arial"/>
        </w:rPr>
        <w:t>making use of</w:t>
      </w:r>
      <w:r w:rsidR="00DC331F">
        <w:rPr>
          <w:rFonts w:cs="Arial"/>
        </w:rPr>
        <w:t xml:space="preserve"> </w:t>
      </w:r>
      <w:r w:rsidR="009E1749">
        <w:rPr>
          <w:rFonts w:cs="Arial"/>
        </w:rPr>
        <w:t>AAS</w:t>
      </w:r>
      <w:r w:rsidR="00116997">
        <w:rPr>
          <w:rFonts w:cs="Arial"/>
        </w:rPr>
        <w:t>.</w:t>
      </w:r>
      <w:r w:rsidR="00957C4D">
        <w:rPr>
          <w:rFonts w:cs="Arial"/>
        </w:rPr>
        <w:t xml:space="preserve"> </w:t>
      </w:r>
    </w:p>
    <w:p w14:paraId="6ECA1F37" w14:textId="713E13D8" w:rsidR="003F0CCE" w:rsidRPr="003F0CCE" w:rsidRDefault="007E2802" w:rsidP="003F0CCE">
      <w:pPr>
        <w:rPr>
          <w:rFonts w:cs="Arial"/>
        </w:rPr>
      </w:pPr>
      <w:r>
        <w:rPr>
          <w:rFonts w:cs="Arial"/>
        </w:rPr>
        <w:t>One possible problem</w:t>
      </w:r>
      <w:r w:rsidR="00A05DAD">
        <w:rPr>
          <w:rFonts w:cs="Arial"/>
        </w:rPr>
        <w:t xml:space="preserve"> with th</w:t>
      </w:r>
      <w:r w:rsidR="00436C76">
        <w:rPr>
          <w:rFonts w:cs="Arial"/>
        </w:rPr>
        <w:t>e restricted block</w:t>
      </w:r>
      <w:r w:rsidR="00A05DAD">
        <w:rPr>
          <w:rFonts w:cs="Arial"/>
        </w:rPr>
        <w:t xml:space="preserve"> approach </w:t>
      </w:r>
      <w:r>
        <w:rPr>
          <w:rFonts w:cs="Arial"/>
        </w:rPr>
        <w:t xml:space="preserve">might be </w:t>
      </w:r>
      <w:r w:rsidR="00A05DAD">
        <w:rPr>
          <w:rFonts w:cs="Arial"/>
        </w:rPr>
        <w:t>that t</w:t>
      </w:r>
      <w:r w:rsidR="003F0CCE" w:rsidRPr="003F0CCE">
        <w:rPr>
          <w:rFonts w:cs="Arial"/>
        </w:rPr>
        <w:t xml:space="preserve">he ‘additional unwanted emission limit’ </w:t>
      </w:r>
      <w:r w:rsidR="00A05DAD">
        <w:rPr>
          <w:rFonts w:cs="Arial"/>
        </w:rPr>
        <w:t xml:space="preserve">would </w:t>
      </w:r>
      <w:r w:rsidR="003F0CCE" w:rsidRPr="003F0CCE">
        <w:rPr>
          <w:rFonts w:cs="Arial"/>
        </w:rPr>
        <w:t>only appl</w:t>
      </w:r>
      <w:r w:rsidR="00A05DAD">
        <w:rPr>
          <w:rFonts w:cs="Arial"/>
        </w:rPr>
        <w:t>y</w:t>
      </w:r>
      <w:r w:rsidR="003F0CCE" w:rsidRPr="003F0CCE">
        <w:rPr>
          <w:rFonts w:cs="Arial"/>
        </w:rPr>
        <w:t xml:space="preserve"> </w:t>
      </w:r>
      <w:r>
        <w:rPr>
          <w:rFonts w:cs="Arial"/>
        </w:rPr>
        <w:t>when</w:t>
      </w:r>
      <w:r w:rsidR="003F0CCE" w:rsidRPr="003F0CCE">
        <w:rPr>
          <w:rFonts w:cs="Arial"/>
        </w:rPr>
        <w:t xml:space="preserve"> needed to manage interference. </w:t>
      </w:r>
      <w:r w:rsidR="00A05DAD">
        <w:rPr>
          <w:rFonts w:cs="Arial"/>
        </w:rPr>
        <w:t>This</w:t>
      </w:r>
      <w:r w:rsidR="003F0CCE" w:rsidRPr="003F0CCE">
        <w:rPr>
          <w:rFonts w:cs="Arial"/>
        </w:rPr>
        <w:t xml:space="preserve"> could </w:t>
      </w:r>
      <w:proofErr w:type="gramStart"/>
      <w:r w:rsidR="003F0CCE" w:rsidRPr="003F0CCE">
        <w:rPr>
          <w:rFonts w:cs="Arial"/>
        </w:rPr>
        <w:t>be something that is</w:t>
      </w:r>
      <w:proofErr w:type="gramEnd"/>
      <w:r w:rsidR="003F0CCE" w:rsidRPr="003F0CCE">
        <w:rPr>
          <w:rFonts w:cs="Arial"/>
        </w:rPr>
        <w:t xml:space="preserve"> known to apply at the time of planning a network or it may not apply until sometime in the future when an adjacent band licensee deploys a service. T</w:t>
      </w:r>
      <w:r>
        <w:rPr>
          <w:rFonts w:cs="Arial"/>
        </w:rPr>
        <w:t>he latter scenario</w:t>
      </w:r>
      <w:r w:rsidR="003F0CCE" w:rsidRPr="003F0CCE">
        <w:rPr>
          <w:rFonts w:cs="Arial"/>
        </w:rPr>
        <w:t xml:space="preserve"> could be problematic for 5G systems, as it may not be possible to apply additional RF filtering to an AAS base station post manufacture</w:t>
      </w:r>
      <w:r>
        <w:rPr>
          <w:rFonts w:cs="Arial"/>
        </w:rPr>
        <w:t>, given the</w:t>
      </w:r>
      <w:r w:rsidR="003F0CCE" w:rsidRPr="003F0CCE">
        <w:rPr>
          <w:rFonts w:cs="Arial"/>
        </w:rPr>
        <w:t xml:space="preserve"> integrated nature of the antenna and RF unit. </w:t>
      </w:r>
      <w:r>
        <w:rPr>
          <w:rFonts w:cs="Arial"/>
        </w:rPr>
        <w:t>It is therefore preferable that</w:t>
      </w:r>
      <w:r w:rsidR="003F0CCE" w:rsidRPr="003F0CCE">
        <w:rPr>
          <w:rFonts w:cs="Arial"/>
        </w:rPr>
        <w:t xml:space="preserve"> unwanted emission limit</w:t>
      </w:r>
      <w:r>
        <w:rPr>
          <w:rFonts w:cs="Arial"/>
        </w:rPr>
        <w:t>s</w:t>
      </w:r>
      <w:r w:rsidR="003F0CCE" w:rsidRPr="003F0CCE">
        <w:rPr>
          <w:rFonts w:cs="Arial"/>
        </w:rPr>
        <w:t xml:space="preserve"> between spectrum licensees </w:t>
      </w:r>
      <w:r>
        <w:rPr>
          <w:rFonts w:cs="Arial"/>
        </w:rPr>
        <w:t>be static, although again, this can be inefficient.</w:t>
      </w:r>
      <w:r w:rsidR="003F0CCE" w:rsidRPr="003F0CCE">
        <w:rPr>
          <w:rFonts w:cs="Arial"/>
        </w:rPr>
        <w:t xml:space="preserve">    </w:t>
      </w:r>
    </w:p>
    <w:p w14:paraId="53ACA33E" w14:textId="61C082F4" w:rsidR="00957C4D" w:rsidRDefault="007E2802" w:rsidP="00436C76">
      <w:r>
        <w:rPr>
          <w:rFonts w:cs="Arial"/>
        </w:rPr>
        <w:t xml:space="preserve">Given </w:t>
      </w:r>
      <w:r w:rsidR="00E93FBE">
        <w:rPr>
          <w:rFonts w:cs="Arial"/>
        </w:rPr>
        <w:t xml:space="preserve">the above </w:t>
      </w:r>
      <w:r w:rsidR="005E4137">
        <w:rPr>
          <w:rFonts w:cs="Arial"/>
        </w:rPr>
        <w:t>concerns,</w:t>
      </w:r>
      <w:r w:rsidR="00E93FBE">
        <w:rPr>
          <w:rFonts w:cs="Arial"/>
        </w:rPr>
        <w:t xml:space="preserve"> t</w:t>
      </w:r>
      <w:r w:rsidR="00730732">
        <w:rPr>
          <w:rFonts w:cs="Arial"/>
        </w:rPr>
        <w:t xml:space="preserve">he </w:t>
      </w:r>
      <w:r w:rsidR="00957C4D">
        <w:rPr>
          <w:rFonts w:cs="Arial"/>
        </w:rPr>
        <w:t>synchronisation</w:t>
      </w:r>
      <w:r w:rsidR="000F6BE3">
        <w:rPr>
          <w:rFonts w:cs="Arial"/>
        </w:rPr>
        <w:t xml:space="preserve"> approach was ultimately </w:t>
      </w:r>
      <w:r w:rsidR="00522C36">
        <w:rPr>
          <w:rFonts w:cs="Arial"/>
        </w:rPr>
        <w:t>implemented</w:t>
      </w:r>
      <w:r w:rsidR="000F6BE3">
        <w:rPr>
          <w:rFonts w:cs="Arial"/>
        </w:rPr>
        <w:t xml:space="preserve"> in the 3.4/3.6 GHz band</w:t>
      </w:r>
      <w:r w:rsidR="00957C4D">
        <w:rPr>
          <w:rFonts w:cs="Arial"/>
        </w:rPr>
        <w:t>s.</w:t>
      </w:r>
      <w:r>
        <w:t xml:space="preserve"> </w:t>
      </w:r>
      <w:r w:rsidR="00655B3A">
        <w:t>It is</w:t>
      </w:r>
      <w:r w:rsidR="00BB4CA8">
        <w:t xml:space="preserve"> propose</w:t>
      </w:r>
      <w:r w:rsidR="00655B3A">
        <w:t>d</w:t>
      </w:r>
      <w:r w:rsidR="00BB4CA8">
        <w:t xml:space="preserve"> to use a </w:t>
      </w:r>
      <w:r w:rsidR="000E0215">
        <w:t xml:space="preserve">similar </w:t>
      </w:r>
      <w:r w:rsidR="00A45374">
        <w:t>synchronisation</w:t>
      </w:r>
      <w:r>
        <w:t xml:space="preserve"> approach as a</w:t>
      </w:r>
      <w:r w:rsidR="00A45374">
        <w:t xml:space="preserve"> fallback </w:t>
      </w:r>
      <w:r>
        <w:t>if needed</w:t>
      </w:r>
      <w:r w:rsidR="00A45374">
        <w:t xml:space="preserve"> to manage adjacent band interference</w:t>
      </w:r>
      <w:r w:rsidR="00303E08">
        <w:t xml:space="preserve"> between </w:t>
      </w:r>
      <w:r w:rsidR="00A45374">
        <w:t>26</w:t>
      </w:r>
      <w:r w:rsidR="00303E08">
        <w:t>/28</w:t>
      </w:r>
      <w:r w:rsidR="00A45374">
        <w:t xml:space="preserve"> GHz band</w:t>
      </w:r>
      <w:r w:rsidR="00303E08">
        <w:t xml:space="preserve"> </w:t>
      </w:r>
      <w:ins w:id="1057" w:author="Author">
        <w:r w:rsidR="00C1556F">
          <w:rPr>
            <w:rFonts w:cs="Arial"/>
          </w:rPr>
          <w:t xml:space="preserve">AWL </w:t>
        </w:r>
      </w:ins>
      <w:del w:id="1058" w:author="Author">
        <w:r w:rsidR="00183D26" w:rsidDel="00C1556F">
          <w:rPr>
            <w:rFonts w:cs="Arial"/>
          </w:rPr>
          <w:delText>area-wide</w:delText>
        </w:r>
        <w:r w:rsidR="004C6598" w:rsidDel="00C1556F">
          <w:rPr>
            <w:rFonts w:cs="Arial"/>
          </w:rPr>
          <w:delText xml:space="preserve"> </w:delText>
        </w:r>
        <w:r w:rsidR="004C6598" w:rsidDel="00C1556F">
          <w:delText>apparatus licensed</w:delText>
        </w:r>
        <w:r w:rsidR="00303E08" w:rsidDel="00C1556F">
          <w:delText xml:space="preserve"> </w:delText>
        </w:r>
      </w:del>
      <w:r w:rsidR="00303E08">
        <w:t>services</w:t>
      </w:r>
      <w:r w:rsidR="00A45374">
        <w:t>.</w:t>
      </w:r>
      <w:r w:rsidR="009D65C8">
        <w:t xml:space="preserve"> The proposed </w:t>
      </w:r>
      <w:r>
        <w:t>requirements</w:t>
      </w:r>
      <w:r w:rsidR="009D65C8">
        <w:t xml:space="preserve"> are:</w:t>
      </w:r>
    </w:p>
    <w:p w14:paraId="78220B01" w14:textId="0E8DACE6" w:rsidR="00A70B0E" w:rsidRDefault="009D65C8" w:rsidP="00436C76">
      <w:pPr>
        <w:pStyle w:val="ListBullet"/>
      </w:pPr>
      <w:r w:rsidRPr="00436C76">
        <w:t>When</w:t>
      </w:r>
      <w:r>
        <w:t xml:space="preserve"> interference exceeds a specified limit,</w:t>
      </w:r>
      <w:r w:rsidRPr="007D04B2">
        <w:t xml:space="preserve"> licensees</w:t>
      </w:r>
      <w:r w:rsidR="000E0215">
        <w:t xml:space="preserve"> will be r</w:t>
      </w:r>
      <w:r w:rsidR="000E0215" w:rsidRPr="007D04B2">
        <w:t>equire</w:t>
      </w:r>
      <w:r w:rsidR="00DC49B5">
        <w:t>d</w:t>
      </w:r>
      <w:r w:rsidRPr="007D04B2">
        <w:t xml:space="preserve"> to synchronise services. </w:t>
      </w:r>
    </w:p>
    <w:p w14:paraId="0B084D34" w14:textId="0AC4345E" w:rsidR="00A70B0E" w:rsidRDefault="00153BA9" w:rsidP="00436C76">
      <w:pPr>
        <w:pStyle w:val="ListBullet"/>
      </w:pPr>
      <w:r w:rsidRPr="00436C76">
        <w:t>Synchronisation</w:t>
      </w:r>
      <w:r>
        <w:t xml:space="preserve"> would only be required</w:t>
      </w:r>
      <w:r w:rsidR="00BD5198">
        <w:t xml:space="preserve"> between affected devices</w:t>
      </w:r>
      <w:r w:rsidR="007E2802">
        <w:t>,</w:t>
      </w:r>
      <w:r w:rsidR="00BD5198">
        <w:t xml:space="preserve"> not network</w:t>
      </w:r>
      <w:r w:rsidR="007E2802">
        <w:t>-</w:t>
      </w:r>
      <w:r w:rsidR="00BD5198">
        <w:t xml:space="preserve"> wide. </w:t>
      </w:r>
    </w:p>
    <w:p w14:paraId="00EEBAAD" w14:textId="57B8EDD3" w:rsidR="009D65C8" w:rsidRDefault="009D65C8" w:rsidP="00436C76">
      <w:pPr>
        <w:pStyle w:val="ListBullet"/>
      </w:pPr>
      <w:r w:rsidRPr="00436C76">
        <w:t>Licensees</w:t>
      </w:r>
      <w:r w:rsidRPr="007D04B2">
        <w:t xml:space="preserve"> would also be free to negotiate alternative arrangements on a case-by-case basis</w:t>
      </w:r>
      <w:r w:rsidR="00AA3E4C">
        <w:t>.</w:t>
      </w:r>
    </w:p>
    <w:p w14:paraId="691683BE" w14:textId="46B503EF" w:rsidR="00F04508" w:rsidRDefault="00F04508" w:rsidP="00436C76">
      <w:r>
        <w:t xml:space="preserve">The proposed requirements will </w:t>
      </w:r>
      <w:r w:rsidR="00C8217E">
        <w:t xml:space="preserve">require </w:t>
      </w:r>
      <w:r w:rsidR="00DE121C">
        <w:t>the fall-back synchronisation frame structure to be defined</w:t>
      </w:r>
      <w:r w:rsidR="00D9225F">
        <w:t>. In the 3.6 GHz</w:t>
      </w:r>
      <w:r w:rsidR="00AA3E4C">
        <w:t xml:space="preserve"> band</w:t>
      </w:r>
      <w:r w:rsidR="00D9225F">
        <w:t xml:space="preserve"> technical framework a frame structure </w:t>
      </w:r>
      <w:r w:rsidR="00936B77">
        <w:t>based on LTE technology (from 3GPP TS</w:t>
      </w:r>
      <w:r w:rsidR="00447EEE">
        <w:t xml:space="preserve"> 36.211) </w:t>
      </w:r>
      <w:r w:rsidR="00C8217E">
        <w:t>w</w:t>
      </w:r>
      <w:r w:rsidR="00EB39FC">
        <w:t xml:space="preserve">as defined. </w:t>
      </w:r>
      <w:r w:rsidR="00D9225F">
        <w:t>The ACMA</w:t>
      </w:r>
      <w:r w:rsidR="00EB39FC">
        <w:t xml:space="preserve"> is seeking advice from the TLG </w:t>
      </w:r>
      <w:r w:rsidR="007E2802">
        <w:t>on an</w:t>
      </w:r>
      <w:r w:rsidR="00EB39FC">
        <w:t xml:space="preserve"> appropriate frame structure to </w:t>
      </w:r>
      <w:r w:rsidR="007E2802">
        <w:t>be codified in</w:t>
      </w:r>
      <w:r w:rsidR="00EB39FC">
        <w:t xml:space="preserve"> the 26</w:t>
      </w:r>
      <w:r w:rsidR="00D776DE">
        <w:t>/28</w:t>
      </w:r>
      <w:r w:rsidR="006177E1">
        <w:t> </w:t>
      </w:r>
      <w:r w:rsidR="00EB39FC">
        <w:t>GHz band</w:t>
      </w:r>
      <w:r w:rsidR="00303E08">
        <w:t xml:space="preserve"> </w:t>
      </w:r>
      <w:ins w:id="1059" w:author="Author">
        <w:r w:rsidR="00C1556F">
          <w:rPr>
            <w:rFonts w:cs="Arial"/>
          </w:rPr>
          <w:t xml:space="preserve">AWL </w:t>
        </w:r>
      </w:ins>
      <w:del w:id="1060" w:author="Author">
        <w:r w:rsidR="00183D26" w:rsidDel="00C1556F">
          <w:rPr>
            <w:rFonts w:cs="Arial"/>
          </w:rPr>
          <w:delText>area-wide</w:delText>
        </w:r>
        <w:r w:rsidR="004C6598" w:rsidDel="00C1556F">
          <w:rPr>
            <w:rFonts w:cs="Arial"/>
          </w:rPr>
          <w:delText xml:space="preserve"> </w:delText>
        </w:r>
        <w:r w:rsidR="004C6598" w:rsidDel="00C1556F">
          <w:delText>apparatus licence</w:delText>
        </w:r>
        <w:r w:rsidR="00EB39FC" w:rsidDel="00C1556F">
          <w:delText xml:space="preserve"> </w:delText>
        </w:r>
      </w:del>
      <w:r w:rsidR="00EB39FC">
        <w:t>technical framework</w:t>
      </w:r>
      <w:r w:rsidR="007E2802">
        <w:t xml:space="preserve"> as a fallback if/when required</w:t>
      </w:r>
      <w:r w:rsidR="00FF3370">
        <w:t>.</w:t>
      </w:r>
    </w:p>
    <w:p w14:paraId="47A91F22" w14:textId="7DB9EE58" w:rsidR="009751B3" w:rsidRDefault="00F378BF" w:rsidP="00436C76">
      <w:r>
        <w:t>S</w:t>
      </w:r>
      <w:r w:rsidR="009751B3" w:rsidRPr="007D04B2">
        <w:t xml:space="preserve">ynchronisation may, depending on the final parameters adopted, result in the </w:t>
      </w:r>
      <w:r>
        <w:t>inability of operators to implement some</w:t>
      </w:r>
      <w:r w:rsidR="009751B3" w:rsidRPr="007D04B2">
        <w:t xml:space="preserve"> low latency options</w:t>
      </w:r>
      <w:r>
        <w:t xml:space="preserve"> and/or flexible/dynamic</w:t>
      </w:r>
      <w:r w:rsidR="009751B3" w:rsidRPr="007D04B2">
        <w:t xml:space="preserve"> UL/DL</w:t>
      </w:r>
      <w:r>
        <w:t xml:space="preserve"> sequencing</w:t>
      </w:r>
      <w:r w:rsidR="009751B3" w:rsidRPr="007D04B2">
        <w:t xml:space="preserve">. However, it also </w:t>
      </w:r>
      <w:r>
        <w:t>negates</w:t>
      </w:r>
      <w:r w:rsidR="009751B3" w:rsidRPr="007D04B2">
        <w:t xml:space="preserve"> the need for guard bands or restricted blocks, reduc</w:t>
      </w:r>
      <w:r>
        <w:t>ing</w:t>
      </w:r>
      <w:r w:rsidR="009751B3" w:rsidRPr="007D04B2">
        <w:t xml:space="preserve"> the </w:t>
      </w:r>
      <w:r>
        <w:t>requirement</w:t>
      </w:r>
      <w:r w:rsidR="009751B3" w:rsidRPr="007D04B2">
        <w:t xml:space="preserve"> for</w:t>
      </w:r>
      <w:r>
        <w:t xml:space="preserve"> (</w:t>
      </w:r>
      <w:r w:rsidR="009751B3" w:rsidRPr="007D04B2">
        <w:t>and costs associated with</w:t>
      </w:r>
      <w:r>
        <w:t>)</w:t>
      </w:r>
      <w:r w:rsidR="009751B3" w:rsidRPr="007D04B2">
        <w:t xml:space="preserve"> additional filtering and </w:t>
      </w:r>
      <w:r>
        <w:t>potentially mitigates the effect of</w:t>
      </w:r>
      <w:r w:rsidR="009751B3" w:rsidRPr="007D04B2">
        <w:t xml:space="preserve"> dead zones</w:t>
      </w:r>
      <w:r>
        <w:t xml:space="preserve"> that might occur</w:t>
      </w:r>
      <w:r w:rsidR="009751B3" w:rsidRPr="007D04B2">
        <w:t xml:space="preserve"> when managing cross-border interference. </w:t>
      </w:r>
    </w:p>
    <w:p w14:paraId="1D8C4FFD" w14:textId="666E0FBE" w:rsidR="009B2C01" w:rsidRPr="007D04B2" w:rsidRDefault="007023AC" w:rsidP="009B2C01">
      <w:bookmarkStart w:id="1061" w:name="_Hlk29967853"/>
      <w:ins w:id="1062" w:author="Author">
        <w:r>
          <w:t xml:space="preserve">Some </w:t>
        </w:r>
      </w:ins>
      <w:r w:rsidR="009B2C01">
        <w:t>TLG members indicated general support for a synchronisation fallback mechanism to manage adjacent band interference</w:t>
      </w:r>
      <w:r w:rsidR="003C28C0">
        <w:t>.</w:t>
      </w:r>
      <w:r w:rsidR="009B2C01">
        <w:t xml:space="preserve"> </w:t>
      </w:r>
      <w:r w:rsidR="003C28C0">
        <w:t>H</w:t>
      </w:r>
      <w:r w:rsidR="009B2C01">
        <w:t>owever</w:t>
      </w:r>
      <w:ins w:id="1063" w:author="Author">
        <w:r>
          <w:t>,</w:t>
        </w:r>
      </w:ins>
      <w:r w:rsidR="009B2C01">
        <w:t xml:space="preserve"> </w:t>
      </w:r>
      <w:r w:rsidR="003C28C0">
        <w:t xml:space="preserve">it was also </w:t>
      </w:r>
      <w:r w:rsidR="009B2C01">
        <w:t xml:space="preserve">noted that due </w:t>
      </w:r>
      <w:r w:rsidR="003C28C0">
        <w:t xml:space="preserve">to </w:t>
      </w:r>
      <w:r w:rsidR="009B2C01">
        <w:t>the evolving</w:t>
      </w:r>
      <w:r w:rsidR="003C28C0">
        <w:t xml:space="preserve"> nature of</w:t>
      </w:r>
      <w:r w:rsidR="009B2C01">
        <w:t xml:space="preserve"> </w:t>
      </w:r>
      <w:proofErr w:type="spellStart"/>
      <w:r w:rsidR="003C28C0">
        <w:t>mmWave</w:t>
      </w:r>
      <w:proofErr w:type="spellEnd"/>
      <w:r w:rsidR="003C28C0">
        <w:t xml:space="preserve"> 5G </w:t>
      </w:r>
      <w:r w:rsidR="009B2C01">
        <w:t>use cases</w:t>
      </w:r>
      <w:r w:rsidR="003C28C0">
        <w:t xml:space="preserve">, </w:t>
      </w:r>
      <w:r w:rsidR="009B2C01">
        <w:t xml:space="preserve">it may be too early to define </w:t>
      </w:r>
      <w:r w:rsidR="003C28C0">
        <w:t>a</w:t>
      </w:r>
      <w:r w:rsidR="009B2C01">
        <w:t xml:space="preserve"> fallback frame structure. </w:t>
      </w:r>
      <w:ins w:id="1064" w:author="Author">
        <w:r>
          <w:t>One TLG submission suggested that the ACMA should delay defining the frame structure until at least two year</w:t>
        </w:r>
        <w:r w:rsidR="000F5145">
          <w:t>s</w:t>
        </w:r>
        <w:r>
          <w:t xml:space="preserve"> post-auction</w:t>
        </w:r>
        <w:r w:rsidR="000F5145">
          <w:t xml:space="preserve"> of the 26 GHz band</w:t>
        </w:r>
        <w:r>
          <w:t xml:space="preserve"> to allow time to gain a better understanding of the appropriate uplink-downlink configurations for different 5G use cases. </w:t>
        </w:r>
      </w:ins>
      <w:r w:rsidR="009B2C01">
        <w:t xml:space="preserve">It was also proposed that the frame structure should be defined in a RAG or RALI instead of as a licence condition to make it easier to update in the future if required. </w:t>
      </w:r>
    </w:p>
    <w:p w14:paraId="2AE554A9" w14:textId="24B969BD" w:rsidR="009B2C01" w:rsidRDefault="009B2C01" w:rsidP="009B2C01">
      <w:r>
        <w:t xml:space="preserve">The ACMA’s preliminary view is that the additional flexibility to vary the frame structure in the future would be a benefit to licensees and proposes to define the frame structure in </w:t>
      </w:r>
      <w:proofErr w:type="gramStart"/>
      <w:r>
        <w:t>RALI[</w:t>
      </w:r>
      <w:proofErr w:type="gramEnd"/>
      <w:r>
        <w:t xml:space="preserve">new] – noting that the ACMA would still consult before making any future changes. </w:t>
      </w:r>
      <w:ins w:id="1065" w:author="Author">
        <w:r w:rsidR="007023AC">
          <w:t xml:space="preserve">It is also expected that potential changes would not be frequent. </w:t>
        </w:r>
      </w:ins>
      <w:r>
        <w:t>The synchronisation requirement will still be included as a licence condition.</w:t>
      </w:r>
    </w:p>
    <w:bookmarkEnd w:id="1061"/>
    <w:p w14:paraId="11057914" w14:textId="50D3A10C" w:rsidR="007023AC" w:rsidRDefault="007023AC" w:rsidP="007023AC">
      <w:pPr>
        <w:rPr>
          <w:ins w:id="1066" w:author="Author"/>
        </w:rPr>
      </w:pPr>
      <w:ins w:id="1067" w:author="Author">
        <w:r>
          <w:t xml:space="preserve">The ACMA is of the view that the frame structure should be defined before the AWLs are </w:t>
        </w:r>
        <w:r w:rsidR="008030B9">
          <w:t xml:space="preserve">available for </w:t>
        </w:r>
        <w:r>
          <w:t>issue</w:t>
        </w:r>
        <w:del w:id="1068" w:author="Author">
          <w:r w:rsidDel="008030B9">
            <w:delText>d</w:delText>
          </w:r>
        </w:del>
        <w:r>
          <w:t xml:space="preserve"> in the 26/28 GHz bands</w:t>
        </w:r>
        <w:r w:rsidR="002A7098">
          <w:t xml:space="preserve"> to provide certainty to licensees about the relevant operating conditions for the licence</w:t>
        </w:r>
        <w:r>
          <w:t xml:space="preserve">. While there is a low likelihood that the </w:t>
        </w:r>
        <w:r w:rsidR="002A7098">
          <w:t>synchronisation</w:t>
        </w:r>
        <w:r>
          <w:t xml:space="preserve"> requirement is invoked in the initial years of the licence term (due to potentially low deployment numbers and the ability to negotiate other methods to resolve interference), </w:t>
        </w:r>
        <w:r w:rsidR="002A7098">
          <w:t xml:space="preserve">defining </w:t>
        </w:r>
        <w:r>
          <w:t xml:space="preserve">the fallback frame structure </w:t>
        </w:r>
        <w:r w:rsidR="002A7098">
          <w:t xml:space="preserve">before the commencement of licences will </w:t>
        </w:r>
        <w:r>
          <w:t xml:space="preserve">provide certainly to all affected parties should negotiations fail in the early years of </w:t>
        </w:r>
        <w:r w:rsidR="00E37DCD">
          <w:t>AWL issue</w:t>
        </w:r>
        <w:r>
          <w:t xml:space="preserve">. </w:t>
        </w:r>
      </w:ins>
    </w:p>
    <w:p w14:paraId="1D6AABC2" w14:textId="61D6236C" w:rsidR="00F25882" w:rsidRDefault="00F25882" w:rsidP="00436C76">
      <w:r>
        <w:t>I</w:t>
      </w:r>
      <w:r w:rsidRPr="007D04B2">
        <w:t xml:space="preserve">t is therefore proposed to </w:t>
      </w:r>
      <w:r w:rsidR="00303E08">
        <w:t>include</w:t>
      </w:r>
      <w:r w:rsidRPr="007D04B2">
        <w:t xml:space="preserve"> the </w:t>
      </w:r>
      <w:r w:rsidR="00D568C6">
        <w:t>below</w:t>
      </w:r>
      <w:r w:rsidRPr="007D04B2">
        <w:t xml:space="preserve"> </w:t>
      </w:r>
      <w:r w:rsidR="003365D6">
        <w:t xml:space="preserve">synchronisation </w:t>
      </w:r>
      <w:r w:rsidRPr="007D04B2">
        <w:t xml:space="preserve">condition </w:t>
      </w:r>
      <w:r w:rsidR="00303E08">
        <w:t xml:space="preserve">in the </w:t>
      </w:r>
      <w:r w:rsidR="004C6598">
        <w:t>updated</w:t>
      </w:r>
      <w:r w:rsidR="00303E08">
        <w:t xml:space="preserve"> </w:t>
      </w:r>
      <w:ins w:id="1069" w:author="Author">
        <w:r w:rsidR="007023AC">
          <w:t xml:space="preserve">AWL </w:t>
        </w:r>
      </w:ins>
      <w:r w:rsidR="00303E08">
        <w:t>LCD</w:t>
      </w:r>
      <w:r w:rsidR="00BC16BE">
        <w:t xml:space="preserve"> (noting that the frame structure</w:t>
      </w:r>
      <w:del w:id="1070" w:author="Author">
        <w:r w:rsidR="00F86230" w:rsidDel="008030B9">
          <w:delText>,</w:delText>
        </w:r>
      </w:del>
      <w:ins w:id="1071" w:author="Author">
        <w:r w:rsidR="007023AC">
          <w:t xml:space="preserve"> is proposed to</w:t>
        </w:r>
      </w:ins>
      <w:del w:id="1072" w:author="Author">
        <w:r w:rsidR="00F86230" w:rsidDel="007023AC">
          <w:delText xml:space="preserve"> which</w:delText>
        </w:r>
        <w:r w:rsidR="00BC16BE" w:rsidDel="007023AC">
          <w:delText xml:space="preserve"> is still to be determined</w:delText>
        </w:r>
        <w:r w:rsidR="00F86230" w:rsidDel="007023AC">
          <w:delText>, will</w:delText>
        </w:r>
      </w:del>
      <w:r w:rsidR="00F86230">
        <w:t xml:space="preserve"> be defined in RALI[new]</w:t>
      </w:r>
      <w:r w:rsidR="00BC16BE">
        <w:t>)</w:t>
      </w:r>
      <w:r w:rsidR="004C6598">
        <w:t xml:space="preserve"> – also see</w:t>
      </w:r>
      <w:r w:rsidR="00C401B8">
        <w:t xml:space="preserve"> Appendix </w:t>
      </w:r>
      <w:r w:rsidR="00303E08" w:rsidRPr="004C6598">
        <w:t>B</w:t>
      </w:r>
      <w:r w:rsidR="00D568C6">
        <w:t xml:space="preserve">. </w:t>
      </w:r>
      <w:r w:rsidR="00997A83">
        <w:t>Th</w:t>
      </w:r>
      <w:r w:rsidR="003365D6">
        <w:t>e</w:t>
      </w:r>
      <w:r w:rsidR="00A02B5A">
        <w:t xml:space="preserve"> </w:t>
      </w:r>
      <w:r w:rsidR="00D23E83">
        <w:t>proposed synchronisation</w:t>
      </w:r>
      <w:r w:rsidR="00A02B5A">
        <w:t xml:space="preserve"> </w:t>
      </w:r>
      <w:r w:rsidR="003365D6">
        <w:t xml:space="preserve">procedure </w:t>
      </w:r>
      <w:r w:rsidR="00A02B5A">
        <w:t>would</w:t>
      </w:r>
      <w:r w:rsidR="003365D6">
        <w:t xml:space="preserve"> be invoked as necessary</w:t>
      </w:r>
      <w:r w:rsidR="00A02B5A">
        <w:t xml:space="preserve"> for interference management purposes with other 26</w:t>
      </w:r>
      <w:r w:rsidR="00303E08">
        <w:t>/28</w:t>
      </w:r>
      <w:r w:rsidR="00A02B5A">
        <w:t xml:space="preserve"> GHz band </w:t>
      </w:r>
      <w:ins w:id="1073" w:author="Author">
        <w:r w:rsidR="00C1556F">
          <w:rPr>
            <w:rFonts w:cs="Arial"/>
          </w:rPr>
          <w:t>AWL</w:t>
        </w:r>
      </w:ins>
      <w:del w:id="1074" w:author="Author">
        <w:r w:rsidR="00183D26" w:rsidDel="00C1556F">
          <w:rPr>
            <w:rFonts w:cs="Arial"/>
          </w:rPr>
          <w:delText>area-wide</w:delText>
        </w:r>
        <w:r w:rsidR="004C6598" w:rsidDel="00C1556F">
          <w:rPr>
            <w:rFonts w:cs="Arial"/>
          </w:rPr>
          <w:delText xml:space="preserve"> </w:delText>
        </w:r>
        <w:r w:rsidR="004C6598" w:rsidDel="00C1556F">
          <w:delText>apparatus licensed</w:delText>
        </w:r>
      </w:del>
      <w:r w:rsidR="00BC0482">
        <w:t xml:space="preserve"> services as well as </w:t>
      </w:r>
      <w:r w:rsidR="00303E08">
        <w:t xml:space="preserve">with </w:t>
      </w:r>
      <w:r w:rsidR="00BC0482">
        <w:t xml:space="preserve">devices operated under </w:t>
      </w:r>
      <w:r w:rsidR="00303E08">
        <w:t>a 26 GHz band spectrum licence</w:t>
      </w:r>
      <w:r w:rsidR="00D23E83">
        <w:t>.</w:t>
      </w:r>
      <w:r w:rsidR="00896EFD">
        <w:t xml:space="preserve"> </w:t>
      </w:r>
    </w:p>
    <w:p w14:paraId="0D42E41E" w14:textId="4FF9F2DE" w:rsidR="009B2C01" w:rsidRDefault="009B2C01" w:rsidP="009B2C01">
      <w:r>
        <w:t xml:space="preserve">TLG members also </w:t>
      </w:r>
      <w:r w:rsidR="004F581F">
        <w:t>suggest</w:t>
      </w:r>
      <w:r w:rsidR="002F31A7">
        <w:t>ed</w:t>
      </w:r>
      <w:r>
        <w:t xml:space="preserve"> that synchronisation may not eliminate all cases of interference. The ACMA is of the view that the proposed synchronisation fallback requirement is a tool which would resolve </w:t>
      </w:r>
      <w:proofErr w:type="gramStart"/>
      <w:r>
        <w:t>the majority of</w:t>
      </w:r>
      <w:proofErr w:type="gramEnd"/>
      <w:r>
        <w:t xml:space="preserve"> interference issues, while also providing flexibility by applying it only when/where needed and allowing affected parties to negotiate other solutions</w:t>
      </w:r>
      <w:r w:rsidR="004F581F">
        <w:t xml:space="preserve"> where appropriate.</w:t>
      </w:r>
    </w:p>
    <w:p w14:paraId="5A360DCA" w14:textId="24CFB0DE" w:rsidR="009B2C01" w:rsidRDefault="009B2C01" w:rsidP="009B2C01">
      <w:r>
        <w:t>The ACMA will have a strong regard to the synchronisation</w:t>
      </w:r>
      <w:r w:rsidR="00E451DF">
        <w:t xml:space="preserve"> fallback</w:t>
      </w:r>
      <w:r>
        <w:t xml:space="preserve"> </w:t>
      </w:r>
      <w:r w:rsidR="00E451DF">
        <w:t>requirement</w:t>
      </w:r>
      <w:r>
        <w:t xml:space="preserve"> when dealing with an interference resolution dispute. </w:t>
      </w:r>
      <w:r w:rsidR="004F581F">
        <w:t>T</w:t>
      </w:r>
      <w:r>
        <w:t xml:space="preserve">here are also other mechanisms to aid the resolution of interference which may still occur even though services are synchronised. These include consideration of first-in-time </w:t>
      </w:r>
      <w:r w:rsidR="004F581F">
        <w:t>status</w:t>
      </w:r>
      <w:r>
        <w:t xml:space="preserve"> and provisions provided in the Act (e.g. the conciliation process in Division 3</w:t>
      </w:r>
      <w:r w:rsidR="00E451DF">
        <w:t xml:space="preserve"> of the Act</w:t>
      </w:r>
      <w:r>
        <w:t>).</w:t>
      </w:r>
    </w:p>
    <w:p w14:paraId="3C961AB8" w14:textId="77777777" w:rsidR="009B2C01" w:rsidRPr="009D025A" w:rsidRDefault="009B2C01" w:rsidP="00436C76"/>
    <w:p w14:paraId="74664BCB" w14:textId="5C8FDE84" w:rsidR="009751B3" w:rsidRPr="0097251E" w:rsidRDefault="009751B3" w:rsidP="009751B3">
      <w:pPr>
        <w:pStyle w:val="ListBullet"/>
        <w:numPr>
          <w:ilvl w:val="0"/>
          <w:numId w:val="0"/>
        </w:numPr>
        <w:ind w:left="295" w:hanging="295"/>
      </w:pPr>
      <w:r>
        <w:rPr>
          <w:noProof/>
        </w:rPr>
        <mc:AlternateContent>
          <mc:Choice Requires="wps">
            <w:drawing>
              <wp:inline distT="0" distB="0" distL="0" distR="0" wp14:anchorId="1658440C" wp14:editId="39658F17">
                <wp:extent cx="4914900" cy="7505700"/>
                <wp:effectExtent l="0" t="0" r="19050" b="1905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14900" cy="7505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7182125" w14:textId="77777777" w:rsidR="00CF283B" w:rsidRPr="00830E72" w:rsidRDefault="00CF283B" w:rsidP="00830E72">
                            <w:pPr>
                              <w:outlineLvl w:val="0"/>
                              <w:rPr>
                                <w:rFonts w:cs="Arial"/>
                                <w:b/>
                                <w:szCs w:val="20"/>
                              </w:rPr>
                            </w:pPr>
                            <w:r w:rsidRPr="00830E72">
                              <w:rPr>
                                <w:rFonts w:cs="Arial"/>
                                <w:b/>
                                <w:szCs w:val="20"/>
                              </w:rPr>
                              <w:t>Synchronisation requirement</w:t>
                            </w:r>
                          </w:p>
                          <w:p w14:paraId="53BC6FFE" w14:textId="2A685B8A" w:rsidR="00CF283B" w:rsidRPr="00830E72" w:rsidRDefault="00CF283B" w:rsidP="00830E72">
                            <w:pPr>
                              <w:keepNext/>
                              <w:ind w:left="720" w:hanging="720"/>
                              <w:rPr>
                                <w:rFonts w:cs="Arial"/>
                                <w:szCs w:val="20"/>
                              </w:rPr>
                            </w:pPr>
                            <w:r w:rsidRPr="00830E72">
                              <w:rPr>
                                <w:rFonts w:cs="Arial"/>
                                <w:szCs w:val="20"/>
                              </w:rPr>
                              <w:t>If:</w:t>
                            </w:r>
                          </w:p>
                          <w:p w14:paraId="7F213E28" w14:textId="77777777" w:rsidR="00CF283B" w:rsidRPr="00830E72" w:rsidRDefault="00CF283B"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CF283B" w:rsidRPr="00830E72" w:rsidRDefault="00CF283B"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6E891135" w:rsidR="00CF283B" w:rsidRPr="00830E72" w:rsidRDefault="00CF283B"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area-wide apparatus licence in the </w:t>
                            </w:r>
                            <w:r>
                              <w:rPr>
                                <w:rFonts w:ascii="Arial" w:hAnsi="Arial" w:cs="Arial"/>
                                <w:sz w:val="20"/>
                                <w:szCs w:val="20"/>
                              </w:rPr>
                              <w:t>frequency range 24.7 GHz to 29.5 GHz or a</w:t>
                            </w:r>
                            <w:r w:rsidRPr="00830E72">
                              <w:rPr>
                                <w:rFonts w:ascii="Arial" w:hAnsi="Arial" w:cs="Arial"/>
                                <w:sz w:val="20"/>
                                <w:szCs w:val="20"/>
                              </w:rPr>
                              <w:t xml:space="preserve"> 26 GHz band spectrum licence (the </w:t>
                            </w:r>
                            <w:r w:rsidRPr="00830E72">
                              <w:rPr>
                                <w:rFonts w:ascii="Arial" w:hAnsi="Arial" w:cs="Arial"/>
                                <w:b/>
                                <w:i/>
                                <w:sz w:val="20"/>
                                <w:szCs w:val="20"/>
                              </w:rPr>
                              <w:t>other licence</w:t>
                            </w:r>
                            <w:proofErr w:type="gramStart"/>
                            <w:r w:rsidRPr="00830E72">
                              <w:rPr>
                                <w:rFonts w:ascii="Arial" w:hAnsi="Arial" w:cs="Arial"/>
                                <w:sz w:val="20"/>
                                <w:szCs w:val="20"/>
                              </w:rPr>
                              <w:t>);</w:t>
                            </w:r>
                            <w:proofErr w:type="gramEnd"/>
                          </w:p>
                          <w:p w14:paraId="32A57802" w14:textId="58D0949F" w:rsidR="00CF283B" w:rsidRPr="00830E72" w:rsidRDefault="00CF283B"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Radiocommunications Advisory Guidelines (Managing Interference to Spectrum Licensed Receivers — 26 GHz Band</w:t>
                            </w:r>
                            <w:r w:rsidRPr="00EF1F8E">
                              <w:rPr>
                                <w:rFonts w:cs="Arial"/>
                                <w:i/>
                                <w:szCs w:val="20"/>
                              </w:rPr>
                              <w:t>) 2020,</w:t>
                            </w:r>
                            <w:r w:rsidRPr="00830E72">
                              <w:rPr>
                                <w:rFonts w:cs="Arial"/>
                                <w:szCs w:val="20"/>
                              </w:rPr>
                              <w:t xml:space="preserve"> as in force from time to </w:t>
                            </w:r>
                            <w:proofErr w:type="gramStart"/>
                            <w:r w:rsidRPr="00830E72">
                              <w:rPr>
                                <w:rFonts w:cs="Arial"/>
                                <w:szCs w:val="20"/>
                              </w:rPr>
                              <w:t>time;</w:t>
                            </w:r>
                            <w:proofErr w:type="gramEnd"/>
                          </w:p>
                          <w:p w14:paraId="10F9A58B" w14:textId="77777777" w:rsidR="00CF283B" w:rsidRPr="00830E72" w:rsidRDefault="00CF283B"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CF283B" w:rsidRPr="00830E72" w:rsidRDefault="00CF283B"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w:t>
                            </w:r>
                            <w:proofErr w:type="gramStart"/>
                            <w:r w:rsidRPr="00830E72">
                              <w:rPr>
                                <w:rFonts w:cs="Arial"/>
                                <w:szCs w:val="20"/>
                              </w:rPr>
                              <w:t>interference;</w:t>
                            </w:r>
                            <w:proofErr w:type="gramEnd"/>
                            <w:r w:rsidRPr="00830E72">
                              <w:rPr>
                                <w:rFonts w:cs="Arial"/>
                                <w:szCs w:val="20"/>
                              </w:rPr>
                              <w:t xml:space="preserve"> </w:t>
                            </w:r>
                          </w:p>
                          <w:p w14:paraId="2EED123E" w14:textId="77777777" w:rsidR="00CF283B" w:rsidRPr="00830E72" w:rsidRDefault="00CF283B"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CF283B" w:rsidRPr="00830E72" w:rsidRDefault="00CF283B" w:rsidP="00830E72">
                            <w:pPr>
                              <w:numPr>
                                <w:ilvl w:val="0"/>
                                <w:numId w:val="33"/>
                              </w:numPr>
                              <w:spacing w:after="120" w:line="240" w:lineRule="auto"/>
                              <w:rPr>
                                <w:rFonts w:cs="Arial"/>
                                <w:szCs w:val="20"/>
                              </w:rPr>
                            </w:pPr>
                            <w:r w:rsidRPr="00830E72">
                              <w:rPr>
                                <w:rFonts w:cs="Arial"/>
                                <w:szCs w:val="20"/>
                              </w:rPr>
                              <w:t xml:space="preserve"> either: </w:t>
                            </w:r>
                          </w:p>
                          <w:p w14:paraId="04AC3CD6" w14:textId="3B990322" w:rsidR="00CF283B" w:rsidRPr="00830E72" w:rsidRDefault="00CF283B"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operating the first device with </w:t>
                            </w:r>
                            <w:ins w:id="1075" w:author="Author">
                              <w:r>
                                <w:rPr>
                                  <w:rFonts w:ascii="Arial" w:hAnsi="Arial" w:cs="Arial"/>
                                  <w:sz w:val="20"/>
                                  <w:szCs w:val="20"/>
                                  <w:lang w:val="en-AU"/>
                                </w:rPr>
                                <w:t>the uplink-downlink configuration</w:t>
                              </w:r>
                            </w:ins>
                            <w:del w:id="1076" w:author="Author">
                              <w:r w:rsidRPr="00830E72" w:rsidDel="00E42398">
                                <w:rPr>
                                  <w:rFonts w:ascii="Arial" w:hAnsi="Arial" w:cs="Arial"/>
                                  <w:sz w:val="20"/>
                                  <w:szCs w:val="20"/>
                                  <w:lang w:val="en-AU"/>
                                </w:rPr>
                                <w:delText>a frame structure</w:delText>
                              </w:r>
                            </w:del>
                            <w:r w:rsidRPr="00830E72">
                              <w:rPr>
                                <w:rFonts w:ascii="Arial" w:hAnsi="Arial" w:cs="Arial"/>
                                <w:sz w:val="20"/>
                                <w:szCs w:val="20"/>
                                <w:lang w:val="en-AU"/>
                              </w:rPr>
                              <w:t xml:space="preserve"> that</w:t>
                            </w:r>
                            <w:r>
                              <w:rPr>
                                <w:rFonts w:ascii="Arial" w:hAnsi="Arial" w:cs="Arial"/>
                                <w:sz w:val="20"/>
                                <w:szCs w:val="20"/>
                                <w:lang w:val="en-AU"/>
                              </w:rPr>
                              <w:t xml:space="preserve"> is defined in </w:t>
                            </w:r>
                            <w:proofErr w:type="gramStart"/>
                            <w:r>
                              <w:rPr>
                                <w:rFonts w:ascii="Arial" w:hAnsi="Arial" w:cs="Arial"/>
                                <w:sz w:val="20"/>
                                <w:szCs w:val="20"/>
                                <w:lang w:val="en-AU"/>
                              </w:rPr>
                              <w:t>RALI[</w:t>
                            </w:r>
                            <w:proofErr w:type="gramEnd"/>
                            <w:r>
                              <w:rPr>
                                <w:rFonts w:ascii="Arial" w:hAnsi="Arial" w:cs="Arial"/>
                                <w:sz w:val="20"/>
                                <w:szCs w:val="20"/>
                                <w:lang w:val="en-AU"/>
                              </w:rPr>
                              <w:t>new]</w:t>
                            </w:r>
                            <w:r w:rsidRPr="00830E72">
                              <w:rPr>
                                <w:rFonts w:ascii="Arial" w:hAnsi="Arial" w:cs="Arial"/>
                                <w:sz w:val="20"/>
                                <w:szCs w:val="20"/>
                                <w:lang w:val="en-AU"/>
                              </w:rPr>
                              <w:t xml:space="preserve">; or </w:t>
                            </w:r>
                          </w:p>
                          <w:p w14:paraId="5EA6927D" w14:textId="77777777" w:rsidR="00CF283B" w:rsidRPr="00830E72" w:rsidRDefault="00CF283B"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 xml:space="preserve">operating the first device using a sequence and duration of radio emissions that is consistent with those configurations (disregarding any time at which the device is not making a radio emission); and </w:t>
                            </w:r>
                          </w:p>
                          <w:p w14:paraId="374EC0D1" w14:textId="77777777" w:rsidR="00CF283B" w:rsidRPr="00830E72" w:rsidRDefault="00CF283B"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2E9F2F12" w:rsidR="00CF283B" w:rsidRPr="00830E72" w:rsidRDefault="00CF283B"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w:t>
                            </w:r>
                            <w:r>
                              <w:rPr>
                                <w:rFonts w:cs="Arial"/>
                                <w:szCs w:val="20"/>
                              </w:rPr>
                              <w:t xml:space="preserve">the </w:t>
                            </w:r>
                            <w:r w:rsidRPr="00830E72">
                              <w:rPr>
                                <w:rFonts w:cs="Arial"/>
                                <w:szCs w:val="20"/>
                              </w:rPr>
                              <w:t xml:space="preserve">device or devices registered later-in-time will generally be required to accept any interference or cease causing interference during this time. </w:t>
                            </w:r>
                          </w:p>
                          <w:p w14:paraId="2549CC03" w14:textId="77777777" w:rsidR="00CF283B" w:rsidRPr="002C1BB2" w:rsidRDefault="00CF283B" w:rsidP="009751B3">
                            <w:pPr>
                              <w:spacing w:after="120"/>
                              <w:ind w:left="568" w:hanging="416"/>
                              <w:rPr>
                                <w:rFonts w:ascii="TimesNewRoman" w:hAnsi="TimesNewRoman" w:cs="TimesNewRoman"/>
                                <w:sz w:val="21"/>
                                <w:szCs w:val="21"/>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1658440C" id="Text Box 2" o:spid="_x0000_s1029" type="#_x0000_t202" style="width:387pt;height:5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" fillcolor="white [3201]" strokeweight=".5pt">
                <v:path arrowok="t"/>
                <v:textbox inset="1mm,,1mm">
                  <w:txbxContent>
                    <w:p w14:paraId="57182125" w14:textId="77777777" w:rsidR="00CF283B" w:rsidRPr="00830E72" w:rsidRDefault="00CF283B" w:rsidP="00830E72">
                      <w:pPr>
                        <w:outlineLvl w:val="0"/>
                        <w:rPr>
                          <w:rFonts w:cs="Arial"/>
                          <w:b/>
                          <w:szCs w:val="20"/>
                        </w:rPr>
                      </w:pPr>
                      <w:r w:rsidRPr="00830E72">
                        <w:rPr>
                          <w:rFonts w:cs="Arial"/>
                          <w:b/>
                          <w:szCs w:val="20"/>
                        </w:rPr>
                        <w:t>Synchronisation requirement</w:t>
                      </w:r>
                    </w:p>
                    <w:p w14:paraId="53BC6FFE" w14:textId="2A685B8A" w:rsidR="00CF283B" w:rsidRPr="00830E72" w:rsidRDefault="00CF283B" w:rsidP="00830E72">
                      <w:pPr>
                        <w:keepNext/>
                        <w:ind w:left="720" w:hanging="720"/>
                        <w:rPr>
                          <w:rFonts w:cs="Arial"/>
                          <w:szCs w:val="20"/>
                        </w:rPr>
                      </w:pPr>
                      <w:r w:rsidRPr="00830E72">
                        <w:rPr>
                          <w:rFonts w:cs="Arial"/>
                          <w:szCs w:val="20"/>
                        </w:rPr>
                        <w:t>If:</w:t>
                      </w:r>
                    </w:p>
                    <w:p w14:paraId="7F213E28" w14:textId="77777777" w:rsidR="00CF283B" w:rsidRPr="00830E72" w:rsidRDefault="00CF283B"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CF283B" w:rsidRPr="00830E72" w:rsidRDefault="00CF283B"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6E891135" w:rsidR="00CF283B" w:rsidRPr="00830E72" w:rsidRDefault="00CF283B"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area-wide apparatus licence in the </w:t>
                      </w:r>
                      <w:r>
                        <w:rPr>
                          <w:rFonts w:ascii="Arial" w:hAnsi="Arial" w:cs="Arial"/>
                          <w:sz w:val="20"/>
                          <w:szCs w:val="20"/>
                        </w:rPr>
                        <w:t>frequency range 24.7 GHz to 29.5 GHz or a</w:t>
                      </w:r>
                      <w:r w:rsidRPr="00830E72">
                        <w:rPr>
                          <w:rFonts w:ascii="Arial" w:hAnsi="Arial" w:cs="Arial"/>
                          <w:sz w:val="20"/>
                          <w:szCs w:val="20"/>
                        </w:rPr>
                        <w:t xml:space="preserve"> 26 GHz band spectrum licence (the </w:t>
                      </w:r>
                      <w:r w:rsidRPr="00830E72">
                        <w:rPr>
                          <w:rFonts w:ascii="Arial" w:hAnsi="Arial" w:cs="Arial"/>
                          <w:b/>
                          <w:i/>
                          <w:sz w:val="20"/>
                          <w:szCs w:val="20"/>
                        </w:rPr>
                        <w:t>other licence</w:t>
                      </w:r>
                      <w:proofErr w:type="gramStart"/>
                      <w:r w:rsidRPr="00830E72">
                        <w:rPr>
                          <w:rFonts w:ascii="Arial" w:hAnsi="Arial" w:cs="Arial"/>
                          <w:sz w:val="20"/>
                          <w:szCs w:val="20"/>
                        </w:rPr>
                        <w:t>);</w:t>
                      </w:r>
                      <w:proofErr w:type="gramEnd"/>
                    </w:p>
                    <w:p w14:paraId="32A57802" w14:textId="58D0949F" w:rsidR="00CF283B" w:rsidRPr="00830E72" w:rsidRDefault="00CF283B"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Radiocommunications Advisory Guidelines (Managing Interference to Spectrum Licensed Receivers — 26 GHz Band</w:t>
                      </w:r>
                      <w:r w:rsidRPr="00EF1F8E">
                        <w:rPr>
                          <w:rFonts w:cs="Arial"/>
                          <w:i/>
                          <w:szCs w:val="20"/>
                        </w:rPr>
                        <w:t>) 2020,</w:t>
                      </w:r>
                      <w:r w:rsidRPr="00830E72">
                        <w:rPr>
                          <w:rFonts w:cs="Arial"/>
                          <w:szCs w:val="20"/>
                        </w:rPr>
                        <w:t xml:space="preserve"> as in force from time to </w:t>
                      </w:r>
                      <w:proofErr w:type="gramStart"/>
                      <w:r w:rsidRPr="00830E72">
                        <w:rPr>
                          <w:rFonts w:cs="Arial"/>
                          <w:szCs w:val="20"/>
                        </w:rPr>
                        <w:t>time;</w:t>
                      </w:r>
                      <w:proofErr w:type="gramEnd"/>
                    </w:p>
                    <w:p w14:paraId="10F9A58B" w14:textId="77777777" w:rsidR="00CF283B" w:rsidRPr="00830E72" w:rsidRDefault="00CF283B"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CF283B" w:rsidRPr="00830E72" w:rsidRDefault="00CF283B"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w:t>
                      </w:r>
                      <w:proofErr w:type="gramStart"/>
                      <w:r w:rsidRPr="00830E72">
                        <w:rPr>
                          <w:rFonts w:cs="Arial"/>
                          <w:szCs w:val="20"/>
                        </w:rPr>
                        <w:t>interference;</w:t>
                      </w:r>
                      <w:proofErr w:type="gramEnd"/>
                      <w:r w:rsidRPr="00830E72">
                        <w:rPr>
                          <w:rFonts w:cs="Arial"/>
                          <w:szCs w:val="20"/>
                        </w:rPr>
                        <w:t xml:space="preserve"> </w:t>
                      </w:r>
                    </w:p>
                    <w:p w14:paraId="2EED123E" w14:textId="77777777" w:rsidR="00CF283B" w:rsidRPr="00830E72" w:rsidRDefault="00CF283B"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CF283B" w:rsidRPr="00830E72" w:rsidRDefault="00CF283B" w:rsidP="00830E72">
                      <w:pPr>
                        <w:numPr>
                          <w:ilvl w:val="0"/>
                          <w:numId w:val="33"/>
                        </w:numPr>
                        <w:spacing w:after="120" w:line="240" w:lineRule="auto"/>
                        <w:rPr>
                          <w:rFonts w:cs="Arial"/>
                          <w:szCs w:val="20"/>
                        </w:rPr>
                      </w:pPr>
                      <w:r w:rsidRPr="00830E72">
                        <w:rPr>
                          <w:rFonts w:cs="Arial"/>
                          <w:szCs w:val="20"/>
                        </w:rPr>
                        <w:t xml:space="preserve"> either: </w:t>
                      </w:r>
                    </w:p>
                    <w:p w14:paraId="04AC3CD6" w14:textId="3B990322" w:rsidR="00CF283B" w:rsidRPr="00830E72" w:rsidRDefault="00CF283B"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operating the first device with </w:t>
                      </w:r>
                      <w:ins w:id="1077" w:author="Author">
                        <w:r>
                          <w:rPr>
                            <w:rFonts w:ascii="Arial" w:hAnsi="Arial" w:cs="Arial"/>
                            <w:sz w:val="20"/>
                            <w:szCs w:val="20"/>
                            <w:lang w:val="en-AU"/>
                          </w:rPr>
                          <w:t>the uplink-downlink configuration</w:t>
                        </w:r>
                      </w:ins>
                      <w:del w:id="1078" w:author="Author">
                        <w:r w:rsidRPr="00830E72" w:rsidDel="00E42398">
                          <w:rPr>
                            <w:rFonts w:ascii="Arial" w:hAnsi="Arial" w:cs="Arial"/>
                            <w:sz w:val="20"/>
                            <w:szCs w:val="20"/>
                            <w:lang w:val="en-AU"/>
                          </w:rPr>
                          <w:delText>a frame structure</w:delText>
                        </w:r>
                      </w:del>
                      <w:r w:rsidRPr="00830E72">
                        <w:rPr>
                          <w:rFonts w:ascii="Arial" w:hAnsi="Arial" w:cs="Arial"/>
                          <w:sz w:val="20"/>
                          <w:szCs w:val="20"/>
                          <w:lang w:val="en-AU"/>
                        </w:rPr>
                        <w:t xml:space="preserve"> that</w:t>
                      </w:r>
                      <w:r>
                        <w:rPr>
                          <w:rFonts w:ascii="Arial" w:hAnsi="Arial" w:cs="Arial"/>
                          <w:sz w:val="20"/>
                          <w:szCs w:val="20"/>
                          <w:lang w:val="en-AU"/>
                        </w:rPr>
                        <w:t xml:space="preserve"> is defined in </w:t>
                      </w:r>
                      <w:proofErr w:type="gramStart"/>
                      <w:r>
                        <w:rPr>
                          <w:rFonts w:ascii="Arial" w:hAnsi="Arial" w:cs="Arial"/>
                          <w:sz w:val="20"/>
                          <w:szCs w:val="20"/>
                          <w:lang w:val="en-AU"/>
                        </w:rPr>
                        <w:t>RALI[</w:t>
                      </w:r>
                      <w:proofErr w:type="gramEnd"/>
                      <w:r>
                        <w:rPr>
                          <w:rFonts w:ascii="Arial" w:hAnsi="Arial" w:cs="Arial"/>
                          <w:sz w:val="20"/>
                          <w:szCs w:val="20"/>
                          <w:lang w:val="en-AU"/>
                        </w:rPr>
                        <w:t>new]</w:t>
                      </w:r>
                      <w:r w:rsidRPr="00830E72">
                        <w:rPr>
                          <w:rFonts w:ascii="Arial" w:hAnsi="Arial" w:cs="Arial"/>
                          <w:sz w:val="20"/>
                          <w:szCs w:val="20"/>
                          <w:lang w:val="en-AU"/>
                        </w:rPr>
                        <w:t xml:space="preserve">; or </w:t>
                      </w:r>
                    </w:p>
                    <w:p w14:paraId="5EA6927D" w14:textId="77777777" w:rsidR="00CF283B" w:rsidRPr="00830E72" w:rsidRDefault="00CF283B"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 xml:space="preserve">operating the first device using a sequence and duration of radio emissions that is consistent with those configurations (disregarding any time at which the device is not making a radio emission); and </w:t>
                      </w:r>
                    </w:p>
                    <w:p w14:paraId="374EC0D1" w14:textId="77777777" w:rsidR="00CF283B" w:rsidRPr="00830E72" w:rsidRDefault="00CF283B"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2E9F2F12" w:rsidR="00CF283B" w:rsidRPr="00830E72" w:rsidRDefault="00CF283B"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w:t>
                      </w:r>
                      <w:r>
                        <w:rPr>
                          <w:rFonts w:cs="Arial"/>
                          <w:szCs w:val="20"/>
                        </w:rPr>
                        <w:t xml:space="preserve">the </w:t>
                      </w:r>
                      <w:r w:rsidRPr="00830E72">
                        <w:rPr>
                          <w:rFonts w:cs="Arial"/>
                          <w:szCs w:val="20"/>
                        </w:rPr>
                        <w:t xml:space="preserve">device or devices registered later-in-time will generally be required to accept any interference or cease causing interference during this time. </w:t>
                      </w:r>
                    </w:p>
                    <w:p w14:paraId="2549CC03" w14:textId="77777777" w:rsidR="00CF283B" w:rsidRPr="002C1BB2" w:rsidRDefault="00CF283B" w:rsidP="009751B3">
                      <w:pPr>
                        <w:spacing w:after="120"/>
                        <w:ind w:left="568" w:hanging="416"/>
                        <w:rPr>
                          <w:rFonts w:ascii="TimesNewRoman" w:hAnsi="TimesNewRoman" w:cs="TimesNewRoman"/>
                          <w:sz w:val="21"/>
                          <w:szCs w:val="21"/>
                        </w:rPr>
                      </w:pPr>
                    </w:p>
                  </w:txbxContent>
                </v:textbox>
                <w10:anchorlock/>
              </v:shape>
            </w:pict>
          </mc:Fallback>
        </mc:AlternateContent>
      </w:r>
    </w:p>
    <w:p w14:paraId="695B0F9B" w14:textId="0F56899D" w:rsidR="009B2C01" w:rsidRDefault="006B05E7" w:rsidP="009B2C01">
      <w:pPr>
        <w:rPr>
          <w:rFonts w:cs="Arial"/>
        </w:rPr>
      </w:pPr>
      <w:r>
        <w:rPr>
          <w:rFonts w:cs="Arial"/>
        </w:rPr>
        <w:t xml:space="preserve">Some </w:t>
      </w:r>
      <w:r w:rsidR="009B2C01">
        <w:rPr>
          <w:rFonts w:cs="Arial"/>
        </w:rPr>
        <w:t xml:space="preserve">TLG submissions suggested that a different frame structure may be needed in 25.1-27.5 GHz compared to 24.7-25.1 GHz and 27.5-29.5 GHz. The rationale being that different technologies and/or use cases may be operated in these different frequency ranges. </w:t>
      </w:r>
    </w:p>
    <w:p w14:paraId="6572A797" w14:textId="434CFEBB" w:rsidR="009B2C01" w:rsidRDefault="009B2C01" w:rsidP="009B2C01">
      <w:r>
        <w:rPr>
          <w:rFonts w:cs="Arial"/>
        </w:rPr>
        <w:t xml:space="preserve">Based on TLG submissions, the only technology </w:t>
      </w:r>
      <w:r w:rsidR="00204F4D">
        <w:rPr>
          <w:rFonts w:cs="Arial"/>
        </w:rPr>
        <w:t>expected</w:t>
      </w:r>
      <w:r>
        <w:rPr>
          <w:rFonts w:cs="Arial"/>
        </w:rPr>
        <w:t xml:space="preserve"> to be operated in the range 24.7-29.5 GHz, under either an </w:t>
      </w:r>
      <w:ins w:id="1079" w:author="Author">
        <w:r w:rsidR="00C1556F">
          <w:rPr>
            <w:rFonts w:cs="Arial"/>
          </w:rPr>
          <w:t xml:space="preserve">AWL </w:t>
        </w:r>
      </w:ins>
      <w:del w:id="1080" w:author="Author">
        <w:r w:rsidR="00183D26" w:rsidDel="00C1556F">
          <w:rPr>
            <w:rFonts w:cs="Arial"/>
          </w:rPr>
          <w:delText>area-wide</w:delText>
        </w:r>
        <w:r w:rsidDel="00C1556F">
          <w:rPr>
            <w:rFonts w:cs="Arial"/>
          </w:rPr>
          <w:delText xml:space="preserve"> apparatus licence </w:delText>
        </w:r>
      </w:del>
      <w:r>
        <w:rPr>
          <w:rFonts w:cs="Arial"/>
        </w:rPr>
        <w:t xml:space="preserve">or a spectrum licence, is </w:t>
      </w:r>
      <w:r>
        <w:t xml:space="preserve">3GPP NR (3GPP 38-series). This indicates that synchronising between spectrum and apparatus licensed services (across the 25.1 GHz and 27.5 GHz boundaries) will be feasible. </w:t>
      </w:r>
      <w:r w:rsidR="00204F4D">
        <w:t>Of course</w:t>
      </w:r>
      <w:r>
        <w:t xml:space="preserve"> there </w:t>
      </w:r>
      <w:r w:rsidR="00204F4D">
        <w:t>will</w:t>
      </w:r>
      <w:r>
        <w:t xml:space="preserve"> be a range of different use case</w:t>
      </w:r>
      <w:r w:rsidR="00204F4D">
        <w:t>s</w:t>
      </w:r>
      <w:r>
        <w:t xml:space="preserve"> and network types deployed across the 26/28 GHz band</w:t>
      </w:r>
      <w:r w:rsidR="00204F4D">
        <w:t>s</w:t>
      </w:r>
      <w:r>
        <w:t xml:space="preserve">, </w:t>
      </w:r>
      <w:r w:rsidR="00204F4D">
        <w:t xml:space="preserve">however </w:t>
      </w:r>
      <w:r>
        <w:t xml:space="preserve">the ACMA </w:t>
      </w:r>
      <w:r w:rsidR="00204F4D">
        <w:t>remains</w:t>
      </w:r>
      <w:r>
        <w:t xml:space="preserve"> of the view that a single fallback frame structure (which would also apply across the 25.1 GHz and 27.5 GHz boundaries) is the best way to manage adjacent band interference – again noting that other frame structures could be </w:t>
      </w:r>
      <w:r w:rsidR="00204F4D">
        <w:t>bilaterally agreed</w:t>
      </w:r>
      <w:r>
        <w:t xml:space="preserve">. </w:t>
      </w:r>
    </w:p>
    <w:p w14:paraId="7A94367A" w14:textId="331271DD" w:rsidR="009B2C01" w:rsidDel="00E42398" w:rsidRDefault="00E42398">
      <w:pPr>
        <w:rPr>
          <w:del w:id="1081" w:author="Author"/>
          <w:rFonts w:cs="Arial"/>
        </w:rPr>
      </w:pPr>
      <w:ins w:id="1082" w:author="Author">
        <w:r>
          <w:rPr>
            <w:rFonts w:cs="Arial"/>
          </w:rPr>
          <w:t>Some</w:t>
        </w:r>
      </w:ins>
      <w:del w:id="1083" w:author="Author">
        <w:r w:rsidR="006B05E7" w:rsidDel="00E42398">
          <w:rPr>
            <w:rFonts w:cs="Arial"/>
          </w:rPr>
          <w:delText xml:space="preserve">Two </w:delText>
        </w:r>
      </w:del>
      <w:ins w:id="1084" w:author="Author">
        <w:r>
          <w:rPr>
            <w:rFonts w:cs="Arial"/>
          </w:rPr>
          <w:t xml:space="preserve"> </w:t>
        </w:r>
      </w:ins>
      <w:r w:rsidR="009B2C01">
        <w:rPr>
          <w:rFonts w:cs="Arial"/>
        </w:rPr>
        <w:t xml:space="preserve">TLG submissions provided </w:t>
      </w:r>
      <w:ins w:id="1085" w:author="Author">
        <w:r>
          <w:rPr>
            <w:rFonts w:cs="Arial"/>
          </w:rPr>
          <w:t>support for either a DDSU or DDDSU pattern as these are</w:t>
        </w:r>
      </w:ins>
      <w:del w:id="1086" w:author="Author">
        <w:r w:rsidR="009B2C01" w:rsidDel="00E42398">
          <w:rPr>
            <w:rFonts w:cs="Arial"/>
          </w:rPr>
          <w:delText>some example</w:delText>
        </w:r>
      </w:del>
      <w:r w:rsidR="009B2C01">
        <w:rPr>
          <w:rFonts w:cs="Arial"/>
        </w:rPr>
        <w:t xml:space="preserve"> </w:t>
      </w:r>
      <w:del w:id="1087" w:author="Author">
        <w:r w:rsidR="009B2C01" w:rsidDel="00E42398">
          <w:rPr>
            <w:rFonts w:cs="Arial"/>
          </w:rPr>
          <w:delText>fallback frame structures:</w:delText>
        </w:r>
      </w:del>
    </w:p>
    <w:p w14:paraId="22FAD25E" w14:textId="1D7C17FD" w:rsidR="009B2C01" w:rsidDel="00E42398" w:rsidRDefault="009B2C01">
      <w:pPr>
        <w:rPr>
          <w:del w:id="1088" w:author="Author"/>
        </w:rPr>
        <w:pPrChange w:id="1089" w:author="Daniel Gocentas" w:date="2020-03-17T09:37:00Z">
          <w:pPr>
            <w:pStyle w:val="ListBullet"/>
          </w:pPr>
        </w:pPrChange>
      </w:pPr>
      <w:del w:id="1090" w:author="Author">
        <w:r w:rsidDel="00E42398">
          <w:delText>DDDSU (4:1) with S = 10:2:2</w:delText>
        </w:r>
      </w:del>
    </w:p>
    <w:p w14:paraId="0B65374B" w14:textId="6D4C9317" w:rsidR="009B2C01" w:rsidDel="00E42398" w:rsidRDefault="009B2C01">
      <w:pPr>
        <w:rPr>
          <w:del w:id="1091" w:author="Author"/>
        </w:rPr>
        <w:pPrChange w:id="1092" w:author="Daniel Gocentas" w:date="2020-03-17T09:37:00Z">
          <w:pPr>
            <w:pStyle w:val="ListBullet"/>
          </w:pPr>
        </w:pPrChange>
      </w:pPr>
      <w:del w:id="1093" w:author="Author">
        <w:r w:rsidDel="00E42398">
          <w:delText>DDSU.</w:delText>
        </w:r>
      </w:del>
    </w:p>
    <w:p w14:paraId="45F311F2" w14:textId="77777777" w:rsidR="00E42398" w:rsidRDefault="009B2C01" w:rsidP="00E42398">
      <w:pPr>
        <w:rPr>
          <w:ins w:id="1094" w:author="Author"/>
        </w:rPr>
      </w:pPr>
      <w:del w:id="1095" w:author="Author">
        <w:r w:rsidDel="00E42398">
          <w:delText xml:space="preserve">These were suggested as they are </w:delText>
        </w:r>
      </w:del>
      <w:r>
        <w:t xml:space="preserve">commonly adopted and offer reasonable latency and flexibility. </w:t>
      </w:r>
      <w:ins w:id="1096" w:author="Author">
        <w:r w:rsidR="00E42398">
          <w:t>One submission also recommended the FR2.120-2 pattern in table a.1.3-2 of 3GPP TS 38.101-4.</w:t>
        </w:r>
      </w:ins>
    </w:p>
    <w:p w14:paraId="035F79F7" w14:textId="4938622A" w:rsidR="00516CCB" w:rsidRDefault="00516CCB" w:rsidP="00C53005">
      <w:pPr>
        <w:rPr>
          <w:ins w:id="1097" w:author="Author"/>
        </w:rPr>
        <w:pPrChange w:id="1098" w:author="Author">
          <w:pPr>
            <w:pStyle w:val="ListBullet"/>
          </w:pPr>
        </w:pPrChange>
      </w:pPr>
      <w:ins w:id="1099" w:author="Author">
        <w:r>
          <w:t xml:space="preserve">Based on TLG submissions there is a general preference for the fallback uplink-downlink configuration to cater for a larger amount of downlink traffic. It is also important that the uplink-downlink configuration is clearly articulated in the technical framework to avoid misinterpretation when it is invoked. Using a ‘pre-defined’ uplink-downlink configuration will help in this regard. Therefore, the proposed fallback uplink-downlink configuration, to be detailed in </w:t>
        </w:r>
        <w:proofErr w:type="gramStart"/>
        <w:r>
          <w:t>RALI[</w:t>
        </w:r>
        <w:proofErr w:type="gramEnd"/>
        <w:r>
          <w:t>new]</w:t>
        </w:r>
        <w:r>
          <w:rPr>
            <w:rStyle w:val="FootnoteReference"/>
          </w:rPr>
          <w:footnoteReference w:id="47"/>
        </w:r>
        <w:r>
          <w:t>, is:</w:t>
        </w:r>
      </w:ins>
    </w:p>
    <w:p w14:paraId="5707A503" w14:textId="77777777" w:rsidR="00E42398" w:rsidRDefault="00E42398" w:rsidP="00E42398">
      <w:pPr>
        <w:pStyle w:val="ListBullet"/>
        <w:rPr>
          <w:ins w:id="1102" w:author="Author"/>
        </w:rPr>
      </w:pPr>
      <w:ins w:id="1103" w:author="Author">
        <w:r>
          <w:t>An uplink-downlink configuration which is consistent with the FR2.120-2 UL-DL pattern described in Table A.1.3-2 of 3GPP TS 38.101-4 V15.4.0, where:</w:t>
        </w:r>
      </w:ins>
    </w:p>
    <w:p w14:paraId="5B525AC6" w14:textId="77777777" w:rsidR="00E42398" w:rsidRDefault="00E42398" w:rsidP="00E42398">
      <w:pPr>
        <w:pStyle w:val="ListBullet"/>
        <w:tabs>
          <w:tab w:val="clear" w:pos="295"/>
          <w:tab w:val="num" w:pos="579"/>
        </w:tabs>
        <w:ind w:left="579"/>
        <w:rPr>
          <w:ins w:id="1104" w:author="Author"/>
        </w:rPr>
      </w:pPr>
      <w:ins w:id="1105" w:author="Author">
        <w:r>
          <w:t xml:space="preserve">The period of the slot configuration pattern is 0.5 </w:t>
        </w:r>
        <w:proofErr w:type="spellStart"/>
        <w:proofErr w:type="gramStart"/>
        <w:r>
          <w:t>ms</w:t>
        </w:r>
        <w:proofErr w:type="spellEnd"/>
        <w:r>
          <w:t>;</w:t>
        </w:r>
        <w:proofErr w:type="gramEnd"/>
      </w:ins>
    </w:p>
    <w:p w14:paraId="01715359" w14:textId="77777777" w:rsidR="00E42398" w:rsidRDefault="00E42398" w:rsidP="00E42398">
      <w:pPr>
        <w:pStyle w:val="ListBullet"/>
        <w:tabs>
          <w:tab w:val="clear" w:pos="295"/>
          <w:tab w:val="num" w:pos="579"/>
        </w:tabs>
        <w:ind w:left="579"/>
        <w:rPr>
          <w:ins w:id="1106" w:author="Author"/>
        </w:rPr>
      </w:pPr>
      <w:ins w:id="1107" w:author="Author">
        <w:r>
          <w:t xml:space="preserve">The period of a slot is 0.125 </w:t>
        </w:r>
        <w:proofErr w:type="spellStart"/>
        <w:r>
          <w:t>ms</w:t>
        </w:r>
        <w:proofErr w:type="spellEnd"/>
        <w:r>
          <w:t>; and</w:t>
        </w:r>
      </w:ins>
    </w:p>
    <w:p w14:paraId="4506F53D" w14:textId="48EEED21" w:rsidR="009B2C01" w:rsidDel="00E42398" w:rsidRDefault="00E42398" w:rsidP="00C53005">
      <w:pPr>
        <w:pStyle w:val="ListBulletLast"/>
        <w:tabs>
          <w:tab w:val="clear" w:pos="295"/>
          <w:tab w:val="num" w:pos="579"/>
        </w:tabs>
        <w:ind w:left="579"/>
        <w:rPr>
          <w:del w:id="1108" w:author="Author"/>
        </w:rPr>
        <w:pPrChange w:id="1109" w:author="Author">
          <w:pPr/>
        </w:pPrChange>
      </w:pPr>
      <w:ins w:id="1110" w:author="Author">
        <w:r>
          <w:t>There are 14 symbols within a slot.</w:t>
        </w:r>
      </w:ins>
      <w:del w:id="1111" w:author="Author">
        <w:r w:rsidR="009B2C01" w:rsidDel="00E42398">
          <w:delText xml:space="preserve">While the ACMA does not </w:delText>
        </w:r>
        <w:r w:rsidR="00204F4D" w:rsidDel="00E42398">
          <w:delText xml:space="preserve">at this point </w:delText>
        </w:r>
        <w:r w:rsidR="009B2C01" w:rsidDel="00E42398">
          <w:delText xml:space="preserve">have a strong view on </w:delText>
        </w:r>
        <w:r w:rsidR="00204F4D" w:rsidDel="00E42398">
          <w:delText>which</w:delText>
        </w:r>
        <w:r w:rsidR="009B2C01" w:rsidDel="00E42398">
          <w:delText xml:space="preserve"> fallback frame structure </w:delText>
        </w:r>
        <w:r w:rsidR="00204F4D" w:rsidDel="00E42398">
          <w:delText>should</w:delText>
        </w:r>
        <w:r w:rsidR="009B2C01" w:rsidDel="00E42398">
          <w:delText xml:space="preserve"> ultimately </w:delText>
        </w:r>
        <w:r w:rsidR="00204F4D" w:rsidDel="00E42398">
          <w:delText xml:space="preserve">be </w:delText>
        </w:r>
        <w:r w:rsidR="009B2C01" w:rsidDel="00E42398">
          <w:delText xml:space="preserve">specified, it is important that is accurately described in the technical framework. </w:delText>
        </w:r>
        <w:r w:rsidR="00204F4D" w:rsidDel="00E42398">
          <w:delText>We seek a</w:delText>
        </w:r>
        <w:r w:rsidR="009B2C01" w:rsidDel="00E42398">
          <w:delText>dditional information to fully describe the frame structure</w:delText>
        </w:r>
        <w:r w:rsidR="00204F4D" w:rsidDel="00E42398">
          <w:delText>,</w:delText>
        </w:r>
        <w:r w:rsidR="009B2C01" w:rsidDel="00E42398">
          <w:delText xml:space="preserve"> includ</w:delText>
        </w:r>
        <w:r w:rsidR="00204F4D" w:rsidDel="00E42398">
          <w:delText>ing</w:delText>
        </w:r>
        <w:r w:rsidR="009B2C01" w:rsidDel="00E42398">
          <w:delText>:</w:delText>
        </w:r>
      </w:del>
    </w:p>
    <w:p w14:paraId="36FAF975" w14:textId="32B02331" w:rsidR="009B2C01" w:rsidDel="00E42398" w:rsidRDefault="009B2C01" w:rsidP="00C53005">
      <w:pPr>
        <w:pStyle w:val="ListBulletLast"/>
        <w:ind w:left="579"/>
        <w:rPr>
          <w:del w:id="1112" w:author="Author"/>
        </w:rPr>
        <w:pPrChange w:id="1113" w:author="Author">
          <w:pPr>
            <w:pStyle w:val="ListBullet"/>
          </w:pPr>
        </w:pPrChange>
      </w:pPr>
      <w:del w:id="1114" w:author="Author">
        <w:r w:rsidDel="00E42398">
          <w:delText>Duration of the frame and subframes</w:delText>
        </w:r>
        <w:r w:rsidR="00204F4D" w:rsidDel="00E42398">
          <w:delText>;</w:delText>
        </w:r>
      </w:del>
    </w:p>
    <w:p w14:paraId="5540BE3E" w14:textId="4CC7E9EC" w:rsidR="009B2C01" w:rsidDel="00E42398" w:rsidRDefault="009B2C01" w:rsidP="00C53005">
      <w:pPr>
        <w:pStyle w:val="ListBulletLast"/>
        <w:ind w:left="579"/>
        <w:rPr>
          <w:del w:id="1115" w:author="Author"/>
        </w:rPr>
        <w:pPrChange w:id="1116" w:author="Author">
          <w:pPr>
            <w:pStyle w:val="ListBullet"/>
          </w:pPr>
        </w:pPrChange>
      </w:pPr>
      <w:del w:id="1117" w:author="Author">
        <w:r w:rsidDel="00E42398">
          <w:delText>Definition of the ‘S’ subframe and the duration of subparts within the ‘S’ subframe</w:delText>
        </w:r>
        <w:r w:rsidR="00204F4D" w:rsidDel="00E42398">
          <w:delText>; and</w:delText>
        </w:r>
      </w:del>
    </w:p>
    <w:p w14:paraId="2FCF27F7" w14:textId="5DC862AC" w:rsidR="009B2C01" w:rsidDel="00E42398" w:rsidRDefault="009B2C01" w:rsidP="00C53005">
      <w:pPr>
        <w:pStyle w:val="ListBulletLast"/>
        <w:ind w:left="579"/>
        <w:rPr>
          <w:del w:id="1118" w:author="Author"/>
        </w:rPr>
        <w:pPrChange w:id="1119" w:author="Author">
          <w:pPr>
            <w:pStyle w:val="ListBullet"/>
          </w:pPr>
        </w:pPrChange>
      </w:pPr>
      <w:del w:id="1120" w:author="Author">
        <w:r w:rsidDel="00E42398">
          <w:delText>Reference to the applicable 3GPP specifications, if applicable.</w:delText>
        </w:r>
      </w:del>
    </w:p>
    <w:p w14:paraId="2008EF56" w14:textId="77777777" w:rsidR="00F94CD5" w:rsidRDefault="00F94CD5" w:rsidP="00C53005">
      <w:pPr>
        <w:pStyle w:val="ListBulletLast"/>
        <w:ind w:left="579"/>
        <w:pPrChange w:id="1121" w:author="Author">
          <w:pPr/>
        </w:pPrChange>
      </w:pPr>
    </w:p>
    <w:p w14:paraId="0F9DA7D9" w14:textId="618D24E9" w:rsidR="009B2C01" w:rsidRPr="007D04B2" w:rsidDel="00E42398" w:rsidRDefault="00E42398" w:rsidP="00C53005">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122" w:author="Author"/>
          <w:rFonts w:ascii="Arial" w:hAnsi="Arial"/>
          <w:b/>
        </w:rPr>
        <w:pPrChange w:id="1123" w:author="Author">
          <w:pPr>
            <w:pStyle w:val="ListParagraph"/>
            <w:numPr>
              <w:numId w:val="61"/>
            </w:numPr>
            <w:pBdr>
              <w:top w:val="single" w:sz="12" w:space="1" w:color="auto"/>
              <w:left w:val="single" w:sz="12" w:space="4" w:color="auto"/>
              <w:bottom w:val="single" w:sz="12" w:space="1" w:color="auto"/>
              <w:right w:val="single" w:sz="12" w:space="4" w:color="auto"/>
            </w:pBdr>
            <w:ind w:left="644" w:hanging="360"/>
            <w:jc w:val="both"/>
          </w:pPr>
        </w:pPrChange>
      </w:pPr>
      <w:ins w:id="1124" w:author="Author">
        <w:r w:rsidRPr="00E42398">
          <w:rPr>
            <w:rFonts w:ascii="Arial" w:hAnsi="Arial"/>
            <w:b/>
          </w:rPr>
          <w:t>Do TLG members agree with the proposed fallback uplink-downlink configuration?</w:t>
        </w:r>
      </w:ins>
      <w:del w:id="1125" w:author="Author">
        <w:r w:rsidR="009B2C01" w:rsidRPr="00E42398" w:rsidDel="00E42398">
          <w:rPr>
            <w:rFonts w:ascii="Arial" w:hAnsi="Arial"/>
            <w:b/>
          </w:rPr>
          <w:delText xml:space="preserve">Can TLG members provide additional rationale for an increased in-band TRP limit? </w:delText>
        </w:r>
      </w:del>
    </w:p>
    <w:p w14:paraId="2E3CF152" w14:textId="066A610C" w:rsidR="009B2C01" w:rsidRPr="00E42398" w:rsidDel="00E42398" w:rsidRDefault="006F0B02" w:rsidP="00C53005">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126" w:author="Author"/>
          <w:rFonts w:ascii="Arial" w:hAnsi="Arial"/>
          <w:b/>
        </w:rPr>
        <w:pPrChange w:id="1127" w:author="Author">
          <w:pPr>
            <w:pStyle w:val="ListParagraph"/>
            <w:numPr>
              <w:numId w:val="61"/>
            </w:numPr>
            <w:pBdr>
              <w:top w:val="single" w:sz="12" w:space="1" w:color="auto"/>
              <w:left w:val="single" w:sz="12" w:space="4" w:color="auto"/>
              <w:bottom w:val="single" w:sz="12" w:space="1" w:color="auto"/>
              <w:right w:val="single" w:sz="12" w:space="4" w:color="auto"/>
            </w:pBdr>
            <w:ind w:left="644" w:hanging="360"/>
            <w:jc w:val="both"/>
          </w:pPr>
        </w:pPrChange>
      </w:pPr>
      <w:bookmarkStart w:id="1128" w:name="_Hlk29975560"/>
      <w:del w:id="1129" w:author="Author">
        <w:r w:rsidRPr="00E42398" w:rsidDel="00E42398">
          <w:rPr>
            <w:rFonts w:ascii="Arial" w:hAnsi="Arial"/>
            <w:b/>
          </w:rPr>
          <w:delText xml:space="preserve">What is an appropriate fallback frame structure? </w:delText>
        </w:r>
        <w:r w:rsidR="009B2C01" w:rsidRPr="00E42398" w:rsidDel="00E42398">
          <w:rPr>
            <w:rFonts w:ascii="Arial" w:hAnsi="Arial"/>
            <w:b/>
          </w:rPr>
          <w:delText>Can TLG members provide more detail on how to fully describe the fallback frame structure?</w:delText>
        </w:r>
      </w:del>
    </w:p>
    <w:p w14:paraId="3C9724CA" w14:textId="60616BE6" w:rsidR="00B46BF8" w:rsidRPr="00E42398" w:rsidRDefault="006F0B02" w:rsidP="00C53005">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130" w:author="Author">
          <w:pPr>
            <w:pStyle w:val="ListParagraph"/>
            <w:numPr>
              <w:numId w:val="61"/>
            </w:numPr>
            <w:pBdr>
              <w:top w:val="single" w:sz="12" w:space="1" w:color="auto"/>
              <w:left w:val="single" w:sz="12" w:space="4" w:color="auto"/>
              <w:bottom w:val="single" w:sz="12" w:space="1" w:color="auto"/>
              <w:right w:val="single" w:sz="12" w:space="4" w:color="auto"/>
            </w:pBdr>
            <w:ind w:left="644" w:hanging="360"/>
            <w:jc w:val="both"/>
          </w:pPr>
        </w:pPrChange>
      </w:pPr>
      <w:del w:id="1131" w:author="Author">
        <w:r w:rsidRPr="00E42398" w:rsidDel="00E42398">
          <w:rPr>
            <w:rFonts w:ascii="Arial" w:hAnsi="Arial"/>
            <w:b/>
          </w:rPr>
          <w:delText xml:space="preserve">Is it appropriate to detail the synchronisation fallback frame structure in RALI[new]? </w:delText>
        </w:r>
        <w:r w:rsidR="009B2C01" w:rsidRPr="00E42398" w:rsidDel="00E42398">
          <w:rPr>
            <w:rFonts w:ascii="Arial" w:hAnsi="Arial"/>
            <w:b/>
          </w:rPr>
          <w:delText>Should the ACMA consider updating this frame structure in the future to better align with deployed use cases (subject to public consultation)?</w:delText>
        </w:r>
      </w:del>
      <w:r w:rsidR="009B2C01" w:rsidRPr="00E42398">
        <w:rPr>
          <w:rFonts w:ascii="Arial" w:hAnsi="Arial"/>
          <w:b/>
        </w:rPr>
        <w:t xml:space="preserve">   </w:t>
      </w:r>
      <w:bookmarkEnd w:id="1128"/>
    </w:p>
    <w:p w14:paraId="1A7A8F8F" w14:textId="61808304" w:rsidR="00B60369" w:rsidRPr="007D04B2" w:rsidRDefault="00B60369" w:rsidP="00C05F94">
      <w:pPr>
        <w:spacing w:before="120"/>
      </w:pPr>
      <w:r>
        <w:t>The ACMA</w:t>
      </w:r>
      <w:r w:rsidR="00B90D88">
        <w:t xml:space="preserve"> will</w:t>
      </w:r>
      <w:r>
        <w:t xml:space="preserve"> continue </w:t>
      </w:r>
      <w:r w:rsidR="00B90D88">
        <w:t xml:space="preserve">to </w:t>
      </w:r>
      <w:r>
        <w:t xml:space="preserve">work with stakeholders regarding </w:t>
      </w:r>
      <w:r w:rsidR="004C7C65">
        <w:t xml:space="preserve">appropriate wording and </w:t>
      </w:r>
      <w:r w:rsidR="00B90D88">
        <w:t>definition</w:t>
      </w:r>
      <w:r>
        <w:t xml:space="preserve"> of </w:t>
      </w:r>
      <w:r w:rsidR="004C7C65">
        <w:t>the synchronisation requirement.</w:t>
      </w:r>
    </w:p>
    <w:p w14:paraId="0952FC44" w14:textId="52269222" w:rsidR="006F188E" w:rsidRPr="007D04B2" w:rsidRDefault="006F188E" w:rsidP="00A9490A">
      <w:pPr>
        <w:pStyle w:val="Heading2"/>
      </w:pPr>
      <w:bookmarkStart w:id="1132" w:name="_Toc506899798"/>
      <w:bookmarkStart w:id="1133" w:name="_Ref13146939"/>
      <w:bookmarkStart w:id="1134" w:name="_Ref13473294"/>
      <w:bookmarkStart w:id="1135" w:name="_Ref13560748"/>
      <w:bookmarkStart w:id="1136" w:name="_Ref17798170"/>
      <w:bookmarkStart w:id="1137" w:name="_Ref23768486"/>
      <w:bookmarkStart w:id="1138" w:name="_Ref36541181"/>
      <w:bookmarkStart w:id="1139" w:name="_Toc36709481"/>
      <w:r w:rsidRPr="007D04B2">
        <w:t>Unwanted emission limits</w:t>
      </w:r>
      <w:bookmarkEnd w:id="1132"/>
      <w:bookmarkEnd w:id="1133"/>
      <w:bookmarkEnd w:id="1134"/>
      <w:bookmarkEnd w:id="1135"/>
      <w:bookmarkEnd w:id="1136"/>
      <w:bookmarkEnd w:id="1137"/>
      <w:bookmarkEnd w:id="1138"/>
      <w:bookmarkEnd w:id="1139"/>
    </w:p>
    <w:p w14:paraId="625977EB" w14:textId="3F549F0F" w:rsidR="00C61796" w:rsidRPr="007D04B2" w:rsidRDefault="00C61796" w:rsidP="00C61796">
      <w:r w:rsidRPr="007D04B2">
        <w:t>When defining unwanted emission limits</w:t>
      </w:r>
      <w:r w:rsidR="00402327" w:rsidRPr="007D04B2">
        <w:t xml:space="preserve"> (both out-of-band and spurious)</w:t>
      </w:r>
      <w:r w:rsidRPr="007D04B2">
        <w:t xml:space="preserve">, consideration has been given to the following </w:t>
      </w:r>
      <w:r w:rsidR="008E6074">
        <w:t>documents</w:t>
      </w:r>
      <w:r w:rsidRPr="007D04B2">
        <w:t xml:space="preserve">: </w:t>
      </w:r>
    </w:p>
    <w:p w14:paraId="1D5A54D4" w14:textId="3FF8DFC1" w:rsidR="00C61796" w:rsidRPr="007D04B2" w:rsidRDefault="007968EE" w:rsidP="00D36E5F">
      <w:pPr>
        <w:pStyle w:val="ListParagraph"/>
        <w:numPr>
          <w:ilvl w:val="0"/>
          <w:numId w:val="14"/>
        </w:numPr>
        <w:rPr>
          <w:rFonts w:ascii="Arial" w:hAnsi="Arial"/>
        </w:rPr>
      </w:pPr>
      <w:r>
        <w:rPr>
          <w:rFonts w:ascii="Arial" w:hAnsi="Arial"/>
        </w:rPr>
        <w:t>3GPP TS 38.104 (NR base station)</w:t>
      </w:r>
    </w:p>
    <w:p w14:paraId="2D75166B" w14:textId="66C655B6" w:rsidR="00C61796" w:rsidRPr="007D04B2" w:rsidRDefault="005C15EE" w:rsidP="00D36E5F">
      <w:pPr>
        <w:pStyle w:val="ListParagraph"/>
        <w:numPr>
          <w:ilvl w:val="0"/>
          <w:numId w:val="14"/>
        </w:numPr>
        <w:rPr>
          <w:rFonts w:ascii="Arial" w:hAnsi="Arial"/>
        </w:rPr>
      </w:pPr>
      <w:r>
        <w:rPr>
          <w:rFonts w:ascii="Arial" w:hAnsi="Arial"/>
        </w:rPr>
        <w:t xml:space="preserve">3GPP TS 38.101-2 (NR user </w:t>
      </w:r>
      <w:r w:rsidR="00F34CC0">
        <w:rPr>
          <w:rFonts w:ascii="Arial" w:hAnsi="Arial"/>
        </w:rPr>
        <w:t>equipment)</w:t>
      </w:r>
    </w:p>
    <w:p w14:paraId="7FE9D2B2" w14:textId="18924E72" w:rsidR="00C61796" w:rsidRPr="007D04B2" w:rsidRDefault="008A31F5" w:rsidP="00D36E5F">
      <w:pPr>
        <w:pStyle w:val="ListParagraph"/>
        <w:numPr>
          <w:ilvl w:val="0"/>
          <w:numId w:val="14"/>
        </w:numPr>
        <w:rPr>
          <w:rFonts w:ascii="Arial" w:hAnsi="Arial"/>
        </w:rPr>
      </w:pPr>
      <w:r>
        <w:rPr>
          <w:rFonts w:ascii="Arial" w:hAnsi="Arial"/>
        </w:rPr>
        <w:t>Attachment 2</w:t>
      </w:r>
      <w:r w:rsidR="00D33F9C">
        <w:rPr>
          <w:rFonts w:ascii="Arial" w:hAnsi="Arial"/>
        </w:rPr>
        <w:t xml:space="preserve"> </w:t>
      </w:r>
      <w:r w:rsidR="00E8493C">
        <w:rPr>
          <w:rFonts w:ascii="Arial" w:hAnsi="Arial"/>
        </w:rPr>
        <w:t>to Document 5-1/36</w:t>
      </w:r>
      <w:r w:rsidR="00F4721C">
        <w:rPr>
          <w:rFonts w:ascii="Arial" w:hAnsi="Arial"/>
        </w:rPr>
        <w:t xml:space="preserve"> (</w:t>
      </w:r>
      <w:r w:rsidR="00EB3BDA">
        <w:rPr>
          <w:rFonts w:ascii="Arial" w:hAnsi="Arial"/>
        </w:rPr>
        <w:t xml:space="preserve">details </w:t>
      </w:r>
      <w:r w:rsidR="00F4721C">
        <w:rPr>
          <w:rFonts w:ascii="Arial" w:hAnsi="Arial"/>
        </w:rPr>
        <w:t>IMT-2020</w:t>
      </w:r>
      <w:r w:rsidR="00B723B6">
        <w:rPr>
          <w:rFonts w:ascii="Arial" w:hAnsi="Arial"/>
        </w:rPr>
        <w:t xml:space="preserve"> characteristics to be used in sharing studies)</w:t>
      </w:r>
    </w:p>
    <w:p w14:paraId="4844EFF9" w14:textId="0A3F9088" w:rsidR="00C61796" w:rsidRPr="007D04B2" w:rsidRDefault="005553BC" w:rsidP="0012190A">
      <w:pPr>
        <w:pStyle w:val="ListParagraph"/>
        <w:numPr>
          <w:ilvl w:val="0"/>
          <w:numId w:val="14"/>
        </w:numPr>
        <w:spacing w:after="240"/>
        <w:rPr>
          <w:rFonts w:ascii="Arial" w:hAnsi="Arial"/>
        </w:rPr>
      </w:pPr>
      <w:r>
        <w:rPr>
          <w:rFonts w:ascii="Arial" w:hAnsi="Arial"/>
        </w:rPr>
        <w:t>ECC Decision (18)06</w:t>
      </w:r>
    </w:p>
    <w:p w14:paraId="3E5CFAEC" w14:textId="26D37A1F" w:rsidR="000803AC" w:rsidRDefault="000803AC" w:rsidP="000803AC">
      <w:pPr>
        <w:rPr>
          <w:bCs/>
        </w:rPr>
      </w:pPr>
      <w:r w:rsidRPr="001D6A33">
        <w:rPr>
          <w:bCs/>
        </w:rPr>
        <w:t xml:space="preserve">Like the 3.6 GHz band </w:t>
      </w:r>
      <w:r w:rsidR="00832352">
        <w:rPr>
          <w:bCs/>
        </w:rPr>
        <w:t xml:space="preserve">spectrum licence </w:t>
      </w:r>
      <w:r w:rsidRPr="001D6A33">
        <w:rPr>
          <w:bCs/>
        </w:rPr>
        <w:t>technical framework, the ACMA proposes to specify the unwanted limit as a total radiate</w:t>
      </w:r>
      <w:r w:rsidR="00832352">
        <w:rPr>
          <w:bCs/>
        </w:rPr>
        <w:t>d</w:t>
      </w:r>
      <w:r w:rsidRPr="001D6A33">
        <w:rPr>
          <w:bCs/>
        </w:rPr>
        <w:t xml:space="preserve"> power (TRP). </w:t>
      </w:r>
      <w:r>
        <w:rPr>
          <w:bCs/>
        </w:rPr>
        <w:t xml:space="preserve">This acknowledges that </w:t>
      </w:r>
      <w:r w:rsidR="0012190A">
        <w:rPr>
          <w:bCs/>
        </w:rPr>
        <w:t>N</w:t>
      </w:r>
      <w:r>
        <w:rPr>
          <w:bCs/>
        </w:rPr>
        <w:t>R</w:t>
      </w:r>
      <w:r w:rsidR="0012190A">
        <w:rPr>
          <w:bCs/>
        </w:rPr>
        <w:t xml:space="preserve"> </w:t>
      </w:r>
      <w:r w:rsidR="000B525D">
        <w:rPr>
          <w:bCs/>
        </w:rPr>
        <w:t>(</w:t>
      </w:r>
      <w:r w:rsidR="0012190A">
        <w:rPr>
          <w:bCs/>
        </w:rPr>
        <w:t xml:space="preserve">also referred to as </w:t>
      </w:r>
      <w:r>
        <w:rPr>
          <w:bCs/>
        </w:rPr>
        <w:t>5G) equipment will typically utilise antenna arrays which are integrated into the base station, meaning it</w:t>
      </w:r>
      <w:r w:rsidR="00B90D88">
        <w:rPr>
          <w:bCs/>
        </w:rPr>
        <w:t xml:space="preserve"> will be</w:t>
      </w:r>
      <w:r>
        <w:rPr>
          <w:bCs/>
        </w:rPr>
        <w:t xml:space="preserve"> difficult to undertake conducted power measurements. </w:t>
      </w:r>
      <w:r w:rsidR="008518AB">
        <w:rPr>
          <w:bCs/>
        </w:rPr>
        <w:t xml:space="preserve">A TRP specification is suitable </w:t>
      </w:r>
      <w:r w:rsidR="00B90D88">
        <w:rPr>
          <w:bCs/>
        </w:rPr>
        <w:t>for</w:t>
      </w:r>
      <w:r w:rsidR="008518AB">
        <w:rPr>
          <w:bCs/>
        </w:rPr>
        <w:t xml:space="preserve"> both AAS and non-AAS devices.</w:t>
      </w:r>
    </w:p>
    <w:p w14:paraId="18D07956" w14:textId="2B1EA087" w:rsidR="00E83028" w:rsidRDefault="00E83028" w:rsidP="000803AC">
      <w:pPr>
        <w:rPr>
          <w:bCs/>
        </w:rPr>
      </w:pPr>
      <w:r>
        <w:rPr>
          <w:bCs/>
        </w:rPr>
        <w:t>It is proposed that the unwanted emission limits detailed in th</w:t>
      </w:r>
      <w:r w:rsidR="00834455">
        <w:rPr>
          <w:bCs/>
        </w:rPr>
        <w:t>is</w:t>
      </w:r>
      <w:r>
        <w:rPr>
          <w:bCs/>
        </w:rPr>
        <w:t xml:space="preserve"> section be included in the </w:t>
      </w:r>
      <w:r w:rsidR="004C6598">
        <w:rPr>
          <w:bCs/>
        </w:rPr>
        <w:t>updated LCD</w:t>
      </w:r>
      <w:r>
        <w:rPr>
          <w:bCs/>
        </w:rPr>
        <w:t xml:space="preserve">, so that they apply to all </w:t>
      </w:r>
      <w:ins w:id="1140" w:author="Author">
        <w:r w:rsidR="00C1556F">
          <w:rPr>
            <w:rFonts w:cs="Arial"/>
          </w:rPr>
          <w:t xml:space="preserve">AWLs </w:t>
        </w:r>
      </w:ins>
      <w:del w:id="1141" w:author="Author">
        <w:r w:rsidR="00183D26" w:rsidDel="00C1556F">
          <w:rPr>
            <w:rFonts w:cs="Arial"/>
          </w:rPr>
          <w:delText>area-wide</w:delText>
        </w:r>
        <w:r w:rsidR="004C6598" w:rsidDel="00C1556F">
          <w:rPr>
            <w:rFonts w:cs="Arial"/>
          </w:rPr>
          <w:delText xml:space="preserve"> </w:delText>
        </w:r>
        <w:r w:rsidR="004C6598" w:rsidDel="00C1556F">
          <w:delText>apparatus licence</w:delText>
        </w:r>
        <w:r w:rsidDel="00C1556F">
          <w:rPr>
            <w:bCs/>
          </w:rPr>
          <w:delText xml:space="preserve">s </w:delText>
        </w:r>
      </w:del>
      <w:r>
        <w:rPr>
          <w:bCs/>
        </w:rPr>
        <w:t xml:space="preserve">issued in the 26/28 GHz band – see Appendix </w:t>
      </w:r>
      <w:r w:rsidRPr="004C6598">
        <w:rPr>
          <w:bCs/>
        </w:rPr>
        <w:t>B</w:t>
      </w:r>
      <w:r>
        <w:rPr>
          <w:bCs/>
        </w:rPr>
        <w:t>.</w:t>
      </w:r>
    </w:p>
    <w:p w14:paraId="3FA83642" w14:textId="6DF38733" w:rsidR="002B0332" w:rsidRDefault="002B0332" w:rsidP="000803AC">
      <w:pPr>
        <w:rPr>
          <w:bCs/>
        </w:rPr>
      </w:pPr>
      <w:bookmarkStart w:id="1142" w:name="_Hlk30765999"/>
      <w:r>
        <w:rPr>
          <w:bCs/>
        </w:rPr>
        <w:t xml:space="preserve">In consideration of the proposed registration exemption requirements (see the </w:t>
      </w:r>
      <w:r w:rsidRPr="00F174B4">
        <w:rPr>
          <w:bCs/>
          <w:i/>
          <w:iCs/>
        </w:rPr>
        <w:fldChar w:fldCharType="begin"/>
      </w:r>
      <w:r w:rsidRPr="00F174B4">
        <w:rPr>
          <w:bCs/>
          <w:i/>
          <w:iCs/>
        </w:rPr>
        <w:instrText xml:space="preserve"> REF _Ref19539409 \h </w:instrText>
      </w:r>
      <w:r>
        <w:rPr>
          <w:bCs/>
          <w:i/>
          <w:iCs/>
        </w:rPr>
        <w:instrText xml:space="preserve"> \* MERGEFORMAT </w:instrText>
      </w:r>
      <w:r w:rsidRPr="00F174B4">
        <w:rPr>
          <w:bCs/>
          <w:i/>
          <w:iCs/>
        </w:rPr>
      </w:r>
      <w:r w:rsidRPr="00F174B4">
        <w:rPr>
          <w:bCs/>
          <w:i/>
          <w:iCs/>
        </w:rPr>
        <w:fldChar w:fldCharType="separate"/>
      </w:r>
      <w:r w:rsidRPr="00F174B4">
        <w:rPr>
          <w:i/>
          <w:iCs/>
        </w:rPr>
        <w:t>Recording device details in the RRL</w:t>
      </w:r>
      <w:r w:rsidRPr="00F174B4">
        <w:rPr>
          <w:bCs/>
          <w:i/>
          <w:iCs/>
        </w:rPr>
        <w:fldChar w:fldCharType="end"/>
      </w:r>
      <w:r>
        <w:rPr>
          <w:bCs/>
        </w:rPr>
        <w:t xml:space="preserve"> section) there is potential that base stations may be exempt from registration (e.g. if they are indoors)</w:t>
      </w:r>
      <w:del w:id="1143" w:author="Author">
        <w:r w:rsidDel="005F39F1">
          <w:rPr>
            <w:bCs/>
          </w:rPr>
          <w:delText xml:space="preserve"> and </w:delText>
        </w:r>
        <w:r w:rsidR="00204F4D" w:rsidDel="005F39F1">
          <w:rPr>
            <w:bCs/>
          </w:rPr>
          <w:delText xml:space="preserve">some </w:delText>
        </w:r>
        <w:r w:rsidDel="005F39F1">
          <w:rPr>
            <w:bCs/>
          </w:rPr>
          <w:delText xml:space="preserve">UEs </w:delText>
        </w:r>
        <w:r w:rsidR="00204F4D" w:rsidDel="005F39F1">
          <w:rPr>
            <w:bCs/>
          </w:rPr>
          <w:delText>might</w:delText>
        </w:r>
        <w:r w:rsidDel="005F39F1">
          <w:rPr>
            <w:bCs/>
          </w:rPr>
          <w:delText xml:space="preserve"> be required to be registered (e.g. located outdoors with a TRP &gt; 23 dBm)</w:delText>
        </w:r>
      </w:del>
      <w:r>
        <w:rPr>
          <w:bCs/>
        </w:rPr>
        <w:t xml:space="preserve">. Therefore, it is proposed to define separate unwanted emission limits depending on type of device (either base station </w:t>
      </w:r>
      <w:r w:rsidR="00B86D30">
        <w:rPr>
          <w:bCs/>
        </w:rPr>
        <w:t>or</w:t>
      </w:r>
      <w:r>
        <w:rPr>
          <w:bCs/>
        </w:rPr>
        <w:t xml:space="preserve"> UE), </w:t>
      </w:r>
      <w:r w:rsidR="00204F4D">
        <w:rPr>
          <w:bCs/>
        </w:rPr>
        <w:t>rather than</w:t>
      </w:r>
      <w:r>
        <w:rPr>
          <w:bCs/>
        </w:rPr>
        <w:t xml:space="preserve"> </w:t>
      </w:r>
      <w:proofErr w:type="gramStart"/>
      <w:r>
        <w:rPr>
          <w:bCs/>
        </w:rPr>
        <w:t>whether or not</w:t>
      </w:r>
      <w:proofErr w:type="gramEnd"/>
      <w:r>
        <w:rPr>
          <w:bCs/>
        </w:rPr>
        <w:t xml:space="preserve"> the device needs to be registered. </w:t>
      </w:r>
    </w:p>
    <w:p w14:paraId="4F2543C7" w14:textId="5A3FE6AD" w:rsidR="00C5249B" w:rsidRDefault="002B0332" w:rsidP="00C5249B">
      <w:pPr>
        <w:rPr>
          <w:ins w:id="1144" w:author="Author"/>
          <w:bCs/>
        </w:rPr>
      </w:pPr>
      <w:r>
        <w:rPr>
          <w:bCs/>
        </w:rPr>
        <w:t xml:space="preserve">This is a deviation from how unwanted emission limits </w:t>
      </w:r>
      <w:r w:rsidR="00204F4D">
        <w:rPr>
          <w:bCs/>
        </w:rPr>
        <w:t xml:space="preserve">have </w:t>
      </w:r>
      <w:r>
        <w:rPr>
          <w:bCs/>
        </w:rPr>
        <w:t>traditionally been specified in spectrum licensed band</w:t>
      </w:r>
      <w:r w:rsidR="00EE7981">
        <w:rPr>
          <w:bCs/>
        </w:rPr>
        <w:t>s. However</w:t>
      </w:r>
      <w:r w:rsidR="00204F4D">
        <w:rPr>
          <w:bCs/>
        </w:rPr>
        <w:t>,</w:t>
      </w:r>
      <w:r w:rsidR="00EE7981">
        <w:rPr>
          <w:bCs/>
        </w:rPr>
        <w:t xml:space="preserve"> </w:t>
      </w:r>
      <w:r w:rsidR="00204F4D">
        <w:rPr>
          <w:bCs/>
        </w:rPr>
        <w:t>the purpose of doing so is to</w:t>
      </w:r>
      <w:r>
        <w:rPr>
          <w:bCs/>
        </w:rPr>
        <w:t xml:space="preserve"> align the technical framework more closely with international equipment standards</w:t>
      </w:r>
      <w:r w:rsidR="00EE7981">
        <w:rPr>
          <w:bCs/>
        </w:rPr>
        <w:t xml:space="preserve"> and</w:t>
      </w:r>
      <w:r>
        <w:rPr>
          <w:bCs/>
        </w:rPr>
        <w:t xml:space="preserve"> more accurately reflect how agreed emissions limits into the 23.4-24 GHz are defined.</w:t>
      </w:r>
      <w:ins w:id="1145" w:author="Author">
        <w:r w:rsidR="00C5249B">
          <w:rPr>
            <w:bCs/>
          </w:rPr>
          <w:t xml:space="preserve"> These definitions can also be used in the registration exemption provision for high-powered </w:t>
        </w:r>
        <w:r w:rsidR="00C9160D">
          <w:rPr>
            <w:bCs/>
          </w:rPr>
          <w:t xml:space="preserve">outdoor </w:t>
        </w:r>
        <w:r w:rsidR="00C5249B">
          <w:rPr>
            <w:bCs/>
          </w:rPr>
          <w:t>UE</w:t>
        </w:r>
        <w:r w:rsidR="00C9160D">
          <w:rPr>
            <w:bCs/>
          </w:rPr>
          <w:t>s</w:t>
        </w:r>
        <w:r w:rsidR="00C5249B">
          <w:rPr>
            <w:bCs/>
          </w:rPr>
          <w:t xml:space="preserve"> (see the </w:t>
        </w:r>
        <w:r w:rsidR="00C5249B" w:rsidRPr="00C53005">
          <w:rPr>
            <w:bCs/>
            <w:rPrChange w:id="1146" w:author="Author">
              <w:rPr>
                <w:bCs/>
                <w:i/>
                <w:iCs/>
              </w:rPr>
            </w:rPrChange>
          </w:rPr>
          <w:fldChar w:fldCharType="begin"/>
        </w:r>
        <w:r w:rsidR="00C5249B" w:rsidRPr="00C5249B">
          <w:rPr>
            <w:bCs/>
          </w:rPr>
          <w:instrText xml:space="preserve"> REF _Ref19539409 \h </w:instrText>
        </w:r>
      </w:ins>
      <w:r w:rsidR="00C5249B">
        <w:rPr>
          <w:bCs/>
        </w:rPr>
        <w:instrText xml:space="preserve"> \* MERGEFORMAT </w:instrText>
      </w:r>
      <w:r w:rsidR="00C5249B" w:rsidRPr="00C53005">
        <w:rPr>
          <w:bCs/>
          <w:rPrChange w:id="1147" w:author="Author">
            <w:rPr>
              <w:bCs/>
            </w:rPr>
          </w:rPrChange>
        </w:rPr>
      </w:r>
      <w:r w:rsidR="00C5249B" w:rsidRPr="00C53005">
        <w:rPr>
          <w:bCs/>
          <w:rPrChange w:id="1148" w:author="Author">
            <w:rPr>
              <w:bCs/>
              <w:i/>
              <w:iCs/>
            </w:rPr>
          </w:rPrChange>
        </w:rPr>
        <w:fldChar w:fldCharType="separate"/>
      </w:r>
      <w:ins w:id="1149" w:author="Author">
        <w:r w:rsidR="00C5249B" w:rsidRPr="00C5249B">
          <w:t>Recording device details in the RRL</w:t>
        </w:r>
        <w:r w:rsidR="00C5249B" w:rsidRPr="00C53005">
          <w:rPr>
            <w:bCs/>
            <w:rPrChange w:id="1150" w:author="Author">
              <w:rPr>
                <w:bCs/>
                <w:i/>
                <w:iCs/>
              </w:rPr>
            </w:rPrChange>
          </w:rPr>
          <w:fldChar w:fldCharType="end"/>
        </w:r>
        <w:r w:rsidR="00C5249B">
          <w:rPr>
            <w:bCs/>
            <w:i/>
            <w:iCs/>
          </w:rPr>
          <w:t xml:space="preserve"> </w:t>
        </w:r>
        <w:r w:rsidR="00C5249B">
          <w:rPr>
            <w:bCs/>
          </w:rPr>
          <w:t xml:space="preserve">section). </w:t>
        </w:r>
      </w:ins>
    </w:p>
    <w:p w14:paraId="337CFA9D" w14:textId="05FD453D" w:rsidR="00C5249B" w:rsidRDefault="00C5249B" w:rsidP="00C5249B">
      <w:pPr>
        <w:rPr>
          <w:ins w:id="1151" w:author="Author"/>
          <w:bCs/>
        </w:rPr>
      </w:pPr>
      <w:ins w:id="1152" w:author="Author">
        <w:r>
          <w:rPr>
            <w:bCs/>
          </w:rPr>
          <w:t xml:space="preserve">There was some support for this concept from TLG members, however it was suggested that the base station and UE definitions should be carefully </w:t>
        </w:r>
        <w:r w:rsidR="002A2DB0">
          <w:rPr>
            <w:bCs/>
          </w:rPr>
          <w:t>defined</w:t>
        </w:r>
        <w:r>
          <w:rPr>
            <w:bCs/>
          </w:rPr>
          <w:t xml:space="preserve"> so they include (or do</w:t>
        </w:r>
        <w:r w:rsidR="002A2DB0">
          <w:rPr>
            <w:bCs/>
          </w:rPr>
          <w:t xml:space="preserve"> not</w:t>
        </w:r>
        <w:r>
          <w:rPr>
            <w:bCs/>
          </w:rPr>
          <w:t xml:space="preserve"> inadvertently exclude) the full range of networks and device types which may be deployed in the band (for example, base stations in private networks as well as relay only </w:t>
        </w:r>
        <w:r w:rsidR="00093241">
          <w:rPr>
            <w:bCs/>
          </w:rPr>
          <w:t>Integrated Access and Backhaul (</w:t>
        </w:r>
        <w:r>
          <w:rPr>
            <w:bCs/>
          </w:rPr>
          <w:t>IAB</w:t>
        </w:r>
        <w:r w:rsidR="00093241">
          <w:rPr>
            <w:bCs/>
          </w:rPr>
          <w:t>)</w:t>
        </w:r>
        <w:r>
          <w:rPr>
            <w:bCs/>
          </w:rPr>
          <w:t xml:space="preserve"> nodes and in-band repeaters). One submission indicated a preference for continuing the traditional method of specifying unwanted emission limits based on </w:t>
        </w:r>
        <w:proofErr w:type="gramStart"/>
        <w:r>
          <w:rPr>
            <w:bCs/>
          </w:rPr>
          <w:t>whether or not</w:t>
        </w:r>
        <w:proofErr w:type="gramEnd"/>
        <w:r>
          <w:rPr>
            <w:bCs/>
          </w:rPr>
          <w:t xml:space="preserve"> a device needs to be registered.</w:t>
        </w:r>
      </w:ins>
    </w:p>
    <w:p w14:paraId="5CA71C65" w14:textId="20BE8BE3" w:rsidR="00C5249B" w:rsidDel="00D87981" w:rsidRDefault="00C5249B" w:rsidP="00C5249B">
      <w:pPr>
        <w:rPr>
          <w:ins w:id="1153" w:author="Author"/>
          <w:del w:id="1154" w:author="Author"/>
          <w:bCs/>
        </w:rPr>
      </w:pPr>
      <w:ins w:id="1155" w:author="Author">
        <w:r>
          <w:rPr>
            <w:bCs/>
          </w:rPr>
          <w:t>The ACMA is of the view that defining base stations and user equipment and using these definitions to specify unwanted emission limits is the best way to ensure that relevant unwanted emission limits are applied to the appropriate station type. These definitions are also useful when specifying the conditions to protect FSS uplinks and the exemptions</w:t>
        </w:r>
        <w:r w:rsidR="00610A03">
          <w:rPr>
            <w:bCs/>
          </w:rPr>
          <w:t xml:space="preserve"> from registration</w:t>
        </w:r>
        <w:r>
          <w:rPr>
            <w:bCs/>
          </w:rPr>
          <w:t xml:space="preserve">. </w:t>
        </w:r>
      </w:ins>
    </w:p>
    <w:p w14:paraId="7F8D1F99" w14:textId="56623D25" w:rsidR="002B0332" w:rsidDel="00C5249B" w:rsidRDefault="002B0332" w:rsidP="000803AC">
      <w:pPr>
        <w:rPr>
          <w:del w:id="1156" w:author="Author"/>
          <w:bCs/>
        </w:rPr>
      </w:pPr>
    </w:p>
    <w:p w14:paraId="54A9E7C0" w14:textId="3DC1515E" w:rsidR="00AE073C" w:rsidRDefault="00AE073C" w:rsidP="000803AC">
      <w:pPr>
        <w:rPr>
          <w:bCs/>
        </w:rPr>
      </w:pPr>
      <w:r>
        <w:rPr>
          <w:bCs/>
        </w:rPr>
        <w:t>The proposed definitions of base station and user equipment station are</w:t>
      </w:r>
      <w:r w:rsidR="00D2375A">
        <w:rPr>
          <w:bCs/>
        </w:rPr>
        <w:t xml:space="preserve"> below</w:t>
      </w:r>
      <w:r>
        <w:rPr>
          <w:bCs/>
        </w:rPr>
        <w:t xml:space="preserve"> (noting that these definitions are yet to be legally reviewed):</w:t>
      </w:r>
    </w:p>
    <w:p w14:paraId="39F25CB0" w14:textId="34022B73" w:rsidR="00AE073C" w:rsidRDefault="00AE073C" w:rsidP="00AE073C">
      <w:pPr>
        <w:pStyle w:val="ListBullet"/>
      </w:pPr>
      <w:bookmarkStart w:id="1157" w:name="_Hlk31097591"/>
      <w:r>
        <w:t xml:space="preserve">Base station means a </w:t>
      </w:r>
      <w:r w:rsidR="002F0A20">
        <w:t xml:space="preserve">radiocommunications device which </w:t>
      </w:r>
      <w:del w:id="1158" w:author="Author">
        <w:r w:rsidR="002F0A20" w:rsidDel="00C5249B">
          <w:delText xml:space="preserve">is connected to a telecommunications network and </w:delText>
        </w:r>
      </w:del>
      <w:r w:rsidR="002F0A20">
        <w:t xml:space="preserve">supplies a service to </w:t>
      </w:r>
      <w:r w:rsidR="00912E4A">
        <w:t xml:space="preserve">one or more </w:t>
      </w:r>
      <w:ins w:id="1159" w:author="Author">
        <w:r w:rsidR="00C5249B">
          <w:t>other</w:t>
        </w:r>
      </w:ins>
      <w:del w:id="1160" w:author="Author">
        <w:r w:rsidR="002F0A20" w:rsidDel="00C5249B">
          <w:delText>user equipment</w:delText>
        </w:r>
      </w:del>
      <w:r w:rsidR="002F0A20">
        <w:t xml:space="preserve"> station</w:t>
      </w:r>
      <w:r w:rsidR="00912E4A">
        <w:t>s</w:t>
      </w:r>
    </w:p>
    <w:p w14:paraId="4AAA23A2" w14:textId="096E9699" w:rsidR="002F0A20" w:rsidRDefault="002F0A20" w:rsidP="00F174B4">
      <w:pPr>
        <w:pStyle w:val="ListBulletLast"/>
        <w:rPr>
          <w:ins w:id="1161" w:author="Author"/>
        </w:rPr>
      </w:pPr>
      <w:r>
        <w:t>User equipment station means a radiocommunications device which is not a base station.</w:t>
      </w:r>
    </w:p>
    <w:p w14:paraId="72942559" w14:textId="13ABEEFB" w:rsidR="008E17A3" w:rsidRPr="00C53005" w:rsidRDefault="008E17A3" w:rsidP="00C53005">
      <w:pPr>
        <w:rPr>
          <w:i/>
          <w:iCs/>
          <w:rPrChange w:id="1162" w:author="Author">
            <w:rPr/>
          </w:rPrChange>
        </w:rPr>
        <w:pPrChange w:id="1163" w:author="Author">
          <w:pPr>
            <w:pStyle w:val="ListBulletLast"/>
          </w:pPr>
        </w:pPrChange>
      </w:pPr>
      <w:ins w:id="1164" w:author="Author">
        <w:r>
          <w:t xml:space="preserve">The above base station definition has been modified </w:t>
        </w:r>
        <w:r w:rsidR="008030B9">
          <w:t xml:space="preserve">to </w:t>
        </w:r>
        <w:r>
          <w:t>capture base stations in a private network which may not connect to a telecommunications network. The change will also capture relay only IAB nodes and in-band transmitters as these devices will “</w:t>
        </w:r>
        <w:r>
          <w:rPr>
            <w:i/>
            <w:iCs/>
          </w:rPr>
          <w:t>provide a service to only or more other stations”.</w:t>
        </w:r>
      </w:ins>
    </w:p>
    <w:p w14:paraId="6CBF0904" w14:textId="22C113B9" w:rsidR="00E20039" w:rsidRPr="007D04B2" w:rsidRDefault="00A200F0" w:rsidP="00A9490A">
      <w:pPr>
        <w:pStyle w:val="Heading3"/>
      </w:pPr>
      <w:bookmarkStart w:id="1165" w:name="_Toc36709482"/>
      <w:bookmarkEnd w:id="1142"/>
      <w:bookmarkEnd w:id="1157"/>
      <w:r>
        <w:t>Base station unwanted emission limits</w:t>
      </w:r>
      <w:bookmarkEnd w:id="1165"/>
    </w:p>
    <w:p w14:paraId="6C7B28D0" w14:textId="730977A5" w:rsidR="001D7A72" w:rsidRDefault="00E57D1B" w:rsidP="001D7A72">
      <w:pPr>
        <w:rPr>
          <w:bCs/>
        </w:rPr>
      </w:pPr>
      <w:r>
        <w:rPr>
          <w:bCs/>
        </w:rPr>
        <w:t xml:space="preserve">Figure </w:t>
      </w:r>
      <w:del w:id="1166" w:author="Author">
        <w:r w:rsidR="00E21F6E" w:rsidDel="008E17A3">
          <w:rPr>
            <w:bCs/>
          </w:rPr>
          <w:delText>3</w:delText>
        </w:r>
      </w:del>
      <w:ins w:id="1167" w:author="Author">
        <w:r w:rsidR="008E17A3">
          <w:rPr>
            <w:bCs/>
          </w:rPr>
          <w:t>4</w:t>
        </w:r>
      </w:ins>
      <w:r>
        <w:rPr>
          <w:bCs/>
        </w:rPr>
        <w:t xml:space="preserve"> provides a </w:t>
      </w:r>
      <w:r w:rsidR="00907A19">
        <w:rPr>
          <w:bCs/>
        </w:rPr>
        <w:t>comparison</w:t>
      </w:r>
      <w:r>
        <w:rPr>
          <w:bCs/>
        </w:rPr>
        <w:t xml:space="preserve"> of the </w:t>
      </w:r>
      <w:r w:rsidR="00EF0C39">
        <w:rPr>
          <w:bCs/>
        </w:rPr>
        <w:t>different base station unwanted limit</w:t>
      </w:r>
      <w:r w:rsidR="003F49F2">
        <w:rPr>
          <w:bCs/>
        </w:rPr>
        <w:t xml:space="preserve"> specifications derived</w:t>
      </w:r>
      <w:r w:rsidR="00EF0C39">
        <w:rPr>
          <w:bCs/>
        </w:rPr>
        <w:t xml:space="preserve"> from the documents listed above.</w:t>
      </w:r>
      <w:r w:rsidR="0092154E">
        <w:rPr>
          <w:bCs/>
        </w:rPr>
        <w:t xml:space="preserve"> As the </w:t>
      </w:r>
      <w:r w:rsidR="00907A19">
        <w:rPr>
          <w:bCs/>
        </w:rPr>
        <w:t>frequency</w:t>
      </w:r>
      <w:r w:rsidR="00317A2D">
        <w:rPr>
          <w:bCs/>
        </w:rPr>
        <w:t xml:space="preserve"> offset</w:t>
      </w:r>
      <w:r w:rsidR="003F49F2">
        <w:rPr>
          <w:bCs/>
        </w:rPr>
        <w:t>s for the application</w:t>
      </w:r>
      <w:r w:rsidR="00317A2D">
        <w:rPr>
          <w:bCs/>
        </w:rPr>
        <w:t xml:space="preserve"> </w:t>
      </w:r>
      <w:r w:rsidR="00907A19">
        <w:rPr>
          <w:bCs/>
        </w:rPr>
        <w:t xml:space="preserve">of unwanted emission limits in 3GPP standards </w:t>
      </w:r>
      <w:r w:rsidR="00317A2D">
        <w:rPr>
          <w:bCs/>
        </w:rPr>
        <w:t xml:space="preserve">vary </w:t>
      </w:r>
      <w:r w:rsidR="00907A19">
        <w:rPr>
          <w:bCs/>
        </w:rPr>
        <w:t>depending on</w:t>
      </w:r>
      <w:r w:rsidR="00317A2D">
        <w:rPr>
          <w:bCs/>
        </w:rPr>
        <w:t xml:space="preserve"> channel bandwidth, Figure </w:t>
      </w:r>
      <w:r w:rsidR="00E21F6E">
        <w:rPr>
          <w:bCs/>
        </w:rPr>
        <w:t>3</w:t>
      </w:r>
      <w:r w:rsidR="00317A2D">
        <w:rPr>
          <w:bCs/>
        </w:rPr>
        <w:t xml:space="preserve"> includes</w:t>
      </w:r>
      <w:r w:rsidR="00E03ED9">
        <w:rPr>
          <w:bCs/>
        </w:rPr>
        <w:t xml:space="preserve"> </w:t>
      </w:r>
      <w:r w:rsidR="00907A19">
        <w:rPr>
          <w:bCs/>
        </w:rPr>
        <w:t xml:space="preserve">3GPP </w:t>
      </w:r>
      <w:r w:rsidR="00E03ED9">
        <w:rPr>
          <w:bCs/>
        </w:rPr>
        <w:t>limits applicable to the smallest (50 MHz) and largest (400 MHz) channels.</w:t>
      </w:r>
      <w:r w:rsidR="001D7A72" w:rsidRPr="001D7A72">
        <w:rPr>
          <w:bCs/>
        </w:rPr>
        <w:t xml:space="preserve"> </w:t>
      </w:r>
      <w:r w:rsidR="001D7A72">
        <w:rPr>
          <w:bCs/>
        </w:rPr>
        <w:t>The WP 5D</w:t>
      </w:r>
      <w:r w:rsidR="00040EF9">
        <w:rPr>
          <w:rStyle w:val="FootnoteReference"/>
          <w:bCs/>
        </w:rPr>
        <w:footnoteReference w:id="48"/>
      </w:r>
      <w:r w:rsidR="001D7A72">
        <w:rPr>
          <w:bCs/>
        </w:rPr>
        <w:t xml:space="preserve"> and 3GPP limits are dependent on the transmit power level. A transmit power level of 3</w:t>
      </w:r>
      <w:del w:id="1168" w:author="Author">
        <w:r w:rsidR="001D7A72" w:rsidDel="00123A2B">
          <w:rPr>
            <w:bCs/>
          </w:rPr>
          <w:delText>0</w:delText>
        </w:r>
      </w:del>
      <w:ins w:id="1169" w:author="Author">
        <w:r w:rsidR="00123A2B">
          <w:rPr>
            <w:bCs/>
          </w:rPr>
          <w:t>7</w:t>
        </w:r>
      </w:ins>
      <w:r w:rsidR="001D7A72">
        <w:rPr>
          <w:bCs/>
        </w:rPr>
        <w:t xml:space="preserve"> dBm (equal to the proposed in-band limit) is used to derive the limits shown in Figure </w:t>
      </w:r>
      <w:r w:rsidR="003A43C6">
        <w:rPr>
          <w:bCs/>
        </w:rPr>
        <w:t>3</w:t>
      </w:r>
      <w:r w:rsidR="001D7A72">
        <w:rPr>
          <w:bCs/>
        </w:rPr>
        <w:t>.</w:t>
      </w:r>
    </w:p>
    <w:p w14:paraId="783C929B" w14:textId="73C92261" w:rsidR="00907A19" w:rsidRDefault="00907A19" w:rsidP="003A43C6">
      <w:pPr>
        <w:pStyle w:val="Captionfigure"/>
      </w:pPr>
      <w:r>
        <w:t>Comparison of unwanted emission limits – base station</w:t>
      </w:r>
    </w:p>
    <w:p w14:paraId="217EA5B7" w14:textId="4147EFB5" w:rsidR="00EF0C39" w:rsidRPr="00E57D1B" w:rsidRDefault="001D7A72" w:rsidP="00D5231D">
      <w:pPr>
        <w:rPr>
          <w:bCs/>
        </w:rPr>
      </w:pPr>
      <w:del w:id="1170" w:author="Author">
        <w:r w:rsidDel="00123A2B">
          <w:rPr>
            <w:noProof/>
          </w:rPr>
          <w:drawing>
            <wp:inline distT="0" distB="0" distL="0" distR="0" wp14:anchorId="171F285C" wp14:editId="123974F1">
              <wp:extent cx="4871085" cy="3083560"/>
              <wp:effectExtent l="0" t="0" r="5715" b="2540"/>
              <wp:docPr id="6" name="Chart 6">
                <a:extLst xmlns:a="http://schemas.openxmlformats.org/drawingml/2006/main">
                  <a:ext uri="{FF2B5EF4-FFF2-40B4-BE49-F238E27FC236}">
                    <a16:creationId xmlns:a16="http://schemas.microsoft.com/office/drawing/2014/main" id="{588D700E-4EC9-43B9-B301-32DA01B62A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del>
      <w:ins w:id="1171" w:author="Author">
        <w:r w:rsidR="00123A2B">
          <w:rPr>
            <w:noProof/>
          </w:rPr>
          <w:drawing>
            <wp:inline distT="0" distB="0" distL="0" distR="0" wp14:anchorId="7FC3C865" wp14:editId="47DD292D">
              <wp:extent cx="4871085" cy="3043555"/>
              <wp:effectExtent l="0" t="0" r="5715" b="4445"/>
              <wp:docPr id="22" name="Chart 22">
                <a:extLst xmlns:a="http://schemas.openxmlformats.org/drawingml/2006/main">
                  <a:ext uri="{FF2B5EF4-FFF2-40B4-BE49-F238E27FC236}">
                    <a16:creationId xmlns:a16="http://schemas.microsoft.com/office/drawing/2014/main" id="{588D700E-4EC9-43B9-B301-32DA01B62A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ins>
    </w:p>
    <w:p w14:paraId="1F668D5A" w14:textId="38CBDCEE" w:rsidR="001D7A72" w:rsidRDefault="000B525D" w:rsidP="001D7A72">
      <w:r>
        <w:t>It is proposed that</w:t>
      </w:r>
      <w:r w:rsidR="003E63DD">
        <w:t xml:space="preserve"> unwanted emissions should not be higher than</w:t>
      </w:r>
      <w:r w:rsidR="003F49F2">
        <w:t xml:space="preserve"> those</w:t>
      </w:r>
      <w:r w:rsidR="003E63DD">
        <w:t xml:space="preserve"> necessary to </w:t>
      </w:r>
      <w:r w:rsidR="00C13C44">
        <w:t xml:space="preserve">deploy a service. </w:t>
      </w:r>
      <w:r w:rsidR="00D87D47">
        <w:t xml:space="preserve">The </w:t>
      </w:r>
      <w:r w:rsidR="007E6827">
        <w:t>ECC limits w</w:t>
      </w:r>
      <w:r w:rsidR="003F49F2">
        <w:t>ould</w:t>
      </w:r>
      <w:r w:rsidR="007E6827">
        <w:t xml:space="preserve"> allow higher levels of unwanted emissions at certain offsets than </w:t>
      </w:r>
      <w:r w:rsidR="006D2C74">
        <w:t xml:space="preserve">necessary for 3GPP standardised equipment. </w:t>
      </w:r>
      <w:r w:rsidR="00FB22BA">
        <w:t xml:space="preserve">While lower unwanted emission levels </w:t>
      </w:r>
      <w:r w:rsidR="00E6426B">
        <w:t>w</w:t>
      </w:r>
      <w:r w:rsidR="003F49F2">
        <w:t>ould better ensure</w:t>
      </w:r>
      <w:r w:rsidR="00E6426B">
        <w:t xml:space="preserve"> coexistence </w:t>
      </w:r>
      <w:r w:rsidR="003F49F2">
        <w:t>with</w:t>
      </w:r>
      <w:r w:rsidR="00E6426B">
        <w:t xml:space="preserve"> adjacent services</w:t>
      </w:r>
      <w:r w:rsidR="00056C31">
        <w:t xml:space="preserve">, specifying limits below the 3GPP standardised levels </w:t>
      </w:r>
      <w:r w:rsidR="00CE42D0">
        <w:t xml:space="preserve">may </w:t>
      </w:r>
      <w:r w:rsidR="003F49F2">
        <w:t xml:space="preserve">adversely </w:t>
      </w:r>
      <w:r w:rsidR="00CE42D0">
        <w:t>impact on device availability</w:t>
      </w:r>
      <w:r w:rsidR="003F49F2">
        <w:t xml:space="preserve"> and/or manufacturing costs</w:t>
      </w:r>
      <w:r w:rsidR="00CE42D0">
        <w:t>. However,</w:t>
      </w:r>
      <w:r w:rsidR="003F49F2">
        <w:t xml:space="preserve"> from a practical perspective,</w:t>
      </w:r>
      <w:r w:rsidR="00CE42D0">
        <w:t xml:space="preserve"> </w:t>
      </w:r>
      <w:r w:rsidR="001E27BB">
        <w:t xml:space="preserve">it is </w:t>
      </w:r>
      <w:r w:rsidR="001D7A72">
        <w:t xml:space="preserve">also </w:t>
      </w:r>
      <w:r w:rsidR="001E27BB">
        <w:t>noted that</w:t>
      </w:r>
      <w:r w:rsidR="001D7A72">
        <w:t xml:space="preserve"> unwanted emission levels </w:t>
      </w:r>
      <w:r w:rsidR="003F49F2">
        <w:t>decrease</w:t>
      </w:r>
      <w:r w:rsidR="001D7A72">
        <w:t xml:space="preserve"> as </w:t>
      </w:r>
      <w:r w:rsidR="003F49F2">
        <w:t>the wanted</w:t>
      </w:r>
      <w:r w:rsidR="001D7A72">
        <w:t xml:space="preserve"> transmit power </w:t>
      </w:r>
      <w:r w:rsidR="003F49F2">
        <w:t>decreases.</w:t>
      </w:r>
    </w:p>
    <w:p w14:paraId="27FC0C10" w14:textId="02EDD974" w:rsidR="002C48A9" w:rsidRPr="006252C8" w:rsidRDefault="002C48A9" w:rsidP="002C48A9">
      <w:bookmarkStart w:id="1172" w:name="_Hlk29554849"/>
      <w:r>
        <w:t>Feedback from the TLG suggests that unwanted emission limits should be based on 3GPP limits and not the WP 5D limits</w:t>
      </w:r>
      <w:r w:rsidR="002240FC">
        <w:t xml:space="preserve">, </w:t>
      </w:r>
      <w:proofErr w:type="gramStart"/>
      <w:r w:rsidR="002240FC">
        <w:t>so as</w:t>
      </w:r>
      <w:r>
        <w:t xml:space="preserve"> to</w:t>
      </w:r>
      <w:proofErr w:type="gramEnd"/>
      <w:r>
        <w:t xml:space="preserve"> ensure equipment is readily available.</w:t>
      </w:r>
    </w:p>
    <w:p w14:paraId="0B677CAC" w14:textId="351BB47A" w:rsidR="002C48A9" w:rsidRDefault="002C48A9" w:rsidP="002C48A9">
      <w:r>
        <w:t xml:space="preserve">The frequency offset break-point for unwanted emission limits for base stations in 3GPP TS 38.104 (Table 9.7.4.3.2-1) is specified as: </w:t>
      </w:r>
      <m:oMath>
        <m:r>
          <w:rPr>
            <w:rFonts w:ascii="Cambria Math" w:hAnsi="Cambria Math"/>
          </w:rPr>
          <m:t>0.1×</m:t>
        </m:r>
        <m:sSub>
          <m:sSubPr>
            <m:ctrlPr>
              <w:rPr>
                <w:rFonts w:ascii="Cambria Math" w:hAnsi="Cambria Math"/>
                <w:i/>
              </w:rPr>
            </m:ctrlPr>
          </m:sSubPr>
          <m:e>
            <m:r>
              <w:rPr>
                <w:rFonts w:ascii="Cambria Math" w:hAnsi="Cambria Math"/>
              </w:rPr>
              <m:t>BW</m:t>
            </m:r>
          </m:e>
          <m:sub>
            <m:r>
              <w:rPr>
                <w:rFonts w:ascii="Cambria Math" w:hAnsi="Cambria Math"/>
              </w:rPr>
              <m:t>contiguous</m:t>
            </m:r>
          </m:sub>
        </m:sSub>
      </m:oMath>
      <w:r>
        <w:t>, where BW</w:t>
      </w:r>
      <w:r>
        <w:rPr>
          <w:vertAlign w:val="subscript"/>
        </w:rPr>
        <w:t>contiguous</w:t>
      </w:r>
      <w:r>
        <w:t xml:space="preserve"> is defined as the contiguous transmission bandwidth (i.e. the bandwidth from the lowest frequency edge of the lowest transmitted channel to the highest</w:t>
      </w:r>
      <w:r w:rsidR="00021FEB">
        <w:t xml:space="preserve"> </w:t>
      </w:r>
      <w:r>
        <w:t xml:space="preserve"> frequency edge of the highest transmitted channel).</w:t>
      </w:r>
    </w:p>
    <w:p w14:paraId="1C268CD2" w14:textId="69A57C9F" w:rsidR="002C48A9" w:rsidRPr="00E56574" w:rsidRDefault="006B05E7" w:rsidP="002C48A9">
      <w:r>
        <w:t xml:space="preserve">A few </w:t>
      </w:r>
      <w:r w:rsidR="002C48A9">
        <w:t xml:space="preserve">TLG submissions indicated an interest in being </w:t>
      </w:r>
      <w:r w:rsidR="002240FC">
        <w:t>able</w:t>
      </w:r>
      <w:r w:rsidR="002C48A9">
        <w:t xml:space="preserve"> to operate contiguous bandwidth</w:t>
      </w:r>
      <w:r w:rsidR="002240FC">
        <w:t>s</w:t>
      </w:r>
      <w:r w:rsidR="002C48A9">
        <w:t xml:space="preserve"> of up to 800 MHz (2x400 MHz channels</w:t>
      </w:r>
      <w:r w:rsidR="008C7DC5">
        <w:t>)</w:t>
      </w:r>
      <w:r w:rsidR="002C48A9">
        <w:t xml:space="preserve">. </w:t>
      </w:r>
      <w:r w:rsidR="00B86D30">
        <w:t>It</w:t>
      </w:r>
      <w:r w:rsidR="002C48A9">
        <w:t xml:space="preserve"> is proposed to align this frequency offset break-point definition with 3GPP. This means the unwanted emission limits will vary depending on transmitter bandwidth which will allow 3GPP compliant equipment wider than 400 MHz to be deployed without modification or additional filtering. </w:t>
      </w:r>
      <w:r w:rsidR="006B3CEB">
        <w:t>This</w:t>
      </w:r>
      <w:r w:rsidR="002C48A9">
        <w:t xml:space="preserve"> will also provide stricter limits for channel bandwidths less than 400 MHz which would better ensure coexistence with adjacent services.</w:t>
      </w:r>
    </w:p>
    <w:bookmarkEnd w:id="1172"/>
    <w:p w14:paraId="60D33BAF" w14:textId="2AFD7433" w:rsidR="008400E2" w:rsidRDefault="00E9611F" w:rsidP="000A7B5E">
      <w:pPr>
        <w:spacing w:before="120"/>
      </w:pPr>
      <w:r w:rsidRPr="006252C8">
        <w:t>T</w:t>
      </w:r>
      <w:r w:rsidR="000A7B5E" w:rsidRPr="006252C8">
        <w:rPr>
          <w:bCs/>
        </w:rPr>
        <w:t xml:space="preserve">he proposed unwanted emission limits for </w:t>
      </w:r>
      <w:r w:rsidR="000A7B5E" w:rsidRPr="00352F1B">
        <w:rPr>
          <w:bCs/>
        </w:rPr>
        <w:t>registered</w:t>
      </w:r>
      <w:r w:rsidR="000A7B5E" w:rsidRPr="006252C8">
        <w:rPr>
          <w:bCs/>
        </w:rPr>
        <w:t xml:space="preserve"> devices </w:t>
      </w:r>
      <w:r w:rsidRPr="006252C8">
        <w:rPr>
          <w:bCs/>
        </w:rPr>
        <w:t>are</w:t>
      </w:r>
      <w:r w:rsidR="000A7B5E" w:rsidRPr="006252C8">
        <w:rPr>
          <w:bCs/>
        </w:rPr>
        <w:t xml:space="preserve"> shown in Tables </w:t>
      </w:r>
      <w:r w:rsidR="00E21F6E">
        <w:rPr>
          <w:bCs/>
        </w:rPr>
        <w:t>6</w:t>
      </w:r>
      <w:r w:rsidR="000A7B5E" w:rsidRPr="006252C8">
        <w:rPr>
          <w:bCs/>
        </w:rPr>
        <w:t xml:space="preserve"> and </w:t>
      </w:r>
      <w:r w:rsidR="00E21F6E">
        <w:rPr>
          <w:bCs/>
        </w:rPr>
        <w:t>7</w:t>
      </w:r>
      <w:r w:rsidRPr="006252C8">
        <w:rPr>
          <w:bCs/>
        </w:rPr>
        <w:t xml:space="preserve"> (based on out-of-band and spurious emission</w:t>
      </w:r>
      <w:r>
        <w:rPr>
          <w:bCs/>
        </w:rPr>
        <w:t xml:space="preserve"> limits in 3GPP TS 38.104)</w:t>
      </w:r>
      <w:r w:rsidR="000A7B5E">
        <w:rPr>
          <w:bCs/>
        </w:rPr>
        <w:t>, excluding emissions in the range 23.6-24 GHz.</w:t>
      </w:r>
      <w:r w:rsidR="000A7B5E" w:rsidRPr="000A7B5E">
        <w:t xml:space="preserve"> </w:t>
      </w:r>
    </w:p>
    <w:p w14:paraId="13040671" w14:textId="585F95C7" w:rsidR="000A7B5E" w:rsidRDefault="000A7B5E" w:rsidP="000A7B5E">
      <w:pPr>
        <w:spacing w:before="120"/>
        <w:rPr>
          <w:bCs/>
        </w:rPr>
      </w:pPr>
      <w:r w:rsidRPr="0038765E">
        <w:t xml:space="preserve">Note that the limits </w:t>
      </w:r>
      <w:r>
        <w:t xml:space="preserve">in Table </w:t>
      </w:r>
      <w:r w:rsidR="00E21F6E">
        <w:t>6</w:t>
      </w:r>
      <w:r w:rsidRPr="0038765E">
        <w:t xml:space="preserve"> work well when adjacent band systems are using the same technology and have synchronised operation. As discussed prev</w:t>
      </w:r>
      <w:r>
        <w:t xml:space="preserve">iously, it is assumed that when required </w:t>
      </w:r>
      <w:r w:rsidRPr="0038765E">
        <w:t>to manage interference, licensees will either synchronise their services or negotiate an alternative solution</w:t>
      </w:r>
      <w:r w:rsidR="008400E2">
        <w:t>, so it has been deemed that</w:t>
      </w:r>
      <w:r w:rsidRPr="0038765E">
        <w:t xml:space="preserve"> </w:t>
      </w:r>
      <w:r w:rsidR="00FC1EBA">
        <w:t xml:space="preserve">a </w:t>
      </w:r>
      <w:r w:rsidRPr="0038765E">
        <w:t>definition of stricter unwanted emission</w:t>
      </w:r>
      <w:r>
        <w:t xml:space="preserve"> limit</w:t>
      </w:r>
      <w:r w:rsidR="008400E2">
        <w:t>s</w:t>
      </w:r>
      <w:r w:rsidRPr="0038765E">
        <w:t xml:space="preserve"> to manage interference or unsynchronised operation</w:t>
      </w:r>
      <w:r w:rsidR="008400E2">
        <w:t xml:space="preserve"> will not be necessary</w:t>
      </w:r>
      <w:r w:rsidRPr="0038765E">
        <w:t>.</w:t>
      </w:r>
    </w:p>
    <w:p w14:paraId="030475A8" w14:textId="31EE5973" w:rsidR="00054CAB" w:rsidRPr="007D04B2" w:rsidRDefault="00054CAB" w:rsidP="003A43C6">
      <w:pPr>
        <w:pStyle w:val="ACMATableHeader"/>
      </w:pPr>
      <w:r w:rsidRPr="003A43C6">
        <w:t>Proposed</w:t>
      </w:r>
      <w:r>
        <w:t xml:space="preserve"> t</w:t>
      </w:r>
      <w:r w:rsidRPr="007D04B2">
        <w:t xml:space="preserve">ransmitter unwanted emission limit </w:t>
      </w:r>
      <w:r w:rsidR="000A7B5E">
        <w:t xml:space="preserve">at offsets less than or equal to </w:t>
      </w:r>
      <w:bookmarkStart w:id="1173" w:name="_Hlk29554944"/>
      <w:r w:rsidR="00E56574">
        <w:t xml:space="preserve">0.1 x </w:t>
      </w:r>
      <w:proofErr w:type="spellStart"/>
      <w:r w:rsidR="00E56574" w:rsidRPr="00E56574">
        <w:t>BW</w:t>
      </w:r>
      <w:r w:rsidR="00E56574">
        <w:rPr>
          <w:vertAlign w:val="subscript"/>
        </w:rPr>
        <w:t>occupied</w:t>
      </w:r>
      <w:proofErr w:type="spellEnd"/>
      <w:r w:rsidR="00310308">
        <w:rPr>
          <w:rStyle w:val="FootnoteReference"/>
          <w:rFonts w:cs="Arial"/>
        </w:rPr>
        <w:footnoteReference w:id="49"/>
      </w:r>
      <w:r w:rsidR="000A7B5E">
        <w:t xml:space="preserve"> </w:t>
      </w:r>
      <w:bookmarkEnd w:id="1173"/>
      <w:r w:rsidR="000A7B5E">
        <w:t>from the licence frequency boundary</w:t>
      </w:r>
      <w:r w:rsidRPr="007D04B2">
        <w:t xml:space="preserve"> – </w:t>
      </w:r>
      <w:r w:rsidR="00A200F0">
        <w:t>base stations</w:t>
      </w:r>
      <w:r w:rsidRPr="007D04B2">
        <w:t>.</w:t>
      </w:r>
    </w:p>
    <w:tbl>
      <w:tblPr>
        <w:tblStyle w:val="TableGrid"/>
        <w:tblW w:w="6132" w:type="dxa"/>
        <w:jc w:val="center"/>
        <w:tblLook w:val="04A0" w:firstRow="1" w:lastRow="0" w:firstColumn="1" w:lastColumn="0" w:noHBand="0" w:noVBand="1"/>
      </w:tblPr>
      <w:tblGrid>
        <w:gridCol w:w="2689"/>
        <w:gridCol w:w="1843"/>
        <w:gridCol w:w="1600"/>
      </w:tblGrid>
      <w:tr w:rsidR="00054CAB" w:rsidRPr="0038765E" w14:paraId="3E54FFAD" w14:textId="77777777" w:rsidTr="00E56574">
        <w:trPr>
          <w:jc w:val="center"/>
        </w:trPr>
        <w:tc>
          <w:tcPr>
            <w:tcW w:w="2689" w:type="dxa"/>
            <w:shd w:val="clear" w:color="auto" w:fill="BFBFBF" w:themeFill="background1" w:themeFillShade="BF"/>
          </w:tcPr>
          <w:p w14:paraId="5D225D29" w14:textId="77777777" w:rsidR="00054CAB" w:rsidRPr="0038765E" w:rsidRDefault="00054CAB" w:rsidP="00774DBD">
            <w:pPr>
              <w:pStyle w:val="ListParagraph"/>
              <w:ind w:left="0"/>
              <w:jc w:val="center"/>
              <w:rPr>
                <w:rFonts w:ascii="Arial" w:hAnsi="Arial" w:cs="Arial"/>
                <w:b/>
                <w:vertAlign w:val="superscript"/>
              </w:rPr>
            </w:pPr>
            <w:r w:rsidRPr="0038765E">
              <w:rPr>
                <w:rFonts w:ascii="Arial" w:hAnsi="Arial" w:cs="Arial"/>
                <w:b/>
              </w:rPr>
              <w:t>Frequency Range (</w:t>
            </w:r>
            <w:proofErr w:type="spellStart"/>
            <w:r w:rsidRPr="0038765E">
              <w:rPr>
                <w:rFonts w:ascii="Arial" w:hAnsi="Arial" w:cs="Arial"/>
                <w:b/>
              </w:rPr>
              <w:t>f</w:t>
            </w:r>
            <w:r w:rsidRPr="0038765E">
              <w:rPr>
                <w:rFonts w:ascii="Arial" w:hAnsi="Arial" w:cs="Arial"/>
                <w:b/>
                <w:vertAlign w:val="subscript"/>
              </w:rPr>
              <w:t>offset</w:t>
            </w:r>
            <w:proofErr w:type="spellEnd"/>
            <w:r w:rsidRPr="0038765E">
              <w:rPr>
                <w:rFonts w:ascii="Arial" w:hAnsi="Arial" w:cs="Arial"/>
                <w:b/>
              </w:rPr>
              <w:t>)</w:t>
            </w:r>
          </w:p>
        </w:tc>
        <w:tc>
          <w:tcPr>
            <w:tcW w:w="1843" w:type="dxa"/>
            <w:shd w:val="clear" w:color="auto" w:fill="BFBFBF" w:themeFill="background1" w:themeFillShade="BF"/>
          </w:tcPr>
          <w:p w14:paraId="0A5CD168" w14:textId="77777777" w:rsidR="00054CAB" w:rsidRPr="0038765E" w:rsidRDefault="00054CAB" w:rsidP="00774DBD">
            <w:pPr>
              <w:pStyle w:val="ListParagraph"/>
              <w:ind w:left="0"/>
              <w:jc w:val="center"/>
              <w:rPr>
                <w:rFonts w:ascii="Arial" w:hAnsi="Arial" w:cs="Arial"/>
                <w:b/>
              </w:rPr>
            </w:pPr>
            <w:r w:rsidRPr="0038765E">
              <w:rPr>
                <w:rFonts w:ascii="Arial" w:hAnsi="Arial" w:cs="Arial"/>
                <w:b/>
              </w:rPr>
              <w:t>Total Radiated Power (dBm)</w:t>
            </w:r>
          </w:p>
        </w:tc>
        <w:tc>
          <w:tcPr>
            <w:tcW w:w="1600" w:type="dxa"/>
            <w:shd w:val="clear" w:color="auto" w:fill="BFBFBF" w:themeFill="background1" w:themeFillShade="BF"/>
          </w:tcPr>
          <w:p w14:paraId="25DA2F4A" w14:textId="77777777" w:rsidR="00054CAB" w:rsidRPr="0038765E" w:rsidRDefault="00054CAB" w:rsidP="00774DBD">
            <w:pPr>
              <w:pStyle w:val="ListParagraph"/>
              <w:ind w:left="0"/>
              <w:jc w:val="center"/>
              <w:rPr>
                <w:rFonts w:ascii="Arial" w:hAnsi="Arial" w:cs="Arial"/>
                <w:b/>
              </w:rPr>
            </w:pPr>
            <w:r w:rsidRPr="0038765E">
              <w:rPr>
                <w:rFonts w:ascii="Arial" w:hAnsi="Arial" w:cs="Arial"/>
                <w:b/>
              </w:rPr>
              <w:t>Measurement Bandwidth</w:t>
            </w:r>
          </w:p>
        </w:tc>
      </w:tr>
      <w:tr w:rsidR="00054CAB" w:rsidRPr="0038765E" w14:paraId="7DEE59CE" w14:textId="77777777" w:rsidTr="00E56574">
        <w:trPr>
          <w:jc w:val="center"/>
        </w:trPr>
        <w:tc>
          <w:tcPr>
            <w:tcW w:w="2689" w:type="dxa"/>
          </w:tcPr>
          <w:p w14:paraId="5DE168DC" w14:textId="7E4E2979" w:rsidR="00054CAB" w:rsidRPr="0038765E" w:rsidRDefault="00054CAB" w:rsidP="00774DBD">
            <w:pPr>
              <w:pStyle w:val="ListParagraph"/>
              <w:ind w:left="0"/>
              <w:jc w:val="center"/>
              <w:rPr>
                <w:rFonts w:ascii="Arial" w:hAnsi="Arial" w:cs="Arial"/>
                <w:sz w:val="18"/>
                <w:szCs w:val="18"/>
                <w:u w:val="single"/>
              </w:rPr>
            </w:pPr>
            <w:r w:rsidRPr="0038765E">
              <w:rPr>
                <w:rFonts w:ascii="Arial" w:hAnsi="Arial" w:cs="Arial"/>
                <w:sz w:val="18"/>
                <w:szCs w:val="18"/>
              </w:rPr>
              <w:t xml:space="preserve">0 </w:t>
            </w:r>
            <w:r>
              <w:rPr>
                <w:rFonts w:ascii="Arial" w:hAnsi="Arial" w:cs="Arial"/>
                <w:sz w:val="18"/>
                <w:szCs w:val="18"/>
              </w:rPr>
              <w:t>M</w:t>
            </w:r>
            <w:r w:rsidRPr="0038765E">
              <w:rPr>
                <w:rFonts w:ascii="Arial" w:hAnsi="Arial" w:cs="Arial"/>
                <w:sz w:val="18"/>
                <w:szCs w:val="18"/>
              </w:rPr>
              <w:t xml:space="preserve">Hz ≤ </w:t>
            </w: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 xml:space="preserve"> ≤ </w:t>
            </w:r>
            <w:r w:rsidR="00E56574">
              <w:rPr>
                <w:rFonts w:ascii="Arial" w:hAnsi="Arial" w:cs="Arial"/>
                <w:sz w:val="18"/>
                <w:szCs w:val="18"/>
              </w:rPr>
              <w:t xml:space="preserve">0.1 x </w:t>
            </w:r>
            <w:proofErr w:type="spellStart"/>
            <w:r w:rsidR="00E56574">
              <w:rPr>
                <w:rFonts w:ascii="Arial" w:hAnsi="Arial" w:cs="Arial"/>
                <w:sz w:val="18"/>
                <w:szCs w:val="18"/>
              </w:rPr>
              <w:t>BW</w:t>
            </w:r>
            <w:r w:rsidR="00E56574">
              <w:rPr>
                <w:rFonts w:ascii="Arial" w:hAnsi="Arial" w:cs="Arial"/>
                <w:sz w:val="18"/>
                <w:szCs w:val="18"/>
                <w:vertAlign w:val="subscript"/>
              </w:rPr>
              <w:t>occupied</w:t>
            </w:r>
            <w:proofErr w:type="spellEnd"/>
          </w:p>
        </w:tc>
        <w:tc>
          <w:tcPr>
            <w:tcW w:w="1843" w:type="dxa"/>
          </w:tcPr>
          <w:p w14:paraId="2B80B809" w14:textId="77777777" w:rsidR="00054CAB" w:rsidRPr="0038765E" w:rsidRDefault="00054CAB" w:rsidP="00774DBD">
            <w:pPr>
              <w:pStyle w:val="ListParagraph"/>
              <w:ind w:left="0"/>
              <w:jc w:val="center"/>
              <w:rPr>
                <w:rFonts w:ascii="Arial" w:hAnsi="Arial" w:cs="Arial"/>
                <w:sz w:val="18"/>
                <w:szCs w:val="18"/>
              </w:rPr>
            </w:pPr>
            <w:r>
              <w:rPr>
                <w:rFonts w:ascii="Arial" w:hAnsi="Arial" w:cs="Arial"/>
                <w:sz w:val="18"/>
                <w:szCs w:val="18"/>
              </w:rPr>
              <w:t>-5</w:t>
            </w:r>
          </w:p>
        </w:tc>
        <w:tc>
          <w:tcPr>
            <w:tcW w:w="1600" w:type="dxa"/>
          </w:tcPr>
          <w:p w14:paraId="0420EB45" w14:textId="77777777" w:rsidR="00054CAB" w:rsidRPr="0038765E" w:rsidRDefault="00054CAB" w:rsidP="00774DBD">
            <w:pPr>
              <w:pStyle w:val="ListParagraph"/>
              <w:ind w:left="0"/>
              <w:jc w:val="center"/>
              <w:rPr>
                <w:rFonts w:ascii="Arial" w:hAnsi="Arial" w:cs="Arial"/>
                <w:sz w:val="18"/>
                <w:szCs w:val="18"/>
              </w:rPr>
            </w:pPr>
            <w:r w:rsidRPr="0038765E">
              <w:rPr>
                <w:rFonts w:ascii="Arial" w:hAnsi="Arial" w:cs="Arial"/>
                <w:sz w:val="18"/>
                <w:szCs w:val="18"/>
              </w:rPr>
              <w:t>1</w:t>
            </w:r>
            <w:r>
              <w:rPr>
                <w:rFonts w:ascii="Arial" w:hAnsi="Arial" w:cs="Arial"/>
                <w:sz w:val="18"/>
                <w:szCs w:val="18"/>
              </w:rPr>
              <w:t xml:space="preserve"> M</w:t>
            </w:r>
            <w:r w:rsidRPr="0038765E">
              <w:rPr>
                <w:rFonts w:ascii="Arial" w:hAnsi="Arial" w:cs="Arial"/>
                <w:sz w:val="18"/>
                <w:szCs w:val="18"/>
              </w:rPr>
              <w:t>Hz</w:t>
            </w:r>
          </w:p>
        </w:tc>
      </w:tr>
    </w:tbl>
    <w:p w14:paraId="4CCFD83A" w14:textId="5CA6FB57" w:rsidR="00054CAB" w:rsidRDefault="00054CAB" w:rsidP="00054CAB"/>
    <w:p w14:paraId="568861D0" w14:textId="4319B45C" w:rsidR="00054CAB" w:rsidRPr="007D04B2" w:rsidRDefault="00054CAB" w:rsidP="00054CAB">
      <w:pPr>
        <w:pStyle w:val="ACMATableHeader"/>
        <w:spacing w:line="240" w:lineRule="atLeast"/>
      </w:pPr>
      <w:r w:rsidRPr="007D04B2">
        <w:rPr>
          <w:rFonts w:cs="Arial"/>
        </w:rPr>
        <w:t xml:space="preserve">Transmitter unwanted emission limits </w:t>
      </w:r>
      <w:r w:rsidR="000A7B5E">
        <w:rPr>
          <w:rFonts w:cs="Arial"/>
        </w:rPr>
        <w:t xml:space="preserve">at offsets greater than </w:t>
      </w:r>
      <w:r w:rsidR="00471ED1">
        <w:rPr>
          <w:rFonts w:cs="Arial"/>
        </w:rPr>
        <w:t xml:space="preserve">0.1 x </w:t>
      </w:r>
      <w:proofErr w:type="spellStart"/>
      <w:r w:rsidR="00471ED1" w:rsidRPr="00E56574">
        <w:rPr>
          <w:rFonts w:cs="Arial"/>
        </w:rPr>
        <w:t>BW</w:t>
      </w:r>
      <w:r w:rsidR="00471ED1">
        <w:rPr>
          <w:rFonts w:cs="Arial"/>
          <w:vertAlign w:val="subscript"/>
        </w:rPr>
        <w:t>occupied</w:t>
      </w:r>
      <w:proofErr w:type="spellEnd"/>
      <w:r w:rsidR="00471ED1">
        <w:rPr>
          <w:rFonts w:cs="Arial"/>
        </w:rPr>
        <w:t xml:space="preserve"> </w:t>
      </w:r>
      <w:r w:rsidR="000A7B5E">
        <w:rPr>
          <w:rFonts w:cs="Arial"/>
        </w:rPr>
        <w:t>from the licence frequency boundary</w:t>
      </w:r>
      <w:r w:rsidRPr="007D04B2">
        <w:rPr>
          <w:rFonts w:cs="Arial"/>
        </w:rPr>
        <w:t xml:space="preserve"> </w:t>
      </w:r>
      <w:r w:rsidR="000A7B5E">
        <w:rPr>
          <w:rFonts w:cs="Arial"/>
        </w:rPr>
        <w:t>(excluding the 23.6-24 GHz band</w:t>
      </w:r>
      <w:r w:rsidR="008400E2">
        <w:rPr>
          <w:rFonts w:cs="Arial"/>
        </w:rPr>
        <w:t xml:space="preserve">) </w:t>
      </w:r>
      <w:r w:rsidRPr="007D04B2">
        <w:rPr>
          <w:rFonts w:cs="Arial"/>
        </w:rPr>
        <w:t xml:space="preserve">– </w:t>
      </w:r>
      <w:r w:rsidR="00A200F0">
        <w:rPr>
          <w:rFonts w:cs="Arial"/>
        </w:rPr>
        <w:t>base stations</w:t>
      </w:r>
      <w:r w:rsidRPr="007D04B2">
        <w:rPr>
          <w:rFonts w:cs="Arial"/>
        </w:rPr>
        <w:t>.</w:t>
      </w:r>
      <w:r>
        <w:rPr>
          <w:rFonts w:cs="Arial"/>
        </w:rPr>
        <w:t xml:space="preserve"> </w:t>
      </w:r>
    </w:p>
    <w:tbl>
      <w:tblPr>
        <w:tblStyle w:val="TableGrid"/>
        <w:tblW w:w="6132" w:type="dxa"/>
        <w:jc w:val="center"/>
        <w:tblLook w:val="04A0" w:firstRow="1" w:lastRow="0" w:firstColumn="1" w:lastColumn="0" w:noHBand="0" w:noVBand="1"/>
      </w:tblPr>
      <w:tblGrid>
        <w:gridCol w:w="2262"/>
        <w:gridCol w:w="2270"/>
        <w:gridCol w:w="1600"/>
      </w:tblGrid>
      <w:tr w:rsidR="00054CAB" w:rsidRPr="007D04B2" w14:paraId="3E20889A" w14:textId="77777777" w:rsidTr="00774DBD">
        <w:trPr>
          <w:jc w:val="center"/>
        </w:trPr>
        <w:tc>
          <w:tcPr>
            <w:tcW w:w="2262" w:type="dxa"/>
            <w:shd w:val="clear" w:color="auto" w:fill="BFBFBF" w:themeFill="background1" w:themeFillShade="BF"/>
          </w:tcPr>
          <w:p w14:paraId="491D4C84"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 xml:space="preserve">Frequency Range </w:t>
            </w:r>
          </w:p>
          <w:p w14:paraId="040D49A3"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0CCE91FD"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Total Radiated Power (dBm)</w:t>
            </w:r>
          </w:p>
        </w:tc>
        <w:tc>
          <w:tcPr>
            <w:tcW w:w="1600" w:type="dxa"/>
            <w:shd w:val="clear" w:color="auto" w:fill="BFBFBF" w:themeFill="background1" w:themeFillShade="BF"/>
          </w:tcPr>
          <w:p w14:paraId="6BC34AFC"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Measurement Bandwidth</w:t>
            </w:r>
          </w:p>
        </w:tc>
      </w:tr>
      <w:tr w:rsidR="00054CAB" w:rsidRPr="007D04B2" w14:paraId="07DD49D2" w14:textId="77777777" w:rsidTr="00774DBD">
        <w:trPr>
          <w:jc w:val="center"/>
        </w:trPr>
        <w:tc>
          <w:tcPr>
            <w:tcW w:w="2262" w:type="dxa"/>
          </w:tcPr>
          <w:p w14:paraId="01255AE2"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 xml:space="preserve">30 MHz ≤ f </w:t>
            </w:r>
            <w:r>
              <w:rPr>
                <w:rFonts w:ascii="Arial" w:hAnsi="Arial" w:cs="Arial"/>
                <w:sz w:val="18"/>
                <w:szCs w:val="18"/>
              </w:rPr>
              <w:t>&lt;</w:t>
            </w:r>
            <w:r w:rsidRPr="007D04B2">
              <w:rPr>
                <w:rFonts w:ascii="Arial" w:hAnsi="Arial" w:cs="Arial"/>
                <w:sz w:val="18"/>
                <w:szCs w:val="18"/>
              </w:rPr>
              <w:t xml:space="preserve"> 1 GHz</w:t>
            </w:r>
          </w:p>
        </w:tc>
        <w:tc>
          <w:tcPr>
            <w:tcW w:w="2270" w:type="dxa"/>
          </w:tcPr>
          <w:p w14:paraId="111C48E7"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05256D43"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100 kHz</w:t>
            </w:r>
          </w:p>
        </w:tc>
      </w:tr>
      <w:tr w:rsidR="00054CAB" w:rsidRPr="007D04B2" w14:paraId="7692DFDE" w14:textId="77777777" w:rsidTr="00774DBD">
        <w:trPr>
          <w:jc w:val="center"/>
        </w:trPr>
        <w:tc>
          <w:tcPr>
            <w:tcW w:w="2262" w:type="dxa"/>
          </w:tcPr>
          <w:p w14:paraId="4F65A809"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 xml:space="preserve">1 GHz ≤ f ≤ </w:t>
            </w:r>
            <w:r>
              <w:rPr>
                <w:rFonts w:ascii="Arial" w:hAnsi="Arial" w:cs="Arial"/>
                <w:sz w:val="18"/>
                <w:szCs w:val="18"/>
              </w:rPr>
              <w:t>59</w:t>
            </w:r>
            <w:r w:rsidRPr="007D04B2">
              <w:rPr>
                <w:rFonts w:ascii="Arial" w:hAnsi="Arial" w:cs="Arial"/>
                <w:sz w:val="18"/>
                <w:szCs w:val="18"/>
              </w:rPr>
              <w:t xml:space="preserve"> GHz</w:t>
            </w:r>
          </w:p>
        </w:tc>
        <w:tc>
          <w:tcPr>
            <w:tcW w:w="2270" w:type="dxa"/>
          </w:tcPr>
          <w:p w14:paraId="09EC3FF2"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475DDA77"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1 MHz</w:t>
            </w:r>
          </w:p>
        </w:tc>
      </w:tr>
    </w:tbl>
    <w:p w14:paraId="19005EE0" w14:textId="77777777" w:rsidR="000A7B5E" w:rsidRDefault="000A7B5E" w:rsidP="00E92CE1">
      <w:pPr>
        <w:rPr>
          <w:bCs/>
        </w:rPr>
      </w:pPr>
    </w:p>
    <w:p w14:paraId="0FFE37C9" w14:textId="31FDCCCE" w:rsidR="00470B2B" w:rsidRDefault="00872AA4" w:rsidP="00E92CE1">
      <w:pPr>
        <w:rPr>
          <w:bCs/>
        </w:rPr>
      </w:pPr>
      <w:r w:rsidRPr="00872AA4">
        <w:rPr>
          <w:bCs/>
        </w:rPr>
        <w:t xml:space="preserve">As discussed in the </w:t>
      </w:r>
      <w:r w:rsidRPr="00872AA4">
        <w:rPr>
          <w:bCs/>
          <w:i/>
          <w:iCs/>
        </w:rPr>
        <w:fldChar w:fldCharType="begin"/>
      </w:r>
      <w:r w:rsidRPr="00872AA4">
        <w:rPr>
          <w:bCs/>
          <w:i/>
          <w:iCs/>
        </w:rPr>
        <w:instrText xml:space="preserve"> REF _Ref15452318 \h  \* MERGEFORMAT </w:instrText>
      </w:r>
      <w:r w:rsidRPr="00872AA4">
        <w:rPr>
          <w:bCs/>
          <w:i/>
          <w:iCs/>
        </w:rPr>
      </w:r>
      <w:r w:rsidRPr="00872AA4">
        <w:rPr>
          <w:bCs/>
          <w:i/>
          <w:iCs/>
        </w:rPr>
        <w:fldChar w:fldCharType="separate"/>
      </w:r>
      <w:r w:rsidR="00757E6A" w:rsidRPr="00757E6A">
        <w:rPr>
          <w:i/>
          <w:iCs/>
        </w:rPr>
        <w:t>Coexistence with other services</w:t>
      </w:r>
      <w:r w:rsidRPr="00872AA4">
        <w:rPr>
          <w:bCs/>
          <w:i/>
          <w:iCs/>
        </w:rPr>
        <w:fldChar w:fldCharType="end"/>
      </w:r>
      <w:r w:rsidRPr="00872AA4">
        <w:rPr>
          <w:bCs/>
        </w:rPr>
        <w:t xml:space="preserve"> chapter, </w:t>
      </w:r>
      <w:r>
        <w:rPr>
          <w:bCs/>
        </w:rPr>
        <w:t>additional unwanted emission limits</w:t>
      </w:r>
      <w:r w:rsidR="00561D15">
        <w:rPr>
          <w:bCs/>
        </w:rPr>
        <w:t xml:space="preserve"> into the 23.6-24 GHz band</w:t>
      </w:r>
      <w:r>
        <w:rPr>
          <w:bCs/>
        </w:rPr>
        <w:t xml:space="preserve"> are </w:t>
      </w:r>
      <w:r w:rsidR="00AD4CFF" w:rsidRPr="00872AA4">
        <w:rPr>
          <w:bCs/>
        </w:rPr>
        <w:t xml:space="preserve">proposed </w:t>
      </w:r>
      <w:r w:rsidR="00561D15">
        <w:rPr>
          <w:bCs/>
        </w:rPr>
        <w:t xml:space="preserve">for </w:t>
      </w:r>
      <w:r w:rsidR="00470B2B">
        <w:rPr>
          <w:bCs/>
        </w:rPr>
        <w:t xml:space="preserve">devices in the </w:t>
      </w:r>
      <w:r w:rsidR="00561D15">
        <w:rPr>
          <w:bCs/>
        </w:rPr>
        <w:t xml:space="preserve">26 GHz band </w:t>
      </w:r>
      <w:r>
        <w:rPr>
          <w:bCs/>
        </w:rPr>
        <w:t xml:space="preserve">to protect passive EESS. </w:t>
      </w:r>
      <w:r w:rsidR="00470B2B">
        <w:rPr>
          <w:bCs/>
        </w:rPr>
        <w:t>These limits are consistent with the outcomes of WRC-19</w:t>
      </w:r>
      <w:del w:id="1175" w:author="Author">
        <w:r w:rsidR="00EE7981" w:rsidDel="00195B55">
          <w:rPr>
            <w:bCs/>
          </w:rPr>
          <w:delText xml:space="preserve"> and are pending further consideration by the TLG</w:delText>
        </w:r>
      </w:del>
      <w:r w:rsidR="00470B2B">
        <w:rPr>
          <w:bCs/>
        </w:rPr>
        <w:t>.</w:t>
      </w:r>
    </w:p>
    <w:p w14:paraId="7BCD0EE2" w14:textId="7C97F191" w:rsidR="003A43C6" w:rsidRDefault="00872AA4" w:rsidP="00E92CE1">
      <w:pPr>
        <w:rPr>
          <w:bCs/>
        </w:rPr>
      </w:pPr>
      <w:r>
        <w:rPr>
          <w:bCs/>
        </w:rPr>
        <w:t>The proposed</w:t>
      </w:r>
      <w:r w:rsidR="000A7B5E">
        <w:rPr>
          <w:bCs/>
        </w:rPr>
        <w:t xml:space="preserve"> unwanted emission</w:t>
      </w:r>
      <w:r>
        <w:rPr>
          <w:bCs/>
        </w:rPr>
        <w:t xml:space="preserve"> limits </w:t>
      </w:r>
      <w:r w:rsidR="000A7B5E">
        <w:rPr>
          <w:bCs/>
        </w:rPr>
        <w:t>in the range 23.6-24 GHz (</w:t>
      </w:r>
      <w:r w:rsidR="00AD4CFF" w:rsidRPr="00872AA4">
        <w:rPr>
          <w:bCs/>
        </w:rPr>
        <w:t xml:space="preserve">for </w:t>
      </w:r>
      <w:r w:rsidR="002056B7">
        <w:rPr>
          <w:bCs/>
        </w:rPr>
        <w:t>base stations</w:t>
      </w:r>
      <w:r w:rsidR="000A7B5E">
        <w:rPr>
          <w:bCs/>
        </w:rPr>
        <w:t>)</w:t>
      </w:r>
      <w:r w:rsidR="00AD4CFF" w:rsidRPr="00872AA4">
        <w:rPr>
          <w:bCs/>
        </w:rPr>
        <w:t xml:space="preserve"> </w:t>
      </w:r>
      <w:r>
        <w:rPr>
          <w:bCs/>
        </w:rPr>
        <w:t>are</w:t>
      </w:r>
      <w:r w:rsidR="00AD4CFF" w:rsidRPr="00872AA4">
        <w:rPr>
          <w:bCs/>
        </w:rPr>
        <w:t xml:space="preserve"> provided in Table </w:t>
      </w:r>
      <w:r w:rsidR="00E21F6E">
        <w:rPr>
          <w:bCs/>
        </w:rPr>
        <w:t>8</w:t>
      </w:r>
      <w:r>
        <w:rPr>
          <w:bCs/>
        </w:rPr>
        <w:t xml:space="preserve"> – for consistency with other emission limits the TRP value has been converted from dBW to dBm</w:t>
      </w:r>
      <w:r w:rsidR="00AD4CFF" w:rsidRPr="00872AA4">
        <w:rPr>
          <w:bCs/>
        </w:rPr>
        <w:t xml:space="preserve">. </w:t>
      </w:r>
      <w:r w:rsidR="00470B2B">
        <w:rPr>
          <w:bCs/>
        </w:rPr>
        <w:t xml:space="preserve">The proposed limit into the 23.6-24 GHz band for 28 GHz band transmitters aligns with the spurious limits in relevant </w:t>
      </w:r>
      <w:r w:rsidR="00470B2B">
        <w:t>3GPP standards.</w:t>
      </w:r>
      <w:r w:rsidR="002B0332">
        <w:t xml:space="preserve"> </w:t>
      </w:r>
    </w:p>
    <w:p w14:paraId="24C902C2" w14:textId="00F65025" w:rsidR="00AD4CFF" w:rsidRPr="007D04B2" w:rsidRDefault="00AD4CFF" w:rsidP="00AD4CFF">
      <w:pPr>
        <w:pStyle w:val="ACMATableHeader"/>
        <w:spacing w:line="240" w:lineRule="atLeast"/>
      </w:pPr>
      <w:r>
        <w:rPr>
          <w:rFonts w:cs="Arial"/>
        </w:rPr>
        <w:t>Proposed t</w:t>
      </w:r>
      <w:r w:rsidRPr="007D04B2">
        <w:rPr>
          <w:rFonts w:cs="Arial"/>
        </w:rPr>
        <w:t xml:space="preserve">ransmitter unwanted emission limits within the </w:t>
      </w:r>
      <w:r>
        <w:rPr>
          <w:rFonts w:cs="Arial"/>
        </w:rPr>
        <w:t>2</w:t>
      </w:r>
      <w:r w:rsidR="00E40231">
        <w:rPr>
          <w:rFonts w:cs="Arial"/>
        </w:rPr>
        <w:t>3.6</w:t>
      </w:r>
      <w:r w:rsidRPr="007D04B2">
        <w:rPr>
          <w:rFonts w:cs="Arial"/>
        </w:rPr>
        <w:t>-</w:t>
      </w:r>
      <w:r>
        <w:rPr>
          <w:rFonts w:cs="Arial"/>
        </w:rPr>
        <w:t>2</w:t>
      </w:r>
      <w:r w:rsidR="00E40231">
        <w:rPr>
          <w:rFonts w:cs="Arial"/>
        </w:rPr>
        <w:t>4</w:t>
      </w:r>
      <w:r w:rsidRPr="007D04B2">
        <w:rPr>
          <w:rFonts w:cs="Arial"/>
        </w:rPr>
        <w:t xml:space="preserve"> </w:t>
      </w:r>
      <w:r>
        <w:rPr>
          <w:rFonts w:cs="Arial"/>
        </w:rPr>
        <w:t>G</w:t>
      </w:r>
      <w:r w:rsidRPr="007D04B2">
        <w:rPr>
          <w:rFonts w:cs="Arial"/>
        </w:rPr>
        <w:t xml:space="preserve">Hz frequency band – </w:t>
      </w:r>
      <w:r w:rsidR="00A200F0">
        <w:rPr>
          <w:rFonts w:cs="Arial"/>
        </w:rPr>
        <w:t>base stations</w:t>
      </w:r>
      <w:r w:rsidRPr="007D04B2">
        <w:t>.</w:t>
      </w:r>
    </w:p>
    <w:tbl>
      <w:tblPr>
        <w:tblStyle w:val="TableGrid"/>
        <w:tblW w:w="6132" w:type="dxa"/>
        <w:jc w:val="center"/>
        <w:tblLook w:val="04A0" w:firstRow="1" w:lastRow="0" w:firstColumn="1" w:lastColumn="0" w:noHBand="0" w:noVBand="1"/>
      </w:tblPr>
      <w:tblGrid>
        <w:gridCol w:w="2262"/>
        <w:gridCol w:w="2270"/>
        <w:gridCol w:w="1600"/>
      </w:tblGrid>
      <w:tr w:rsidR="00AD4CFF" w:rsidRPr="0038765E" w14:paraId="1A5608D3" w14:textId="77777777" w:rsidTr="00B6069C">
        <w:trPr>
          <w:jc w:val="center"/>
        </w:trPr>
        <w:tc>
          <w:tcPr>
            <w:tcW w:w="2262" w:type="dxa"/>
            <w:shd w:val="clear" w:color="auto" w:fill="BFBFBF" w:themeFill="background1" w:themeFillShade="BF"/>
          </w:tcPr>
          <w:p w14:paraId="4E7B84E6" w14:textId="5F498978" w:rsidR="00AD4CFF" w:rsidRPr="0038765E" w:rsidRDefault="001B1E8B" w:rsidP="00B6069C">
            <w:pPr>
              <w:pStyle w:val="ListParagraph"/>
              <w:ind w:left="0"/>
              <w:jc w:val="center"/>
              <w:rPr>
                <w:rFonts w:ascii="Arial" w:hAnsi="Arial" w:cs="Arial"/>
                <w:b/>
                <w:vertAlign w:val="superscript"/>
              </w:rPr>
            </w:pPr>
            <w:r w:rsidRPr="001B1E8B">
              <w:rPr>
                <w:rFonts w:ascii="Arial" w:hAnsi="Arial" w:cs="Arial"/>
                <w:b/>
              </w:rPr>
              <w:t xml:space="preserve">26/28 GHz band </w:t>
            </w:r>
            <w:ins w:id="1176" w:author="Author">
              <w:r w:rsidR="00C1556F" w:rsidRPr="00C53005">
                <w:rPr>
                  <w:rFonts w:ascii="Arial" w:hAnsi="Arial" w:cs="Arial"/>
                  <w:b/>
                  <w:bCs/>
                  <w:rPrChange w:id="1177" w:author="Author">
                    <w:rPr>
                      <w:rFonts w:cs="Arial"/>
                    </w:rPr>
                  </w:rPrChange>
                </w:rPr>
                <w:t>AWL</w:t>
              </w:r>
            </w:ins>
            <w:del w:id="1178" w:author="Author">
              <w:r w:rsidR="00183D26" w:rsidDel="00C1556F">
                <w:rPr>
                  <w:rFonts w:ascii="Arial" w:hAnsi="Arial" w:cs="Arial"/>
                  <w:b/>
                </w:rPr>
                <w:delText>area-wide</w:delText>
              </w:r>
              <w:r w:rsidR="004E6074" w:rsidRPr="004E6074" w:rsidDel="00C1556F">
                <w:rPr>
                  <w:rFonts w:ascii="Arial" w:hAnsi="Arial" w:cs="Arial"/>
                  <w:b/>
                </w:rPr>
                <w:delText xml:space="preserve"> apparatus licensed</w:delText>
              </w:r>
            </w:del>
            <w:r w:rsidRPr="001B1E8B">
              <w:rPr>
                <w:rFonts w:ascii="Arial" w:hAnsi="Arial" w:cs="Arial"/>
                <w:b/>
              </w:rPr>
              <w:t xml:space="preserve"> transmitter operating frequency range</w:t>
            </w:r>
          </w:p>
        </w:tc>
        <w:tc>
          <w:tcPr>
            <w:tcW w:w="2270" w:type="dxa"/>
            <w:shd w:val="clear" w:color="auto" w:fill="BFBFBF" w:themeFill="background1" w:themeFillShade="BF"/>
          </w:tcPr>
          <w:p w14:paraId="73A63CC6" w14:textId="70F4F97B" w:rsidR="00AD4CFF" w:rsidRPr="0038765E" w:rsidRDefault="00AD4CFF" w:rsidP="00B6069C">
            <w:pPr>
              <w:pStyle w:val="ListParagraph"/>
              <w:ind w:left="0"/>
              <w:jc w:val="center"/>
              <w:rPr>
                <w:rFonts w:ascii="Arial" w:hAnsi="Arial" w:cs="Arial"/>
                <w:b/>
              </w:rPr>
            </w:pPr>
            <w:r w:rsidRPr="0038765E">
              <w:rPr>
                <w:rFonts w:ascii="Arial" w:hAnsi="Arial" w:cs="Arial"/>
                <w:b/>
              </w:rPr>
              <w:t>Total Radiated Power (dB</w:t>
            </w:r>
            <w:r w:rsidR="0049105F">
              <w:rPr>
                <w:rFonts w:ascii="Arial" w:hAnsi="Arial" w:cs="Arial"/>
                <w:b/>
              </w:rPr>
              <w:t>m</w:t>
            </w:r>
            <w:r w:rsidRPr="0038765E">
              <w:rPr>
                <w:rFonts w:ascii="Arial" w:hAnsi="Arial" w:cs="Arial"/>
                <w:b/>
              </w:rPr>
              <w:t>)</w:t>
            </w:r>
            <w:r w:rsidR="001B1E8B">
              <w:rPr>
                <w:rFonts w:ascii="Arial" w:hAnsi="Arial" w:cs="Arial"/>
                <w:b/>
              </w:rPr>
              <w:t xml:space="preserve"> in 23.</w:t>
            </w:r>
            <w:r w:rsidR="00B059F3">
              <w:rPr>
                <w:rFonts w:ascii="Arial" w:hAnsi="Arial" w:cs="Arial"/>
                <w:b/>
              </w:rPr>
              <w:t>6</w:t>
            </w:r>
            <w:r w:rsidR="0049392E">
              <w:rPr>
                <w:rFonts w:ascii="Arial" w:hAnsi="Arial" w:cs="Arial"/>
                <w:b/>
              </w:rPr>
              <w:t>-</w:t>
            </w:r>
            <w:r w:rsidR="001B1E8B">
              <w:rPr>
                <w:rFonts w:ascii="Arial" w:hAnsi="Arial" w:cs="Arial"/>
                <w:b/>
              </w:rPr>
              <w:t>24 GHz</w:t>
            </w:r>
          </w:p>
        </w:tc>
        <w:tc>
          <w:tcPr>
            <w:tcW w:w="1600" w:type="dxa"/>
            <w:shd w:val="clear" w:color="auto" w:fill="BFBFBF" w:themeFill="background1" w:themeFillShade="BF"/>
          </w:tcPr>
          <w:p w14:paraId="4B76743C" w14:textId="77777777" w:rsidR="00AD4CFF" w:rsidRPr="0038765E" w:rsidRDefault="00AD4CFF" w:rsidP="00B6069C">
            <w:pPr>
              <w:pStyle w:val="ListParagraph"/>
              <w:ind w:left="0"/>
              <w:jc w:val="center"/>
              <w:rPr>
                <w:rFonts w:ascii="Arial" w:hAnsi="Arial" w:cs="Arial"/>
                <w:b/>
              </w:rPr>
            </w:pPr>
            <w:r w:rsidRPr="0038765E">
              <w:rPr>
                <w:rFonts w:ascii="Arial" w:hAnsi="Arial" w:cs="Arial"/>
                <w:b/>
              </w:rPr>
              <w:t>Measurement Bandwidth</w:t>
            </w:r>
          </w:p>
        </w:tc>
      </w:tr>
      <w:tr w:rsidR="001B1E8B" w:rsidRPr="0038765E" w14:paraId="2550E24F" w14:textId="77777777" w:rsidTr="00B6069C">
        <w:trPr>
          <w:jc w:val="center"/>
        </w:trPr>
        <w:tc>
          <w:tcPr>
            <w:tcW w:w="2262" w:type="dxa"/>
          </w:tcPr>
          <w:p w14:paraId="50FFB7F2" w14:textId="5270BAEC" w:rsidR="001B1E8B" w:rsidRDefault="001B1E8B" w:rsidP="001B1E8B">
            <w:pPr>
              <w:pStyle w:val="ListParagraph"/>
              <w:ind w:left="0"/>
              <w:jc w:val="center"/>
              <w:rPr>
                <w:rFonts w:ascii="Arial" w:hAnsi="Arial" w:cs="Arial"/>
                <w:sz w:val="18"/>
                <w:szCs w:val="18"/>
              </w:rPr>
            </w:pPr>
            <w:r>
              <w:rPr>
                <w:rFonts w:ascii="Arial" w:hAnsi="Arial" w:cs="Arial"/>
                <w:sz w:val="18"/>
                <w:szCs w:val="18"/>
              </w:rPr>
              <w:t>2</w:t>
            </w:r>
            <w:r w:rsidR="00642645">
              <w:rPr>
                <w:rFonts w:ascii="Arial" w:hAnsi="Arial" w:cs="Arial"/>
                <w:sz w:val="18"/>
                <w:szCs w:val="18"/>
              </w:rPr>
              <w:t>4.7</w:t>
            </w:r>
            <w:r>
              <w:rPr>
                <w:rFonts w:ascii="Arial" w:hAnsi="Arial" w:cs="Arial"/>
                <w:sz w:val="18"/>
                <w:szCs w:val="18"/>
              </w:rPr>
              <w:t>-2</w:t>
            </w:r>
            <w:r w:rsidR="00642645">
              <w:rPr>
                <w:rFonts w:ascii="Arial" w:hAnsi="Arial" w:cs="Arial"/>
                <w:sz w:val="18"/>
                <w:szCs w:val="18"/>
              </w:rPr>
              <w:t>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r w:rsidR="00642645">
              <w:rPr>
                <w:rFonts w:ascii="Arial" w:hAnsi="Arial" w:cs="Arial"/>
                <w:sz w:val="18"/>
                <w:szCs w:val="18"/>
              </w:rPr>
              <w:t xml:space="preserve"> (note 1)</w:t>
            </w:r>
          </w:p>
        </w:tc>
        <w:tc>
          <w:tcPr>
            <w:tcW w:w="2270" w:type="dxa"/>
          </w:tcPr>
          <w:p w14:paraId="7D4092C1" w14:textId="18B64042" w:rsidR="001B1E8B" w:rsidRDefault="001B1E8B" w:rsidP="001B1E8B">
            <w:pPr>
              <w:pStyle w:val="ListParagraph"/>
              <w:ind w:left="0"/>
              <w:jc w:val="center"/>
              <w:rPr>
                <w:rFonts w:ascii="Arial" w:hAnsi="Arial" w:cs="Arial"/>
                <w:sz w:val="18"/>
                <w:szCs w:val="18"/>
              </w:rPr>
            </w:pPr>
            <w:r>
              <w:rPr>
                <w:rFonts w:ascii="Arial" w:hAnsi="Arial" w:cs="Arial"/>
                <w:sz w:val="18"/>
                <w:szCs w:val="18"/>
              </w:rPr>
              <w:t>-3</w:t>
            </w:r>
          </w:p>
        </w:tc>
        <w:tc>
          <w:tcPr>
            <w:tcW w:w="1600" w:type="dxa"/>
          </w:tcPr>
          <w:p w14:paraId="314B0022" w14:textId="745C1EF2" w:rsidR="001B1E8B" w:rsidRDefault="001B1E8B" w:rsidP="001B1E8B">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r w:rsidR="001B1E8B" w:rsidRPr="0038765E" w14:paraId="1B1C60C5" w14:textId="77777777" w:rsidTr="00B6069C">
        <w:trPr>
          <w:jc w:val="center"/>
        </w:trPr>
        <w:tc>
          <w:tcPr>
            <w:tcW w:w="2262" w:type="dxa"/>
          </w:tcPr>
          <w:p w14:paraId="2249657A" w14:textId="5F6549E6" w:rsidR="001B1E8B" w:rsidRDefault="001B1E8B" w:rsidP="001B1E8B">
            <w:pPr>
              <w:pStyle w:val="ListParagraph"/>
              <w:ind w:left="0"/>
              <w:jc w:val="center"/>
              <w:rPr>
                <w:rFonts w:ascii="Arial" w:hAnsi="Arial" w:cs="Arial"/>
                <w:sz w:val="18"/>
                <w:szCs w:val="18"/>
              </w:rPr>
            </w:pPr>
            <w:r>
              <w:rPr>
                <w:rFonts w:ascii="Arial" w:hAnsi="Arial" w:cs="Arial"/>
                <w:sz w:val="18"/>
                <w:szCs w:val="18"/>
              </w:rPr>
              <w:t>2</w:t>
            </w:r>
            <w:r w:rsidR="00642645">
              <w:rPr>
                <w:rFonts w:ascii="Arial" w:hAnsi="Arial" w:cs="Arial"/>
                <w:sz w:val="18"/>
                <w:szCs w:val="18"/>
              </w:rPr>
              <w:t>4.7</w:t>
            </w:r>
            <w:r>
              <w:rPr>
                <w:rFonts w:ascii="Arial" w:hAnsi="Arial" w:cs="Arial"/>
                <w:sz w:val="18"/>
                <w:szCs w:val="18"/>
              </w:rPr>
              <w:t>-27.5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r w:rsidR="00642645">
              <w:rPr>
                <w:rFonts w:ascii="Arial" w:hAnsi="Arial" w:cs="Arial"/>
                <w:sz w:val="18"/>
                <w:szCs w:val="18"/>
              </w:rPr>
              <w:t xml:space="preserve"> (note 2)</w:t>
            </w:r>
          </w:p>
        </w:tc>
        <w:tc>
          <w:tcPr>
            <w:tcW w:w="2270" w:type="dxa"/>
          </w:tcPr>
          <w:p w14:paraId="74C6C046" w14:textId="4BD0DF3C" w:rsidR="001B1E8B" w:rsidRDefault="001B1E8B" w:rsidP="001B1E8B">
            <w:pPr>
              <w:pStyle w:val="ListParagraph"/>
              <w:ind w:left="0"/>
              <w:jc w:val="center"/>
              <w:rPr>
                <w:rFonts w:ascii="Arial" w:hAnsi="Arial" w:cs="Arial"/>
                <w:sz w:val="18"/>
                <w:szCs w:val="18"/>
              </w:rPr>
            </w:pPr>
            <w:r>
              <w:rPr>
                <w:rFonts w:ascii="Arial" w:hAnsi="Arial" w:cs="Arial"/>
                <w:sz w:val="18"/>
                <w:szCs w:val="18"/>
              </w:rPr>
              <w:t>-</w:t>
            </w:r>
            <w:r w:rsidR="00253094">
              <w:rPr>
                <w:rFonts w:ascii="Arial" w:hAnsi="Arial" w:cs="Arial"/>
                <w:sz w:val="18"/>
                <w:szCs w:val="18"/>
              </w:rPr>
              <w:t>9</w:t>
            </w:r>
          </w:p>
        </w:tc>
        <w:tc>
          <w:tcPr>
            <w:tcW w:w="1600" w:type="dxa"/>
          </w:tcPr>
          <w:p w14:paraId="07CB3E29" w14:textId="56F3E9C3" w:rsidR="001B1E8B" w:rsidRDefault="001B1E8B" w:rsidP="001B1E8B">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r w:rsidR="001B1E8B" w:rsidRPr="0038765E" w14:paraId="1CD8D9BE" w14:textId="77777777" w:rsidTr="00B6069C">
        <w:trPr>
          <w:jc w:val="center"/>
        </w:trPr>
        <w:tc>
          <w:tcPr>
            <w:tcW w:w="2262" w:type="dxa"/>
          </w:tcPr>
          <w:p w14:paraId="63F07F10" w14:textId="308565D3" w:rsidR="001B1E8B" w:rsidRDefault="001B1E8B" w:rsidP="001B1E8B">
            <w:pPr>
              <w:pStyle w:val="ListParagraph"/>
              <w:ind w:left="0"/>
              <w:jc w:val="center"/>
              <w:rPr>
                <w:rFonts w:ascii="Arial" w:hAnsi="Arial" w:cs="Arial"/>
                <w:sz w:val="18"/>
                <w:szCs w:val="18"/>
              </w:rPr>
            </w:pPr>
            <w:r>
              <w:rPr>
                <w:rFonts w:ascii="Arial" w:hAnsi="Arial" w:cs="Arial"/>
                <w:sz w:val="18"/>
                <w:szCs w:val="18"/>
              </w:rPr>
              <w:t>27.5-29.5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p>
        </w:tc>
        <w:tc>
          <w:tcPr>
            <w:tcW w:w="2270" w:type="dxa"/>
          </w:tcPr>
          <w:p w14:paraId="1C4773F6" w14:textId="653FBB6F" w:rsidR="001B1E8B" w:rsidRDefault="001B1E8B" w:rsidP="001B1E8B">
            <w:pPr>
              <w:pStyle w:val="ListParagraph"/>
              <w:ind w:left="0"/>
              <w:jc w:val="center"/>
              <w:rPr>
                <w:rFonts w:ascii="Arial" w:hAnsi="Arial" w:cs="Arial"/>
                <w:sz w:val="18"/>
                <w:szCs w:val="18"/>
              </w:rPr>
            </w:pPr>
            <w:r>
              <w:rPr>
                <w:rFonts w:ascii="Arial" w:hAnsi="Arial" w:cs="Arial"/>
                <w:sz w:val="18"/>
                <w:szCs w:val="18"/>
              </w:rPr>
              <w:t>-13</w:t>
            </w:r>
          </w:p>
        </w:tc>
        <w:tc>
          <w:tcPr>
            <w:tcW w:w="1600" w:type="dxa"/>
          </w:tcPr>
          <w:p w14:paraId="7C387476" w14:textId="15D24586" w:rsidR="001B1E8B" w:rsidRDefault="001B1E8B" w:rsidP="001B1E8B">
            <w:pPr>
              <w:pStyle w:val="ListParagraph"/>
              <w:ind w:left="0"/>
              <w:jc w:val="center"/>
              <w:rPr>
                <w:rFonts w:ascii="Arial" w:hAnsi="Arial" w:cs="Arial"/>
                <w:sz w:val="18"/>
                <w:szCs w:val="18"/>
              </w:rPr>
            </w:pPr>
            <w:r>
              <w:rPr>
                <w:rFonts w:ascii="Arial" w:hAnsi="Arial" w:cs="Arial"/>
                <w:sz w:val="18"/>
                <w:szCs w:val="18"/>
              </w:rPr>
              <w:t>1 M</w:t>
            </w:r>
            <w:r w:rsidRPr="0038765E">
              <w:rPr>
                <w:rFonts w:ascii="Arial" w:hAnsi="Arial" w:cs="Arial"/>
                <w:sz w:val="18"/>
                <w:szCs w:val="18"/>
              </w:rPr>
              <w:t>Hz</w:t>
            </w:r>
          </w:p>
        </w:tc>
      </w:tr>
    </w:tbl>
    <w:p w14:paraId="04354058" w14:textId="76C94229" w:rsidR="00253094" w:rsidRPr="00253094" w:rsidRDefault="00642645" w:rsidP="00F174B4">
      <w:pPr>
        <w:spacing w:after="120"/>
      </w:pPr>
      <w:r>
        <w:tab/>
      </w:r>
      <w:r w:rsidRPr="00901A04">
        <w:t xml:space="preserve">Note 1: </w:t>
      </w:r>
      <w:r w:rsidR="00253094" w:rsidRPr="00901A04">
        <w:t>This</w:t>
      </w:r>
      <w:r w:rsidR="00253094" w:rsidRPr="00661B83">
        <w:t xml:space="preserve"> limit applies to base stations </w:t>
      </w:r>
      <w:ins w:id="1179" w:author="Author">
        <w:r w:rsidR="002017A4">
          <w:t>first operated under an AWL</w:t>
        </w:r>
      </w:ins>
      <w:del w:id="1180" w:author="Author">
        <w:r w:rsidR="00253094" w:rsidRPr="00661B83" w:rsidDel="002017A4">
          <w:delText>deployed</w:delText>
        </w:r>
      </w:del>
      <w:r w:rsidR="00253094" w:rsidRPr="00661B83">
        <w:t xml:space="preserve"> before 1 September 2027</w:t>
      </w:r>
    </w:p>
    <w:p w14:paraId="716440DA" w14:textId="4127EC5B" w:rsidR="00253094" w:rsidRPr="00253094" w:rsidRDefault="00253094" w:rsidP="00F174B4">
      <w:r>
        <w:tab/>
        <w:t xml:space="preserve">Note 2: This limit applies to base stations </w:t>
      </w:r>
      <w:ins w:id="1181" w:author="Author">
        <w:r w:rsidR="002017A4">
          <w:t>first operated under an AWL</w:t>
        </w:r>
        <w:r w:rsidR="002017A4" w:rsidRPr="00661B83">
          <w:t xml:space="preserve"> </w:t>
        </w:r>
      </w:ins>
      <w:del w:id="1182" w:author="Author">
        <w:r w:rsidDel="002017A4">
          <w:delText xml:space="preserve">deployed </w:delText>
        </w:r>
      </w:del>
      <w:r>
        <w:t>on or after September 2027</w:t>
      </w:r>
    </w:p>
    <w:p w14:paraId="64597D85" w14:textId="4BA4FC10" w:rsidR="006C343D" w:rsidRPr="006252C8" w:rsidRDefault="00A200F0" w:rsidP="00A9490A">
      <w:pPr>
        <w:pStyle w:val="Heading3"/>
      </w:pPr>
      <w:bookmarkStart w:id="1183" w:name="_Toc36709483"/>
      <w:r>
        <w:t>User equipment unwanted emission limits</w:t>
      </w:r>
      <w:bookmarkEnd w:id="1183"/>
    </w:p>
    <w:p w14:paraId="3E96EAE6" w14:textId="79484F36" w:rsidR="00AA685A" w:rsidRDefault="00B0518D" w:rsidP="00E94B1B">
      <w:pPr>
        <w:rPr>
          <w:ins w:id="1184" w:author="Author"/>
          <w:iCs/>
        </w:rPr>
      </w:pPr>
      <w:r>
        <w:rPr>
          <w:iCs/>
        </w:rPr>
        <w:t>UE</w:t>
      </w:r>
      <w:r w:rsidR="004620E6">
        <w:rPr>
          <w:iCs/>
        </w:rPr>
        <w:t xml:space="preserve"> unwanted emission limits from 3GPP TS 38.101-2 are shown in Table </w:t>
      </w:r>
      <w:r w:rsidR="00E21F6E">
        <w:rPr>
          <w:iCs/>
        </w:rPr>
        <w:t>9</w:t>
      </w:r>
      <w:r w:rsidR="004620E6">
        <w:rPr>
          <w:iCs/>
        </w:rPr>
        <w:t xml:space="preserve">. </w:t>
      </w:r>
      <w:r w:rsidR="008C183B">
        <w:rPr>
          <w:iCs/>
        </w:rPr>
        <w:t>The unwanted emission limits specified by WP 5D</w:t>
      </w:r>
      <w:r w:rsidR="00EF36DC">
        <w:rPr>
          <w:rStyle w:val="FootnoteReference"/>
          <w:iCs/>
        </w:rPr>
        <w:footnoteReference w:id="50"/>
      </w:r>
      <w:r w:rsidR="008C183B">
        <w:rPr>
          <w:iCs/>
        </w:rPr>
        <w:t xml:space="preserve"> </w:t>
      </w:r>
      <w:r w:rsidR="00AB72E3">
        <w:rPr>
          <w:iCs/>
        </w:rPr>
        <w:t>reflect the 3GPP</w:t>
      </w:r>
      <w:r w:rsidR="00EF36DC">
        <w:rPr>
          <w:iCs/>
        </w:rPr>
        <w:t xml:space="preserve"> limits for a 200 MHz channel </w:t>
      </w:r>
      <w:r w:rsidR="00841E08">
        <w:rPr>
          <w:iCs/>
        </w:rPr>
        <w:t xml:space="preserve">shown </w:t>
      </w:r>
      <w:r w:rsidR="00EF36DC">
        <w:rPr>
          <w:iCs/>
        </w:rPr>
        <w:t xml:space="preserve">in Table </w:t>
      </w:r>
      <w:r w:rsidR="00E02117">
        <w:rPr>
          <w:iCs/>
        </w:rPr>
        <w:t>9</w:t>
      </w:r>
      <w:r w:rsidR="00EF36DC">
        <w:rPr>
          <w:iCs/>
        </w:rPr>
        <w:t>.</w:t>
      </w:r>
    </w:p>
    <w:p w14:paraId="6613D4A2" w14:textId="77777777" w:rsidR="00EC43EC" w:rsidRDefault="00EC43EC" w:rsidP="00E94B1B">
      <w:pPr>
        <w:rPr>
          <w:iCs/>
        </w:rPr>
      </w:pPr>
    </w:p>
    <w:p w14:paraId="7796AACC" w14:textId="02CAF2A0" w:rsidR="00AA685A" w:rsidRPr="007D04B2" w:rsidRDefault="009E7CC3" w:rsidP="00AA685A">
      <w:pPr>
        <w:pStyle w:val="ACMATableHeader"/>
        <w:spacing w:line="240" w:lineRule="atLeast"/>
      </w:pPr>
      <w:r>
        <w:rPr>
          <w:rFonts w:cs="Arial"/>
        </w:rPr>
        <w:t xml:space="preserve">NR </w:t>
      </w:r>
      <w:r w:rsidR="00AA685A" w:rsidRPr="007D04B2">
        <w:rPr>
          <w:rFonts w:cs="Arial"/>
        </w:rPr>
        <w:t xml:space="preserve">unwanted emission limits </w:t>
      </w:r>
      <w:r>
        <w:rPr>
          <w:rFonts w:cs="Arial"/>
        </w:rPr>
        <w:t>from 3GPP TS 38.101-2</w:t>
      </w:r>
      <w:r w:rsidR="00AA685A">
        <w:rPr>
          <w:rFonts w:cs="Arial"/>
        </w:rPr>
        <w:t xml:space="preserve"> </w:t>
      </w:r>
    </w:p>
    <w:tbl>
      <w:tblPr>
        <w:tblW w:w="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2"/>
        <w:gridCol w:w="744"/>
        <w:gridCol w:w="851"/>
        <w:gridCol w:w="850"/>
        <w:gridCol w:w="851"/>
        <w:gridCol w:w="1417"/>
      </w:tblGrid>
      <w:tr w:rsidR="0014176E" w:rsidRPr="00617B38" w14:paraId="67EBCC07" w14:textId="77777777" w:rsidTr="00AA685A">
        <w:trPr>
          <w:cantSplit/>
          <w:jc w:val="center"/>
        </w:trPr>
        <w:tc>
          <w:tcPr>
            <w:tcW w:w="5905" w:type="dxa"/>
            <w:gridSpan w:val="6"/>
            <w:shd w:val="clear" w:color="auto" w:fill="BFBFBF" w:themeFill="background1" w:themeFillShade="BF"/>
          </w:tcPr>
          <w:p w14:paraId="48E08219" w14:textId="77777777" w:rsidR="0014176E" w:rsidRPr="00617B38" w:rsidRDefault="0014176E" w:rsidP="00B6069C">
            <w:pPr>
              <w:pStyle w:val="TAH"/>
              <w:rPr>
                <w:rFonts w:cs="Arial"/>
              </w:rPr>
            </w:pPr>
            <w:r w:rsidRPr="00617B38">
              <w:rPr>
                <w:rFonts w:cs="Arial"/>
              </w:rPr>
              <w:t>Spectrum emission limit (dBm)/ Channel bandwidth</w:t>
            </w:r>
          </w:p>
        </w:tc>
      </w:tr>
      <w:tr w:rsidR="0014176E" w:rsidRPr="00617B38" w14:paraId="1BB84567" w14:textId="77777777" w:rsidTr="00AA685A">
        <w:trPr>
          <w:cantSplit/>
          <w:jc w:val="center"/>
        </w:trPr>
        <w:tc>
          <w:tcPr>
            <w:tcW w:w="1192" w:type="dxa"/>
            <w:shd w:val="clear" w:color="auto" w:fill="BFBFBF" w:themeFill="background1" w:themeFillShade="BF"/>
          </w:tcPr>
          <w:p w14:paraId="5BFF054E" w14:textId="53DC539B" w:rsidR="0014176E" w:rsidRPr="00617B38" w:rsidRDefault="00AA685A" w:rsidP="00B6069C">
            <w:pPr>
              <w:pStyle w:val="TAH"/>
              <w:rPr>
                <w:rFonts w:cs="Arial"/>
              </w:rPr>
            </w:pPr>
            <w:proofErr w:type="spellStart"/>
            <w:r w:rsidRPr="0038765E">
              <w:rPr>
                <w:rFonts w:cs="Arial"/>
                <w:szCs w:val="18"/>
              </w:rPr>
              <w:t>f</w:t>
            </w:r>
            <w:r w:rsidRPr="0038765E">
              <w:rPr>
                <w:rFonts w:cs="Arial"/>
                <w:szCs w:val="18"/>
                <w:vertAlign w:val="subscript"/>
              </w:rPr>
              <w:t>offset</w:t>
            </w:r>
            <w:proofErr w:type="spellEnd"/>
          </w:p>
          <w:p w14:paraId="617B563A" w14:textId="77777777" w:rsidR="0014176E" w:rsidRPr="00617B38" w:rsidRDefault="0014176E" w:rsidP="00B6069C">
            <w:pPr>
              <w:pStyle w:val="TAH"/>
              <w:rPr>
                <w:rFonts w:cs="Arial"/>
              </w:rPr>
            </w:pPr>
            <w:r w:rsidRPr="00617B38">
              <w:rPr>
                <w:rFonts w:cs="Arial"/>
              </w:rPr>
              <w:t>(MHz)</w:t>
            </w:r>
          </w:p>
        </w:tc>
        <w:tc>
          <w:tcPr>
            <w:tcW w:w="744" w:type="dxa"/>
            <w:shd w:val="clear" w:color="auto" w:fill="BFBFBF" w:themeFill="background1" w:themeFillShade="BF"/>
          </w:tcPr>
          <w:p w14:paraId="53A7E78E" w14:textId="77777777" w:rsidR="0014176E" w:rsidRPr="00617B38" w:rsidRDefault="0014176E" w:rsidP="00B6069C">
            <w:pPr>
              <w:pStyle w:val="TAH"/>
              <w:rPr>
                <w:rFonts w:cs="Arial"/>
              </w:rPr>
            </w:pPr>
            <w:r w:rsidRPr="00617B38">
              <w:rPr>
                <w:rFonts w:cs="Arial"/>
              </w:rPr>
              <w:t>50</w:t>
            </w:r>
          </w:p>
          <w:p w14:paraId="6B6B0F6B"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053B7E1A" w14:textId="77777777" w:rsidR="0014176E" w:rsidRPr="00617B38" w:rsidRDefault="0014176E" w:rsidP="00B6069C">
            <w:pPr>
              <w:pStyle w:val="TAH"/>
              <w:rPr>
                <w:rFonts w:cs="Arial"/>
              </w:rPr>
            </w:pPr>
            <w:r w:rsidRPr="00617B38">
              <w:rPr>
                <w:rFonts w:cs="Arial"/>
              </w:rPr>
              <w:t>100</w:t>
            </w:r>
          </w:p>
          <w:p w14:paraId="5661533B" w14:textId="77777777" w:rsidR="0014176E" w:rsidRPr="00617B38" w:rsidRDefault="0014176E" w:rsidP="00B6069C">
            <w:pPr>
              <w:pStyle w:val="TAH"/>
              <w:rPr>
                <w:rFonts w:cs="Arial"/>
              </w:rPr>
            </w:pPr>
            <w:r w:rsidRPr="00617B38">
              <w:rPr>
                <w:rFonts w:cs="Arial"/>
              </w:rPr>
              <w:t>MHz</w:t>
            </w:r>
          </w:p>
        </w:tc>
        <w:tc>
          <w:tcPr>
            <w:tcW w:w="850" w:type="dxa"/>
            <w:shd w:val="clear" w:color="auto" w:fill="BFBFBF" w:themeFill="background1" w:themeFillShade="BF"/>
          </w:tcPr>
          <w:p w14:paraId="6EC2E994" w14:textId="77777777" w:rsidR="0014176E" w:rsidRPr="00617B38" w:rsidRDefault="0014176E" w:rsidP="00B6069C">
            <w:pPr>
              <w:pStyle w:val="TAH"/>
              <w:rPr>
                <w:rFonts w:cs="Arial"/>
              </w:rPr>
            </w:pPr>
            <w:r w:rsidRPr="00617B38">
              <w:rPr>
                <w:rFonts w:cs="Arial"/>
              </w:rPr>
              <w:t>200</w:t>
            </w:r>
          </w:p>
          <w:p w14:paraId="4687C93A"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623F96A7" w14:textId="77777777" w:rsidR="0014176E" w:rsidRPr="00617B38" w:rsidRDefault="0014176E" w:rsidP="00B6069C">
            <w:pPr>
              <w:pStyle w:val="TAH"/>
              <w:rPr>
                <w:rFonts w:cs="Arial"/>
              </w:rPr>
            </w:pPr>
            <w:r w:rsidRPr="00617B38">
              <w:rPr>
                <w:rFonts w:cs="Arial"/>
              </w:rPr>
              <w:t>400</w:t>
            </w:r>
          </w:p>
          <w:p w14:paraId="3C8363AD" w14:textId="77777777" w:rsidR="0014176E" w:rsidRPr="00617B38" w:rsidRDefault="0014176E" w:rsidP="00B6069C">
            <w:pPr>
              <w:pStyle w:val="TAH"/>
              <w:rPr>
                <w:rFonts w:cs="Arial"/>
              </w:rPr>
            </w:pPr>
            <w:r w:rsidRPr="00617B38">
              <w:rPr>
                <w:rFonts w:cs="Arial"/>
              </w:rPr>
              <w:t>MHz</w:t>
            </w:r>
          </w:p>
        </w:tc>
        <w:tc>
          <w:tcPr>
            <w:tcW w:w="1417" w:type="dxa"/>
            <w:shd w:val="clear" w:color="auto" w:fill="BFBFBF" w:themeFill="background1" w:themeFillShade="BF"/>
          </w:tcPr>
          <w:p w14:paraId="1793C9FA" w14:textId="77777777" w:rsidR="0014176E" w:rsidRPr="00617B38" w:rsidRDefault="0014176E" w:rsidP="00B6069C">
            <w:pPr>
              <w:pStyle w:val="TAH"/>
              <w:rPr>
                <w:rFonts w:cs="Arial"/>
              </w:rPr>
            </w:pPr>
            <w:r w:rsidRPr="00617B38">
              <w:rPr>
                <w:rFonts w:cs="Arial"/>
              </w:rPr>
              <w:t>Measurement bandwidth</w:t>
            </w:r>
          </w:p>
        </w:tc>
      </w:tr>
      <w:tr w:rsidR="0014176E" w:rsidRPr="00617B38" w14:paraId="4B011728" w14:textId="77777777" w:rsidTr="00B6069C">
        <w:trPr>
          <w:jc w:val="center"/>
        </w:trPr>
        <w:tc>
          <w:tcPr>
            <w:tcW w:w="1192" w:type="dxa"/>
          </w:tcPr>
          <w:p w14:paraId="074B4222" w14:textId="77777777" w:rsidR="0014176E" w:rsidRPr="00617B38" w:rsidRDefault="0014176E" w:rsidP="00B6069C">
            <w:pPr>
              <w:pStyle w:val="TAC"/>
              <w:rPr>
                <w:rFonts w:cs="Arial"/>
                <w:b/>
              </w:rPr>
            </w:pPr>
            <w:r w:rsidRPr="00617B38">
              <w:rPr>
                <w:rFonts w:cs="Arial"/>
              </w:rPr>
              <w:sym w:font="Symbol" w:char="F0B1"/>
            </w:r>
            <w:r w:rsidRPr="00617B38">
              <w:rPr>
                <w:rFonts w:cs="Arial"/>
              </w:rPr>
              <w:t xml:space="preserve"> 0-5</w:t>
            </w:r>
          </w:p>
        </w:tc>
        <w:tc>
          <w:tcPr>
            <w:tcW w:w="744" w:type="dxa"/>
          </w:tcPr>
          <w:p w14:paraId="6D34D14A" w14:textId="77777777" w:rsidR="0014176E" w:rsidRPr="00617B38" w:rsidRDefault="0014176E" w:rsidP="00B6069C">
            <w:pPr>
              <w:pStyle w:val="TAC"/>
              <w:rPr>
                <w:rFonts w:cs="Arial"/>
                <w:b/>
              </w:rPr>
            </w:pPr>
            <w:r w:rsidRPr="00617B38">
              <w:rPr>
                <w:rFonts w:cs="Arial"/>
              </w:rPr>
              <w:t xml:space="preserve">-5 </w:t>
            </w:r>
          </w:p>
        </w:tc>
        <w:tc>
          <w:tcPr>
            <w:tcW w:w="851" w:type="dxa"/>
          </w:tcPr>
          <w:p w14:paraId="1E4DF3E7" w14:textId="77777777" w:rsidR="0014176E" w:rsidRPr="00617B38" w:rsidRDefault="0014176E" w:rsidP="00B6069C">
            <w:pPr>
              <w:pStyle w:val="TAC"/>
              <w:rPr>
                <w:rFonts w:cs="Arial"/>
                <w:b/>
              </w:rPr>
            </w:pPr>
            <w:r w:rsidRPr="00617B38">
              <w:rPr>
                <w:rFonts w:cs="Arial"/>
              </w:rPr>
              <w:t>-5</w:t>
            </w:r>
          </w:p>
        </w:tc>
        <w:tc>
          <w:tcPr>
            <w:tcW w:w="850" w:type="dxa"/>
          </w:tcPr>
          <w:p w14:paraId="2F92ADAD" w14:textId="77777777" w:rsidR="0014176E" w:rsidRPr="00617B38" w:rsidRDefault="0014176E" w:rsidP="00B6069C">
            <w:pPr>
              <w:pStyle w:val="TAC"/>
              <w:rPr>
                <w:rFonts w:cs="Arial"/>
                <w:b/>
              </w:rPr>
            </w:pPr>
            <w:r w:rsidRPr="00617B38">
              <w:rPr>
                <w:rFonts w:cs="Arial"/>
              </w:rPr>
              <w:t>-5</w:t>
            </w:r>
          </w:p>
        </w:tc>
        <w:tc>
          <w:tcPr>
            <w:tcW w:w="851" w:type="dxa"/>
          </w:tcPr>
          <w:p w14:paraId="291D87A3" w14:textId="77777777" w:rsidR="0014176E" w:rsidRPr="00617B38" w:rsidRDefault="0014176E" w:rsidP="00B6069C">
            <w:pPr>
              <w:pStyle w:val="TAC"/>
              <w:rPr>
                <w:rFonts w:cs="Arial"/>
                <w:b/>
              </w:rPr>
            </w:pPr>
            <w:r w:rsidRPr="00617B38">
              <w:rPr>
                <w:rFonts w:cs="Arial"/>
              </w:rPr>
              <w:t>-5</w:t>
            </w:r>
          </w:p>
        </w:tc>
        <w:tc>
          <w:tcPr>
            <w:tcW w:w="1417" w:type="dxa"/>
          </w:tcPr>
          <w:p w14:paraId="6CE93E1F" w14:textId="77777777" w:rsidR="0014176E" w:rsidRPr="00617B38" w:rsidRDefault="0014176E" w:rsidP="00B6069C">
            <w:pPr>
              <w:pStyle w:val="TAC"/>
              <w:rPr>
                <w:rFonts w:cs="Arial"/>
                <w:b/>
              </w:rPr>
            </w:pPr>
            <w:r w:rsidRPr="00617B38">
              <w:rPr>
                <w:rFonts w:cs="Arial"/>
              </w:rPr>
              <w:t xml:space="preserve">1 MHz </w:t>
            </w:r>
          </w:p>
        </w:tc>
      </w:tr>
      <w:tr w:rsidR="0014176E" w:rsidRPr="00617B38" w14:paraId="325A6902" w14:textId="77777777" w:rsidTr="00B6069C">
        <w:trPr>
          <w:jc w:val="center"/>
        </w:trPr>
        <w:tc>
          <w:tcPr>
            <w:tcW w:w="1192" w:type="dxa"/>
          </w:tcPr>
          <w:p w14:paraId="03E248F4"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5-10</w:t>
            </w:r>
          </w:p>
        </w:tc>
        <w:tc>
          <w:tcPr>
            <w:tcW w:w="744" w:type="dxa"/>
          </w:tcPr>
          <w:p w14:paraId="1B156FF1" w14:textId="77777777" w:rsidR="0014176E" w:rsidRPr="00617B38" w:rsidRDefault="0014176E" w:rsidP="00B6069C">
            <w:pPr>
              <w:pStyle w:val="TAC"/>
              <w:rPr>
                <w:rFonts w:cs="Arial"/>
              </w:rPr>
            </w:pPr>
            <w:r w:rsidRPr="00617B38">
              <w:rPr>
                <w:rFonts w:cs="Arial"/>
              </w:rPr>
              <w:t>-13</w:t>
            </w:r>
          </w:p>
        </w:tc>
        <w:tc>
          <w:tcPr>
            <w:tcW w:w="851" w:type="dxa"/>
          </w:tcPr>
          <w:p w14:paraId="207425FA" w14:textId="77777777" w:rsidR="0014176E" w:rsidRPr="00617B38" w:rsidRDefault="0014176E" w:rsidP="00B6069C">
            <w:pPr>
              <w:pStyle w:val="TAC"/>
              <w:rPr>
                <w:rFonts w:cs="Arial"/>
              </w:rPr>
            </w:pPr>
            <w:r w:rsidRPr="00617B38">
              <w:rPr>
                <w:rFonts w:cs="Arial"/>
              </w:rPr>
              <w:t>-5</w:t>
            </w:r>
          </w:p>
        </w:tc>
        <w:tc>
          <w:tcPr>
            <w:tcW w:w="850" w:type="dxa"/>
          </w:tcPr>
          <w:p w14:paraId="22E1AEDB" w14:textId="77777777" w:rsidR="0014176E" w:rsidRPr="00617B38" w:rsidRDefault="0014176E" w:rsidP="00B6069C">
            <w:pPr>
              <w:pStyle w:val="TAC"/>
              <w:rPr>
                <w:rFonts w:cs="Arial"/>
              </w:rPr>
            </w:pPr>
            <w:r w:rsidRPr="00617B38">
              <w:rPr>
                <w:rFonts w:cs="Arial"/>
              </w:rPr>
              <w:t>-5</w:t>
            </w:r>
          </w:p>
        </w:tc>
        <w:tc>
          <w:tcPr>
            <w:tcW w:w="851" w:type="dxa"/>
          </w:tcPr>
          <w:p w14:paraId="46FDC287" w14:textId="77777777" w:rsidR="0014176E" w:rsidRPr="00617B38" w:rsidRDefault="0014176E" w:rsidP="00B6069C">
            <w:pPr>
              <w:pStyle w:val="TAC"/>
              <w:rPr>
                <w:rFonts w:cs="Arial"/>
              </w:rPr>
            </w:pPr>
            <w:r w:rsidRPr="00617B38">
              <w:rPr>
                <w:rFonts w:cs="Arial"/>
              </w:rPr>
              <w:t xml:space="preserve">-5 </w:t>
            </w:r>
          </w:p>
        </w:tc>
        <w:tc>
          <w:tcPr>
            <w:tcW w:w="1417" w:type="dxa"/>
          </w:tcPr>
          <w:p w14:paraId="101C8D03" w14:textId="77777777" w:rsidR="0014176E" w:rsidRPr="00617B38" w:rsidRDefault="0014176E" w:rsidP="00B6069C">
            <w:pPr>
              <w:pStyle w:val="TAC"/>
              <w:rPr>
                <w:rFonts w:cs="Arial"/>
              </w:rPr>
            </w:pPr>
            <w:r w:rsidRPr="00617B38">
              <w:rPr>
                <w:rFonts w:cs="Arial"/>
              </w:rPr>
              <w:t>1 MHz</w:t>
            </w:r>
          </w:p>
        </w:tc>
      </w:tr>
      <w:tr w:rsidR="0014176E" w:rsidRPr="00617B38" w14:paraId="06DE4A9F" w14:textId="77777777" w:rsidTr="00B6069C">
        <w:trPr>
          <w:jc w:val="center"/>
        </w:trPr>
        <w:tc>
          <w:tcPr>
            <w:tcW w:w="1192" w:type="dxa"/>
          </w:tcPr>
          <w:p w14:paraId="517B3F0D"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10-20</w:t>
            </w:r>
          </w:p>
        </w:tc>
        <w:tc>
          <w:tcPr>
            <w:tcW w:w="744" w:type="dxa"/>
          </w:tcPr>
          <w:p w14:paraId="002EC0F3" w14:textId="77777777" w:rsidR="0014176E" w:rsidRPr="00617B38" w:rsidRDefault="0014176E" w:rsidP="00B6069C">
            <w:pPr>
              <w:pStyle w:val="TAC"/>
              <w:rPr>
                <w:rFonts w:cs="Arial"/>
              </w:rPr>
            </w:pPr>
            <w:r w:rsidRPr="00617B38">
              <w:rPr>
                <w:rFonts w:cs="Arial"/>
              </w:rPr>
              <w:t>-13</w:t>
            </w:r>
          </w:p>
        </w:tc>
        <w:tc>
          <w:tcPr>
            <w:tcW w:w="851" w:type="dxa"/>
          </w:tcPr>
          <w:p w14:paraId="1CACDAFC" w14:textId="77777777" w:rsidR="0014176E" w:rsidRPr="00617B38" w:rsidRDefault="0014176E" w:rsidP="00B6069C">
            <w:pPr>
              <w:pStyle w:val="TAC"/>
              <w:rPr>
                <w:rFonts w:cs="Arial"/>
              </w:rPr>
            </w:pPr>
            <w:r w:rsidRPr="00617B38">
              <w:rPr>
                <w:rFonts w:cs="Arial"/>
              </w:rPr>
              <w:t>-13</w:t>
            </w:r>
          </w:p>
        </w:tc>
        <w:tc>
          <w:tcPr>
            <w:tcW w:w="850" w:type="dxa"/>
          </w:tcPr>
          <w:p w14:paraId="2E59AB93" w14:textId="77777777" w:rsidR="0014176E" w:rsidRPr="00617B38" w:rsidRDefault="0014176E" w:rsidP="00B6069C">
            <w:pPr>
              <w:pStyle w:val="TAC"/>
              <w:rPr>
                <w:rFonts w:cs="Arial"/>
              </w:rPr>
            </w:pPr>
            <w:r w:rsidRPr="00617B38">
              <w:rPr>
                <w:rFonts w:cs="Arial"/>
              </w:rPr>
              <w:t>-5</w:t>
            </w:r>
          </w:p>
        </w:tc>
        <w:tc>
          <w:tcPr>
            <w:tcW w:w="851" w:type="dxa"/>
          </w:tcPr>
          <w:p w14:paraId="4117E6D7" w14:textId="77777777" w:rsidR="0014176E" w:rsidRPr="00617B38" w:rsidRDefault="0014176E" w:rsidP="00B6069C">
            <w:pPr>
              <w:pStyle w:val="TAC"/>
              <w:rPr>
                <w:rFonts w:cs="Arial"/>
              </w:rPr>
            </w:pPr>
            <w:r w:rsidRPr="00617B38">
              <w:rPr>
                <w:rFonts w:cs="Arial"/>
              </w:rPr>
              <w:t xml:space="preserve">-5 </w:t>
            </w:r>
          </w:p>
        </w:tc>
        <w:tc>
          <w:tcPr>
            <w:tcW w:w="1417" w:type="dxa"/>
          </w:tcPr>
          <w:p w14:paraId="4CFFA809" w14:textId="77777777" w:rsidR="0014176E" w:rsidRPr="00617B38" w:rsidRDefault="0014176E" w:rsidP="00B6069C">
            <w:pPr>
              <w:pStyle w:val="TAC"/>
              <w:rPr>
                <w:rFonts w:cs="Arial"/>
              </w:rPr>
            </w:pPr>
            <w:r w:rsidRPr="00617B38">
              <w:rPr>
                <w:rFonts w:cs="Arial"/>
              </w:rPr>
              <w:t>1 MHz</w:t>
            </w:r>
          </w:p>
        </w:tc>
      </w:tr>
      <w:tr w:rsidR="0014176E" w:rsidRPr="00617B38" w14:paraId="3A157DC9" w14:textId="77777777" w:rsidTr="00B6069C">
        <w:trPr>
          <w:jc w:val="center"/>
        </w:trPr>
        <w:tc>
          <w:tcPr>
            <w:tcW w:w="1192" w:type="dxa"/>
          </w:tcPr>
          <w:p w14:paraId="18E17813"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20-40</w:t>
            </w:r>
          </w:p>
        </w:tc>
        <w:tc>
          <w:tcPr>
            <w:tcW w:w="744" w:type="dxa"/>
          </w:tcPr>
          <w:p w14:paraId="1CC8413A" w14:textId="77777777" w:rsidR="0014176E" w:rsidRPr="00617B38" w:rsidRDefault="0014176E" w:rsidP="00B6069C">
            <w:pPr>
              <w:pStyle w:val="TAC"/>
              <w:rPr>
                <w:rFonts w:cs="Arial"/>
              </w:rPr>
            </w:pPr>
            <w:r w:rsidRPr="00617B38">
              <w:rPr>
                <w:rFonts w:cs="Arial"/>
              </w:rPr>
              <w:t>-13</w:t>
            </w:r>
          </w:p>
        </w:tc>
        <w:tc>
          <w:tcPr>
            <w:tcW w:w="851" w:type="dxa"/>
          </w:tcPr>
          <w:p w14:paraId="497B1D1F" w14:textId="77777777" w:rsidR="0014176E" w:rsidRPr="00617B38" w:rsidRDefault="0014176E" w:rsidP="00B6069C">
            <w:pPr>
              <w:pStyle w:val="TAC"/>
              <w:rPr>
                <w:rFonts w:cs="Arial"/>
              </w:rPr>
            </w:pPr>
            <w:r w:rsidRPr="00617B38">
              <w:rPr>
                <w:rFonts w:cs="Arial"/>
              </w:rPr>
              <w:t>-13</w:t>
            </w:r>
          </w:p>
        </w:tc>
        <w:tc>
          <w:tcPr>
            <w:tcW w:w="850" w:type="dxa"/>
          </w:tcPr>
          <w:p w14:paraId="1318F9F1" w14:textId="77777777" w:rsidR="0014176E" w:rsidRPr="00617B38" w:rsidRDefault="0014176E" w:rsidP="00B6069C">
            <w:pPr>
              <w:pStyle w:val="TAC"/>
              <w:rPr>
                <w:rFonts w:cs="Arial"/>
              </w:rPr>
            </w:pPr>
            <w:r w:rsidRPr="00617B38">
              <w:rPr>
                <w:rFonts w:cs="Arial"/>
              </w:rPr>
              <w:t>-13</w:t>
            </w:r>
          </w:p>
        </w:tc>
        <w:tc>
          <w:tcPr>
            <w:tcW w:w="851" w:type="dxa"/>
          </w:tcPr>
          <w:p w14:paraId="4039578F" w14:textId="77777777" w:rsidR="0014176E" w:rsidRPr="00617B38" w:rsidRDefault="0014176E" w:rsidP="00B6069C">
            <w:pPr>
              <w:pStyle w:val="TAC"/>
              <w:rPr>
                <w:rFonts w:cs="Arial"/>
              </w:rPr>
            </w:pPr>
            <w:r w:rsidRPr="00617B38">
              <w:rPr>
                <w:rFonts w:cs="Arial"/>
              </w:rPr>
              <w:t>-5</w:t>
            </w:r>
          </w:p>
        </w:tc>
        <w:tc>
          <w:tcPr>
            <w:tcW w:w="1417" w:type="dxa"/>
          </w:tcPr>
          <w:p w14:paraId="72E0EDF3" w14:textId="77777777" w:rsidR="0014176E" w:rsidRPr="00617B38" w:rsidRDefault="0014176E" w:rsidP="00B6069C">
            <w:pPr>
              <w:pStyle w:val="TAC"/>
              <w:rPr>
                <w:rFonts w:cs="Arial"/>
              </w:rPr>
            </w:pPr>
            <w:r w:rsidRPr="00617B38">
              <w:rPr>
                <w:rFonts w:cs="Arial"/>
              </w:rPr>
              <w:t>1 MHz</w:t>
            </w:r>
          </w:p>
        </w:tc>
      </w:tr>
      <w:tr w:rsidR="0014176E" w:rsidRPr="00617B38" w14:paraId="6437355D" w14:textId="77777777" w:rsidTr="00B6069C">
        <w:trPr>
          <w:jc w:val="center"/>
        </w:trPr>
        <w:tc>
          <w:tcPr>
            <w:tcW w:w="1192" w:type="dxa"/>
          </w:tcPr>
          <w:p w14:paraId="65876142"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40-100</w:t>
            </w:r>
          </w:p>
        </w:tc>
        <w:tc>
          <w:tcPr>
            <w:tcW w:w="744" w:type="dxa"/>
          </w:tcPr>
          <w:p w14:paraId="15AB07A2" w14:textId="77777777" w:rsidR="0014176E" w:rsidRPr="00617B38" w:rsidRDefault="0014176E" w:rsidP="00B6069C">
            <w:pPr>
              <w:pStyle w:val="TAC"/>
              <w:rPr>
                <w:rFonts w:cs="Arial"/>
              </w:rPr>
            </w:pPr>
            <w:r w:rsidRPr="00617B38">
              <w:rPr>
                <w:rFonts w:cs="Arial"/>
              </w:rPr>
              <w:t>-13</w:t>
            </w:r>
          </w:p>
        </w:tc>
        <w:tc>
          <w:tcPr>
            <w:tcW w:w="851" w:type="dxa"/>
          </w:tcPr>
          <w:p w14:paraId="5D507F7B" w14:textId="77777777" w:rsidR="0014176E" w:rsidRPr="00617B38" w:rsidRDefault="0014176E" w:rsidP="00B6069C">
            <w:pPr>
              <w:pStyle w:val="TAC"/>
              <w:rPr>
                <w:rFonts w:cs="Arial"/>
              </w:rPr>
            </w:pPr>
            <w:r w:rsidRPr="00617B38">
              <w:rPr>
                <w:rFonts w:cs="Arial"/>
              </w:rPr>
              <w:t>-13</w:t>
            </w:r>
          </w:p>
        </w:tc>
        <w:tc>
          <w:tcPr>
            <w:tcW w:w="850" w:type="dxa"/>
          </w:tcPr>
          <w:p w14:paraId="74378346" w14:textId="77777777" w:rsidR="0014176E" w:rsidRPr="00617B38" w:rsidRDefault="0014176E" w:rsidP="00B6069C">
            <w:pPr>
              <w:pStyle w:val="TAC"/>
              <w:rPr>
                <w:rFonts w:cs="Arial"/>
              </w:rPr>
            </w:pPr>
            <w:r w:rsidRPr="00617B38">
              <w:rPr>
                <w:rFonts w:cs="Arial"/>
              </w:rPr>
              <w:t>-13</w:t>
            </w:r>
          </w:p>
        </w:tc>
        <w:tc>
          <w:tcPr>
            <w:tcW w:w="851" w:type="dxa"/>
          </w:tcPr>
          <w:p w14:paraId="10B3FC5C" w14:textId="77777777" w:rsidR="0014176E" w:rsidRPr="00617B38" w:rsidRDefault="0014176E" w:rsidP="00B6069C">
            <w:pPr>
              <w:pStyle w:val="TAC"/>
              <w:rPr>
                <w:rFonts w:cs="Arial"/>
              </w:rPr>
            </w:pPr>
            <w:r w:rsidRPr="00617B38">
              <w:rPr>
                <w:rFonts w:cs="Arial"/>
              </w:rPr>
              <w:t>-13</w:t>
            </w:r>
          </w:p>
        </w:tc>
        <w:tc>
          <w:tcPr>
            <w:tcW w:w="1417" w:type="dxa"/>
          </w:tcPr>
          <w:p w14:paraId="63E5067F" w14:textId="77777777" w:rsidR="0014176E" w:rsidRPr="00617B38" w:rsidRDefault="0014176E" w:rsidP="00B6069C">
            <w:pPr>
              <w:pStyle w:val="TAC"/>
              <w:rPr>
                <w:rFonts w:cs="Arial"/>
              </w:rPr>
            </w:pPr>
            <w:r w:rsidRPr="00617B38">
              <w:rPr>
                <w:rFonts w:cs="Arial"/>
              </w:rPr>
              <w:t>1 MHz</w:t>
            </w:r>
          </w:p>
        </w:tc>
      </w:tr>
      <w:tr w:rsidR="0014176E" w:rsidRPr="00617B38" w14:paraId="6A42C37C" w14:textId="77777777" w:rsidTr="00B6069C">
        <w:trPr>
          <w:jc w:val="center"/>
        </w:trPr>
        <w:tc>
          <w:tcPr>
            <w:tcW w:w="1192" w:type="dxa"/>
          </w:tcPr>
          <w:p w14:paraId="35071AF6"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100-200</w:t>
            </w:r>
          </w:p>
        </w:tc>
        <w:tc>
          <w:tcPr>
            <w:tcW w:w="744" w:type="dxa"/>
          </w:tcPr>
          <w:p w14:paraId="6CA2119A" w14:textId="77777777" w:rsidR="0014176E" w:rsidRPr="00617B38" w:rsidRDefault="0014176E" w:rsidP="00B6069C">
            <w:pPr>
              <w:pStyle w:val="TAC"/>
              <w:rPr>
                <w:rFonts w:cs="Arial"/>
              </w:rPr>
            </w:pPr>
          </w:p>
        </w:tc>
        <w:tc>
          <w:tcPr>
            <w:tcW w:w="851" w:type="dxa"/>
          </w:tcPr>
          <w:p w14:paraId="208A30AA" w14:textId="77777777" w:rsidR="0014176E" w:rsidRPr="00617B38" w:rsidRDefault="0014176E" w:rsidP="00B6069C">
            <w:pPr>
              <w:pStyle w:val="TAC"/>
              <w:rPr>
                <w:rFonts w:cs="Arial"/>
              </w:rPr>
            </w:pPr>
            <w:r w:rsidRPr="00617B38">
              <w:rPr>
                <w:rFonts w:cs="Arial"/>
              </w:rPr>
              <w:t>-13</w:t>
            </w:r>
          </w:p>
        </w:tc>
        <w:tc>
          <w:tcPr>
            <w:tcW w:w="850" w:type="dxa"/>
          </w:tcPr>
          <w:p w14:paraId="7079BD00" w14:textId="77777777" w:rsidR="0014176E" w:rsidRPr="00617B38" w:rsidRDefault="0014176E" w:rsidP="00B6069C">
            <w:pPr>
              <w:pStyle w:val="TAC"/>
              <w:rPr>
                <w:rFonts w:cs="Arial"/>
              </w:rPr>
            </w:pPr>
            <w:r w:rsidRPr="00617B38">
              <w:rPr>
                <w:rFonts w:cs="Arial"/>
              </w:rPr>
              <w:t xml:space="preserve">-13 </w:t>
            </w:r>
          </w:p>
        </w:tc>
        <w:tc>
          <w:tcPr>
            <w:tcW w:w="851" w:type="dxa"/>
          </w:tcPr>
          <w:p w14:paraId="0954A1A3" w14:textId="77777777" w:rsidR="0014176E" w:rsidRPr="00617B38" w:rsidRDefault="0014176E" w:rsidP="00B6069C">
            <w:pPr>
              <w:pStyle w:val="TAC"/>
              <w:rPr>
                <w:rFonts w:cs="Arial"/>
              </w:rPr>
            </w:pPr>
            <w:r w:rsidRPr="00617B38">
              <w:rPr>
                <w:rFonts w:cs="Arial"/>
              </w:rPr>
              <w:t xml:space="preserve">-13 </w:t>
            </w:r>
          </w:p>
        </w:tc>
        <w:tc>
          <w:tcPr>
            <w:tcW w:w="1417" w:type="dxa"/>
          </w:tcPr>
          <w:p w14:paraId="0EC9AEC7" w14:textId="77777777" w:rsidR="0014176E" w:rsidRPr="00617B38" w:rsidRDefault="0014176E" w:rsidP="00B6069C">
            <w:pPr>
              <w:pStyle w:val="TAC"/>
              <w:rPr>
                <w:rFonts w:cs="Arial"/>
              </w:rPr>
            </w:pPr>
            <w:r w:rsidRPr="00617B38">
              <w:rPr>
                <w:rFonts w:cs="Arial"/>
              </w:rPr>
              <w:t>1 MHz</w:t>
            </w:r>
          </w:p>
        </w:tc>
      </w:tr>
      <w:tr w:rsidR="0014176E" w:rsidRPr="00617B38" w14:paraId="4C29F2A5" w14:textId="77777777" w:rsidTr="00B6069C">
        <w:trPr>
          <w:jc w:val="center"/>
        </w:trPr>
        <w:tc>
          <w:tcPr>
            <w:tcW w:w="1192" w:type="dxa"/>
          </w:tcPr>
          <w:p w14:paraId="1E5258EC"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200-400</w:t>
            </w:r>
          </w:p>
        </w:tc>
        <w:tc>
          <w:tcPr>
            <w:tcW w:w="744" w:type="dxa"/>
          </w:tcPr>
          <w:p w14:paraId="582A0649" w14:textId="77777777" w:rsidR="0014176E" w:rsidRPr="00617B38" w:rsidRDefault="0014176E" w:rsidP="00B6069C">
            <w:pPr>
              <w:pStyle w:val="TAC"/>
              <w:rPr>
                <w:rFonts w:cs="Arial"/>
              </w:rPr>
            </w:pPr>
          </w:p>
        </w:tc>
        <w:tc>
          <w:tcPr>
            <w:tcW w:w="851" w:type="dxa"/>
          </w:tcPr>
          <w:p w14:paraId="5F401355" w14:textId="77777777" w:rsidR="0014176E" w:rsidRPr="00617B38" w:rsidRDefault="0014176E" w:rsidP="00B6069C">
            <w:pPr>
              <w:pStyle w:val="TAC"/>
              <w:rPr>
                <w:rFonts w:cs="Arial"/>
              </w:rPr>
            </w:pPr>
          </w:p>
        </w:tc>
        <w:tc>
          <w:tcPr>
            <w:tcW w:w="850" w:type="dxa"/>
          </w:tcPr>
          <w:p w14:paraId="3832848A" w14:textId="77777777" w:rsidR="0014176E" w:rsidRPr="00617B38" w:rsidRDefault="0014176E" w:rsidP="00B6069C">
            <w:pPr>
              <w:pStyle w:val="TAC"/>
              <w:rPr>
                <w:rFonts w:cs="Arial"/>
              </w:rPr>
            </w:pPr>
            <w:r w:rsidRPr="00617B38">
              <w:rPr>
                <w:rFonts w:cs="Arial"/>
              </w:rPr>
              <w:t xml:space="preserve">-13 </w:t>
            </w:r>
          </w:p>
        </w:tc>
        <w:tc>
          <w:tcPr>
            <w:tcW w:w="851" w:type="dxa"/>
          </w:tcPr>
          <w:p w14:paraId="051361C0" w14:textId="77777777" w:rsidR="0014176E" w:rsidRPr="00617B38" w:rsidRDefault="0014176E" w:rsidP="00B6069C">
            <w:pPr>
              <w:pStyle w:val="TAC"/>
              <w:rPr>
                <w:rFonts w:cs="Arial"/>
              </w:rPr>
            </w:pPr>
            <w:r w:rsidRPr="00617B38">
              <w:rPr>
                <w:rFonts w:cs="Arial"/>
              </w:rPr>
              <w:t xml:space="preserve">-13 </w:t>
            </w:r>
          </w:p>
        </w:tc>
        <w:tc>
          <w:tcPr>
            <w:tcW w:w="1417" w:type="dxa"/>
          </w:tcPr>
          <w:p w14:paraId="5399BE64" w14:textId="77777777" w:rsidR="0014176E" w:rsidRPr="00617B38" w:rsidRDefault="0014176E" w:rsidP="00B6069C">
            <w:pPr>
              <w:pStyle w:val="TAC"/>
              <w:rPr>
                <w:rFonts w:cs="Arial"/>
              </w:rPr>
            </w:pPr>
            <w:r w:rsidRPr="00617B38">
              <w:rPr>
                <w:rFonts w:cs="Arial"/>
              </w:rPr>
              <w:t>1 MHz</w:t>
            </w:r>
          </w:p>
        </w:tc>
      </w:tr>
      <w:tr w:rsidR="0014176E" w:rsidRPr="00617B38" w14:paraId="6C6B4DCB" w14:textId="77777777" w:rsidTr="00B6069C">
        <w:trPr>
          <w:jc w:val="center"/>
        </w:trPr>
        <w:tc>
          <w:tcPr>
            <w:tcW w:w="1192" w:type="dxa"/>
          </w:tcPr>
          <w:p w14:paraId="004E8880"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400-800</w:t>
            </w:r>
          </w:p>
        </w:tc>
        <w:tc>
          <w:tcPr>
            <w:tcW w:w="744" w:type="dxa"/>
          </w:tcPr>
          <w:p w14:paraId="5FD740D5" w14:textId="77777777" w:rsidR="0014176E" w:rsidRPr="00617B38" w:rsidRDefault="0014176E" w:rsidP="00B6069C">
            <w:pPr>
              <w:pStyle w:val="TAC"/>
              <w:rPr>
                <w:rFonts w:cs="Arial"/>
              </w:rPr>
            </w:pPr>
          </w:p>
        </w:tc>
        <w:tc>
          <w:tcPr>
            <w:tcW w:w="851" w:type="dxa"/>
          </w:tcPr>
          <w:p w14:paraId="5FDF1D45" w14:textId="77777777" w:rsidR="0014176E" w:rsidRPr="00617B38" w:rsidRDefault="0014176E" w:rsidP="00B6069C">
            <w:pPr>
              <w:pStyle w:val="TAC"/>
              <w:rPr>
                <w:rFonts w:cs="Arial"/>
              </w:rPr>
            </w:pPr>
          </w:p>
        </w:tc>
        <w:tc>
          <w:tcPr>
            <w:tcW w:w="850" w:type="dxa"/>
          </w:tcPr>
          <w:p w14:paraId="0D72CBE4" w14:textId="77777777" w:rsidR="0014176E" w:rsidRPr="00617B38" w:rsidRDefault="0014176E" w:rsidP="00B6069C">
            <w:pPr>
              <w:pStyle w:val="TAC"/>
              <w:rPr>
                <w:rFonts w:cs="Arial"/>
              </w:rPr>
            </w:pPr>
          </w:p>
        </w:tc>
        <w:tc>
          <w:tcPr>
            <w:tcW w:w="851" w:type="dxa"/>
          </w:tcPr>
          <w:p w14:paraId="0804ABEB" w14:textId="77777777" w:rsidR="0014176E" w:rsidRPr="00617B38" w:rsidRDefault="0014176E" w:rsidP="00B6069C">
            <w:pPr>
              <w:pStyle w:val="TAC"/>
              <w:rPr>
                <w:rFonts w:cs="Arial"/>
              </w:rPr>
            </w:pPr>
            <w:r w:rsidRPr="00617B38">
              <w:rPr>
                <w:rFonts w:cs="Arial"/>
              </w:rPr>
              <w:t xml:space="preserve">-13 </w:t>
            </w:r>
          </w:p>
        </w:tc>
        <w:tc>
          <w:tcPr>
            <w:tcW w:w="1417" w:type="dxa"/>
          </w:tcPr>
          <w:p w14:paraId="364411CA" w14:textId="77777777" w:rsidR="0014176E" w:rsidRPr="00617B38" w:rsidRDefault="0014176E" w:rsidP="00B6069C">
            <w:pPr>
              <w:pStyle w:val="TAC"/>
              <w:rPr>
                <w:rFonts w:cs="Arial"/>
              </w:rPr>
            </w:pPr>
            <w:r w:rsidRPr="00617B38">
              <w:rPr>
                <w:rFonts w:cs="Arial"/>
              </w:rPr>
              <w:t>1 MHz</w:t>
            </w:r>
          </w:p>
        </w:tc>
      </w:tr>
    </w:tbl>
    <w:p w14:paraId="5DCB9ADB" w14:textId="1509A0D9" w:rsidR="00E9611F" w:rsidRDefault="009B6782" w:rsidP="00897A27">
      <w:pPr>
        <w:spacing w:before="240"/>
      </w:pPr>
      <w:r>
        <w:t xml:space="preserve">To ensure that all </w:t>
      </w:r>
      <w:r w:rsidR="00AB72E3">
        <w:t xml:space="preserve">of the available standardised </w:t>
      </w:r>
      <w:r>
        <w:t>channels sizes can be deployed under the 26</w:t>
      </w:r>
      <w:r w:rsidR="00832352">
        <w:t>/28</w:t>
      </w:r>
      <w:r>
        <w:t xml:space="preserve"> GHz band </w:t>
      </w:r>
      <w:ins w:id="1185" w:author="Author">
        <w:r w:rsidR="00C1556F">
          <w:rPr>
            <w:rFonts w:cs="Arial"/>
          </w:rPr>
          <w:t xml:space="preserve">AWL </w:t>
        </w:r>
      </w:ins>
      <w:del w:id="1186" w:author="Author">
        <w:r w:rsidR="00183D26" w:rsidDel="00C1556F">
          <w:rPr>
            <w:rFonts w:cs="Arial"/>
          </w:rPr>
          <w:delText>area-wide</w:delText>
        </w:r>
        <w:r w:rsidR="004E6074" w:rsidDel="00C1556F">
          <w:rPr>
            <w:rFonts w:cs="Arial"/>
          </w:rPr>
          <w:delText xml:space="preserve"> </w:delText>
        </w:r>
        <w:r w:rsidR="004E6074" w:rsidDel="00C1556F">
          <w:delText>apparatus licence</w:delText>
        </w:r>
        <w:r w:rsidR="00832352" w:rsidDel="00C1556F">
          <w:delText xml:space="preserve"> </w:delText>
        </w:r>
      </w:del>
      <w:r>
        <w:t xml:space="preserve">framework, </w:t>
      </w:r>
      <w:r w:rsidR="00832352">
        <w:t xml:space="preserve">it is proposed </w:t>
      </w:r>
      <w:r w:rsidR="001402E0">
        <w:t xml:space="preserve">that the unwanted emission limits for </w:t>
      </w:r>
      <w:r w:rsidR="005C2261">
        <w:t>user equipment</w:t>
      </w:r>
      <w:r w:rsidR="001402E0">
        <w:t xml:space="preserve"> </w:t>
      </w:r>
      <w:r w:rsidR="00EF0DAC">
        <w:t>align with the 400 MH</w:t>
      </w:r>
      <w:r w:rsidR="001435EE">
        <w:t>z</w:t>
      </w:r>
      <w:r w:rsidR="00EF0DAC">
        <w:t xml:space="preserve"> channel</w:t>
      </w:r>
      <w:r w:rsidR="00AB72E3">
        <w:t xml:space="preserve"> emission</w:t>
      </w:r>
      <w:r w:rsidR="00EF0DAC">
        <w:t xml:space="preserve"> limits</w:t>
      </w:r>
      <w:r w:rsidR="00AB72E3">
        <w:t xml:space="preserve"> shown</w:t>
      </w:r>
      <w:r w:rsidR="00EF0DAC">
        <w:t xml:space="preserve"> in Table </w:t>
      </w:r>
      <w:r w:rsidR="00E21F6E">
        <w:t>9</w:t>
      </w:r>
      <w:r w:rsidR="00EF0DAC">
        <w:t xml:space="preserve">. </w:t>
      </w:r>
    </w:p>
    <w:p w14:paraId="787B1040" w14:textId="79875DC4" w:rsidR="007D50F2" w:rsidRDefault="00EF0DAC" w:rsidP="00897A27">
      <w:pPr>
        <w:spacing w:before="240"/>
      </w:pPr>
      <w:r>
        <w:t>The propose</w:t>
      </w:r>
      <w:r w:rsidR="00841E08">
        <w:t>d</w:t>
      </w:r>
      <w:r w:rsidR="00D41788">
        <w:t xml:space="preserve"> unwanted emission </w:t>
      </w:r>
      <w:r>
        <w:t>limits are shown in Table</w:t>
      </w:r>
      <w:r w:rsidR="00D41788">
        <w:t>s</w:t>
      </w:r>
      <w:r>
        <w:t xml:space="preserve"> </w:t>
      </w:r>
      <w:r w:rsidR="00E21F6E">
        <w:t>10</w:t>
      </w:r>
      <w:r w:rsidR="00D41788">
        <w:t xml:space="preserve"> and 1</w:t>
      </w:r>
      <w:r w:rsidR="00E21F6E">
        <w:t>1</w:t>
      </w:r>
      <w:r w:rsidR="00D41788">
        <w:t xml:space="preserve"> </w:t>
      </w:r>
      <w:bookmarkStart w:id="1187" w:name="_Hlk22820557"/>
      <w:r w:rsidR="00D41788">
        <w:t xml:space="preserve">(based on out-of-band and spurious limits in </w:t>
      </w:r>
      <w:r w:rsidR="00D41788">
        <w:rPr>
          <w:iCs/>
        </w:rPr>
        <w:t>3GPP TS 38.101-2)</w:t>
      </w:r>
      <w:r w:rsidR="00EB59B1">
        <w:rPr>
          <w:iCs/>
        </w:rPr>
        <w:t>,</w:t>
      </w:r>
      <w:r w:rsidR="003B787E">
        <w:t xml:space="preserve"> </w:t>
      </w:r>
      <w:r w:rsidR="00D41788">
        <w:rPr>
          <w:bCs/>
        </w:rPr>
        <w:t>excluding emissions in the range 23.6-24 GHz.</w:t>
      </w:r>
      <w:r w:rsidR="00D41788" w:rsidRPr="000A7B5E">
        <w:t xml:space="preserve"> </w:t>
      </w:r>
      <w:bookmarkEnd w:id="1187"/>
    </w:p>
    <w:p w14:paraId="7C65ACB2" w14:textId="44A7F056" w:rsidR="0079302E" w:rsidRPr="007D04B2" w:rsidRDefault="0079302E" w:rsidP="0079302E">
      <w:pPr>
        <w:pStyle w:val="ACMATableHeader"/>
        <w:spacing w:line="240" w:lineRule="atLeast"/>
      </w:pPr>
      <w:r w:rsidRPr="007D04B2">
        <w:rPr>
          <w:rFonts w:cs="Arial"/>
        </w:rPr>
        <w:t>Transmitter unwanted emission limit</w:t>
      </w:r>
      <w:r w:rsidR="0040052C">
        <w:rPr>
          <w:rFonts w:cs="Arial"/>
        </w:rPr>
        <w:t xml:space="preserve"> </w:t>
      </w:r>
      <w:r w:rsidR="00D41788">
        <w:rPr>
          <w:rFonts w:cs="Arial"/>
        </w:rPr>
        <w:t xml:space="preserve">at offsets less than or equal to </w:t>
      </w:r>
      <w:r w:rsidR="000C1E56">
        <w:rPr>
          <w:rFonts w:cs="Arial"/>
        </w:rPr>
        <w:t>4</w:t>
      </w:r>
      <w:r w:rsidR="0040052C">
        <w:rPr>
          <w:rFonts w:cs="Arial"/>
        </w:rPr>
        <w:t xml:space="preserve">0 MHz </w:t>
      </w:r>
      <w:r w:rsidR="00D41788">
        <w:rPr>
          <w:rFonts w:cs="Arial"/>
        </w:rPr>
        <w:t>from</w:t>
      </w:r>
      <w:r w:rsidR="0040052C">
        <w:rPr>
          <w:rFonts w:cs="Arial"/>
        </w:rPr>
        <w:t xml:space="preserve"> the licence frequency boundary</w:t>
      </w:r>
      <w:r w:rsidRPr="007D04B2">
        <w:rPr>
          <w:rFonts w:cs="Arial"/>
        </w:rPr>
        <w:t xml:space="preserve"> – </w:t>
      </w:r>
      <w:r w:rsidR="00A200F0">
        <w:rPr>
          <w:rFonts w:cs="Arial"/>
        </w:rPr>
        <w:t>user equipment</w:t>
      </w:r>
      <w:r w:rsidRPr="007D04B2">
        <w:rPr>
          <w:rFonts w:cs="Arial"/>
        </w:rPr>
        <w:t>.</w:t>
      </w:r>
      <w:r>
        <w:rPr>
          <w:rFonts w:cs="Arial"/>
        </w:rPr>
        <w:t xml:space="preserve"> </w:t>
      </w:r>
    </w:p>
    <w:tbl>
      <w:tblPr>
        <w:tblStyle w:val="TableGrid"/>
        <w:tblW w:w="6279" w:type="dxa"/>
        <w:jc w:val="center"/>
        <w:tblLook w:val="04A0" w:firstRow="1" w:lastRow="0" w:firstColumn="1" w:lastColumn="0" w:noHBand="0" w:noVBand="1"/>
      </w:tblPr>
      <w:tblGrid>
        <w:gridCol w:w="2409"/>
        <w:gridCol w:w="2270"/>
        <w:gridCol w:w="1600"/>
      </w:tblGrid>
      <w:tr w:rsidR="00BF09C7" w:rsidRPr="0038765E" w14:paraId="12E63131" w14:textId="77777777" w:rsidTr="00132C27">
        <w:trPr>
          <w:jc w:val="center"/>
        </w:trPr>
        <w:tc>
          <w:tcPr>
            <w:tcW w:w="2409" w:type="dxa"/>
            <w:shd w:val="clear" w:color="auto" w:fill="BFBFBF" w:themeFill="background1" w:themeFillShade="BF"/>
          </w:tcPr>
          <w:p w14:paraId="17BBED57" w14:textId="77777777" w:rsidR="00BF09C7" w:rsidRPr="0038765E" w:rsidRDefault="00BF09C7" w:rsidP="00B6069C">
            <w:pPr>
              <w:pStyle w:val="ListParagraph"/>
              <w:ind w:left="0"/>
              <w:jc w:val="center"/>
              <w:rPr>
                <w:rFonts w:ascii="Arial" w:hAnsi="Arial" w:cs="Arial"/>
                <w:b/>
                <w:vertAlign w:val="superscript"/>
              </w:rPr>
            </w:pPr>
            <w:r w:rsidRPr="0038765E">
              <w:rPr>
                <w:rFonts w:ascii="Arial" w:hAnsi="Arial" w:cs="Arial"/>
                <w:b/>
              </w:rPr>
              <w:t>Frequency Range (</w:t>
            </w:r>
            <w:proofErr w:type="spellStart"/>
            <w:r w:rsidRPr="0038765E">
              <w:rPr>
                <w:rFonts w:ascii="Arial" w:hAnsi="Arial" w:cs="Arial"/>
                <w:b/>
              </w:rPr>
              <w:t>f</w:t>
            </w:r>
            <w:r w:rsidRPr="0038765E">
              <w:rPr>
                <w:rFonts w:ascii="Arial" w:hAnsi="Arial" w:cs="Arial"/>
                <w:b/>
                <w:vertAlign w:val="subscript"/>
              </w:rPr>
              <w:t>offset</w:t>
            </w:r>
            <w:proofErr w:type="spellEnd"/>
            <w:r w:rsidRPr="0038765E">
              <w:rPr>
                <w:rFonts w:ascii="Arial" w:hAnsi="Arial" w:cs="Arial"/>
                <w:b/>
              </w:rPr>
              <w:t>)</w:t>
            </w:r>
          </w:p>
        </w:tc>
        <w:tc>
          <w:tcPr>
            <w:tcW w:w="2270" w:type="dxa"/>
            <w:shd w:val="clear" w:color="auto" w:fill="BFBFBF" w:themeFill="background1" w:themeFillShade="BF"/>
          </w:tcPr>
          <w:p w14:paraId="1F8CCEAA" w14:textId="77777777" w:rsidR="00BF09C7" w:rsidRPr="0038765E" w:rsidRDefault="00BF09C7" w:rsidP="00B6069C">
            <w:pPr>
              <w:pStyle w:val="ListParagraph"/>
              <w:ind w:left="0"/>
              <w:jc w:val="center"/>
              <w:rPr>
                <w:rFonts w:ascii="Arial" w:hAnsi="Arial" w:cs="Arial"/>
                <w:b/>
              </w:rPr>
            </w:pPr>
            <w:r w:rsidRPr="0038765E">
              <w:rPr>
                <w:rFonts w:ascii="Arial" w:hAnsi="Arial" w:cs="Arial"/>
                <w:b/>
              </w:rPr>
              <w:t>Total Radiated Power (dBm)</w:t>
            </w:r>
          </w:p>
        </w:tc>
        <w:tc>
          <w:tcPr>
            <w:tcW w:w="1600" w:type="dxa"/>
            <w:shd w:val="clear" w:color="auto" w:fill="BFBFBF" w:themeFill="background1" w:themeFillShade="BF"/>
          </w:tcPr>
          <w:p w14:paraId="77E1221A" w14:textId="77777777" w:rsidR="00BF09C7" w:rsidRPr="0038765E" w:rsidRDefault="00BF09C7" w:rsidP="00B6069C">
            <w:pPr>
              <w:pStyle w:val="ListParagraph"/>
              <w:ind w:left="0"/>
              <w:jc w:val="center"/>
              <w:rPr>
                <w:rFonts w:ascii="Arial" w:hAnsi="Arial" w:cs="Arial"/>
                <w:b/>
              </w:rPr>
            </w:pPr>
            <w:r w:rsidRPr="0038765E">
              <w:rPr>
                <w:rFonts w:ascii="Arial" w:hAnsi="Arial" w:cs="Arial"/>
                <w:b/>
              </w:rPr>
              <w:t>Measurement Bandwidth</w:t>
            </w:r>
          </w:p>
        </w:tc>
      </w:tr>
      <w:tr w:rsidR="00BF09C7" w:rsidRPr="0038765E" w14:paraId="1100516A" w14:textId="77777777" w:rsidTr="00132C27">
        <w:trPr>
          <w:jc w:val="center"/>
        </w:trPr>
        <w:tc>
          <w:tcPr>
            <w:tcW w:w="2409" w:type="dxa"/>
          </w:tcPr>
          <w:p w14:paraId="23F9CE17" w14:textId="57BDDB7F" w:rsidR="00BF09C7" w:rsidRPr="0038765E" w:rsidRDefault="00BF09C7" w:rsidP="00B6069C">
            <w:pPr>
              <w:pStyle w:val="ListParagraph"/>
              <w:ind w:left="0"/>
              <w:jc w:val="center"/>
              <w:rPr>
                <w:rFonts w:ascii="Arial" w:hAnsi="Arial" w:cs="Arial"/>
                <w:sz w:val="18"/>
                <w:szCs w:val="18"/>
                <w:u w:val="single"/>
              </w:rPr>
            </w:pPr>
            <w:r w:rsidRPr="0038765E">
              <w:rPr>
                <w:rFonts w:ascii="Arial" w:hAnsi="Arial" w:cs="Arial"/>
                <w:sz w:val="18"/>
                <w:szCs w:val="18"/>
              </w:rPr>
              <w:t xml:space="preserve">0 </w:t>
            </w:r>
            <w:r>
              <w:rPr>
                <w:rFonts w:ascii="Arial" w:hAnsi="Arial" w:cs="Arial"/>
                <w:sz w:val="18"/>
                <w:szCs w:val="18"/>
              </w:rPr>
              <w:t>M</w:t>
            </w:r>
            <w:r w:rsidRPr="0038765E">
              <w:rPr>
                <w:rFonts w:ascii="Arial" w:hAnsi="Arial" w:cs="Arial"/>
                <w:sz w:val="18"/>
                <w:szCs w:val="18"/>
              </w:rPr>
              <w:t xml:space="preserve">Hz ≤ </w:t>
            </w: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 xml:space="preserve"> </w:t>
            </w:r>
            <w:r w:rsidR="00361886">
              <w:rPr>
                <w:rFonts w:eastAsiaTheme="minorEastAsia"/>
              </w:rPr>
              <w:t>≤</w:t>
            </w:r>
            <w:r w:rsidRPr="0038765E">
              <w:rPr>
                <w:rFonts w:ascii="Arial" w:hAnsi="Arial" w:cs="Arial"/>
                <w:sz w:val="18"/>
                <w:szCs w:val="18"/>
              </w:rPr>
              <w:t xml:space="preserve"> </w:t>
            </w:r>
            <w:r>
              <w:rPr>
                <w:rFonts w:ascii="Arial" w:hAnsi="Arial" w:cs="Arial"/>
                <w:sz w:val="18"/>
                <w:szCs w:val="18"/>
              </w:rPr>
              <w:t>40</w:t>
            </w:r>
            <w:r w:rsidRPr="0038765E">
              <w:rPr>
                <w:rFonts w:ascii="Arial" w:hAnsi="Arial" w:cs="Arial"/>
                <w:sz w:val="18"/>
                <w:szCs w:val="18"/>
              </w:rPr>
              <w:t xml:space="preserve"> MHz</w:t>
            </w:r>
          </w:p>
        </w:tc>
        <w:tc>
          <w:tcPr>
            <w:tcW w:w="2270" w:type="dxa"/>
          </w:tcPr>
          <w:p w14:paraId="4163FF0E" w14:textId="77777777" w:rsidR="00BF09C7" w:rsidRPr="0038765E" w:rsidRDefault="00BF09C7" w:rsidP="00B6069C">
            <w:pPr>
              <w:pStyle w:val="ListParagraph"/>
              <w:ind w:left="0"/>
              <w:jc w:val="center"/>
              <w:rPr>
                <w:rFonts w:ascii="Arial" w:hAnsi="Arial" w:cs="Arial"/>
                <w:sz w:val="18"/>
                <w:szCs w:val="18"/>
              </w:rPr>
            </w:pPr>
            <w:r>
              <w:rPr>
                <w:rFonts w:ascii="Arial" w:hAnsi="Arial" w:cs="Arial"/>
                <w:sz w:val="18"/>
                <w:szCs w:val="18"/>
              </w:rPr>
              <w:t>-5</w:t>
            </w:r>
          </w:p>
        </w:tc>
        <w:tc>
          <w:tcPr>
            <w:tcW w:w="1600" w:type="dxa"/>
          </w:tcPr>
          <w:p w14:paraId="343C867E" w14:textId="77777777" w:rsidR="00BF09C7" w:rsidRPr="0038765E" w:rsidRDefault="00BF09C7" w:rsidP="00B6069C">
            <w:pPr>
              <w:pStyle w:val="ListParagraph"/>
              <w:ind w:left="0"/>
              <w:jc w:val="center"/>
              <w:rPr>
                <w:rFonts w:ascii="Arial" w:hAnsi="Arial" w:cs="Arial"/>
                <w:sz w:val="18"/>
                <w:szCs w:val="18"/>
              </w:rPr>
            </w:pPr>
            <w:r w:rsidRPr="0038765E">
              <w:rPr>
                <w:rFonts w:ascii="Arial" w:hAnsi="Arial" w:cs="Arial"/>
                <w:sz w:val="18"/>
                <w:szCs w:val="18"/>
              </w:rPr>
              <w:t>1</w:t>
            </w:r>
            <w:r>
              <w:rPr>
                <w:rFonts w:ascii="Arial" w:hAnsi="Arial" w:cs="Arial"/>
                <w:sz w:val="18"/>
                <w:szCs w:val="18"/>
              </w:rPr>
              <w:t xml:space="preserve"> M</w:t>
            </w:r>
            <w:r w:rsidRPr="0038765E">
              <w:rPr>
                <w:rFonts w:ascii="Arial" w:hAnsi="Arial" w:cs="Arial"/>
                <w:sz w:val="18"/>
                <w:szCs w:val="18"/>
              </w:rPr>
              <w:t>Hz</w:t>
            </w:r>
          </w:p>
        </w:tc>
      </w:tr>
    </w:tbl>
    <w:p w14:paraId="6B1224A0" w14:textId="77777777" w:rsidR="009A7F42" w:rsidRDefault="009A7F42" w:rsidP="009A7F42">
      <w:pPr>
        <w:spacing w:after="120"/>
        <w:rPr>
          <w:i/>
          <w:u w:val="single"/>
        </w:rPr>
      </w:pPr>
    </w:p>
    <w:p w14:paraId="22AF5173" w14:textId="4340CC5C" w:rsidR="00360867" w:rsidRPr="007D04B2" w:rsidRDefault="00360867" w:rsidP="00360867">
      <w:pPr>
        <w:pStyle w:val="ACMATableHeader"/>
        <w:spacing w:line="240" w:lineRule="atLeast"/>
      </w:pPr>
      <w:r w:rsidRPr="007D04B2">
        <w:rPr>
          <w:rFonts w:cs="Arial"/>
        </w:rPr>
        <w:t xml:space="preserve">Transmitter unwanted emission limits </w:t>
      </w:r>
      <w:r>
        <w:rPr>
          <w:rFonts w:cs="Arial"/>
        </w:rPr>
        <w:t xml:space="preserve">at frequencies greater than </w:t>
      </w:r>
      <w:r w:rsidR="000C1E56">
        <w:rPr>
          <w:rFonts w:cs="Arial"/>
        </w:rPr>
        <w:t>4</w:t>
      </w:r>
      <w:r>
        <w:rPr>
          <w:rFonts w:cs="Arial"/>
        </w:rPr>
        <w:t>0 MHz from the licence frequency boundary (excluding 23.6-24 GHz) —</w:t>
      </w:r>
      <w:r w:rsidRPr="007D04B2">
        <w:rPr>
          <w:rFonts w:cs="Arial"/>
        </w:rPr>
        <w:t xml:space="preserve"> </w:t>
      </w:r>
      <w:r w:rsidR="00A200F0">
        <w:rPr>
          <w:rFonts w:cs="Arial"/>
        </w:rPr>
        <w:t>user equipment</w:t>
      </w:r>
      <w:r w:rsidRPr="007D04B2">
        <w:rPr>
          <w:rFonts w:cs="Arial"/>
        </w:rPr>
        <w:t>.</w:t>
      </w:r>
      <w:r>
        <w:rPr>
          <w:rFonts w:cs="Arial"/>
        </w:rPr>
        <w:t xml:space="preserve"> </w:t>
      </w:r>
    </w:p>
    <w:tbl>
      <w:tblPr>
        <w:tblStyle w:val="TableGrid"/>
        <w:tblW w:w="6132" w:type="dxa"/>
        <w:jc w:val="center"/>
        <w:tblLook w:val="04A0" w:firstRow="1" w:lastRow="0" w:firstColumn="1" w:lastColumn="0" w:noHBand="0" w:noVBand="1"/>
      </w:tblPr>
      <w:tblGrid>
        <w:gridCol w:w="2262"/>
        <w:gridCol w:w="2270"/>
        <w:gridCol w:w="1600"/>
      </w:tblGrid>
      <w:tr w:rsidR="00360867" w:rsidRPr="007D04B2" w14:paraId="2E2172FF" w14:textId="77777777" w:rsidTr="00360867">
        <w:trPr>
          <w:jc w:val="center"/>
        </w:trPr>
        <w:tc>
          <w:tcPr>
            <w:tcW w:w="2262" w:type="dxa"/>
            <w:shd w:val="clear" w:color="auto" w:fill="BFBFBF" w:themeFill="background1" w:themeFillShade="BF"/>
          </w:tcPr>
          <w:p w14:paraId="3AD47A26"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 xml:space="preserve">Frequency Range </w:t>
            </w:r>
          </w:p>
          <w:p w14:paraId="045EE7B0"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47EB0349"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Total Radiated Power (dBm)</w:t>
            </w:r>
          </w:p>
        </w:tc>
        <w:tc>
          <w:tcPr>
            <w:tcW w:w="1600" w:type="dxa"/>
            <w:shd w:val="clear" w:color="auto" w:fill="BFBFBF" w:themeFill="background1" w:themeFillShade="BF"/>
          </w:tcPr>
          <w:p w14:paraId="1DE9D1C7"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Measurement Bandwidth</w:t>
            </w:r>
          </w:p>
        </w:tc>
      </w:tr>
      <w:tr w:rsidR="00360867" w:rsidRPr="007D04B2" w14:paraId="05D2CAA4" w14:textId="77777777" w:rsidTr="00360867">
        <w:trPr>
          <w:jc w:val="center"/>
        </w:trPr>
        <w:tc>
          <w:tcPr>
            <w:tcW w:w="2262" w:type="dxa"/>
          </w:tcPr>
          <w:p w14:paraId="544560D9"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 xml:space="preserve">30 MHz ≤ f </w:t>
            </w:r>
            <w:r>
              <w:rPr>
                <w:rFonts w:ascii="Arial" w:hAnsi="Arial" w:cs="Arial"/>
                <w:sz w:val="18"/>
                <w:szCs w:val="18"/>
              </w:rPr>
              <w:t>&lt;</w:t>
            </w:r>
            <w:r w:rsidRPr="007D04B2">
              <w:rPr>
                <w:rFonts w:ascii="Arial" w:hAnsi="Arial" w:cs="Arial"/>
                <w:sz w:val="18"/>
                <w:szCs w:val="18"/>
              </w:rPr>
              <w:t xml:space="preserve"> 1 GHz</w:t>
            </w:r>
          </w:p>
        </w:tc>
        <w:tc>
          <w:tcPr>
            <w:tcW w:w="2270" w:type="dxa"/>
          </w:tcPr>
          <w:p w14:paraId="04A1583A"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36</w:t>
            </w:r>
          </w:p>
        </w:tc>
        <w:tc>
          <w:tcPr>
            <w:tcW w:w="1600" w:type="dxa"/>
          </w:tcPr>
          <w:p w14:paraId="3CC2520E"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100 kHz</w:t>
            </w:r>
          </w:p>
        </w:tc>
      </w:tr>
      <w:tr w:rsidR="00360867" w:rsidRPr="007D04B2" w14:paraId="347DF2B7" w14:textId="77777777" w:rsidTr="00360867">
        <w:trPr>
          <w:jc w:val="center"/>
        </w:trPr>
        <w:tc>
          <w:tcPr>
            <w:tcW w:w="2262" w:type="dxa"/>
          </w:tcPr>
          <w:p w14:paraId="02B4AA1B"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 xml:space="preserve">1 GHz ≤ f </w:t>
            </w:r>
            <w:r>
              <w:rPr>
                <w:rFonts w:ascii="Arial" w:hAnsi="Arial" w:cs="Arial"/>
                <w:sz w:val="18"/>
                <w:szCs w:val="18"/>
              </w:rPr>
              <w:t>&lt;</w:t>
            </w:r>
            <w:r w:rsidRPr="007D04B2">
              <w:rPr>
                <w:rFonts w:ascii="Arial" w:hAnsi="Arial" w:cs="Arial"/>
                <w:sz w:val="18"/>
                <w:szCs w:val="18"/>
              </w:rPr>
              <w:t xml:space="preserve"> </w:t>
            </w:r>
            <w:r>
              <w:rPr>
                <w:rFonts w:ascii="Arial" w:hAnsi="Arial" w:cs="Arial"/>
                <w:sz w:val="18"/>
                <w:szCs w:val="18"/>
              </w:rPr>
              <w:t>12.75</w:t>
            </w:r>
            <w:r w:rsidRPr="007D04B2">
              <w:rPr>
                <w:rFonts w:ascii="Arial" w:hAnsi="Arial" w:cs="Arial"/>
                <w:sz w:val="18"/>
                <w:szCs w:val="18"/>
              </w:rPr>
              <w:t xml:space="preserve"> GHz</w:t>
            </w:r>
          </w:p>
        </w:tc>
        <w:tc>
          <w:tcPr>
            <w:tcW w:w="2270" w:type="dxa"/>
          </w:tcPr>
          <w:p w14:paraId="67EE8DF2"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30</w:t>
            </w:r>
          </w:p>
        </w:tc>
        <w:tc>
          <w:tcPr>
            <w:tcW w:w="1600" w:type="dxa"/>
          </w:tcPr>
          <w:p w14:paraId="45C86956"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 MHz</w:t>
            </w:r>
          </w:p>
        </w:tc>
      </w:tr>
      <w:tr w:rsidR="00360867" w:rsidRPr="007D04B2" w14:paraId="25AB18C3" w14:textId="77777777" w:rsidTr="00360867">
        <w:trPr>
          <w:jc w:val="center"/>
        </w:trPr>
        <w:tc>
          <w:tcPr>
            <w:tcW w:w="2262" w:type="dxa"/>
          </w:tcPr>
          <w:p w14:paraId="5ED53497"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w:t>
            </w:r>
            <w:r>
              <w:rPr>
                <w:rFonts w:ascii="Arial" w:hAnsi="Arial" w:cs="Arial"/>
                <w:sz w:val="18"/>
                <w:szCs w:val="18"/>
              </w:rPr>
              <w:t>2.75</w:t>
            </w:r>
            <w:r w:rsidRPr="007D04B2">
              <w:rPr>
                <w:rFonts w:ascii="Arial" w:hAnsi="Arial" w:cs="Arial"/>
                <w:sz w:val="18"/>
                <w:szCs w:val="18"/>
              </w:rPr>
              <w:t xml:space="preserve"> GHz ≤ f </w:t>
            </w:r>
            <w:r>
              <w:rPr>
                <w:rFonts w:ascii="Arial" w:hAnsi="Arial" w:cs="Arial"/>
                <w:sz w:val="18"/>
                <w:szCs w:val="18"/>
              </w:rPr>
              <w:t>&lt;</w:t>
            </w:r>
            <w:r w:rsidRPr="007D04B2">
              <w:rPr>
                <w:rFonts w:ascii="Arial" w:hAnsi="Arial" w:cs="Arial"/>
                <w:sz w:val="18"/>
                <w:szCs w:val="18"/>
              </w:rPr>
              <w:t xml:space="preserve"> </w:t>
            </w:r>
            <w:r>
              <w:rPr>
                <w:rFonts w:ascii="Arial" w:hAnsi="Arial" w:cs="Arial"/>
                <w:sz w:val="18"/>
                <w:szCs w:val="18"/>
              </w:rPr>
              <w:t>23.6</w:t>
            </w:r>
            <w:r w:rsidRPr="007D04B2">
              <w:rPr>
                <w:rFonts w:ascii="Arial" w:hAnsi="Arial" w:cs="Arial"/>
                <w:sz w:val="18"/>
                <w:szCs w:val="18"/>
              </w:rPr>
              <w:t xml:space="preserve"> GHz</w:t>
            </w:r>
          </w:p>
        </w:tc>
        <w:tc>
          <w:tcPr>
            <w:tcW w:w="2270" w:type="dxa"/>
          </w:tcPr>
          <w:p w14:paraId="344F6417"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64BF9B06"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 MHz</w:t>
            </w:r>
          </w:p>
        </w:tc>
      </w:tr>
      <w:tr w:rsidR="00360867" w:rsidRPr="007D04B2" w14:paraId="6CD3F2BF" w14:textId="77777777" w:rsidTr="00360867">
        <w:trPr>
          <w:jc w:val="center"/>
        </w:trPr>
        <w:tc>
          <w:tcPr>
            <w:tcW w:w="2262" w:type="dxa"/>
          </w:tcPr>
          <w:p w14:paraId="2FE1B3AD" w14:textId="77777777" w:rsidR="00360867" w:rsidRPr="007D04B2" w:rsidRDefault="00360867" w:rsidP="00360867">
            <w:pPr>
              <w:pStyle w:val="ListParagraph"/>
              <w:ind w:left="0"/>
              <w:jc w:val="center"/>
              <w:rPr>
                <w:rFonts w:ascii="Arial" w:hAnsi="Arial" w:cs="Arial"/>
                <w:sz w:val="18"/>
                <w:szCs w:val="18"/>
              </w:rPr>
            </w:pPr>
            <w:r>
              <w:rPr>
                <w:rFonts w:ascii="Arial" w:hAnsi="Arial" w:cs="Arial"/>
                <w:sz w:val="18"/>
                <w:szCs w:val="18"/>
              </w:rPr>
              <w:t>24</w:t>
            </w:r>
            <w:r w:rsidRPr="007D04B2">
              <w:rPr>
                <w:rFonts w:ascii="Arial" w:hAnsi="Arial" w:cs="Arial"/>
                <w:sz w:val="18"/>
                <w:szCs w:val="18"/>
              </w:rPr>
              <w:t xml:space="preserve"> GHz ≤ f ≤ </w:t>
            </w:r>
            <w:r>
              <w:rPr>
                <w:rFonts w:ascii="Arial" w:hAnsi="Arial" w:cs="Arial"/>
                <w:sz w:val="18"/>
                <w:szCs w:val="18"/>
              </w:rPr>
              <w:t>59</w:t>
            </w:r>
            <w:r w:rsidRPr="007D04B2">
              <w:rPr>
                <w:rFonts w:ascii="Arial" w:hAnsi="Arial" w:cs="Arial"/>
                <w:sz w:val="18"/>
                <w:szCs w:val="18"/>
              </w:rPr>
              <w:t xml:space="preserve"> GHz</w:t>
            </w:r>
          </w:p>
        </w:tc>
        <w:tc>
          <w:tcPr>
            <w:tcW w:w="2270" w:type="dxa"/>
          </w:tcPr>
          <w:p w14:paraId="00B6CE97"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00202910"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 MHz</w:t>
            </w:r>
          </w:p>
        </w:tc>
      </w:tr>
    </w:tbl>
    <w:p w14:paraId="37326090" w14:textId="77777777" w:rsidR="00360867" w:rsidRPr="007D04B2" w:rsidRDefault="00360867" w:rsidP="009A7F42">
      <w:pPr>
        <w:spacing w:after="120"/>
        <w:rPr>
          <w:i/>
          <w:u w:val="single"/>
        </w:rPr>
      </w:pPr>
    </w:p>
    <w:p w14:paraId="4B88B494" w14:textId="0CE3C516" w:rsidR="000A0450" w:rsidRDefault="00D47242" w:rsidP="001D229B">
      <w:pPr>
        <w:rPr>
          <w:bCs/>
        </w:rPr>
      </w:pPr>
      <w:bookmarkStart w:id="1188" w:name="_Hlk20817806"/>
      <w:r w:rsidRPr="00872AA4">
        <w:rPr>
          <w:bCs/>
        </w:rPr>
        <w:t xml:space="preserve">As discussed in the </w:t>
      </w:r>
      <w:r w:rsidRPr="00872AA4">
        <w:rPr>
          <w:bCs/>
          <w:i/>
          <w:iCs/>
        </w:rPr>
        <w:fldChar w:fldCharType="begin"/>
      </w:r>
      <w:r w:rsidRPr="00872AA4">
        <w:rPr>
          <w:bCs/>
          <w:i/>
          <w:iCs/>
        </w:rPr>
        <w:instrText xml:space="preserve"> REF _Ref15452318 \h  \* MERGEFORMAT </w:instrText>
      </w:r>
      <w:r w:rsidRPr="00872AA4">
        <w:rPr>
          <w:bCs/>
          <w:i/>
          <w:iCs/>
        </w:rPr>
      </w:r>
      <w:r w:rsidRPr="00872AA4">
        <w:rPr>
          <w:bCs/>
          <w:i/>
          <w:iCs/>
        </w:rPr>
        <w:fldChar w:fldCharType="separate"/>
      </w:r>
      <w:r w:rsidRPr="00757E6A">
        <w:rPr>
          <w:i/>
          <w:iCs/>
        </w:rPr>
        <w:t>Coexistence with other services</w:t>
      </w:r>
      <w:r w:rsidRPr="00872AA4">
        <w:rPr>
          <w:bCs/>
          <w:i/>
          <w:iCs/>
        </w:rPr>
        <w:fldChar w:fldCharType="end"/>
      </w:r>
      <w:r w:rsidRPr="00872AA4">
        <w:rPr>
          <w:bCs/>
        </w:rPr>
        <w:t xml:space="preserve"> chapter, </w:t>
      </w:r>
      <w:r>
        <w:rPr>
          <w:bCs/>
        </w:rPr>
        <w:t>additional unwanted emission limits</w:t>
      </w:r>
      <w:r w:rsidR="002D1854">
        <w:rPr>
          <w:bCs/>
        </w:rPr>
        <w:t xml:space="preserve"> into the 23.6-24 GHz band</w:t>
      </w:r>
      <w:r w:rsidR="00021FEB">
        <w:rPr>
          <w:bCs/>
        </w:rPr>
        <w:t xml:space="preserve"> </w:t>
      </w:r>
      <w:r>
        <w:rPr>
          <w:bCs/>
        </w:rPr>
        <w:t xml:space="preserve"> are </w:t>
      </w:r>
      <w:r w:rsidRPr="00872AA4">
        <w:rPr>
          <w:bCs/>
        </w:rPr>
        <w:t xml:space="preserve">proposed </w:t>
      </w:r>
      <w:r w:rsidR="002D1854">
        <w:rPr>
          <w:bCs/>
        </w:rPr>
        <w:t>for</w:t>
      </w:r>
      <w:r w:rsidR="00021FEB" w:rsidRPr="00021FEB">
        <w:rPr>
          <w:rFonts w:cs="Arial"/>
        </w:rPr>
        <w:t xml:space="preserve"> </w:t>
      </w:r>
      <w:ins w:id="1189" w:author="Author">
        <w:r w:rsidR="00C1556F">
          <w:rPr>
            <w:rFonts w:cs="Arial"/>
          </w:rPr>
          <w:t xml:space="preserve">AWL </w:t>
        </w:r>
      </w:ins>
      <w:del w:id="1190" w:author="Author">
        <w:r w:rsidR="00021FEB" w:rsidDel="00C1556F">
          <w:rPr>
            <w:rFonts w:cs="Arial"/>
          </w:rPr>
          <w:delText>area-wide</w:delText>
        </w:r>
        <w:r w:rsidR="002D1854" w:rsidDel="00C1556F">
          <w:rPr>
            <w:bCs/>
          </w:rPr>
          <w:delText xml:space="preserve"> </w:delText>
        </w:r>
      </w:del>
      <w:r w:rsidR="002D1854">
        <w:rPr>
          <w:bCs/>
        </w:rPr>
        <w:t>devices in the 26 GHz band</w:t>
      </w:r>
      <w:r w:rsidR="002D1854" w:rsidRPr="00872AA4">
        <w:rPr>
          <w:bCs/>
        </w:rPr>
        <w:t xml:space="preserve"> </w:t>
      </w:r>
      <w:r>
        <w:rPr>
          <w:bCs/>
        </w:rPr>
        <w:t>to protect passive EESS.</w:t>
      </w:r>
      <w:r w:rsidR="00297178">
        <w:rPr>
          <w:bCs/>
        </w:rPr>
        <w:t xml:space="preserve"> </w:t>
      </w:r>
      <w:bookmarkStart w:id="1191" w:name="_Hlk31110935"/>
      <w:r w:rsidR="00470B2B">
        <w:rPr>
          <w:bCs/>
        </w:rPr>
        <w:t>These</w:t>
      </w:r>
      <w:r w:rsidR="000A0450">
        <w:rPr>
          <w:bCs/>
        </w:rPr>
        <w:t xml:space="preserve"> limits are consistent with the outcomes of WRC-19</w:t>
      </w:r>
      <w:del w:id="1192" w:author="Author">
        <w:r w:rsidR="00EE7981" w:rsidDel="00195B55">
          <w:rPr>
            <w:bCs/>
          </w:rPr>
          <w:delText>, and are pending further consideration by the TLG</w:delText>
        </w:r>
      </w:del>
      <w:r w:rsidR="000A0450">
        <w:rPr>
          <w:bCs/>
        </w:rPr>
        <w:t>.</w:t>
      </w:r>
      <w:bookmarkEnd w:id="1191"/>
    </w:p>
    <w:p w14:paraId="5DD49062" w14:textId="0E245FAB" w:rsidR="001D229B" w:rsidRDefault="001D229B" w:rsidP="001D229B">
      <w:bookmarkStart w:id="1193" w:name="_Hlk20817925"/>
      <w:bookmarkEnd w:id="1188"/>
      <w:r>
        <w:rPr>
          <w:bCs/>
        </w:rPr>
        <w:t xml:space="preserve">The proposed limits </w:t>
      </w:r>
      <w:r w:rsidRPr="00872AA4">
        <w:rPr>
          <w:bCs/>
        </w:rPr>
        <w:t xml:space="preserve">for </w:t>
      </w:r>
      <w:r w:rsidR="005C2261">
        <w:rPr>
          <w:bCs/>
        </w:rPr>
        <w:t xml:space="preserve">user equipment </w:t>
      </w:r>
      <w:r>
        <w:rPr>
          <w:bCs/>
        </w:rPr>
        <w:t>are</w:t>
      </w:r>
      <w:r w:rsidRPr="00872AA4">
        <w:rPr>
          <w:bCs/>
        </w:rPr>
        <w:t xml:space="preserve"> provided in Table </w:t>
      </w:r>
      <w:r>
        <w:rPr>
          <w:bCs/>
        </w:rPr>
        <w:t>1</w:t>
      </w:r>
      <w:r w:rsidR="00E21F6E">
        <w:rPr>
          <w:bCs/>
        </w:rPr>
        <w:t>2</w:t>
      </w:r>
      <w:r w:rsidR="00893316">
        <w:rPr>
          <w:bCs/>
        </w:rPr>
        <w:t>. F</w:t>
      </w:r>
      <w:r>
        <w:rPr>
          <w:bCs/>
        </w:rPr>
        <w:t>or consistency with other emission limits the TRP value</w:t>
      </w:r>
      <w:r w:rsidR="006B5A17">
        <w:rPr>
          <w:bCs/>
        </w:rPr>
        <w:t>s</w:t>
      </w:r>
      <w:r>
        <w:rPr>
          <w:bCs/>
        </w:rPr>
        <w:t xml:space="preserve"> has been converted from dBW to dBm</w:t>
      </w:r>
      <w:r w:rsidRPr="00872AA4">
        <w:rPr>
          <w:bCs/>
        </w:rPr>
        <w:t xml:space="preserve">. </w:t>
      </w:r>
      <w:r w:rsidR="00360867">
        <w:rPr>
          <w:bCs/>
        </w:rPr>
        <w:t xml:space="preserve">The proposed limit </w:t>
      </w:r>
      <w:r w:rsidR="00893316">
        <w:rPr>
          <w:bCs/>
        </w:rPr>
        <w:t>in</w:t>
      </w:r>
      <w:r w:rsidR="00AD3310">
        <w:rPr>
          <w:bCs/>
        </w:rPr>
        <w:t>to the 23.6-24 GHz band</w:t>
      </w:r>
      <w:r w:rsidR="00893316">
        <w:rPr>
          <w:bCs/>
        </w:rPr>
        <w:t xml:space="preserve"> </w:t>
      </w:r>
      <w:r w:rsidR="00360867">
        <w:rPr>
          <w:bCs/>
        </w:rPr>
        <w:t xml:space="preserve">for 28 GHz band transmitters aligns with the spurious limits in relevant </w:t>
      </w:r>
      <w:r w:rsidR="00360867">
        <w:t>3GPP standards.</w:t>
      </w:r>
    </w:p>
    <w:bookmarkEnd w:id="1193"/>
    <w:p w14:paraId="30847E6F" w14:textId="1A9FD78F" w:rsidR="00392014" w:rsidRPr="007D04B2" w:rsidRDefault="00392014" w:rsidP="00392014">
      <w:pPr>
        <w:pStyle w:val="ACMATableHeader"/>
        <w:spacing w:line="240" w:lineRule="atLeast"/>
      </w:pPr>
      <w:r>
        <w:rPr>
          <w:rFonts w:cs="Arial"/>
        </w:rPr>
        <w:t>Proposed t</w:t>
      </w:r>
      <w:r w:rsidRPr="007D04B2">
        <w:rPr>
          <w:rFonts w:cs="Arial"/>
        </w:rPr>
        <w:t xml:space="preserve">ransmitter unwanted emission limits </w:t>
      </w:r>
      <w:r w:rsidR="00893316">
        <w:rPr>
          <w:rFonts w:cs="Arial"/>
        </w:rPr>
        <w:t>into</w:t>
      </w:r>
      <w:r w:rsidRPr="007D04B2">
        <w:rPr>
          <w:rFonts w:cs="Arial"/>
        </w:rPr>
        <w:t xml:space="preserve"> the </w:t>
      </w:r>
      <w:r>
        <w:rPr>
          <w:rFonts w:cs="Arial"/>
        </w:rPr>
        <w:t>23.6</w:t>
      </w:r>
      <w:r w:rsidRPr="007D04B2">
        <w:rPr>
          <w:rFonts w:cs="Arial"/>
        </w:rPr>
        <w:t>-</w:t>
      </w:r>
      <w:r>
        <w:rPr>
          <w:rFonts w:cs="Arial"/>
        </w:rPr>
        <w:t>24</w:t>
      </w:r>
      <w:r w:rsidRPr="007D04B2">
        <w:rPr>
          <w:rFonts w:cs="Arial"/>
        </w:rPr>
        <w:t xml:space="preserve"> </w:t>
      </w:r>
      <w:r>
        <w:rPr>
          <w:rFonts w:cs="Arial"/>
        </w:rPr>
        <w:t>G</w:t>
      </w:r>
      <w:r w:rsidRPr="007D04B2">
        <w:rPr>
          <w:rFonts w:cs="Arial"/>
        </w:rPr>
        <w:t xml:space="preserve">Hz frequency band – </w:t>
      </w:r>
      <w:r w:rsidR="00A200F0">
        <w:rPr>
          <w:rFonts w:cs="Arial"/>
        </w:rPr>
        <w:t>user equipment</w:t>
      </w:r>
      <w:r w:rsidRPr="007D04B2">
        <w:t>.</w:t>
      </w:r>
    </w:p>
    <w:tbl>
      <w:tblPr>
        <w:tblStyle w:val="TableGrid"/>
        <w:tblW w:w="6132" w:type="dxa"/>
        <w:jc w:val="center"/>
        <w:tblLook w:val="04A0" w:firstRow="1" w:lastRow="0" w:firstColumn="1" w:lastColumn="0" w:noHBand="0" w:noVBand="1"/>
      </w:tblPr>
      <w:tblGrid>
        <w:gridCol w:w="2262"/>
        <w:gridCol w:w="2270"/>
        <w:gridCol w:w="1600"/>
      </w:tblGrid>
      <w:tr w:rsidR="00392014" w:rsidRPr="0038765E" w14:paraId="508A35FA" w14:textId="77777777" w:rsidTr="001041A9">
        <w:trPr>
          <w:jc w:val="center"/>
        </w:trPr>
        <w:tc>
          <w:tcPr>
            <w:tcW w:w="2262" w:type="dxa"/>
            <w:shd w:val="clear" w:color="auto" w:fill="BFBFBF" w:themeFill="background1" w:themeFillShade="BF"/>
          </w:tcPr>
          <w:p w14:paraId="65F3362C" w14:textId="5FD57370" w:rsidR="00392014" w:rsidRPr="0038765E" w:rsidRDefault="00392014" w:rsidP="001041A9">
            <w:pPr>
              <w:pStyle w:val="ListParagraph"/>
              <w:ind w:left="0"/>
              <w:jc w:val="center"/>
              <w:rPr>
                <w:rFonts w:ascii="Arial" w:hAnsi="Arial" w:cs="Arial"/>
                <w:b/>
                <w:vertAlign w:val="superscript"/>
              </w:rPr>
            </w:pPr>
            <w:r w:rsidRPr="001B1E8B">
              <w:rPr>
                <w:rFonts w:ascii="Arial" w:hAnsi="Arial" w:cs="Arial"/>
                <w:b/>
              </w:rPr>
              <w:t xml:space="preserve">26/28 GHz </w:t>
            </w:r>
            <w:r w:rsidRPr="00C1556F">
              <w:rPr>
                <w:rFonts w:ascii="Arial" w:hAnsi="Arial" w:cs="Arial"/>
                <w:b/>
              </w:rPr>
              <w:t xml:space="preserve">band </w:t>
            </w:r>
            <w:ins w:id="1194" w:author="Author">
              <w:r w:rsidR="00C1556F" w:rsidRPr="00C53005">
                <w:rPr>
                  <w:rFonts w:ascii="Arial" w:hAnsi="Arial" w:cs="Arial"/>
                  <w:b/>
                  <w:rPrChange w:id="1195" w:author="Author">
                    <w:rPr>
                      <w:rFonts w:cs="Arial"/>
                    </w:rPr>
                  </w:rPrChange>
                </w:rPr>
                <w:t>AWL</w:t>
              </w:r>
              <w:r w:rsidR="00C1556F">
                <w:rPr>
                  <w:rFonts w:cs="Arial"/>
                </w:rPr>
                <w:t xml:space="preserve"> </w:t>
              </w:r>
            </w:ins>
            <w:del w:id="1196" w:author="Author">
              <w:r w:rsidR="00183D26" w:rsidDel="00C1556F">
                <w:rPr>
                  <w:rFonts w:ascii="Arial" w:hAnsi="Arial" w:cs="Arial"/>
                  <w:b/>
                </w:rPr>
                <w:delText>area-wide</w:delText>
              </w:r>
              <w:r w:rsidR="004E6074" w:rsidRPr="004E6074" w:rsidDel="00C1556F">
                <w:rPr>
                  <w:rFonts w:ascii="Arial" w:hAnsi="Arial" w:cs="Arial"/>
                  <w:b/>
                </w:rPr>
                <w:delText xml:space="preserve"> apparatus licensed</w:delText>
              </w:r>
              <w:r w:rsidRPr="001B1E8B" w:rsidDel="00C1556F">
                <w:rPr>
                  <w:rFonts w:ascii="Arial" w:hAnsi="Arial" w:cs="Arial"/>
                  <w:b/>
                </w:rPr>
                <w:delText xml:space="preserve"> </w:delText>
              </w:r>
            </w:del>
            <w:r w:rsidRPr="001B1E8B">
              <w:rPr>
                <w:rFonts w:ascii="Arial" w:hAnsi="Arial" w:cs="Arial"/>
                <w:b/>
              </w:rPr>
              <w:t>transmitter operating frequency range</w:t>
            </w:r>
          </w:p>
        </w:tc>
        <w:tc>
          <w:tcPr>
            <w:tcW w:w="2270" w:type="dxa"/>
            <w:shd w:val="clear" w:color="auto" w:fill="BFBFBF" w:themeFill="background1" w:themeFillShade="BF"/>
          </w:tcPr>
          <w:p w14:paraId="3E722B9F" w14:textId="5D640813" w:rsidR="00392014" w:rsidRPr="0038765E" w:rsidRDefault="00392014" w:rsidP="001041A9">
            <w:pPr>
              <w:pStyle w:val="ListParagraph"/>
              <w:ind w:left="0"/>
              <w:jc w:val="center"/>
              <w:rPr>
                <w:rFonts w:ascii="Arial" w:hAnsi="Arial" w:cs="Arial"/>
                <w:b/>
              </w:rPr>
            </w:pPr>
            <w:r w:rsidRPr="0038765E">
              <w:rPr>
                <w:rFonts w:ascii="Arial" w:hAnsi="Arial" w:cs="Arial"/>
                <w:b/>
              </w:rPr>
              <w:t>Total Radiated Power (dB</w:t>
            </w:r>
            <w:r>
              <w:rPr>
                <w:rFonts w:ascii="Arial" w:hAnsi="Arial" w:cs="Arial"/>
                <w:b/>
              </w:rPr>
              <w:t>m</w:t>
            </w:r>
            <w:r w:rsidRPr="0038765E">
              <w:rPr>
                <w:rFonts w:ascii="Arial" w:hAnsi="Arial" w:cs="Arial"/>
                <w:b/>
              </w:rPr>
              <w:t>)</w:t>
            </w:r>
            <w:r>
              <w:rPr>
                <w:rFonts w:ascii="Arial" w:hAnsi="Arial" w:cs="Arial"/>
                <w:b/>
              </w:rPr>
              <w:t xml:space="preserve"> in 23.</w:t>
            </w:r>
            <w:r w:rsidR="00B059F3">
              <w:rPr>
                <w:rFonts w:ascii="Arial" w:hAnsi="Arial" w:cs="Arial"/>
                <w:b/>
              </w:rPr>
              <w:t>6</w:t>
            </w:r>
            <w:r>
              <w:rPr>
                <w:rFonts w:ascii="Arial" w:hAnsi="Arial" w:cs="Arial"/>
                <w:b/>
              </w:rPr>
              <w:t>-24 GHz</w:t>
            </w:r>
          </w:p>
        </w:tc>
        <w:tc>
          <w:tcPr>
            <w:tcW w:w="1600" w:type="dxa"/>
            <w:shd w:val="clear" w:color="auto" w:fill="BFBFBF" w:themeFill="background1" w:themeFillShade="BF"/>
          </w:tcPr>
          <w:p w14:paraId="3D005358" w14:textId="77777777" w:rsidR="00392014" w:rsidRPr="0038765E" w:rsidRDefault="00392014" w:rsidP="001041A9">
            <w:pPr>
              <w:pStyle w:val="ListParagraph"/>
              <w:ind w:left="0"/>
              <w:jc w:val="center"/>
              <w:rPr>
                <w:rFonts w:ascii="Arial" w:hAnsi="Arial" w:cs="Arial"/>
                <w:b/>
              </w:rPr>
            </w:pPr>
            <w:r w:rsidRPr="0038765E">
              <w:rPr>
                <w:rFonts w:ascii="Arial" w:hAnsi="Arial" w:cs="Arial"/>
                <w:b/>
              </w:rPr>
              <w:t>Measurement Bandwidth</w:t>
            </w:r>
          </w:p>
        </w:tc>
      </w:tr>
      <w:tr w:rsidR="00392014" w:rsidRPr="0038765E" w14:paraId="412E9685" w14:textId="77777777" w:rsidTr="001041A9">
        <w:trPr>
          <w:jc w:val="center"/>
        </w:trPr>
        <w:tc>
          <w:tcPr>
            <w:tcW w:w="2262" w:type="dxa"/>
          </w:tcPr>
          <w:p w14:paraId="05ECA70E" w14:textId="286291A8" w:rsidR="00392014" w:rsidRDefault="00392014" w:rsidP="001041A9">
            <w:pPr>
              <w:pStyle w:val="ListParagraph"/>
              <w:ind w:left="0"/>
              <w:jc w:val="center"/>
              <w:rPr>
                <w:rFonts w:ascii="Arial" w:hAnsi="Arial" w:cs="Arial"/>
                <w:sz w:val="18"/>
                <w:szCs w:val="18"/>
              </w:rPr>
            </w:pPr>
            <w:r>
              <w:rPr>
                <w:rFonts w:ascii="Arial" w:hAnsi="Arial" w:cs="Arial"/>
                <w:sz w:val="18"/>
                <w:szCs w:val="18"/>
              </w:rPr>
              <w:t>2</w:t>
            </w:r>
            <w:r w:rsidR="000A0450">
              <w:rPr>
                <w:rFonts w:ascii="Arial" w:hAnsi="Arial" w:cs="Arial"/>
                <w:sz w:val="18"/>
                <w:szCs w:val="18"/>
              </w:rPr>
              <w:t>4.7</w:t>
            </w:r>
            <w:r>
              <w:rPr>
                <w:rFonts w:ascii="Arial" w:hAnsi="Arial" w:cs="Arial"/>
                <w:sz w:val="18"/>
                <w:szCs w:val="18"/>
              </w:rPr>
              <w:t>-27.5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r w:rsidR="001D229B">
              <w:rPr>
                <w:rFonts w:ascii="Arial" w:hAnsi="Arial" w:cs="Arial"/>
                <w:sz w:val="18"/>
                <w:szCs w:val="18"/>
              </w:rPr>
              <w:t xml:space="preserve"> (</w:t>
            </w:r>
            <w:r w:rsidR="000A0450">
              <w:rPr>
                <w:rFonts w:ascii="Arial" w:hAnsi="Arial" w:cs="Arial"/>
                <w:sz w:val="18"/>
                <w:szCs w:val="18"/>
              </w:rPr>
              <w:t>note 1</w:t>
            </w:r>
            <w:r w:rsidR="001D229B">
              <w:rPr>
                <w:rFonts w:ascii="Arial" w:hAnsi="Arial" w:cs="Arial"/>
                <w:sz w:val="18"/>
                <w:szCs w:val="18"/>
              </w:rPr>
              <w:t>)</w:t>
            </w:r>
          </w:p>
        </w:tc>
        <w:tc>
          <w:tcPr>
            <w:tcW w:w="2270" w:type="dxa"/>
          </w:tcPr>
          <w:p w14:paraId="62D17D54" w14:textId="4564AE6B" w:rsidR="00392014" w:rsidRDefault="000A0450" w:rsidP="001041A9">
            <w:pPr>
              <w:pStyle w:val="ListParagraph"/>
              <w:ind w:left="0"/>
              <w:jc w:val="center"/>
              <w:rPr>
                <w:rFonts w:ascii="Arial" w:hAnsi="Arial" w:cs="Arial"/>
                <w:sz w:val="18"/>
                <w:szCs w:val="18"/>
              </w:rPr>
            </w:pPr>
            <w:r>
              <w:rPr>
                <w:rFonts w:ascii="Arial" w:hAnsi="Arial" w:cs="Arial"/>
                <w:sz w:val="18"/>
                <w:szCs w:val="18"/>
              </w:rPr>
              <w:t>1</w:t>
            </w:r>
          </w:p>
        </w:tc>
        <w:tc>
          <w:tcPr>
            <w:tcW w:w="1600" w:type="dxa"/>
          </w:tcPr>
          <w:p w14:paraId="19C1F707"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r w:rsidR="00D47242" w:rsidRPr="0038765E" w14:paraId="408CDA67" w14:textId="77777777" w:rsidTr="001041A9">
        <w:trPr>
          <w:jc w:val="center"/>
        </w:trPr>
        <w:tc>
          <w:tcPr>
            <w:tcW w:w="2262" w:type="dxa"/>
          </w:tcPr>
          <w:p w14:paraId="0721C513" w14:textId="4284150A" w:rsidR="00D47242" w:rsidRDefault="001D229B" w:rsidP="001041A9">
            <w:pPr>
              <w:pStyle w:val="ListParagraph"/>
              <w:ind w:left="0"/>
              <w:jc w:val="center"/>
              <w:rPr>
                <w:rFonts w:ascii="Arial" w:hAnsi="Arial" w:cs="Arial"/>
                <w:sz w:val="18"/>
                <w:szCs w:val="18"/>
              </w:rPr>
            </w:pPr>
            <w:r>
              <w:rPr>
                <w:rFonts w:ascii="Arial" w:hAnsi="Arial" w:cs="Arial"/>
                <w:sz w:val="18"/>
                <w:szCs w:val="18"/>
              </w:rPr>
              <w:t>2</w:t>
            </w:r>
            <w:r w:rsidR="004C7ADC">
              <w:rPr>
                <w:rFonts w:ascii="Arial" w:hAnsi="Arial" w:cs="Arial"/>
                <w:sz w:val="18"/>
                <w:szCs w:val="18"/>
              </w:rPr>
              <w:t>4.7</w:t>
            </w:r>
            <w:r>
              <w:rPr>
                <w:rFonts w:ascii="Arial" w:hAnsi="Arial" w:cs="Arial"/>
                <w:sz w:val="18"/>
                <w:szCs w:val="18"/>
              </w:rPr>
              <w:t>-27.5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r>
              <w:rPr>
                <w:rFonts w:ascii="Arial" w:hAnsi="Arial" w:cs="Arial"/>
                <w:sz w:val="18"/>
                <w:szCs w:val="18"/>
              </w:rPr>
              <w:t xml:space="preserve"> (</w:t>
            </w:r>
            <w:r w:rsidR="000A0450">
              <w:rPr>
                <w:rFonts w:ascii="Arial" w:hAnsi="Arial" w:cs="Arial"/>
                <w:sz w:val="18"/>
                <w:szCs w:val="18"/>
              </w:rPr>
              <w:t>note 2</w:t>
            </w:r>
            <w:r>
              <w:rPr>
                <w:rFonts w:ascii="Arial" w:hAnsi="Arial" w:cs="Arial"/>
                <w:sz w:val="18"/>
                <w:szCs w:val="18"/>
              </w:rPr>
              <w:t>)</w:t>
            </w:r>
          </w:p>
        </w:tc>
        <w:tc>
          <w:tcPr>
            <w:tcW w:w="2270" w:type="dxa"/>
          </w:tcPr>
          <w:p w14:paraId="35922CE4" w14:textId="0D8C482C" w:rsidR="00D47242" w:rsidRDefault="001D229B" w:rsidP="001041A9">
            <w:pPr>
              <w:pStyle w:val="ListParagraph"/>
              <w:ind w:left="0"/>
              <w:jc w:val="center"/>
              <w:rPr>
                <w:rFonts w:ascii="Arial" w:hAnsi="Arial" w:cs="Arial"/>
                <w:sz w:val="18"/>
                <w:szCs w:val="18"/>
              </w:rPr>
            </w:pPr>
            <w:r>
              <w:rPr>
                <w:rFonts w:ascii="Arial" w:hAnsi="Arial" w:cs="Arial"/>
                <w:sz w:val="18"/>
                <w:szCs w:val="18"/>
              </w:rPr>
              <w:t>-</w:t>
            </w:r>
            <w:ins w:id="1197" w:author="Author">
              <w:r w:rsidR="003160D6">
                <w:rPr>
                  <w:rFonts w:ascii="Arial" w:hAnsi="Arial" w:cs="Arial"/>
                  <w:sz w:val="18"/>
                  <w:szCs w:val="18"/>
                </w:rPr>
                <w:t>3</w:t>
              </w:r>
            </w:ins>
            <w:del w:id="1198" w:author="Author">
              <w:r w:rsidR="000A0450" w:rsidDel="003160D6">
                <w:rPr>
                  <w:rFonts w:ascii="Arial" w:hAnsi="Arial" w:cs="Arial"/>
                  <w:sz w:val="18"/>
                  <w:szCs w:val="18"/>
                </w:rPr>
                <w:delText>5</w:delText>
              </w:r>
            </w:del>
          </w:p>
        </w:tc>
        <w:tc>
          <w:tcPr>
            <w:tcW w:w="1600" w:type="dxa"/>
          </w:tcPr>
          <w:p w14:paraId="43D0E924" w14:textId="781A0D20" w:rsidR="00D47242" w:rsidRDefault="000A0450" w:rsidP="001041A9">
            <w:pPr>
              <w:pStyle w:val="ListParagraph"/>
              <w:ind w:left="0"/>
              <w:jc w:val="center"/>
              <w:rPr>
                <w:rFonts w:ascii="Arial" w:hAnsi="Arial" w:cs="Arial"/>
                <w:sz w:val="18"/>
                <w:szCs w:val="18"/>
              </w:rPr>
            </w:pPr>
            <w:r>
              <w:rPr>
                <w:rFonts w:ascii="Arial" w:hAnsi="Arial" w:cs="Arial"/>
                <w:sz w:val="18"/>
                <w:szCs w:val="18"/>
              </w:rPr>
              <w:t>200</w:t>
            </w:r>
            <w:r w:rsidR="001D229B">
              <w:rPr>
                <w:rFonts w:ascii="Arial" w:hAnsi="Arial" w:cs="Arial"/>
                <w:sz w:val="18"/>
                <w:szCs w:val="18"/>
              </w:rPr>
              <w:t xml:space="preserve"> MHz</w:t>
            </w:r>
          </w:p>
        </w:tc>
      </w:tr>
      <w:tr w:rsidR="00392014" w:rsidRPr="0038765E" w14:paraId="667A8133" w14:textId="77777777" w:rsidTr="001041A9">
        <w:trPr>
          <w:jc w:val="center"/>
        </w:trPr>
        <w:tc>
          <w:tcPr>
            <w:tcW w:w="2262" w:type="dxa"/>
          </w:tcPr>
          <w:p w14:paraId="33513107"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27.5-29.5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p>
        </w:tc>
        <w:tc>
          <w:tcPr>
            <w:tcW w:w="2270" w:type="dxa"/>
          </w:tcPr>
          <w:p w14:paraId="4CD2A2AC"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-13</w:t>
            </w:r>
          </w:p>
        </w:tc>
        <w:tc>
          <w:tcPr>
            <w:tcW w:w="1600" w:type="dxa"/>
          </w:tcPr>
          <w:p w14:paraId="47B7851D"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1 M</w:t>
            </w:r>
            <w:r w:rsidRPr="0038765E">
              <w:rPr>
                <w:rFonts w:ascii="Arial" w:hAnsi="Arial" w:cs="Arial"/>
                <w:sz w:val="18"/>
                <w:szCs w:val="18"/>
              </w:rPr>
              <w:t>Hz</w:t>
            </w:r>
          </w:p>
        </w:tc>
      </w:tr>
    </w:tbl>
    <w:p w14:paraId="6084E3BF" w14:textId="3187A911" w:rsidR="000A0450" w:rsidRPr="00253094" w:rsidRDefault="000A0450" w:rsidP="00F174B4">
      <w:pPr>
        <w:spacing w:after="120"/>
        <w:ind w:firstLine="284"/>
      </w:pPr>
      <w:r w:rsidRPr="00253094">
        <w:t xml:space="preserve">Note 1: </w:t>
      </w:r>
      <w:r w:rsidRPr="003058B1">
        <w:t xml:space="preserve">This limit applies to base stations </w:t>
      </w:r>
      <w:ins w:id="1199" w:author="Author">
        <w:r w:rsidR="002017A4">
          <w:t>first operated under an AWL</w:t>
        </w:r>
        <w:r w:rsidR="002017A4" w:rsidRPr="00661B83">
          <w:t xml:space="preserve"> </w:t>
        </w:r>
      </w:ins>
      <w:del w:id="1200" w:author="Author">
        <w:r w:rsidRPr="003058B1" w:rsidDel="002017A4">
          <w:delText>deployed</w:delText>
        </w:r>
        <w:r w:rsidRPr="003058B1" w:rsidDel="00B16386">
          <w:delText xml:space="preserve"> </w:delText>
        </w:r>
      </w:del>
      <w:r w:rsidRPr="003058B1">
        <w:t>before 1 September 2027</w:t>
      </w:r>
    </w:p>
    <w:p w14:paraId="6521FCA9" w14:textId="57DC17BE" w:rsidR="000A0450" w:rsidRPr="00253094" w:rsidRDefault="000A0450" w:rsidP="000A0450">
      <w:r>
        <w:tab/>
        <w:t xml:space="preserve">Note 2: This limit applies to base stations </w:t>
      </w:r>
      <w:ins w:id="1201" w:author="Author">
        <w:r w:rsidR="002017A4">
          <w:t>first operated under an AWL</w:t>
        </w:r>
        <w:r w:rsidR="002017A4" w:rsidRPr="00661B83">
          <w:t xml:space="preserve"> </w:t>
        </w:r>
      </w:ins>
      <w:del w:id="1202" w:author="Author">
        <w:r w:rsidDel="002017A4">
          <w:delText>deployed</w:delText>
        </w:r>
        <w:r w:rsidDel="00B16386">
          <w:delText xml:space="preserve"> </w:delText>
        </w:r>
      </w:del>
      <w:r>
        <w:t>on or after September 2027</w:t>
      </w:r>
    </w:p>
    <w:p w14:paraId="345A58FF" w14:textId="18D8D7FF" w:rsidR="00CC16BD" w:rsidDel="008E17A3" w:rsidRDefault="00CC16BD" w:rsidP="00F174B4">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203" w:author="Author"/>
          <w:rFonts w:ascii="Arial" w:hAnsi="Arial"/>
          <w:b/>
        </w:rPr>
      </w:pPr>
      <w:bookmarkStart w:id="1204" w:name="_Hlk30766589"/>
      <w:del w:id="1205" w:author="Author">
        <w:r w:rsidRPr="007D04B2" w:rsidDel="008E17A3">
          <w:rPr>
            <w:rFonts w:ascii="Arial" w:hAnsi="Arial"/>
            <w:b/>
          </w:rPr>
          <w:delText xml:space="preserve">Are the unwanted emission limits proposed in this paper appropriate? </w:delText>
        </w:r>
      </w:del>
    </w:p>
    <w:p w14:paraId="6A6A4C69" w14:textId="6C489F10" w:rsidR="002B0332" w:rsidDel="008E17A3" w:rsidRDefault="002B0332" w:rsidP="00F174B4">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206" w:author="Author"/>
          <w:rFonts w:ascii="Arial" w:hAnsi="Arial"/>
          <w:b/>
        </w:rPr>
      </w:pPr>
      <w:del w:id="1207" w:author="Author">
        <w:r w:rsidDel="008E17A3">
          <w:rPr>
            <w:rFonts w:ascii="Arial" w:hAnsi="Arial"/>
            <w:b/>
          </w:rPr>
          <w:delText>Do TLG member</w:delText>
        </w:r>
        <w:r w:rsidR="006B3CEB" w:rsidDel="008E17A3">
          <w:rPr>
            <w:rFonts w:ascii="Arial" w:hAnsi="Arial"/>
            <w:b/>
          </w:rPr>
          <w:delText>s</w:delText>
        </w:r>
        <w:r w:rsidDel="008E17A3">
          <w:rPr>
            <w:rFonts w:ascii="Arial" w:hAnsi="Arial"/>
            <w:b/>
          </w:rPr>
          <w:delText xml:space="preserve"> agree that separate unwanted emission limits should be specified depending on device type (base station or UE) instead of whether or not a device is required to be registered?</w:delText>
        </w:r>
      </w:del>
    </w:p>
    <w:bookmarkEnd w:id="1204"/>
    <w:p w14:paraId="75B94E07" w14:textId="77777777" w:rsidR="001452E3" w:rsidRPr="007D04B2" w:rsidRDefault="001452E3" w:rsidP="0039211E">
      <w:pPr>
        <w:spacing w:after="80"/>
        <w:rPr>
          <w:rFonts w:cs="Arial"/>
        </w:rPr>
      </w:pPr>
    </w:p>
    <w:p w14:paraId="4E3F6640" w14:textId="5CC1EF75" w:rsidR="006F188E" w:rsidRDefault="006F188E" w:rsidP="00A9490A">
      <w:pPr>
        <w:pStyle w:val="Heading2"/>
      </w:pPr>
      <w:bookmarkStart w:id="1208" w:name="_Toc506899799"/>
      <w:bookmarkStart w:id="1209" w:name="_Ref13477621"/>
      <w:bookmarkStart w:id="1210" w:name="_Ref13559874"/>
      <w:bookmarkStart w:id="1211" w:name="_Ref17981340"/>
      <w:bookmarkStart w:id="1212" w:name="_Toc36709484"/>
      <w:r w:rsidRPr="007D04B2">
        <w:t>Other conditions</w:t>
      </w:r>
      <w:bookmarkEnd w:id="1208"/>
      <w:bookmarkEnd w:id="1209"/>
      <w:bookmarkEnd w:id="1210"/>
      <w:bookmarkEnd w:id="1211"/>
      <w:bookmarkEnd w:id="1212"/>
    </w:p>
    <w:p w14:paraId="3B3E90B2" w14:textId="2A296FEF" w:rsidR="004F59B1" w:rsidRDefault="004F59B1" w:rsidP="00353945">
      <w:r>
        <w:t xml:space="preserve">It is proposed that </w:t>
      </w:r>
      <w:r w:rsidR="007D5EAB">
        <w:t xml:space="preserve">the 26/28 GHz </w:t>
      </w:r>
      <w:ins w:id="1213" w:author="Author">
        <w:r w:rsidR="00582BD7">
          <w:rPr>
            <w:rFonts w:cs="Arial"/>
          </w:rPr>
          <w:t xml:space="preserve">AWL </w:t>
        </w:r>
      </w:ins>
      <w:del w:id="1214" w:author="Author">
        <w:r w:rsidR="00183D26" w:rsidDel="00582BD7">
          <w:rPr>
            <w:rFonts w:cs="Arial"/>
          </w:rPr>
          <w:delText>area-wide</w:delText>
        </w:r>
        <w:r w:rsidR="004E6074" w:rsidDel="00582BD7">
          <w:rPr>
            <w:rFonts w:cs="Arial"/>
          </w:rPr>
          <w:delText xml:space="preserve"> </w:delText>
        </w:r>
        <w:r w:rsidR="004E6074" w:rsidDel="00582BD7">
          <w:delText>apparatus licence</w:delText>
        </w:r>
        <w:r w:rsidR="007D5EAB" w:rsidDel="00582BD7">
          <w:delText xml:space="preserve"> </w:delText>
        </w:r>
      </w:del>
      <w:r w:rsidR="007D5EAB">
        <w:t>technical framework include</w:t>
      </w:r>
      <w:r>
        <w:t xml:space="preserve"> additional </w:t>
      </w:r>
      <w:r w:rsidR="007D5EAB">
        <w:t>conditions</w:t>
      </w:r>
      <w:r>
        <w:t xml:space="preserve"> to manage coexistence with other services. </w:t>
      </w:r>
      <w:r w:rsidR="009231CB">
        <w:t xml:space="preserve">Noting the </w:t>
      </w:r>
      <w:r w:rsidR="00B4605A">
        <w:t xml:space="preserve">intention for the 26/28 GHz band </w:t>
      </w:r>
      <w:ins w:id="1215" w:author="Author">
        <w:r w:rsidR="00582BD7">
          <w:rPr>
            <w:rFonts w:cs="Arial"/>
          </w:rPr>
          <w:t xml:space="preserve">AWLs </w:t>
        </w:r>
      </w:ins>
      <w:del w:id="1216" w:author="Author">
        <w:r w:rsidR="00183D26" w:rsidDel="00582BD7">
          <w:rPr>
            <w:rFonts w:cs="Arial"/>
          </w:rPr>
          <w:delText>area-wide</w:delText>
        </w:r>
        <w:r w:rsidR="004E6074" w:rsidDel="00582BD7">
          <w:rPr>
            <w:rFonts w:cs="Arial"/>
          </w:rPr>
          <w:delText xml:space="preserve"> </w:delText>
        </w:r>
        <w:r w:rsidR="004E6074" w:rsidDel="00582BD7">
          <w:delText>apparatus licences</w:delText>
        </w:r>
        <w:r w:rsidR="00B4605A" w:rsidDel="00582BD7">
          <w:delText xml:space="preserve"> </w:delText>
        </w:r>
      </w:del>
      <w:r w:rsidR="00B4605A">
        <w:t xml:space="preserve">to operate in a similar manner to a spectrum licence, some of these proposed additional conditions are standard inclusions on spectrum licences. The proposed additional conditions </w:t>
      </w:r>
      <w:r>
        <w:t>relate to:</w:t>
      </w:r>
    </w:p>
    <w:p w14:paraId="7524162E" w14:textId="620D0549" w:rsidR="008C725D" w:rsidRDefault="006A13E2" w:rsidP="006B6404">
      <w:pPr>
        <w:pStyle w:val="ListBullet"/>
      </w:pPr>
      <w:r>
        <w:t xml:space="preserve">The </w:t>
      </w:r>
      <w:r w:rsidR="008C725D">
        <w:t>distance</w:t>
      </w:r>
      <w:r>
        <w:t xml:space="preserve"> between devices which are considered co-sited (for interference management </w:t>
      </w:r>
      <w:r w:rsidR="008C725D">
        <w:t>purposes</w:t>
      </w:r>
      <w:r w:rsidR="00AF78CB">
        <w:t>)</w:t>
      </w:r>
    </w:p>
    <w:p w14:paraId="3D65431D" w14:textId="77777777" w:rsidR="00EF4A8E" w:rsidRDefault="00EF4A8E" w:rsidP="00EF4A8E">
      <w:pPr>
        <w:pStyle w:val="ListBullet"/>
      </w:pPr>
      <w:r>
        <w:t>Responsibility to manage interference between devices operated under licences held by the same licensee</w:t>
      </w:r>
    </w:p>
    <w:p w14:paraId="70CC7ECE" w14:textId="5EC96C11" w:rsidR="00EF4A8E" w:rsidRDefault="00EF4A8E" w:rsidP="00EF4A8E">
      <w:pPr>
        <w:pStyle w:val="ListBullet"/>
      </w:pPr>
      <w:r>
        <w:t>Management of interference from devices exempt from registration</w:t>
      </w:r>
    </w:p>
    <w:p w14:paraId="70439F17" w14:textId="729975A8" w:rsidR="00364A44" w:rsidRDefault="00364A44" w:rsidP="00C53005">
      <w:pPr>
        <w:pStyle w:val="ListBulletLast"/>
        <w:pPrChange w:id="1217" w:author="Author">
          <w:pPr>
            <w:pStyle w:val="ListBullet"/>
          </w:pPr>
        </w:pPrChange>
      </w:pPr>
      <w:r>
        <w:t>Restriction on the operation of mobile transmitters in the range 27.5-29.5 GHz</w:t>
      </w:r>
    </w:p>
    <w:p w14:paraId="27BADFDC" w14:textId="5569FA9C" w:rsidR="00F70971" w:rsidRDefault="00F70971" w:rsidP="00C53005">
      <w:pPr>
        <w:rPr>
          <w:ins w:id="1218" w:author="Author"/>
        </w:rPr>
        <w:pPrChange w:id="1219" w:author="Author">
          <w:pPr>
            <w:pStyle w:val="ListBullet"/>
          </w:pPr>
        </w:pPrChange>
      </w:pPr>
      <w:ins w:id="1220" w:author="Author">
        <w:r>
          <w:t xml:space="preserve">As discussed in the </w:t>
        </w:r>
        <w:r w:rsidRPr="00C53005">
          <w:rPr>
            <w:i/>
            <w:iCs/>
            <w:rPrChange w:id="1221" w:author="Author">
              <w:rPr/>
            </w:rPrChange>
          </w:rPr>
          <w:fldChar w:fldCharType="begin"/>
        </w:r>
        <w:r w:rsidRPr="00C53005">
          <w:rPr>
            <w:i/>
            <w:iCs/>
            <w:rPrChange w:id="1222" w:author="Author">
              <w:rPr/>
            </w:rPrChange>
          </w:rPr>
          <w:instrText xml:space="preserve"> REF _Ref19539409 \h </w:instrText>
        </w:r>
      </w:ins>
      <w:r>
        <w:rPr>
          <w:i/>
          <w:iCs/>
        </w:rPr>
        <w:instrText xml:space="preserve"> \* MERGEFORMAT </w:instrText>
      </w:r>
      <w:r w:rsidRPr="00C53005">
        <w:rPr>
          <w:i/>
          <w:iCs/>
          <w:rPrChange w:id="1223" w:author="Author">
            <w:rPr>
              <w:i/>
              <w:iCs/>
            </w:rPr>
          </w:rPrChange>
        </w:rPr>
      </w:r>
      <w:r w:rsidRPr="00C53005">
        <w:rPr>
          <w:i/>
          <w:iCs/>
          <w:rPrChange w:id="1224" w:author="Author">
            <w:rPr/>
          </w:rPrChange>
        </w:rPr>
        <w:fldChar w:fldCharType="separate"/>
      </w:r>
      <w:ins w:id="1225" w:author="Author">
        <w:r w:rsidRPr="00C53005">
          <w:rPr>
            <w:i/>
            <w:iCs/>
            <w:rPrChange w:id="1226" w:author="Author">
              <w:rPr/>
            </w:rPrChange>
          </w:rPr>
          <w:t>Recording device details in the RRL</w:t>
        </w:r>
        <w:r w:rsidRPr="00C53005">
          <w:rPr>
            <w:i/>
            <w:iCs/>
            <w:rPrChange w:id="1227" w:author="Author">
              <w:rPr/>
            </w:rPrChange>
          </w:rPr>
          <w:fldChar w:fldCharType="end"/>
        </w:r>
        <w:r>
          <w:rPr>
            <w:i/>
            <w:iCs/>
          </w:rPr>
          <w:t xml:space="preserve"> </w:t>
        </w:r>
        <w:r>
          <w:t xml:space="preserve">section, it is also proposed to include additional record keeping requirements for high-powered fixed UEs (TRP of &gt;23 dBm and </w:t>
        </w:r>
        <w:r>
          <w:rPr>
            <w:rFonts w:cs="Arial"/>
          </w:rPr>
          <w:t>≤</w:t>
        </w:r>
        <w:r>
          <w:t>35 dBm) which are proposed to be exempt from registration.</w:t>
        </w:r>
      </w:ins>
    </w:p>
    <w:p w14:paraId="3D11C81C" w14:textId="2AB68769" w:rsidR="004F59B1" w:rsidRPr="00E20EAB" w:rsidRDefault="00E20EAB" w:rsidP="00D930E4">
      <w:r>
        <w:t>See the draft update</w:t>
      </w:r>
      <w:r w:rsidR="004E6074">
        <w:t>d</w:t>
      </w:r>
      <w:r>
        <w:t xml:space="preserve"> LCD in Appendix </w:t>
      </w:r>
      <w:r w:rsidRPr="00352F1B">
        <w:t>B</w:t>
      </w:r>
      <w:r w:rsidRPr="006252C8">
        <w:t xml:space="preserve"> for</w:t>
      </w:r>
      <w:r>
        <w:t xml:space="preserve"> further details.</w:t>
      </w:r>
    </w:p>
    <w:p w14:paraId="3055F4BC" w14:textId="11A49407" w:rsidR="00893316" w:rsidRDefault="00963AF5" w:rsidP="00D930E4">
      <w:pPr>
        <w:rPr>
          <w:b/>
          <w:bCs/>
          <w:i/>
          <w:iCs/>
          <w:u w:val="single"/>
        </w:rPr>
      </w:pPr>
      <w:r>
        <w:rPr>
          <w:b/>
          <w:bCs/>
          <w:i/>
          <w:iCs/>
          <w:u w:val="single"/>
        </w:rPr>
        <w:t>Co-sited devices</w:t>
      </w:r>
    </w:p>
    <w:p w14:paraId="27E0D81A" w14:textId="4941A5E9" w:rsidR="00963AF5" w:rsidRDefault="00893316" w:rsidP="00D930E4">
      <w:r>
        <w:t>I</w:t>
      </w:r>
      <w:r w:rsidR="00C456DA" w:rsidRPr="00683614">
        <w:t>nterference</w:t>
      </w:r>
      <w:r>
        <w:t xml:space="preserve"> between</w:t>
      </w:r>
      <w:r w:rsidR="00C456DA" w:rsidRPr="00683614">
        <w:t xml:space="preserve"> devices that are located within </w:t>
      </w:r>
      <w:r w:rsidR="00C456DA">
        <w:t>a few hundred</w:t>
      </w:r>
      <w:r w:rsidR="00C456DA" w:rsidRPr="00683614">
        <w:t xml:space="preserve"> metres</w:t>
      </w:r>
      <w:r w:rsidR="00C456DA">
        <w:t xml:space="preserve"> of each other</w:t>
      </w:r>
      <w:r w:rsidR="00C456DA" w:rsidRPr="00683614">
        <w:t xml:space="preserve"> </w:t>
      </w:r>
      <w:r>
        <w:t>can be</w:t>
      </w:r>
      <w:r w:rsidR="00C456DA" w:rsidRPr="00683614">
        <w:t xml:space="preserve"> difficult to model</w:t>
      </w:r>
      <w:r w:rsidR="00C456DA">
        <w:t xml:space="preserve"> and can require the implementation of unnecessarily stringent requirements to cover all possible cases. As a result</w:t>
      </w:r>
      <w:r w:rsidR="00C456DA" w:rsidRPr="00683614">
        <w:t xml:space="preserve">, </w:t>
      </w:r>
      <w:r w:rsidR="00337805">
        <w:t>spectrum licences</w:t>
      </w:r>
      <w:r w:rsidR="00C456DA" w:rsidRPr="00683614">
        <w:t xml:space="preserve"> include additional conditions on the licence so that licensees </w:t>
      </w:r>
      <w:r>
        <w:t xml:space="preserve">can </w:t>
      </w:r>
      <w:r w:rsidR="00C456DA" w:rsidRPr="00683614">
        <w:t xml:space="preserve">work together to resolve any interference caused between radiocommunications devices where the phase centre of each antenna is separated by </w:t>
      </w:r>
      <w:r w:rsidR="00E56BBD">
        <w:t>a</w:t>
      </w:r>
      <w:r w:rsidR="00C456DA" w:rsidRPr="00683614">
        <w:t xml:space="preserve"> </w:t>
      </w:r>
      <w:r w:rsidR="008D3B2C">
        <w:t>specified</w:t>
      </w:r>
      <w:r w:rsidR="00E56BBD">
        <w:t xml:space="preserve"> distance</w:t>
      </w:r>
      <w:r w:rsidR="00C456DA" w:rsidRPr="00683614">
        <w:t xml:space="preserve">. </w:t>
      </w:r>
      <w:r w:rsidR="00337805">
        <w:t xml:space="preserve">It is proposed that a similar condition is included on 26/28 GHz band </w:t>
      </w:r>
      <w:ins w:id="1228" w:author="Author">
        <w:r w:rsidR="00582BD7">
          <w:rPr>
            <w:rFonts w:cs="Arial"/>
          </w:rPr>
          <w:t>AWLs</w:t>
        </w:r>
      </w:ins>
      <w:del w:id="1229" w:author="Author">
        <w:r w:rsidR="00183D26" w:rsidDel="00582BD7">
          <w:rPr>
            <w:rFonts w:cs="Arial"/>
          </w:rPr>
          <w:delText>area-wide</w:delText>
        </w:r>
        <w:r w:rsidR="004E6074" w:rsidDel="00582BD7">
          <w:rPr>
            <w:rFonts w:cs="Arial"/>
          </w:rPr>
          <w:delText xml:space="preserve"> </w:delText>
        </w:r>
        <w:r w:rsidR="004E6074" w:rsidDel="00582BD7">
          <w:delText>apparatus licences</w:delText>
        </w:r>
      </w:del>
      <w:r w:rsidR="00337805">
        <w:t>.</w:t>
      </w:r>
    </w:p>
    <w:p w14:paraId="334E8EDF" w14:textId="032DF0AC" w:rsidR="00D8410A" w:rsidRDefault="00224C03" w:rsidP="00D930E4">
      <w:r>
        <w:t>The technical framework for a</w:t>
      </w:r>
      <w:r w:rsidR="008C0D00">
        <w:t>ll spectrum licensed band</w:t>
      </w:r>
      <w:r>
        <w:t>s</w:t>
      </w:r>
      <w:r w:rsidR="008C0D00">
        <w:t xml:space="preserve"> </w:t>
      </w:r>
      <w:r w:rsidR="0047557E">
        <w:t>other than the 3.4 GHz band define co-sited devices as being within 200m</w:t>
      </w:r>
      <w:r w:rsidR="003954EB">
        <w:t xml:space="preserve">. 500m is used in </w:t>
      </w:r>
      <w:r w:rsidR="0047557E">
        <w:t>the 3.4 GHz</w:t>
      </w:r>
      <w:r w:rsidR="003954EB">
        <w:t xml:space="preserve"> owing to </w:t>
      </w:r>
      <w:r w:rsidR="009931E0">
        <w:t xml:space="preserve">the technical framework being </w:t>
      </w:r>
      <w:r w:rsidR="001B1384">
        <w:t xml:space="preserve">optimised for TDD operation and lower </w:t>
      </w:r>
      <w:r w:rsidR="002E2355">
        <w:t xml:space="preserve">receiver </w:t>
      </w:r>
      <w:r w:rsidR="001B1384">
        <w:t>blocking</w:t>
      </w:r>
      <w:r w:rsidR="002E2355">
        <w:t xml:space="preserve"> requirement.</w:t>
      </w:r>
      <w:r w:rsidR="0047557E">
        <w:t xml:space="preserve"> </w:t>
      </w:r>
    </w:p>
    <w:p w14:paraId="014BE4FB" w14:textId="58BD8D19" w:rsidR="002E2355" w:rsidRDefault="00224C03" w:rsidP="00D930E4">
      <w:r>
        <w:t>A</w:t>
      </w:r>
      <w:r w:rsidR="00105EE7">
        <w:t>lthough the 26</w:t>
      </w:r>
      <w:r w:rsidR="00337805">
        <w:t>/28</w:t>
      </w:r>
      <w:r w:rsidR="00105EE7">
        <w:t xml:space="preserve"> GHz band </w:t>
      </w:r>
      <w:ins w:id="1230" w:author="Author">
        <w:r w:rsidR="00582BD7">
          <w:rPr>
            <w:rFonts w:cs="Arial"/>
          </w:rPr>
          <w:t xml:space="preserve">AWL </w:t>
        </w:r>
      </w:ins>
      <w:del w:id="1231" w:author="Author">
        <w:r w:rsidR="00183D26" w:rsidDel="00582BD7">
          <w:rPr>
            <w:rFonts w:cs="Arial"/>
          </w:rPr>
          <w:delText>area-wide</w:delText>
        </w:r>
        <w:r w:rsidR="004E6074" w:rsidDel="00582BD7">
          <w:rPr>
            <w:rFonts w:cs="Arial"/>
          </w:rPr>
          <w:delText xml:space="preserve"> </w:delText>
        </w:r>
        <w:r w:rsidR="004E6074" w:rsidDel="00582BD7">
          <w:delText>apparatus licence</w:delText>
        </w:r>
        <w:r w:rsidR="00337805" w:rsidDel="00582BD7">
          <w:delText xml:space="preserve"> </w:delText>
        </w:r>
      </w:del>
      <w:r w:rsidR="00105EE7">
        <w:t>technical framework is proposed to be optimised for TDD</w:t>
      </w:r>
      <w:r w:rsidR="000A11BF">
        <w:t>, the relative</w:t>
      </w:r>
      <w:r w:rsidR="0049463E">
        <w:t>ly</w:t>
      </w:r>
      <w:r w:rsidR="000A11BF">
        <w:t xml:space="preserve"> high </w:t>
      </w:r>
      <w:r w:rsidR="0049463E">
        <w:t>propagation</w:t>
      </w:r>
      <w:r w:rsidR="000A11BF">
        <w:t xml:space="preserve"> attenuation in the band and the use of AAS</w:t>
      </w:r>
      <w:r w:rsidR="0076220F">
        <w:t xml:space="preserve"> </w:t>
      </w:r>
      <w:r>
        <w:t>is expected to</w:t>
      </w:r>
      <w:r w:rsidR="0049463E">
        <w:t xml:space="preserve"> present a</w:t>
      </w:r>
      <w:r w:rsidR="0076220F">
        <w:t xml:space="preserve"> lower risk of co-sited interference </w:t>
      </w:r>
      <w:r w:rsidR="0049463E">
        <w:t>than in</w:t>
      </w:r>
      <w:r w:rsidR="0076220F">
        <w:t xml:space="preserve"> the 3.4 GHz band.</w:t>
      </w:r>
      <w:r w:rsidR="005E384D">
        <w:t xml:space="preserve"> Therefore, </w:t>
      </w:r>
      <w:r>
        <w:t xml:space="preserve">it is </w:t>
      </w:r>
      <w:r w:rsidR="005E384D">
        <w:t>propose</w:t>
      </w:r>
      <w:r>
        <w:t>d</w:t>
      </w:r>
      <w:r w:rsidR="005E384D">
        <w:t xml:space="preserve"> to define devices within 200m as being co-sited for interference </w:t>
      </w:r>
      <w:r w:rsidR="00F02704">
        <w:t>management purposes.</w:t>
      </w:r>
    </w:p>
    <w:p w14:paraId="6A0EAB16" w14:textId="24C303B4" w:rsidR="00CC5945" w:rsidRDefault="006B05E7" w:rsidP="00CC5945">
      <w:r>
        <w:t xml:space="preserve">Some </w:t>
      </w:r>
      <w:r w:rsidR="00CC5945">
        <w:t xml:space="preserve">TLG submissions suggested that the </w:t>
      </w:r>
      <w:r w:rsidR="006B3CEB">
        <w:t xml:space="preserve">proposed </w:t>
      </w:r>
      <w:r w:rsidR="00CC5945">
        <w:t>co-site distance needs further consideration</w:t>
      </w:r>
      <w:r w:rsidR="006B3CEB">
        <w:t>, noting</w:t>
      </w:r>
      <w:r w:rsidR="00CC5945">
        <w:t>:</w:t>
      </w:r>
    </w:p>
    <w:p w14:paraId="4FC6607B" w14:textId="6566DE03" w:rsidR="00CC5945" w:rsidRPr="00A77CDC" w:rsidRDefault="00CC5945" w:rsidP="00CC5945">
      <w:pPr>
        <w:pStyle w:val="ListBullet"/>
        <w:rPr>
          <w:b/>
          <w:bCs/>
          <w:i/>
          <w:iCs/>
          <w:u w:val="single"/>
        </w:rPr>
      </w:pPr>
      <w:r>
        <w:t>The possibility of macro-site deployments in the band (suggesting that a larger distance may be needed</w:t>
      </w:r>
      <w:r w:rsidR="006B3CEB">
        <w:t>)</w:t>
      </w:r>
      <w:r>
        <w:t>, and</w:t>
      </w:r>
    </w:p>
    <w:p w14:paraId="08702155" w14:textId="77777777" w:rsidR="00CC5945" w:rsidRPr="00A77CDC" w:rsidRDefault="00CC5945" w:rsidP="00CC5945">
      <w:pPr>
        <w:pStyle w:val="ListBulletLast"/>
        <w:rPr>
          <w:b/>
          <w:bCs/>
          <w:i/>
          <w:iCs/>
          <w:u w:val="single"/>
        </w:rPr>
      </w:pPr>
      <w:r>
        <w:t>small-cell base stations which are expected to be located much closer to each other (e.g. 25-50m), suggesting that a smaller distance may be needed.</w:t>
      </w:r>
    </w:p>
    <w:p w14:paraId="50BB7AC4" w14:textId="6871D985" w:rsidR="00CC5945" w:rsidRDefault="00CC5945" w:rsidP="00CC5945">
      <w:r>
        <w:t xml:space="preserve">A distance needs to be determined that is appropriate for the broad range of deployment types expected in the band. However, as this provision is intended to aid the resolution of site based out-of-band interference issues (e.g. cause by blocking, </w:t>
      </w:r>
      <w:proofErr w:type="spellStart"/>
      <w:r>
        <w:t>intermods</w:t>
      </w:r>
      <w:proofErr w:type="spellEnd"/>
      <w:r>
        <w:t>, harmonics etc), it should be more</w:t>
      </w:r>
      <w:r w:rsidR="006B3CEB">
        <w:t xml:space="preserve"> heavily</w:t>
      </w:r>
      <w:r>
        <w:t xml:space="preserve"> weighted towards base stations </w:t>
      </w:r>
      <w:r w:rsidR="006B3CEB">
        <w:t>that are</w:t>
      </w:r>
      <w:r>
        <w:t xml:space="preserve"> more likely to cause, or receive, these types of interference.  </w:t>
      </w:r>
    </w:p>
    <w:p w14:paraId="43619695" w14:textId="77777777" w:rsidR="00CC5945" w:rsidRDefault="00CC5945" w:rsidP="00CC5945">
      <w:r>
        <w:t xml:space="preserve">It is anticipated that macro base stations will have a higher risk for causing/receiving site-base interference due to having higher transmit power and lower sensitivity levels. Therefore, it is the ACMAs view that a co-site distance should be based on macro deployments, which historically have been set in the range 200m-500m. Although these distances are likely to include many small-cell base stations, the impact is expected to be minimal given this provision is only triggered as needed (i.e. when all devices are operating within their licence conditions and site-based interference is still occurring). </w:t>
      </w:r>
    </w:p>
    <w:p w14:paraId="11DAA2C1" w14:textId="1B00350B" w:rsidR="00CC5945" w:rsidRPr="00963AF5" w:rsidRDefault="00CC5945" w:rsidP="00CC5945">
      <w:pPr>
        <w:rPr>
          <w:b/>
          <w:bCs/>
          <w:i/>
          <w:iCs/>
          <w:u w:val="single"/>
        </w:rPr>
      </w:pPr>
      <w:r>
        <w:t>Given the proposed maximum in-band TRP in the 26</w:t>
      </w:r>
      <w:r w:rsidR="00E655E7">
        <w:t>/28</w:t>
      </w:r>
      <w:r>
        <w:t xml:space="preserve"> GHz band</w:t>
      </w:r>
      <w:r w:rsidR="00E655E7">
        <w:t>s</w:t>
      </w:r>
      <w:r>
        <w:t xml:space="preserve"> is</w:t>
      </w:r>
      <w:del w:id="1232" w:author="Author">
        <w:r w:rsidDel="008E17A3">
          <w:delText xml:space="preserve"> expected to be</w:delText>
        </w:r>
      </w:del>
      <w:r>
        <w:t xml:space="preserve"> lower than </w:t>
      </w:r>
      <w:r w:rsidR="006B3CEB">
        <w:t>that of the</w:t>
      </w:r>
      <w:r>
        <w:t xml:space="preserve"> 3.4 GHz band (</w:t>
      </w:r>
      <w:ins w:id="1233" w:author="Author">
        <w:r w:rsidR="008E17A3">
          <w:t>37</w:t>
        </w:r>
      </w:ins>
      <w:del w:id="1234" w:author="Author">
        <w:r w:rsidR="00E90B8D" w:rsidDel="008E17A3">
          <w:delText>max proposed by TLG members is 45</w:delText>
        </w:r>
      </w:del>
      <w:r w:rsidR="00E90B8D">
        <w:t xml:space="preserve"> dBm/200 MHz</w:t>
      </w:r>
      <w:ins w:id="1235" w:author="Author">
        <w:r w:rsidR="008E17A3">
          <w:t xml:space="preserve"> in the 26 GHz band</w:t>
        </w:r>
      </w:ins>
      <w:r>
        <w:t xml:space="preserve"> compared to 48 dBm/5 MHz in the 3.4 GHz band)</w:t>
      </w:r>
      <w:r w:rsidR="006B3CEB">
        <w:t>,</w:t>
      </w:r>
      <w:r>
        <w:t xml:space="preserve"> and</w:t>
      </w:r>
      <w:r w:rsidR="006B3CEB">
        <w:t xml:space="preserve"> taking into account</w:t>
      </w:r>
      <w:r>
        <w:t xml:space="preserve"> the higher propagation loss at 26 GHz, the risk of out-of-band interference caused by a </w:t>
      </w:r>
      <w:r w:rsidR="00021FEB">
        <w:t>26/28 GHz band</w:t>
      </w:r>
      <w:r>
        <w:t xml:space="preserve"> transmitter is likely to be limited to a smaller area than </w:t>
      </w:r>
      <w:r w:rsidR="006B3CEB">
        <w:t>would typically be the case in</w:t>
      </w:r>
      <w:r>
        <w:t xml:space="preserve"> the 3.4 GHz band. Considering the above, the ACMA is of the view that a co-site distance set at the lower end of the 200m-500m range </w:t>
      </w:r>
      <w:r w:rsidR="006B3CEB">
        <w:t>is</w:t>
      </w:r>
      <w:r>
        <w:t xml:space="preserve"> appropriate.</w:t>
      </w:r>
    </w:p>
    <w:p w14:paraId="003A5A83" w14:textId="77777777" w:rsidR="008E17A3" w:rsidRPr="00963AF5" w:rsidRDefault="008E17A3" w:rsidP="008E17A3">
      <w:pPr>
        <w:rPr>
          <w:ins w:id="1236" w:author="Author"/>
          <w:b/>
          <w:bCs/>
          <w:i/>
          <w:iCs/>
          <w:u w:val="single"/>
        </w:rPr>
      </w:pPr>
      <w:ins w:id="1237" w:author="Author">
        <w:r>
          <w:t>Based on the above, it is proposed that the co-site distance is set to 200 metres.</w:t>
        </w:r>
      </w:ins>
    </w:p>
    <w:p w14:paraId="26096C33" w14:textId="7A6AB0DC" w:rsidR="00337805" w:rsidRDefault="00337805" w:rsidP="00D930E4">
      <w:r>
        <w:t>Subsequently, it is proposed that the following condition be included in the</w:t>
      </w:r>
      <w:r w:rsidR="004E6074">
        <w:t xml:space="preserve"> updated</w:t>
      </w:r>
      <w:r>
        <w:t xml:space="preserve"> LCD:</w:t>
      </w:r>
    </w:p>
    <w:tbl>
      <w:tblPr>
        <w:tblStyle w:val="TableGrid"/>
        <w:tblW w:w="0" w:type="auto"/>
        <w:tblLook w:val="04A0" w:firstRow="1" w:lastRow="0" w:firstColumn="1" w:lastColumn="0" w:noHBand="0" w:noVBand="1"/>
      </w:tblPr>
      <w:tblGrid>
        <w:gridCol w:w="7661"/>
      </w:tblGrid>
      <w:tr w:rsidR="00337805" w14:paraId="4F06166C" w14:textId="77777777" w:rsidTr="00337805">
        <w:tc>
          <w:tcPr>
            <w:tcW w:w="7661" w:type="dxa"/>
          </w:tcPr>
          <w:p w14:paraId="37970F2B" w14:textId="77777777" w:rsidR="00337805" w:rsidRPr="00352F1B" w:rsidRDefault="00337805" w:rsidP="00337805">
            <w:pPr>
              <w:outlineLvl w:val="0"/>
              <w:rPr>
                <w:rFonts w:cs="Arial"/>
                <w:b/>
                <w:szCs w:val="20"/>
              </w:rPr>
            </w:pPr>
            <w:bookmarkStart w:id="1238" w:name="_Toc519851962"/>
            <w:r w:rsidRPr="00352F1B">
              <w:rPr>
                <w:rFonts w:cs="Arial"/>
                <w:b/>
                <w:szCs w:val="20"/>
              </w:rPr>
              <w:t>Co-sited devices</w:t>
            </w:r>
            <w:bookmarkEnd w:id="1238"/>
          </w:p>
          <w:p w14:paraId="674381D4" w14:textId="77777777" w:rsidR="00D86681" w:rsidRPr="00352F1B" w:rsidRDefault="00D86681" w:rsidP="00D86681">
            <w:pPr>
              <w:tabs>
                <w:tab w:val="left" w:pos="993"/>
              </w:tabs>
              <w:spacing w:before="120"/>
              <w:ind w:left="993" w:hanging="426"/>
              <w:rPr>
                <w:rFonts w:cs="Arial"/>
                <w:szCs w:val="20"/>
                <w:lang w:eastAsia="en-US"/>
              </w:rPr>
            </w:pPr>
            <w:r w:rsidRPr="00352F1B">
              <w:rPr>
                <w:rFonts w:cs="Arial"/>
                <w:szCs w:val="20"/>
                <w:lang w:eastAsia="en-US"/>
              </w:rPr>
              <w:t>If:</w:t>
            </w:r>
          </w:p>
          <w:p w14:paraId="23D89DF3"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interference occurs between a radiocommunication device:</w:t>
            </w:r>
          </w:p>
          <w:p w14:paraId="48303763"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b/>
            </w:r>
            <w:r w:rsidRPr="00352F1B">
              <w:rPr>
                <w:rFonts w:ascii="Arial" w:hAnsi="Arial" w:cs="Arial"/>
                <w:sz w:val="20"/>
                <w:szCs w:val="20"/>
              </w:rPr>
              <w:tab/>
              <w:t>(i)</w:t>
            </w:r>
            <w:r w:rsidRPr="00352F1B">
              <w:rPr>
                <w:rFonts w:ascii="Arial" w:hAnsi="Arial" w:cs="Arial"/>
                <w:sz w:val="20"/>
                <w:szCs w:val="20"/>
              </w:rPr>
              <w:tab/>
              <w:t>operated under this licence; and</w:t>
            </w:r>
          </w:p>
          <w:p w14:paraId="7CC9AF12"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b/>
            </w:r>
            <w:r w:rsidRPr="00352F1B">
              <w:rPr>
                <w:rFonts w:ascii="Arial" w:hAnsi="Arial" w:cs="Arial"/>
                <w:sz w:val="20"/>
                <w:szCs w:val="20"/>
              </w:rPr>
              <w:tab/>
              <w:t>(ii)</w:t>
            </w:r>
            <w:r w:rsidRPr="00352F1B">
              <w:rPr>
                <w:rFonts w:ascii="Arial" w:hAnsi="Arial" w:cs="Arial"/>
                <w:sz w:val="20"/>
                <w:szCs w:val="20"/>
              </w:rPr>
              <w:tab/>
              <w:t xml:space="preserve">operated under another licence (the </w:t>
            </w:r>
            <w:r w:rsidRPr="00352F1B">
              <w:rPr>
                <w:rFonts w:ascii="Arial" w:hAnsi="Arial" w:cs="Arial"/>
                <w:b/>
                <w:bCs/>
                <w:i/>
                <w:iCs/>
                <w:sz w:val="20"/>
                <w:szCs w:val="20"/>
              </w:rPr>
              <w:t>other licence</w:t>
            </w:r>
            <w:r w:rsidRPr="00352F1B">
              <w:rPr>
                <w:rFonts w:ascii="Arial" w:hAnsi="Arial" w:cs="Arial"/>
                <w:sz w:val="20"/>
                <w:szCs w:val="20"/>
              </w:rPr>
              <w:t>);</w:t>
            </w:r>
          </w:p>
          <w:p w14:paraId="604E4B22"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b/>
            </w:r>
            <w:r w:rsidRPr="00352F1B">
              <w:rPr>
                <w:rFonts w:ascii="Arial" w:hAnsi="Arial" w:cs="Arial"/>
                <w:sz w:val="20"/>
                <w:szCs w:val="20"/>
              </w:rPr>
              <w:tab/>
              <w:t xml:space="preserve">when the measured separation between the phase centre of the antenna used with each device is less than 200 metres; and </w:t>
            </w:r>
          </w:p>
          <w:p w14:paraId="36A55276"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that interference is not the result of operation of a radiocommunications device in a manner that does not comply with the conditions of the relevant licence; and</w:t>
            </w:r>
          </w:p>
          <w:p w14:paraId="7F593D0C"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(c)</w:t>
            </w:r>
            <w:r w:rsidRPr="00352F1B">
              <w:rPr>
                <w:rFonts w:ascii="Arial" w:hAnsi="Arial" w:cs="Arial"/>
                <w:sz w:val="20"/>
                <w:szCs w:val="20"/>
              </w:rPr>
              <w:tab/>
              <w:t>either the licensee or the holder (or authorised third party) of the other licence wishes to resolve the interference;</w:t>
            </w:r>
          </w:p>
          <w:p w14:paraId="1D8800CE"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the licensee of this licence must manage interference with:</w:t>
            </w:r>
          </w:p>
          <w:p w14:paraId="059393AA"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(d)</w:t>
            </w:r>
            <w:r w:rsidRPr="00352F1B">
              <w:rPr>
                <w:rFonts w:ascii="Arial" w:hAnsi="Arial" w:cs="Arial"/>
                <w:sz w:val="20"/>
                <w:szCs w:val="20"/>
              </w:rPr>
              <w:tab/>
              <w:t>the holder of the other licence; or</w:t>
            </w:r>
          </w:p>
          <w:p w14:paraId="7D01F44D" w14:textId="0922D4D8" w:rsidR="00337805" w:rsidRPr="00D86681" w:rsidRDefault="00D86681" w:rsidP="00D86681">
            <w:pPr>
              <w:pStyle w:val="P1"/>
              <w:tabs>
                <w:tab w:val="left" w:pos="720"/>
                <w:tab w:val="right" w:pos="794"/>
                <w:tab w:val="left" w:pos="1418"/>
              </w:tabs>
              <w:ind w:hanging="425"/>
            </w:pPr>
            <w:r w:rsidRPr="00352F1B">
              <w:rPr>
                <w:rFonts w:ascii="Arial" w:hAnsi="Arial" w:cs="Arial"/>
                <w:sz w:val="20"/>
                <w:szCs w:val="20"/>
              </w:rPr>
              <w:t>(e)</w:t>
            </w:r>
            <w:r w:rsidRPr="00352F1B">
              <w:rPr>
                <w:rFonts w:ascii="Arial" w:hAnsi="Arial" w:cs="Arial"/>
                <w:sz w:val="20"/>
                <w:szCs w:val="20"/>
              </w:rPr>
              <w:tab/>
              <w:t>if a site manager is responsible for managing interference at that location, that site manager.</w:t>
            </w:r>
          </w:p>
        </w:tc>
      </w:tr>
    </w:tbl>
    <w:p w14:paraId="09359E3E" w14:textId="004F6993" w:rsidR="00337805" w:rsidRDefault="00337805" w:rsidP="00D930E4">
      <w:pPr>
        <w:rPr>
          <w:b/>
          <w:bCs/>
          <w:i/>
          <w:iCs/>
          <w:u w:val="single"/>
        </w:rPr>
      </w:pPr>
    </w:p>
    <w:p w14:paraId="0191E3A1" w14:textId="3C6B48DF" w:rsidR="00B4605A" w:rsidRDefault="00B4605A" w:rsidP="00D930E4">
      <w:pPr>
        <w:rPr>
          <w:b/>
          <w:bCs/>
          <w:i/>
          <w:iCs/>
          <w:u w:val="single"/>
        </w:rPr>
      </w:pPr>
      <w:r>
        <w:rPr>
          <w:b/>
          <w:bCs/>
          <w:i/>
          <w:iCs/>
          <w:u w:val="single"/>
        </w:rPr>
        <w:t>Responsibility to manage interference</w:t>
      </w:r>
    </w:p>
    <w:p w14:paraId="7AD758FE" w14:textId="26D7EDA6" w:rsidR="00B4605A" w:rsidRDefault="00B4605A" w:rsidP="00D930E4">
      <w:r>
        <w:t>It is proposed to include the following condition in the</w:t>
      </w:r>
      <w:r w:rsidR="004E6074">
        <w:t xml:space="preserve"> updated</w:t>
      </w:r>
      <w:r>
        <w:t xml:space="preserve"> LCD which will provide certainly for a licensee </w:t>
      </w:r>
      <w:r w:rsidR="00EF4A8E">
        <w:t>dealing</w:t>
      </w:r>
      <w:r>
        <w:t xml:space="preserve"> with interference between devices operated under licences held by the same licensee:</w:t>
      </w:r>
    </w:p>
    <w:tbl>
      <w:tblPr>
        <w:tblStyle w:val="TableGrid"/>
        <w:tblW w:w="0" w:type="auto"/>
        <w:tblLook w:val="04A0" w:firstRow="1" w:lastRow="0" w:firstColumn="1" w:lastColumn="0" w:noHBand="0" w:noVBand="1"/>
      </w:tblPr>
      <w:tblGrid>
        <w:gridCol w:w="7661"/>
      </w:tblGrid>
      <w:tr w:rsidR="00B4605A" w14:paraId="5CC17474" w14:textId="77777777" w:rsidTr="00B4605A">
        <w:tc>
          <w:tcPr>
            <w:tcW w:w="7661" w:type="dxa"/>
          </w:tcPr>
          <w:p w14:paraId="049D79E9" w14:textId="77777777" w:rsidR="00B4605A" w:rsidRPr="00352F1B" w:rsidRDefault="00B4605A" w:rsidP="00B4605A">
            <w:pPr>
              <w:outlineLvl w:val="1"/>
              <w:rPr>
                <w:rFonts w:cs="Arial"/>
                <w:b/>
                <w:szCs w:val="20"/>
              </w:rPr>
            </w:pPr>
            <w:bookmarkStart w:id="1239" w:name="_Toc519851961"/>
            <w:r w:rsidRPr="00352F1B">
              <w:rPr>
                <w:rFonts w:cs="Arial"/>
                <w:b/>
                <w:szCs w:val="20"/>
              </w:rPr>
              <w:t>Responsibility to manage interference</w:t>
            </w:r>
            <w:bookmarkEnd w:id="1239"/>
          </w:p>
          <w:p w14:paraId="5526BD10" w14:textId="77777777" w:rsidR="00D86681" w:rsidRPr="00352F1B" w:rsidRDefault="00D86681" w:rsidP="00D86681">
            <w:pPr>
              <w:tabs>
                <w:tab w:val="left" w:pos="993"/>
              </w:tabs>
              <w:spacing w:before="120"/>
              <w:ind w:left="993" w:hanging="426"/>
              <w:rPr>
                <w:rFonts w:cs="Arial"/>
                <w:szCs w:val="20"/>
                <w:lang w:eastAsia="en-US"/>
              </w:rPr>
            </w:pPr>
            <w:r w:rsidRPr="00352F1B">
              <w:rPr>
                <w:rFonts w:cs="Arial"/>
                <w:szCs w:val="20"/>
                <w:lang w:eastAsia="en-US"/>
              </w:rPr>
              <w:t>The licensee must manage interference between:</w:t>
            </w:r>
          </w:p>
          <w:p w14:paraId="4A2FFE88"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radiocommunications devices operated under this licence; and</w:t>
            </w:r>
          </w:p>
          <w:p w14:paraId="72AFC911" w14:textId="2DF69DA8" w:rsidR="00B4605A" w:rsidRPr="00B4605A" w:rsidRDefault="00D86681" w:rsidP="00D86681">
            <w:pPr>
              <w:pStyle w:val="P1"/>
              <w:tabs>
                <w:tab w:val="left" w:pos="720"/>
                <w:tab w:val="right" w:pos="794"/>
                <w:tab w:val="left" w:pos="1418"/>
              </w:tabs>
              <w:ind w:hanging="425"/>
            </w:pPr>
            <w:r w:rsidRPr="00352F1B">
              <w:rPr>
                <w:rFonts w:ascii="Arial" w:hAnsi="Arial" w:cs="Arial"/>
                <w:sz w:val="20"/>
                <w:szCs w:val="20"/>
              </w:rPr>
              <w:t>(b)</w:t>
            </w:r>
            <w:r w:rsidRPr="00352F1B">
              <w:rPr>
                <w:rFonts w:ascii="Arial" w:hAnsi="Arial" w:cs="Arial"/>
                <w:sz w:val="20"/>
                <w:szCs w:val="20"/>
              </w:rPr>
              <w:tab/>
              <w:t>radiocommunications devices operated under this licence and under another licence held by the licensee.</w:t>
            </w:r>
          </w:p>
        </w:tc>
      </w:tr>
    </w:tbl>
    <w:p w14:paraId="53DDBB2A" w14:textId="77777777" w:rsidR="00B4605A" w:rsidRPr="00B4605A" w:rsidRDefault="00B4605A" w:rsidP="00D930E4"/>
    <w:p w14:paraId="09AFF6BE" w14:textId="3E784939" w:rsidR="00EF4A8E" w:rsidRDefault="00EF4A8E" w:rsidP="00B77F3B">
      <w:pPr>
        <w:rPr>
          <w:b/>
          <w:bCs/>
          <w:i/>
          <w:iCs/>
          <w:u w:val="single"/>
        </w:rPr>
      </w:pPr>
      <w:r>
        <w:rPr>
          <w:b/>
          <w:bCs/>
          <w:i/>
          <w:iCs/>
          <w:u w:val="single"/>
        </w:rPr>
        <w:t>Management of interference from device</w:t>
      </w:r>
      <w:r w:rsidR="007911BD">
        <w:rPr>
          <w:b/>
          <w:bCs/>
          <w:i/>
          <w:iCs/>
          <w:u w:val="single"/>
        </w:rPr>
        <w:t>s</w:t>
      </w:r>
      <w:r>
        <w:rPr>
          <w:b/>
          <w:bCs/>
          <w:i/>
          <w:iCs/>
          <w:u w:val="single"/>
        </w:rPr>
        <w:t xml:space="preserve"> exempt from registration</w:t>
      </w:r>
    </w:p>
    <w:p w14:paraId="22FD1806" w14:textId="25F677D0" w:rsidR="00EF4A8E" w:rsidRDefault="00EF4A8E" w:rsidP="00B77F3B">
      <w:r>
        <w:t xml:space="preserve">The risk of interference from devices exempt from registration (see </w:t>
      </w:r>
      <w:r w:rsidRPr="007911BD">
        <w:rPr>
          <w:i/>
          <w:iCs/>
        </w:rPr>
        <w:t xml:space="preserve">the </w:t>
      </w:r>
      <w:r w:rsidR="007911BD" w:rsidRPr="007911BD">
        <w:rPr>
          <w:i/>
          <w:iCs/>
        </w:rPr>
        <w:fldChar w:fldCharType="begin"/>
      </w:r>
      <w:r w:rsidR="007911BD" w:rsidRPr="007911BD">
        <w:rPr>
          <w:i/>
          <w:iCs/>
        </w:rPr>
        <w:instrText xml:space="preserve"> REF _Ref19539409 \h </w:instrText>
      </w:r>
      <w:r w:rsidR="007911BD">
        <w:rPr>
          <w:i/>
          <w:iCs/>
        </w:rPr>
        <w:instrText xml:space="preserve"> \* MERGEFORMAT </w:instrText>
      </w:r>
      <w:r w:rsidR="007911BD" w:rsidRPr="007911BD">
        <w:rPr>
          <w:i/>
          <w:iCs/>
        </w:rPr>
      </w:r>
      <w:r w:rsidR="007911BD" w:rsidRPr="007911BD">
        <w:rPr>
          <w:i/>
          <w:iCs/>
        </w:rPr>
        <w:fldChar w:fldCharType="separate"/>
      </w:r>
      <w:r w:rsidR="00757E6A" w:rsidRPr="00757E6A">
        <w:rPr>
          <w:i/>
          <w:iCs/>
        </w:rPr>
        <w:t>Recording device details in the RRL</w:t>
      </w:r>
      <w:r w:rsidR="007911BD" w:rsidRPr="007911BD">
        <w:rPr>
          <w:i/>
          <w:iCs/>
        </w:rPr>
        <w:fldChar w:fldCharType="end"/>
      </w:r>
      <w:r>
        <w:t xml:space="preserve"> section) is low because of their low-power and/or nomadic nature, or because of their indoor operation. However, to provide certainty in managing an unlikely case of interference from these devices it is proposed that the following provision be included in the </w:t>
      </w:r>
      <w:r w:rsidR="004E6074">
        <w:t>updated</w:t>
      </w:r>
      <w:r>
        <w:t xml:space="preserve"> </w:t>
      </w:r>
      <w:ins w:id="1240" w:author="Author">
        <w:r w:rsidR="008E17A3">
          <w:t xml:space="preserve">AWL </w:t>
        </w:r>
      </w:ins>
      <w:r>
        <w:t>LCD:</w:t>
      </w:r>
    </w:p>
    <w:tbl>
      <w:tblPr>
        <w:tblStyle w:val="TableGrid"/>
        <w:tblW w:w="0" w:type="auto"/>
        <w:tblLook w:val="04A0" w:firstRow="1" w:lastRow="0" w:firstColumn="1" w:lastColumn="0" w:noHBand="0" w:noVBand="1"/>
      </w:tblPr>
      <w:tblGrid>
        <w:gridCol w:w="7661"/>
      </w:tblGrid>
      <w:tr w:rsidR="00E20EAB" w14:paraId="221E1C3E" w14:textId="77777777" w:rsidTr="00E20EAB">
        <w:tc>
          <w:tcPr>
            <w:tcW w:w="7661" w:type="dxa"/>
          </w:tcPr>
          <w:p w14:paraId="7E15B718" w14:textId="723FCD25" w:rsidR="00E20EAB" w:rsidRPr="00E20EAB" w:rsidRDefault="00D86681" w:rsidP="00E20EAB">
            <w:pPr>
              <w:rPr>
                <w:rFonts w:ascii="Times New Roman" w:hAnsi="Times New Roman"/>
              </w:rPr>
            </w:pPr>
            <w:r>
              <w:rPr>
                <w:lang w:eastAsia="en-US"/>
              </w:rPr>
              <w:t xml:space="preserve">The licensee must ensure that the operation of a radiocommunications transmitter that is a kind included in </w:t>
            </w:r>
            <w:r w:rsidR="0000316A">
              <w:rPr>
                <w:lang w:eastAsia="en-US"/>
              </w:rPr>
              <w:t>5</w:t>
            </w:r>
            <w:r>
              <w:rPr>
                <w:lang w:eastAsia="en-US"/>
              </w:rPr>
              <w:t>(2) does not cause harmful interference to other radiocommunications devices operated under a different spectrum or apparatus licence.</w:t>
            </w:r>
          </w:p>
        </w:tc>
      </w:tr>
    </w:tbl>
    <w:p w14:paraId="24F7C8CA" w14:textId="04439BE1" w:rsidR="00EF4A8E" w:rsidRDefault="00EF4A8E" w:rsidP="00B77F3B">
      <w:r>
        <w:t xml:space="preserve"> </w:t>
      </w:r>
    </w:p>
    <w:p w14:paraId="30BFC54E" w14:textId="0BD8393B" w:rsidR="00364A44" w:rsidRDefault="00364A44" w:rsidP="00B77F3B">
      <w:pPr>
        <w:rPr>
          <w:b/>
          <w:bCs/>
          <w:i/>
          <w:iCs/>
          <w:u w:val="single"/>
        </w:rPr>
      </w:pPr>
      <w:r>
        <w:rPr>
          <w:b/>
          <w:bCs/>
          <w:i/>
          <w:iCs/>
          <w:u w:val="single"/>
        </w:rPr>
        <w:t>Restriction on mobile transmitters in the range 27.5-29.5 GHz</w:t>
      </w:r>
    </w:p>
    <w:p w14:paraId="1E0AB238" w14:textId="6D30C34C" w:rsidR="00364A44" w:rsidRDefault="00364A44" w:rsidP="00B77F3B">
      <w:r>
        <w:t>The 28 GHz band decision paper proposed that wireless broadband services in the range 27.5-29.5 GHz band be restricted to fixed wireless access services (i.e. mobile 5G would not be permitted).</w:t>
      </w:r>
    </w:p>
    <w:p w14:paraId="02C12264" w14:textId="4E2A089B" w:rsidR="00544111" w:rsidRDefault="00544111" w:rsidP="00B77F3B">
      <w:proofErr w:type="gramStart"/>
      <w:r>
        <w:t>A number of</w:t>
      </w:r>
      <w:proofErr w:type="gramEnd"/>
      <w:r>
        <w:t xml:space="preserve"> TLG submissions opposed any mobile stations (including indoor-only stations) in the 28 GHz band, Concern was raised that it would be difficult ensure that indoor-only mobile stations remained indoors, therefore there would be an increased interference risk. </w:t>
      </w:r>
    </w:p>
    <w:p w14:paraId="1E8F7141" w14:textId="7F98BE62" w:rsidR="00B80E97" w:rsidRDefault="00B80E97" w:rsidP="00B77F3B">
      <w:r>
        <w:t>The</w:t>
      </w:r>
      <w:r w:rsidR="00544111">
        <w:t>refore, the</w:t>
      </w:r>
      <w:r>
        <w:t xml:space="preserve"> proposed condition to be included in the updated LCD is:</w:t>
      </w:r>
    </w:p>
    <w:tbl>
      <w:tblPr>
        <w:tblStyle w:val="TableGrid"/>
        <w:tblW w:w="0" w:type="auto"/>
        <w:tblLook w:val="04A0" w:firstRow="1" w:lastRow="0" w:firstColumn="1" w:lastColumn="0" w:noHBand="0" w:noVBand="1"/>
      </w:tblPr>
      <w:tblGrid>
        <w:gridCol w:w="7661"/>
      </w:tblGrid>
      <w:tr w:rsidR="00B80E97" w14:paraId="6B51DD54" w14:textId="77777777" w:rsidTr="00B80E97">
        <w:tc>
          <w:tcPr>
            <w:tcW w:w="7661" w:type="dxa"/>
          </w:tcPr>
          <w:p w14:paraId="1DEB6A18" w14:textId="1F8A4690" w:rsidR="00B80E97" w:rsidRDefault="00B80E97" w:rsidP="00352F1B">
            <w:pPr>
              <w:tabs>
                <w:tab w:val="left" w:pos="993"/>
              </w:tabs>
              <w:spacing w:before="120" w:line="240" w:lineRule="auto"/>
              <w:rPr>
                <w:lang w:eastAsia="en-US"/>
              </w:rPr>
            </w:pPr>
            <w:r>
              <w:rPr>
                <w:lang w:eastAsia="en-US"/>
              </w:rPr>
              <w:t>The licensee must not operate a radiocommunications transmitter in the frequency range 27.5-29.5 GHz while it is in motion on land, on water or in the air.</w:t>
            </w:r>
          </w:p>
        </w:tc>
      </w:tr>
    </w:tbl>
    <w:p w14:paraId="316078BB" w14:textId="77777777" w:rsidR="009F67C2" w:rsidRDefault="00364A44" w:rsidP="009F67C2">
      <w:r>
        <w:t xml:space="preserve"> </w:t>
      </w:r>
    </w:p>
    <w:p w14:paraId="07DEF5EF" w14:textId="3F802035" w:rsidR="009F67C2" w:rsidRPr="00BB2881" w:rsidRDefault="009F67C2" w:rsidP="009F67C2">
      <w:pPr>
        <w:rPr>
          <w:b/>
          <w:bCs/>
          <w:i/>
          <w:iCs/>
          <w:u w:val="single"/>
        </w:rPr>
      </w:pPr>
      <w:r w:rsidRPr="00BB2881">
        <w:rPr>
          <w:b/>
          <w:bCs/>
          <w:i/>
          <w:iCs/>
          <w:u w:val="single"/>
        </w:rPr>
        <w:t>Notional receiver and compatibility requirement</w:t>
      </w:r>
    </w:p>
    <w:p w14:paraId="0F8D85AE" w14:textId="26F5BE06" w:rsidR="009F67C2" w:rsidRDefault="009F67C2" w:rsidP="009F67C2">
      <w:pPr>
        <w:rPr>
          <w:lang w:eastAsia="ja-JP"/>
        </w:rPr>
      </w:pPr>
      <w:proofErr w:type="gramStart"/>
      <w:r>
        <w:t>Similar to</w:t>
      </w:r>
      <w:proofErr w:type="gramEnd"/>
      <w:r>
        <w:t xml:space="preserve"> technical framework</w:t>
      </w:r>
      <w:r w:rsidR="006B3CEB">
        <w:t xml:space="preserve">s for </w:t>
      </w:r>
      <w:r>
        <w:t xml:space="preserve">spectrum licences, it is proposed to include a notional receiver and compatibility requirement for 26/28 GHz band </w:t>
      </w:r>
      <w:ins w:id="1241" w:author="Author">
        <w:r w:rsidR="00582BD7">
          <w:rPr>
            <w:rFonts w:cs="Arial"/>
          </w:rPr>
          <w:t>AWLs</w:t>
        </w:r>
      </w:ins>
      <w:del w:id="1242" w:author="Author">
        <w:r w:rsidR="00183D26" w:rsidDel="00582BD7">
          <w:delText>area-wide</w:delText>
        </w:r>
        <w:r w:rsidDel="00582BD7">
          <w:delText xml:space="preserve"> apparatus licences</w:delText>
        </w:r>
      </w:del>
      <w:r>
        <w:t>.</w:t>
      </w:r>
    </w:p>
    <w:p w14:paraId="434E0BFF" w14:textId="26C09628" w:rsidR="009F67C2" w:rsidRDefault="009F67C2" w:rsidP="009F67C2">
      <w:r>
        <w:rPr>
          <w:lang w:eastAsia="ja-JP"/>
        </w:rPr>
        <w:t>The aim of the notional receiver is to</w:t>
      </w:r>
      <w:r w:rsidRPr="007D04B2">
        <w:rPr>
          <w:lang w:eastAsia="ja-JP"/>
        </w:rPr>
        <w:t xml:space="preserve"> provide a base</w:t>
      </w:r>
      <w:r w:rsidR="006B3CEB">
        <w:rPr>
          <w:lang w:eastAsia="ja-JP"/>
        </w:rPr>
        <w:t>line</w:t>
      </w:r>
      <w:r w:rsidRPr="007D04B2">
        <w:rPr>
          <w:lang w:eastAsia="ja-JP"/>
        </w:rPr>
        <w:t xml:space="preserve"> for operators of transmitters to coordinate their services against. While adherence to the notional receiver is optional, the ACMA will have regard to it when settling interference disputes. For this reason, it is</w:t>
      </w:r>
      <w:r w:rsidRPr="007D04B2">
        <w:t xml:space="preserve"> recommended that all </w:t>
      </w:r>
      <w:r w:rsidR="00E655E7">
        <w:t xml:space="preserve">base station </w:t>
      </w:r>
      <w:r w:rsidRPr="007D04B2">
        <w:t>receivers operating under a</w:t>
      </w:r>
      <w:r>
        <w:t xml:space="preserve"> 26/28 GHz band </w:t>
      </w:r>
      <w:ins w:id="1243" w:author="Author">
        <w:r w:rsidR="00582BD7">
          <w:rPr>
            <w:rFonts w:cs="Arial"/>
          </w:rPr>
          <w:t xml:space="preserve">AWLs </w:t>
        </w:r>
      </w:ins>
      <w:del w:id="1244" w:author="Author">
        <w:r w:rsidR="00183D26" w:rsidDel="00582BD7">
          <w:delText>area-wide</w:delText>
        </w:r>
        <w:r w:rsidDel="00582BD7">
          <w:delText xml:space="preserve"> apparatus licences</w:delText>
        </w:r>
        <w:r w:rsidRPr="007D04B2" w:rsidDel="00582BD7">
          <w:delText xml:space="preserve"> </w:delText>
        </w:r>
      </w:del>
      <w:r w:rsidRPr="007D04B2">
        <w:t xml:space="preserve">have a performance level equal to </w:t>
      </w:r>
      <w:r w:rsidR="006B3CEB">
        <w:t xml:space="preserve">– or better than – </w:t>
      </w:r>
      <w:r w:rsidRPr="007D04B2">
        <w:t>the defined notional receiver</w:t>
      </w:r>
      <w:r>
        <w:t>.</w:t>
      </w:r>
    </w:p>
    <w:p w14:paraId="242F20C9" w14:textId="6473DEA4" w:rsidR="009F67C2" w:rsidRDefault="009F67C2" w:rsidP="009F67C2">
      <w:pPr>
        <w:rPr>
          <w:rFonts w:cs="Arial"/>
          <w:u w:val="single"/>
        </w:rPr>
      </w:pPr>
      <w:r>
        <w:t xml:space="preserve">Given that the 26/28 GHz band </w:t>
      </w:r>
      <w:ins w:id="1245" w:author="Author">
        <w:r w:rsidR="00582BD7">
          <w:rPr>
            <w:rFonts w:cs="Arial"/>
          </w:rPr>
          <w:t xml:space="preserve">AWL </w:t>
        </w:r>
      </w:ins>
      <w:del w:id="1246" w:author="Author">
        <w:r w:rsidR="00183D26" w:rsidDel="00582BD7">
          <w:delText>area-wide</w:delText>
        </w:r>
        <w:r w:rsidDel="00582BD7">
          <w:delText xml:space="preserve"> apparatus licences </w:delText>
        </w:r>
      </w:del>
      <w:r>
        <w:t xml:space="preserve">technical framework is being optimised for 5G NR, it is proposed that the same notional receiver is specified for both 26/28 GHz band </w:t>
      </w:r>
      <w:ins w:id="1247" w:author="Author">
        <w:r w:rsidR="00582BD7">
          <w:rPr>
            <w:rFonts w:cs="Arial"/>
          </w:rPr>
          <w:t xml:space="preserve">AWLs </w:t>
        </w:r>
      </w:ins>
      <w:del w:id="1248" w:author="Author">
        <w:r w:rsidR="00183D26" w:rsidDel="00582BD7">
          <w:delText>area-wide</w:delText>
        </w:r>
        <w:r w:rsidDel="00582BD7">
          <w:delText xml:space="preserve"> apparatus licences </w:delText>
        </w:r>
      </w:del>
      <w:r>
        <w:t xml:space="preserve">and 26 GHz spectrum licences. See </w:t>
      </w:r>
      <w:proofErr w:type="gramStart"/>
      <w:r>
        <w:t>RALI[</w:t>
      </w:r>
      <w:proofErr w:type="gramEnd"/>
      <w:r>
        <w:t>new] at Appendix A for further details.</w:t>
      </w:r>
    </w:p>
    <w:p w14:paraId="70E14922" w14:textId="3F098F1E" w:rsidR="00364A44" w:rsidRPr="00364A44" w:rsidRDefault="00364A44" w:rsidP="00B77F3B"/>
    <w:p w14:paraId="113BD7C6" w14:textId="6D67CC5A" w:rsidR="00C4589B" w:rsidRPr="007D04B2" w:rsidDel="008E17A3" w:rsidRDefault="002B056A" w:rsidP="00F174B4">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249" w:author="Author"/>
          <w:rFonts w:ascii="Arial" w:hAnsi="Arial"/>
          <w:b/>
        </w:rPr>
      </w:pPr>
      <w:del w:id="1250" w:author="Author">
        <w:r w:rsidRPr="007D04B2" w:rsidDel="008E17A3">
          <w:rPr>
            <w:rFonts w:ascii="Arial" w:hAnsi="Arial"/>
            <w:b/>
          </w:rPr>
          <w:delText xml:space="preserve">Do </w:delText>
        </w:r>
        <w:r w:rsidR="00B86D30" w:rsidDel="008E17A3">
          <w:rPr>
            <w:rFonts w:ascii="Arial" w:hAnsi="Arial"/>
            <w:b/>
          </w:rPr>
          <w:delText>TLG members</w:delText>
        </w:r>
        <w:r w:rsidRPr="007D04B2" w:rsidDel="008E17A3">
          <w:rPr>
            <w:rFonts w:ascii="Arial" w:hAnsi="Arial"/>
            <w:b/>
          </w:rPr>
          <w:delText xml:space="preserve"> have any concerns or alternative proposals for the proposed additional conditions</w:delText>
        </w:r>
        <w:r w:rsidR="00C4589B" w:rsidRPr="007D04B2" w:rsidDel="008E17A3">
          <w:rPr>
            <w:rFonts w:ascii="Arial" w:hAnsi="Arial"/>
            <w:b/>
          </w:rPr>
          <w:delText>?</w:delText>
        </w:r>
      </w:del>
    </w:p>
    <w:p w14:paraId="0E90A2D2" w14:textId="5E33241E" w:rsidR="009F67C2" w:rsidRPr="007D04B2" w:rsidDel="008E17A3" w:rsidRDefault="009F67C2" w:rsidP="00F174B4">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251" w:author="Author"/>
          <w:rFonts w:ascii="Arial" w:hAnsi="Arial"/>
          <w:b/>
        </w:rPr>
      </w:pPr>
      <w:del w:id="1252" w:author="Author">
        <w:r w:rsidDel="008E17A3">
          <w:rPr>
            <w:rFonts w:ascii="Arial" w:hAnsi="Arial"/>
            <w:b/>
          </w:rPr>
          <w:delText xml:space="preserve">Do </w:delText>
        </w:r>
        <w:r w:rsidR="00B86D30" w:rsidDel="008E17A3">
          <w:rPr>
            <w:rFonts w:ascii="Arial" w:hAnsi="Arial"/>
            <w:b/>
          </w:rPr>
          <w:delText>TLG members</w:delText>
        </w:r>
        <w:r w:rsidR="00B86D30" w:rsidRPr="007D04B2" w:rsidDel="008E17A3">
          <w:rPr>
            <w:rFonts w:ascii="Arial" w:hAnsi="Arial"/>
            <w:b/>
          </w:rPr>
          <w:delText xml:space="preserve"> </w:delText>
        </w:r>
        <w:r w:rsidDel="008E17A3">
          <w:rPr>
            <w:rFonts w:ascii="Arial" w:hAnsi="Arial"/>
            <w:b/>
          </w:rPr>
          <w:delText xml:space="preserve">agree that a notional receiver and compatibility requirement should be included in the technical framework for 26/28 GHz band </w:delText>
        </w:r>
        <w:r w:rsidR="00183D26" w:rsidDel="008E17A3">
          <w:rPr>
            <w:rFonts w:ascii="Arial" w:hAnsi="Arial"/>
            <w:b/>
          </w:rPr>
          <w:delText>area-wide</w:delText>
        </w:r>
        <w:r w:rsidDel="008E17A3">
          <w:rPr>
            <w:rFonts w:ascii="Arial" w:hAnsi="Arial"/>
            <w:b/>
          </w:rPr>
          <w:delText xml:space="preserve"> apparatus licences? Should the notional receiver and compatibility requirement parameters be identical to those set for 26 GHz band spectrum licences?</w:delText>
        </w:r>
      </w:del>
    </w:p>
    <w:p w14:paraId="6F6ADAC6" w14:textId="77777777" w:rsidR="00C4589B" w:rsidRPr="007D04B2" w:rsidRDefault="00C4589B" w:rsidP="006F188E"/>
    <w:p w14:paraId="29641178" w14:textId="6B65E4DF" w:rsidR="001B6245" w:rsidRPr="001B6245" w:rsidRDefault="001B6245" w:rsidP="00F174B4"/>
    <w:p w14:paraId="10D6D45C" w14:textId="77777777" w:rsidR="009421D2" w:rsidRPr="007D04B2" w:rsidRDefault="009421D2" w:rsidP="009421D2">
      <w:pPr>
        <w:spacing w:after="80"/>
      </w:pPr>
    </w:p>
    <w:p w14:paraId="2E04E7CE" w14:textId="77777777" w:rsidR="009421D2" w:rsidRPr="007D04B2" w:rsidRDefault="009421D2" w:rsidP="009421D2">
      <w:pPr>
        <w:pStyle w:val="ListBullet"/>
        <w:numPr>
          <w:ilvl w:val="0"/>
          <w:numId w:val="0"/>
        </w:numPr>
        <w:spacing w:after="240"/>
      </w:pPr>
    </w:p>
    <w:p w14:paraId="111A6C5D" w14:textId="77777777" w:rsidR="00D074FE" w:rsidRPr="007D04B2" w:rsidRDefault="00D074FE" w:rsidP="00D074FE">
      <w:pPr>
        <w:rPr>
          <w:rFonts w:cs="Arial"/>
        </w:rPr>
      </w:pPr>
    </w:p>
    <w:p w14:paraId="6FCAA5FA" w14:textId="60EB8286" w:rsidR="0053226E" w:rsidRPr="007D04B2" w:rsidRDefault="0053226E" w:rsidP="0053226E">
      <w:pPr>
        <w:pStyle w:val="Heading1"/>
      </w:pPr>
      <w:bookmarkStart w:id="1253" w:name="_Ref12970338"/>
      <w:bookmarkStart w:id="1254" w:name="_Toc348105641"/>
      <w:bookmarkStart w:id="1255" w:name="_Toc36709485"/>
      <w:bookmarkEnd w:id="647"/>
      <w:bookmarkEnd w:id="648"/>
      <w:bookmarkEnd w:id="649"/>
      <w:r w:rsidRPr="007D04B2">
        <w:t xml:space="preserve">Appendix </w:t>
      </w:r>
      <w:r>
        <w:t>A</w:t>
      </w:r>
      <w:r w:rsidRPr="007D04B2">
        <w:t xml:space="preserve"> – Draft </w:t>
      </w:r>
      <w:proofErr w:type="gramStart"/>
      <w:r w:rsidR="001569E0">
        <w:t>RALI[</w:t>
      </w:r>
      <w:proofErr w:type="gramEnd"/>
      <w:r w:rsidR="001569E0">
        <w:t>new]</w:t>
      </w:r>
      <w:bookmarkEnd w:id="1255"/>
    </w:p>
    <w:p w14:paraId="4C4E4DF2" w14:textId="77777777" w:rsidR="0053226E" w:rsidRPr="007D04B2" w:rsidRDefault="0053226E" w:rsidP="0053226E"/>
    <w:p w14:paraId="73112CEE" w14:textId="77777777" w:rsidR="0053226E" w:rsidRPr="007D04B2" w:rsidRDefault="0053226E" w:rsidP="0053226E"/>
    <w:p w14:paraId="74F59580" w14:textId="77777777" w:rsidR="0053226E" w:rsidRPr="007D04B2" w:rsidRDefault="0053226E" w:rsidP="0053226E">
      <w:pPr>
        <w:jc w:val="center"/>
      </w:pPr>
      <w:r w:rsidRPr="007D04B2">
        <w:t>Refer to attachment on SharePoint</w:t>
      </w:r>
    </w:p>
    <w:p w14:paraId="03BC5C05" w14:textId="0D735FC7" w:rsidR="0053226E" w:rsidRPr="007D04B2" w:rsidRDefault="0053226E" w:rsidP="0053226E">
      <w:pPr>
        <w:pStyle w:val="Heading1"/>
      </w:pPr>
      <w:bookmarkStart w:id="1256" w:name="_Toc36709486"/>
      <w:r w:rsidRPr="007D04B2">
        <w:t xml:space="preserve">Appendix </w:t>
      </w:r>
      <w:r>
        <w:t>B</w:t>
      </w:r>
      <w:r w:rsidRPr="007D04B2">
        <w:t xml:space="preserve"> – Draft </w:t>
      </w:r>
      <w:ins w:id="1257" w:author="Author">
        <w:r w:rsidR="0014702B">
          <w:t xml:space="preserve">update to the </w:t>
        </w:r>
        <w:r w:rsidR="00490FAE">
          <w:t>Radiocommunications</w:t>
        </w:r>
        <w:r w:rsidR="0014702B">
          <w:t xml:space="preserve"> </w:t>
        </w:r>
      </w:ins>
      <w:r w:rsidR="00B81F2D">
        <w:t xml:space="preserve">Licence Conditions </w:t>
      </w:r>
      <w:ins w:id="1258" w:author="Author">
        <w:r w:rsidR="0014702B">
          <w:t xml:space="preserve">(Area-Wide Licence) </w:t>
        </w:r>
      </w:ins>
      <w:r w:rsidR="00B81F2D">
        <w:t xml:space="preserve">Determination </w:t>
      </w:r>
      <w:ins w:id="1259" w:author="Author">
        <w:r w:rsidR="0014702B">
          <w:t>2020</w:t>
        </w:r>
      </w:ins>
      <w:bookmarkEnd w:id="1256"/>
      <w:del w:id="1260" w:author="Author">
        <w:r w:rsidR="007618EC" w:rsidDel="0014702B">
          <w:delText xml:space="preserve">(LCD) </w:delText>
        </w:r>
        <w:r w:rsidR="0097591B" w:rsidDel="0014702B">
          <w:delText>updates</w:delText>
        </w:r>
      </w:del>
    </w:p>
    <w:p w14:paraId="6C22ECB4" w14:textId="77777777" w:rsidR="0053226E" w:rsidRPr="007D04B2" w:rsidRDefault="0053226E" w:rsidP="0053226E"/>
    <w:p w14:paraId="12DF9AC6" w14:textId="77777777" w:rsidR="0053226E" w:rsidRPr="007D04B2" w:rsidRDefault="0053226E" w:rsidP="0053226E"/>
    <w:p w14:paraId="27414844" w14:textId="1EC4A9D5" w:rsidR="0053226E" w:rsidRDefault="0053226E" w:rsidP="0053226E">
      <w:pPr>
        <w:jc w:val="center"/>
      </w:pPr>
      <w:r w:rsidRPr="007D04B2">
        <w:t>Refer to attachment on SharePoint</w:t>
      </w:r>
    </w:p>
    <w:p w14:paraId="79B3FFF5" w14:textId="37808BE2" w:rsidR="0097591B" w:rsidRPr="007D04B2" w:rsidDel="0014702B" w:rsidRDefault="0097591B" w:rsidP="0053226E">
      <w:pPr>
        <w:jc w:val="center"/>
        <w:rPr>
          <w:del w:id="1261" w:author="Author"/>
        </w:rPr>
      </w:pPr>
      <w:del w:id="1262" w:author="Author">
        <w:r w:rsidDel="0014702B">
          <w:rPr>
            <w:lang w:eastAsia="en-US"/>
          </w:rPr>
          <w:delText>The specific LCD that these proposed conditions would be included into will be determined pending a decision on the apparatus licence type to be used for wireless broadband services in the 26/28 GHz band.</w:delText>
        </w:r>
      </w:del>
    </w:p>
    <w:p w14:paraId="0E7E243C" w14:textId="77777777" w:rsidR="0053226E" w:rsidRPr="007D04B2" w:rsidRDefault="0053226E" w:rsidP="0053226E"/>
    <w:p w14:paraId="1840C8DF" w14:textId="77777777" w:rsidR="0053226E" w:rsidRPr="007D04B2" w:rsidRDefault="0053226E" w:rsidP="0053226E"/>
    <w:p w14:paraId="0866D9E6" w14:textId="77777777" w:rsidR="0053226E" w:rsidRPr="007D04B2" w:rsidRDefault="0053226E" w:rsidP="0053226E"/>
    <w:p w14:paraId="6CC1F996" w14:textId="77777777" w:rsidR="0053226E" w:rsidRPr="007D04B2" w:rsidRDefault="0053226E" w:rsidP="0053226E"/>
    <w:p w14:paraId="2A6583D7" w14:textId="14CC08A3" w:rsidR="0036060C" w:rsidRDefault="0036060C" w:rsidP="0036060C">
      <w:pPr>
        <w:pStyle w:val="Heading1"/>
      </w:pPr>
      <w:bookmarkStart w:id="1263" w:name="_Toc36709487"/>
      <w:r>
        <w:t xml:space="preserve">Appendix </w:t>
      </w:r>
      <w:r w:rsidR="001569E0">
        <w:t>C</w:t>
      </w:r>
      <w:r>
        <w:t xml:space="preserve"> – Areas subject to additional conditions</w:t>
      </w:r>
      <w:bookmarkEnd w:id="1263"/>
    </w:p>
    <w:p w14:paraId="137FAB1F" w14:textId="7E302F65" w:rsidR="0036060C" w:rsidRDefault="003F5EBC" w:rsidP="0036060C">
      <w:r>
        <w:t xml:space="preserve">The proposed areas to be subject to additional constraints for wireless broadband services in the </w:t>
      </w:r>
      <w:r w:rsidR="00475AC4">
        <w:t>range 27</w:t>
      </w:r>
      <w:r w:rsidR="00AF31C0">
        <w:t>-</w:t>
      </w:r>
      <w:r w:rsidR="00475AC4">
        <w:t>27.5 GHz are contained in Table 1</w:t>
      </w:r>
      <w:r w:rsidR="003A43C6">
        <w:t>3</w:t>
      </w:r>
      <w:r w:rsidR="00475AC4">
        <w:t>. These area</w:t>
      </w:r>
      <w:r w:rsidR="00AF31C0">
        <w:t>s</w:t>
      </w:r>
      <w:r w:rsidR="00475AC4">
        <w:t xml:space="preserve"> are consistent with those proposed in the decision paper and are based</w:t>
      </w:r>
      <w:r w:rsidR="006D4D3D">
        <w:t xml:space="preserve"> on the -</w:t>
      </w:r>
      <w:r w:rsidR="006D4D3D" w:rsidRPr="005154A0">
        <w:t>3</w:t>
      </w:r>
      <w:r w:rsidR="006D4D3D">
        <w:t xml:space="preserve"> dB footprint of</w:t>
      </w:r>
      <w:r w:rsidR="00D63AEC">
        <w:t xml:space="preserve"> a 56 dBi antenna on</w:t>
      </w:r>
      <w:r w:rsidR="006D4D3D">
        <w:t xml:space="preserve"> </w:t>
      </w:r>
      <w:r w:rsidR="00D63AEC">
        <w:t xml:space="preserve">GSO </w:t>
      </w:r>
      <w:r w:rsidR="006D4D3D">
        <w:t>satellites at longitudes of 140</w:t>
      </w:r>
      <w:r w:rsidR="006D4D3D">
        <w:rPr>
          <w:rFonts w:cs="Arial"/>
        </w:rPr>
        <w:t>°E</w:t>
      </w:r>
      <w:r w:rsidR="006D4D3D">
        <w:t xml:space="preserve"> and 145</w:t>
      </w:r>
      <w:r w:rsidR="006D4D3D">
        <w:rPr>
          <w:rFonts w:cs="Arial"/>
        </w:rPr>
        <w:t>°E for beams pointed at each of the 10 NBN gateway earth stations.</w:t>
      </w:r>
    </w:p>
    <w:p w14:paraId="23D479D6" w14:textId="77777777" w:rsidR="0036060C" w:rsidRDefault="0036060C" w:rsidP="0036060C">
      <w:pPr>
        <w:pStyle w:val="ACMATableHeader"/>
      </w:pPr>
      <w:r>
        <w:t>Proposed areas to be subject to additional constraints for wireless broadband services in the range 27–27.5 GHz</w:t>
      </w:r>
    </w:p>
    <w:tbl>
      <w:tblPr>
        <w:tblStyle w:val="TableGrid"/>
        <w:tblW w:w="8547" w:type="dxa"/>
        <w:tblLayout w:type="fixed"/>
        <w:tblLook w:val="04A0" w:firstRow="1" w:lastRow="0" w:firstColumn="1" w:lastColumn="0" w:noHBand="0" w:noVBand="1"/>
        <w:tblCaption w:val="Table 12 "/>
        <w:tblDescription w:val="Table containing a descirption of the proposed areas for re-farming "/>
      </w:tblPr>
      <w:tblGrid>
        <w:gridCol w:w="1696"/>
        <w:gridCol w:w="6851"/>
      </w:tblGrid>
      <w:tr w:rsidR="0036060C" w14:paraId="6FFEFFF7" w14:textId="77777777" w:rsidTr="008604AD">
        <w:trPr>
          <w:cantSplit/>
          <w:tblHeader/>
        </w:trPr>
        <w:tc>
          <w:tcPr>
            <w:tcW w:w="1696" w:type="dxa"/>
            <w:shd w:val="clear" w:color="auto" w:fill="404040" w:themeFill="text1" w:themeFillTint="BF"/>
            <w:vAlign w:val="center"/>
          </w:tcPr>
          <w:p w14:paraId="2952DBB6" w14:textId="77777777" w:rsidR="0036060C" w:rsidRPr="00C63393" w:rsidRDefault="0036060C" w:rsidP="008604AD">
            <w:pPr>
              <w:pStyle w:val="TableHeading"/>
              <w:spacing w:before="120" w:after="120" w:line="240" w:lineRule="auto"/>
              <w:rPr>
                <w:color w:val="FFFFFF" w:themeColor="background1"/>
              </w:rPr>
            </w:pPr>
            <w:r>
              <w:rPr>
                <w:color w:val="FFFFFF" w:themeColor="background1"/>
              </w:rPr>
              <w:t>Nbn gateway</w:t>
            </w:r>
          </w:p>
        </w:tc>
        <w:tc>
          <w:tcPr>
            <w:tcW w:w="6851" w:type="dxa"/>
            <w:shd w:val="clear" w:color="auto" w:fill="404040" w:themeFill="text1" w:themeFillTint="BF"/>
            <w:vAlign w:val="center"/>
          </w:tcPr>
          <w:p w14:paraId="6AC3AE34" w14:textId="77777777" w:rsidR="0036060C" w:rsidRPr="00C63393" w:rsidRDefault="0036060C" w:rsidP="008604AD">
            <w:pPr>
              <w:pStyle w:val="TableHeading"/>
              <w:spacing w:before="120" w:after="120" w:line="240" w:lineRule="auto"/>
              <w:rPr>
                <w:color w:val="FFFFFF" w:themeColor="background1"/>
              </w:rPr>
            </w:pPr>
            <w:r w:rsidRPr="00C63393">
              <w:rPr>
                <w:color w:val="FFFFFF" w:themeColor="background1"/>
              </w:rPr>
              <w:t>HCIS</w:t>
            </w:r>
          </w:p>
        </w:tc>
      </w:tr>
      <w:tr w:rsidR="0036060C" w14:paraId="14552DE7" w14:textId="77777777" w:rsidTr="008604AD">
        <w:trPr>
          <w:cantSplit/>
        </w:trPr>
        <w:tc>
          <w:tcPr>
            <w:tcW w:w="1696" w:type="dxa"/>
          </w:tcPr>
          <w:p w14:paraId="24AEA955" w14:textId="77777777" w:rsidR="0036060C" w:rsidRDefault="0036060C" w:rsidP="008604AD">
            <w:pPr>
              <w:pStyle w:val="TableBody"/>
              <w:spacing w:before="120" w:after="120"/>
            </w:pPr>
            <w:r>
              <w:t>Bourke</w:t>
            </w:r>
          </w:p>
        </w:tc>
        <w:tc>
          <w:tcPr>
            <w:tcW w:w="6851" w:type="dxa"/>
            <w:vAlign w:val="center"/>
          </w:tcPr>
          <w:p w14:paraId="5BA2EC6E" w14:textId="77777777" w:rsidR="0036060C" w:rsidRPr="00AA7C5C" w:rsidRDefault="0036060C" w:rsidP="008604AD">
            <w:pPr>
              <w:pStyle w:val="TableBody"/>
              <w:spacing w:before="120" w:after="120"/>
            </w:pPr>
            <w:r w:rsidRPr="00BF204D">
              <w:t>LU4F, LU4G, LU4H, LU4J, LU4K, LU4L, LU4M, LU4N, LU4O, LU4P, LU5E, LU5F, LU5I, LU5J, LU5K, LU5M, LU5N, LU5O, LU7A, LU7B, LU7C, LU7D, LU7F, LU7G, LU7H, LU7J, LU7K, LU7L, LU7P, LU8A, LU8B, LU8C, LU8E, LU8F, LU8G, LU8I, LU8J, LU8M, LU4B9, LU4C5, LU4C6, LU4C7, LU4C8, LU4C9, LU4D4, LU4D5, LU4D6, LU4D7, LU4D8, LU4D9, LU4E6, LU4E9, LU4I2, LU4I3, LU4I5, LU4I6, LU4I8, LU4I9, LU5A4, LU5A5, LU5A6, LU5A7, LU5A8, LU5A9, LU5B7, LU5B8, LU5G4, LU5G7, LU5G8, LU5L7, LU5P1, LU5P4, LU5P7, LU7E2, LU7E3, LU7E5, LU7E6, LU7E8, LU7E9, LU7I3, LU7N2, LU7N3, LU7O1, LU7O2, LU7O3, LU7O4, LU7O5, LU7O6, LU7O9, LU8D1, LU8D4, LU8D7, LU8H1, LU8H4, LU8H7, LU8K1, LU8K2, LU8K3, LU8K4, LU8K5, LU8K6, LU8K7, LU8K8, LU8N1, LU8N2, LU8N3, LU8N4, LU8N5, LU8N6, LU8O1</w:t>
            </w:r>
          </w:p>
        </w:tc>
      </w:tr>
      <w:tr w:rsidR="0036060C" w14:paraId="4E7F38A4" w14:textId="77777777" w:rsidTr="008604AD">
        <w:trPr>
          <w:cantSplit/>
        </w:trPr>
        <w:tc>
          <w:tcPr>
            <w:tcW w:w="1696" w:type="dxa"/>
          </w:tcPr>
          <w:p w14:paraId="22CEA6A6" w14:textId="77777777" w:rsidR="0036060C" w:rsidRDefault="0036060C" w:rsidP="008604AD">
            <w:pPr>
              <w:pStyle w:val="TableBody"/>
              <w:spacing w:before="120" w:after="120"/>
            </w:pPr>
            <w:r>
              <w:t>Carnarvon</w:t>
            </w:r>
          </w:p>
        </w:tc>
        <w:tc>
          <w:tcPr>
            <w:tcW w:w="6851" w:type="dxa"/>
            <w:vAlign w:val="center"/>
          </w:tcPr>
          <w:p w14:paraId="6CDBFCD4" w14:textId="77777777" w:rsidR="0036060C" w:rsidRPr="00AA7C5C" w:rsidRDefault="0036060C" w:rsidP="008604AD">
            <w:pPr>
              <w:pStyle w:val="TableBody"/>
              <w:spacing w:before="120" w:after="120"/>
            </w:pPr>
            <w:r w:rsidRPr="006118E4">
              <w:t>AS8C, AS8D, AS8F, AS8G, AS8H, AS8I, AS8J, AS8K, AS8L, AS8M, AS8N, AS8O, AS8P, AS9A, AS9B, AS9E, AS9F, AS9G, AS9I, AS9J, AS9K, AS9M, AS9N, AS9O, AT1D, AT1H, AT2A, AT2B, AT2C, AT2D, AT2E, AT2F, AT2G, AT2H, AT2I, AT2J, AT2K, AT3A, AT3B, AT3E, AS5P9, AS6M7, AS6M8, AS8A9, AS8B5, AS8B6, AS8B7, AS8B8, AS8B9, AS8E2, AS8E3, AS8E4, AS8E5, AS8E6, AS8E7, AS8E8, AS8E9, AS9C4, AS9C5, AS9C7, AS9C8, AS9H4, AS9H7, AS9L1, AS9L4, AS9L7, AS9P1, AT1C2, AT1C3, AT1C5, AT1C6, AT1C8, AT1C9, AT1G2, AT1G3, AT1G5, AT1G6, AT1G8, AT1G9, AT1K3, AT1L1, AT1L2, AT1L3, AT1L4, AT1L5, AT1L6, AT1L9, AT2L1, AT2L2, AT2L3, AT2L4, AT2L5, AT2L6, AT2L7, AT2L8, AT2M3, AT2N1, AT2N2, AT2N3, AT3C1, AT3C2, AT3C3, AT3C4, AT3C5, AT3C7, AT3F1, AT3F2, AT3F3, AT3F4, AT3F5, AT3F7, AT3I1, AT3I2, AT3I3, AT3I4</w:t>
            </w:r>
          </w:p>
        </w:tc>
      </w:tr>
      <w:tr w:rsidR="0036060C" w14:paraId="1BC53915" w14:textId="77777777" w:rsidTr="008604AD">
        <w:trPr>
          <w:cantSplit/>
        </w:trPr>
        <w:tc>
          <w:tcPr>
            <w:tcW w:w="1696" w:type="dxa"/>
          </w:tcPr>
          <w:p w14:paraId="01ACCD83" w14:textId="77777777" w:rsidR="0036060C" w:rsidRDefault="0036060C" w:rsidP="008604AD">
            <w:pPr>
              <w:pStyle w:val="TableBody"/>
              <w:spacing w:before="120" w:after="120"/>
            </w:pPr>
            <w:r>
              <w:t>Ceduna</w:t>
            </w:r>
          </w:p>
        </w:tc>
        <w:tc>
          <w:tcPr>
            <w:tcW w:w="6851" w:type="dxa"/>
            <w:vAlign w:val="bottom"/>
          </w:tcPr>
          <w:p w14:paraId="5D54DD93" w14:textId="77777777" w:rsidR="0036060C" w:rsidRPr="00AA7C5C" w:rsidRDefault="0036060C" w:rsidP="008604AD">
            <w:pPr>
              <w:pStyle w:val="TableBody"/>
              <w:spacing w:before="120" w:after="120"/>
            </w:pPr>
            <w:r w:rsidRPr="006118E4">
              <w:t>HV4, GV6D, GV6H, HV1F, HV1G, HV1H, HV1I, HV1J, HV1K, HV1L, HV1M, HV1N, HV1O, HV1P, HV2E, HV2I, HV2J, HV2M, HV2N, HV5A, HV5B, HV5E, HV5F, HV5I, GV3L3, GV3L6, GV3L8, GV3L9, GV3P2, GV3P3, GV3P4, GV3P5, GV3P6, GV3P7, GV3P8, GV3P9, GV6L1, GV6L2, GV6L3, GV6L4, GV6L5, GV6L6, GV6L8, GV6L9, GV6P2, GV6P3, GV6P6, HV1B8, HV1B9, HV1C7, HV1C8, HV1C9, HV1D7, HV1D8, HV1D9, HV1E5, HV1E6, HV1E7, HV1E8, HV1E9, HV2A7, HV2A8, HV2A9, HV2F1, HV2F4, HV2F5, HV2F7, HV2F8, HV2F9, HV2K1, HV2K4, HV2K7, HV2O1, HV2O2, HV2O4, HV2O5, HV2O7, HV2O8, HV5C1, HV5C2, HV5C4, HV5C5, HV5C7, HV5C8, HV5G1, HV5G4, HV5G7, HV5J1, HV5J2, HV5J3, HV5J4, HV5J5, HV5J6, HV5J7, HV5J8, HV5M1, HV5M2, HV5M3, HV5M4, HV5M5, HV5M6, HV5M7, HV5M8, HV5N1</w:t>
            </w:r>
          </w:p>
        </w:tc>
      </w:tr>
      <w:tr w:rsidR="0036060C" w14:paraId="6E98838A" w14:textId="77777777" w:rsidTr="008604AD">
        <w:trPr>
          <w:cantSplit/>
          <w:trHeight w:val="397"/>
        </w:trPr>
        <w:tc>
          <w:tcPr>
            <w:tcW w:w="1696" w:type="dxa"/>
          </w:tcPr>
          <w:p w14:paraId="782B9B97" w14:textId="77777777" w:rsidR="0036060C" w:rsidRDefault="0036060C" w:rsidP="008604AD">
            <w:pPr>
              <w:pStyle w:val="TableBody"/>
              <w:spacing w:before="120" w:after="120"/>
            </w:pPr>
            <w:r>
              <w:t>Geeveston</w:t>
            </w:r>
          </w:p>
        </w:tc>
        <w:tc>
          <w:tcPr>
            <w:tcW w:w="6851" w:type="dxa"/>
          </w:tcPr>
          <w:p w14:paraId="3BFCDC34" w14:textId="77777777" w:rsidR="0036060C" w:rsidRPr="00AA7C5C" w:rsidRDefault="0036060C" w:rsidP="008604AD">
            <w:pPr>
              <w:pStyle w:val="TableBody"/>
              <w:spacing w:before="120" w:after="120"/>
            </w:pPr>
            <w:r w:rsidRPr="006118E4">
              <w:t>LY8B, LY8C, LY8D, LY8E, LY8F, LY8G, LY8H, LY8I, LY8J, LY8K, LY8L, LY8M, LY8N, LY8O, LY8P, LY9A, LY9E, LY9F, LY9G, LY9I, LY9J, LY9K, LY9M, LY9N, LY9O, LY9P, LZ2A, LZ2B, LZ2C, LZ2D, LZ2E, LZ2F, LZ2G, LZ2H, LZ2I, LZ2J, LZ2K, LZ2L, LZ2N, LZ2O, LZ2P, LZ3A, LZ3B, LZ3C, LZ3D, LZ3E, LZ3F, LZ3G, LZ3H, LZ3I, LZ3J, LZ3K, LZ3L, LZ3M, LZ3N, LZ3O, LY5N9, LY5O7, LY5O8, LY5O9, LY5P7, LY5P8, LY5P9, LY6M7, LY6M8, LY6M9, LY7H9, LY7L3, LY7L5, LY7L6, LY7L8, LY7L9, LY7P2, LY7P3, LY7P5, LY7P6, LY7P8, LY7P9, LY8A6, LY8A8, LY8A9, LY9B1, LY9B2, LY9B4, LY9B5, LY9B6, LY9B7, LY9B8, LY9B9, LY9C4, LY9C7, LY9C8, LY9H4, LY9H7, LY9L1, LY9L2, LY9L4, LY9L5, LY9L7, LY9L8, LY9L9, LZ1D2, LZ1D3, LZ1D5, LZ1D6, LZ1D8, LZ1D9, LZ1H2, LZ1H3, LZ1H5, LZ1H6, LZ1H9, LZ1L3, LZ1L6, LZ2M1, LZ2M2, LZ2M3, LZ2M5, LZ2M6, LZ2M9, LZ3P1, LZ3P2, LZ3P3, LZ3P4, LZ3P5, LZ3P6, LZ3P7, LZ3P8, MZ1A1, MZ1A4, MZ1A7, MZ1E1, MZ1E4, MZ1E7, MZ1I1, MZ1I4</w:t>
            </w:r>
          </w:p>
        </w:tc>
      </w:tr>
      <w:tr w:rsidR="0036060C" w14:paraId="79E9C361" w14:textId="77777777" w:rsidTr="008604AD">
        <w:trPr>
          <w:cantSplit/>
        </w:trPr>
        <w:tc>
          <w:tcPr>
            <w:tcW w:w="1696" w:type="dxa"/>
          </w:tcPr>
          <w:p w14:paraId="6BFB3E5D" w14:textId="77777777" w:rsidR="0036060C" w:rsidRDefault="0036060C" w:rsidP="008604AD">
            <w:pPr>
              <w:pStyle w:val="TableBody"/>
              <w:spacing w:before="120" w:after="120"/>
            </w:pPr>
            <w:r>
              <w:t>Kalgoorlie</w:t>
            </w:r>
          </w:p>
        </w:tc>
        <w:tc>
          <w:tcPr>
            <w:tcW w:w="6851" w:type="dxa"/>
            <w:vAlign w:val="center"/>
          </w:tcPr>
          <w:p w14:paraId="20947218" w14:textId="77777777" w:rsidR="0036060C" w:rsidRPr="00866481" w:rsidRDefault="0036060C" w:rsidP="008604AD">
            <w:pPr>
              <w:pStyle w:val="TableBody"/>
              <w:spacing w:before="120" w:after="120"/>
            </w:pPr>
            <w:r w:rsidRPr="006118E4">
              <w:t>DU7, CU9H, CU9K, CU9L, CU9O, CU9P, CV3B, CV3C, CV3D, CV3G, CV3H, CV3L, DU8A, DU8E, DU8I, DU8M, DV1A, DV1B, DV1C, DV1D, DV1E, DV1F, DV1G, DV1H, DV1I, DV1J, CU9D3, CU9D5, CU9D6, CU9D7, CU9D8, CU9D9, CU9G3, CU9G5, CU9G6, CU9G7, CU9G8, CU9G9, CU9J3, CU9J6, CU9J8, CU9J9, CU9N2, CU9N3, CU9N5, CU9N6, CU9N7, CU9N8, CU9N9, CV3F1, CV3F2, CV3F3, CV3F5, CV3F6, CV3F8, CV3F9, CV3J3, CV3K1, CV3K2, CV3K3, CV3K4, CV3K5, CV3K6, CV3K8, CV3K9, CV3P2, CV3P3, DU4M8, DU4M9, DU4N4, DU4N5, DU4N6, DU4N7, DU4N8, DU4N9, DU4O4, DU4O5, DU4O6, DU4O7, DU4O8, DU4O9, DU4P4, DU4P5, DU4P6, DU4P7, DU4P8, DU4P9, DU5M7, DU5M8, DU8B4, DU8B7, DU8B8, DU8F1, DU8F2, DU8F4, DU8F5, DU8F7, DU8F8, DU8J1, DU8J2, DU8J4, DU8J5, DU8J7, DU8J8, DU8N1, DU8N2, DU8N4, DU8N5, DU8N7, DV1K1, DV1K2, DV1K3, DV1K4, DV1K5, DV1K6, DV1K7, DV1L1, DV1M1, DV1M2, DV2A1, DV2A2, DV2A3, DV2A4, DV2A5, DV2A6, DV2A7, DV2A8, DV2B1, DV2E1, DV2E2, DV2E4</w:t>
            </w:r>
          </w:p>
        </w:tc>
      </w:tr>
      <w:tr w:rsidR="0036060C" w14:paraId="15C7BE02" w14:textId="77777777" w:rsidTr="008604AD">
        <w:trPr>
          <w:cantSplit/>
        </w:trPr>
        <w:tc>
          <w:tcPr>
            <w:tcW w:w="1696" w:type="dxa"/>
          </w:tcPr>
          <w:p w14:paraId="17F95714" w14:textId="77777777" w:rsidR="0036060C" w:rsidRDefault="0036060C" w:rsidP="008604AD">
            <w:pPr>
              <w:pStyle w:val="TableBody"/>
              <w:spacing w:before="120" w:after="120"/>
            </w:pPr>
            <w:r>
              <w:t>Moonyoonooka</w:t>
            </w:r>
          </w:p>
        </w:tc>
        <w:tc>
          <w:tcPr>
            <w:tcW w:w="6851" w:type="dxa"/>
            <w:vAlign w:val="center"/>
          </w:tcPr>
          <w:p w14:paraId="538E510A" w14:textId="77777777" w:rsidR="0036060C" w:rsidRPr="00AA7C5C" w:rsidRDefault="0036060C" w:rsidP="008604AD">
            <w:pPr>
              <w:pStyle w:val="TableBody"/>
              <w:spacing w:before="120" w:after="120"/>
            </w:pPr>
            <w:r w:rsidRPr="006118E4">
              <w:t>AU2L, AU2P, AU3C, AU3D, AU3E, AU3F, AU3G, AU3H, AU3I, AU3J, AU3K, AU3L, AU3M, AU3N, AU3O, AU3P, AU6A, AU6B, AU6C, AU6D, AU6E, AU6F, AU6G, AU6H, AU6I, AU6J, AU6K, BU1A, BU1B, BU1C, BU1E, BU1F, BU1G, BU1I, BU1J, BU1K, BU1M, BU1N, BU1O, BU4A, BU4B, BU4E, AT9O6, AT9O7, AT9O8, AT9O9, AT9P4, AT9P5, AT9P6, AT9P7, AT9P8, AT9P9, AU2H6, AU2H8, AU2H9, AU2K6, AU2K9, AU2O2, AU2O3, AU2O5, AU2O6, AU2O8, AU2O9, AU3A6, AU3A8, AU3A9, AU3B2, AU3B3, AU3B4, AU3B5, AU3B6, AU3B7, AU3B8, AU3B9, AU6L1, AU6L2, AU6L3, AU6L4, AU6L5, AU6L6, BT7M4, BT7M5, BT7M6, BT7M7, BT7M8, BT7M9, BT7N4, BT7N5, BT7N6, BT7N7, BT7N8, BT7N9, BT7O7, BT7O8, BU1D4, BU1D7, BU1H1, BU1H2, BU1H4, BU1H5, BU1H7, BU1H8, BU1L1, BU1L2, BU1L4, BU1L5, BU1L7, BU1L8, BU1P1, BU1P4, BU4C1, BU4C2, BU4C3, BU4C4, BU4C5, BU4C7, BU4F1, BU4F2, BU4F3, BU4F4, BU4F5, BU4I1, BU4I2</w:t>
            </w:r>
          </w:p>
        </w:tc>
      </w:tr>
      <w:tr w:rsidR="0036060C" w14:paraId="232E3D0E" w14:textId="77777777" w:rsidTr="008604AD">
        <w:trPr>
          <w:cantSplit/>
        </w:trPr>
        <w:tc>
          <w:tcPr>
            <w:tcW w:w="1696" w:type="dxa"/>
          </w:tcPr>
          <w:p w14:paraId="2AD1103F" w14:textId="77777777" w:rsidR="0036060C" w:rsidRDefault="0036060C" w:rsidP="008604AD">
            <w:pPr>
              <w:pStyle w:val="TableBody"/>
              <w:spacing w:before="120" w:after="120"/>
            </w:pPr>
            <w:proofErr w:type="spellStart"/>
            <w:r>
              <w:t>Nugee</w:t>
            </w:r>
            <w:proofErr w:type="spellEnd"/>
          </w:p>
        </w:tc>
        <w:tc>
          <w:tcPr>
            <w:tcW w:w="6851" w:type="dxa"/>
          </w:tcPr>
          <w:p w14:paraId="3168F93C" w14:textId="77777777" w:rsidR="0036060C" w:rsidRPr="00AA7C5C" w:rsidRDefault="0036060C" w:rsidP="008604AD">
            <w:pPr>
              <w:pStyle w:val="TableBody"/>
              <w:spacing w:before="120" w:after="120"/>
            </w:pPr>
            <w:r w:rsidRPr="006118E4">
              <w:t>JV2L, JV2P, JV3B, JV3C, JV3D, JV3E, JV3F, JV3G, JV3H, JV3I, JV3J, JV3K, JV3L, JV3M, JV3N, JV3O, JV3P, JV5D, JV5H, JV6A, JV6B, JV6C, JV6D, JV6E, JV6F, JV6G, JV6H, JV6I, JV6J, JV6K, JV6L, KV1E, KV1I, KV1M, KV1N, KV4A, KV4E, JU9N8, JU9N9, JU9O7, JU9O8, JU9O9, JU9P7, JV2D6, JV2D8, JV2D9, JV2G9, JV2H2, JV2H3, JV2H4, JV2H5, JV2H6, JV2H7, JV2H8, JV2H9, JV2K3, JV2K6, JV2K8, JV2K9, JV2O2, JV2O3, JV2O5, JV2O6, JV2O8, JV2O9, JV3A2, JV3A3, JV3A4, JV3A5, JV3A6, JV3A7, JV3A8, JV3A9, JV5C2, JV5C3, JV5C5, JV5C6, JV5C9, JV5G3, JV5G6, JV5L1, JV5L2, JV5L3, JV5L5, JV5L6, JV5L9, JV6M1, JV6M2, JV6M3, JV6N1, JV6N2, JV6N3, JV6N4, JV6N5, JV6N6, JV6O1, JV6O2, JV6O3, JV6O4, JV6O5, JV6O6, JV6P1, JV6P2, JV6P3, JV6P4, KV1A4, KV1A5, KV1A7, KV1A8, KV1A9, KV1F1, KV1F4, KV1F7, KV1F8, KV1J1, KV1J2, KV1J4, KV1J5, KV1J7, KV1J8, KV1J9, KV4B1, KV4B2, KV4B3, KV4B4, KV4B5, KV4B6, KV4B7, KV4B8, KV4F1, KV4F2, KV4F4, KV4F5, KV4F7, KV4I1, KV4I2, KV4I3, KV4I4, KV4I5, KV4I6, KV4I7, KV4I8, KV4J1</w:t>
            </w:r>
          </w:p>
        </w:tc>
      </w:tr>
      <w:tr w:rsidR="0036060C" w14:paraId="524BE89C" w14:textId="77777777" w:rsidTr="008604AD">
        <w:trPr>
          <w:cantSplit/>
        </w:trPr>
        <w:tc>
          <w:tcPr>
            <w:tcW w:w="1696" w:type="dxa"/>
          </w:tcPr>
          <w:p w14:paraId="3FE8F5C9" w14:textId="77777777" w:rsidR="0036060C" w:rsidRDefault="0036060C" w:rsidP="008604AD">
            <w:pPr>
              <w:pStyle w:val="TableBody"/>
              <w:spacing w:before="120" w:after="120"/>
            </w:pPr>
            <w:r>
              <w:t>Roma</w:t>
            </w:r>
          </w:p>
        </w:tc>
        <w:tc>
          <w:tcPr>
            <w:tcW w:w="6851" w:type="dxa"/>
          </w:tcPr>
          <w:p w14:paraId="672A0698" w14:textId="77777777" w:rsidR="0036060C" w:rsidRPr="00AA7C5C" w:rsidRDefault="0036060C" w:rsidP="008604AD">
            <w:pPr>
              <w:pStyle w:val="TableBody"/>
              <w:spacing w:before="120" w:after="120"/>
            </w:pPr>
            <w:r w:rsidRPr="006118E4">
              <w:t>MT1O, MT1P, MT2M, MT4B, MT4C, MT4D, MT4E, MT4F, MT4G, MT4H, MT4I, MT4J, MT4K, MT4L, MT4N, MT4O, MT4P, MT5A, MT5B, MT5E, MT5F, MT5I, MT5J, MT5K, MT5M, MT5N, MT5O, MT7B, MT7C, MT7D, MT7H, MT8A, MT8B, MT8E, MT1K7, MT1K8, MT1K9, MT1L7, MT1L8, MT1L9, MT1M9, MT1N2, MT1N3, MT1N4, MT1N5, MT1N6, MT1N7, MT1N8, MT1N9, MT2I7, MT2N4, MT2N5, MT2N7, MT2N8, MT2N9, MT4A2, MT4A3, MT4A4, MT4A5, MT4A6, MT4A7, MT4A8, MT4A9, MT4M1, MT4M2, MT4M3, MT4M4, MT4M5, MT4M6, MT4M8, MT4M9, MT5C1, MT5C4, MT5C7, MT5C8, MT5G1, MT5G2, MT5G4, MT5G5, MT5G6, MT5G7, MT5G8, MT5G9, MT7A2, MT7A3, MT7A6, MT7A9, MT7F1, MT7F2, MT7F3, MT7F6, MT7G1, MT7G2, MT7G3, MT7G4, MT7G5, MT7G6, MT7G8, MT7G9, MT8C1, MT8C2, MT8C4, MT8C5, MT8C7, MT8F1, MT8F2, MT8F3, MT8F4, MT8F5</w:t>
            </w:r>
          </w:p>
        </w:tc>
      </w:tr>
      <w:tr w:rsidR="0036060C" w14:paraId="6D6FD409" w14:textId="77777777" w:rsidTr="008604AD">
        <w:trPr>
          <w:cantSplit/>
        </w:trPr>
        <w:tc>
          <w:tcPr>
            <w:tcW w:w="1696" w:type="dxa"/>
          </w:tcPr>
          <w:p w14:paraId="45277805" w14:textId="77777777" w:rsidR="0036060C" w:rsidRDefault="0036060C" w:rsidP="008604AD">
            <w:pPr>
              <w:pStyle w:val="TableBody"/>
              <w:spacing w:before="120" w:after="120"/>
            </w:pPr>
            <w:r>
              <w:t>Waroona</w:t>
            </w:r>
          </w:p>
        </w:tc>
        <w:tc>
          <w:tcPr>
            <w:tcW w:w="6851" w:type="dxa"/>
          </w:tcPr>
          <w:p w14:paraId="16343F5F" w14:textId="77777777" w:rsidR="0036060C" w:rsidRPr="00AA7C5C" w:rsidRDefault="0036060C" w:rsidP="008604AD">
            <w:pPr>
              <w:pStyle w:val="TableBody"/>
              <w:spacing w:before="120" w:after="120"/>
            </w:pPr>
            <w:r w:rsidRPr="006118E4">
              <w:t>AV9D, AV9H, AV9L, BV4D, BV4F, BV4G, BV4H, BV4I, BV4J, BV4K, BV4L, BV4M, BV4N, BV4O, BV4P, BV5A, BV5B, BV5C, BV5E, BV5F, BV5G, BV5H, BV5I, BV5J, BV5K, BV5L, BV5M, BV5N, BV5O, BV5P, BV7A, BV7B, BV7C, BV7D, BV7E, BV7F, BV7G, BV7H, BV7I, BV7J, BV7K, BV7L, BV8A, BV8B, BV8C, BV8E, BV8F, BV8I, AV9C3, AV9C6, AV9C9, AV9G3, AV9G6, AV9G9, AV9K3, AV9P2, AV9P3, BV1P8, BV1P9, BV2M7, BV2M8, BV2M9, BV2N4, BV2N5, BV2N6, BV2N7, BV2N8, BV2N9, BV2O7, BV2O8, BV2O9, BV2P7, BV4B8, BV4B9, BV4C2, BV4C3, BV4C4, BV4C5, BV4C6, BV4C7, BV4C8, BV4C9, BV4E6, BV4E8, BV4E9, BV5D1, BV5D2, BV5D4, BV5D5, BV5D6, BV5D7, BV5D8, BV5D9, BV6A7, BV6E1, BV6E4, BV6E7, BV6E8, BV6I1, BV6I2, BV6I4, BV6I5, BV6I7, BV6M1, BV6M4, BV7M1, BV7M2, BV7M3, BV7M4, BV7M5, BV7M6, BV7N1, BV7N2, BV7N3, BV7N4, BV7N5, BV7N6, BV7O1, BV7O2, BV7O3, BV7O4, BV7O5, BV7O6, BV7P1, BV7P2, BV7P3, BV7P4, BV7P5, BV8D1, BV8D2, BV8D3, BV8D4, BV8D5, BV8D7, BV8G1, BV8G2, BV8G3, BV8G4, BV8G5, BV8G6, BV8G7, BV8G8, BV8H1, BV8J1, BV8J2, BV8J3, BV8</w:t>
            </w:r>
            <w:r>
              <w:t xml:space="preserve">J4, </w:t>
            </w:r>
            <w:r w:rsidRPr="006118E4">
              <w:t>BV8J5, BV8J7, BV8M1, BV8M2</w:t>
            </w:r>
          </w:p>
        </w:tc>
      </w:tr>
      <w:tr w:rsidR="0036060C" w14:paraId="46E56575" w14:textId="77777777" w:rsidTr="008604AD">
        <w:trPr>
          <w:cantSplit/>
          <w:trHeight w:val="495"/>
        </w:trPr>
        <w:tc>
          <w:tcPr>
            <w:tcW w:w="1696" w:type="dxa"/>
          </w:tcPr>
          <w:p w14:paraId="762643C5" w14:textId="77777777" w:rsidR="0036060C" w:rsidRDefault="0036060C" w:rsidP="008604AD">
            <w:pPr>
              <w:pStyle w:val="TableBody"/>
              <w:spacing w:before="120" w:after="120"/>
            </w:pPr>
            <w:r>
              <w:t>Wolumla</w:t>
            </w:r>
          </w:p>
        </w:tc>
        <w:tc>
          <w:tcPr>
            <w:tcW w:w="6851" w:type="dxa"/>
          </w:tcPr>
          <w:p w14:paraId="3502C8FD" w14:textId="77777777" w:rsidR="0036060C" w:rsidRPr="00AA7C5C" w:rsidRDefault="0036060C" w:rsidP="008604AD">
            <w:pPr>
              <w:pStyle w:val="TableBody"/>
              <w:spacing w:before="120" w:after="120"/>
            </w:pPr>
            <w:r w:rsidRPr="00AF48D0">
              <w:t>MW8, MW5N, MW5O, MW5P, MW7L, MW9A, MW9B, MW9E, MW9F, MW9I, MW9J, MW9K, MW9M, MW9N, MW9O, MX2A, MX2B, MX2C, MX2D, MX2E, MX2F, MX2G, MX2H, MX2K, MX2L, MX3A, MX3B, MX3C, MX3E, MX3F, MX3G, MX3I, MX3J, MW5M5, MW5M6, MW5M7, MW5M8, MW5M9, MW6M1, MW6M4, MW6M5, MW6M6, MW6M7, MW6M8, MW6M9, MW6N7, MW7D3, MW7D6, MW7D8, MW7D9, MW7H2, MW7H3, MW7H5, MW7H6, MW7H7, MW7H8, MW7H9, MW7P1, MW7P2, MW7P3, MW7P5, MW7P6, MW7P8, MW7P9, MW9C7, MW9G1, MW9G2, MW9G4, MW9G5, MW9G7, MW9G8, MW9G9, MW9L7, MW9P1, MW9P4, MW9P7, MX1D2, MX1D3, MX1D5, MX1D6, MX1D9, MX1H3, MX2I2, MX2I3, MX2I6, MX2J1, MX2J2, MX2J3, MX2J4, MX2J5, MX2J6, MX2J8, MX2J9, MX2N3, MX2O1, MX2O2, MX2O3, MX2P1, MX2P2, MX2P3, MX2P5, MX2P6, MX3D1, MX3D4, MX3D7, MX3K1, MX3K2, MX3K4, MX3M1, MX3M2, MX3M3, MX3M4, MX3N1, MX3N2</w:t>
            </w:r>
          </w:p>
        </w:tc>
      </w:tr>
    </w:tbl>
    <w:p w14:paraId="69720148" w14:textId="77777777" w:rsidR="0036060C" w:rsidRPr="009B3728" w:rsidRDefault="0036060C" w:rsidP="0036060C"/>
    <w:p w14:paraId="76D05414" w14:textId="6C2A35AE" w:rsidR="00167652" w:rsidRDefault="00167652" w:rsidP="00FF3C69">
      <w:pPr>
        <w:pStyle w:val="Heading1"/>
      </w:pPr>
      <w:bookmarkStart w:id="1264" w:name="_Toc36709488"/>
      <w:r>
        <w:t xml:space="preserve">Appendix </w:t>
      </w:r>
      <w:r w:rsidR="001569E0">
        <w:t>D</w:t>
      </w:r>
      <w:r>
        <w:t xml:space="preserve"> </w:t>
      </w:r>
      <w:r w:rsidR="00D57BDC">
        <w:t>–</w:t>
      </w:r>
      <w:r>
        <w:t xml:space="preserve"> </w:t>
      </w:r>
      <w:r w:rsidR="00D57BDC">
        <w:t>Coexistence with FSS uplinks</w:t>
      </w:r>
      <w:bookmarkEnd w:id="1253"/>
      <w:bookmarkEnd w:id="1264"/>
    </w:p>
    <w:p w14:paraId="7BCA001C" w14:textId="2C657298" w:rsidR="00BE6EC5" w:rsidRPr="00F02FF4" w:rsidRDefault="00BE6EC5" w:rsidP="00BE6EC5">
      <w:r>
        <w:t xml:space="preserve">This appendix outlines the rationale for the inclusion of additional licence conditions on wireless broadband services </w:t>
      </w:r>
      <w:r w:rsidR="00C94923">
        <w:t>to safeguard coexistence with FSS gateway uplinks</w:t>
      </w:r>
      <w:r>
        <w:t>. These conditions relate to limitations on base station</w:t>
      </w:r>
      <w:r w:rsidR="00864EEE">
        <w:t xml:space="preserve"> TRP and </w:t>
      </w:r>
      <w:r>
        <w:t>antenna beams above the horizon</w:t>
      </w:r>
      <w:r w:rsidR="00864EEE">
        <w:t xml:space="preserve"> and </w:t>
      </w:r>
      <w:r>
        <w:t>restrict</w:t>
      </w:r>
      <w:r w:rsidR="00864EEE">
        <w:t>ions</w:t>
      </w:r>
      <w:r>
        <w:t xml:space="preserve"> on fixed </w:t>
      </w:r>
      <w:r w:rsidR="00864EEE">
        <w:t xml:space="preserve">outdoor </w:t>
      </w:r>
      <w:r>
        <w:t>UEs pointing</w:t>
      </w:r>
      <w:r w:rsidR="00864EEE">
        <w:t xml:space="preserve"> antenna beams </w:t>
      </w:r>
      <w:r>
        <w:t xml:space="preserve">at the GSO arc. </w:t>
      </w:r>
    </w:p>
    <w:p w14:paraId="37CD31BD" w14:textId="61E7E9A1" w:rsidR="0048349D" w:rsidRDefault="0048349D" w:rsidP="00BE6EC5">
      <w:pPr>
        <w:rPr>
          <w:b/>
        </w:rPr>
      </w:pPr>
      <w:r>
        <w:rPr>
          <w:b/>
        </w:rPr>
        <w:t>Limitation on base station TRP</w:t>
      </w:r>
    </w:p>
    <w:p w14:paraId="18FAAAB8" w14:textId="2F33DB55" w:rsidR="0048349D" w:rsidRPr="0048349D" w:rsidRDefault="0048349D" w:rsidP="00BE6EC5">
      <w:pPr>
        <w:rPr>
          <w:bCs/>
        </w:rPr>
      </w:pPr>
      <w:r>
        <w:rPr>
          <w:bCs/>
        </w:rPr>
        <w:t xml:space="preserve">It is proposed to place a TRP limit of 25 dBm/200 MHz on </w:t>
      </w:r>
      <w:ins w:id="1265" w:author="Author">
        <w:r w:rsidR="008E17A3">
          <w:rPr>
            <w:bCs/>
          </w:rPr>
          <w:t>AWL</w:t>
        </w:r>
      </w:ins>
      <w:del w:id="1266" w:author="Author">
        <w:r w:rsidR="00183D26" w:rsidDel="008E17A3">
          <w:rPr>
            <w:bCs/>
          </w:rPr>
          <w:delText>area-wide</w:delText>
        </w:r>
        <w:r w:rsidR="00C94923" w:rsidDel="008E17A3">
          <w:rPr>
            <w:bCs/>
          </w:rPr>
          <w:delText xml:space="preserve"> apparatus </w:delText>
        </w:r>
        <w:r w:rsidDel="008E17A3">
          <w:rPr>
            <w:bCs/>
          </w:rPr>
          <w:delText>licensed</w:delText>
        </w:r>
      </w:del>
      <w:r>
        <w:rPr>
          <w:bCs/>
        </w:rPr>
        <w:t xml:space="preserve"> devices </w:t>
      </w:r>
      <w:r w:rsidR="00C94923">
        <w:t>operating in the range 27-29.5 GHz, limited to HCIS areas listed in Appendix C for the frequency range 27-27.5 GHz</w:t>
      </w:r>
      <w:r>
        <w:rPr>
          <w:bCs/>
        </w:rPr>
        <w:t>. This TRP level is consistent with the base value used in international and domestic studies which considered coexistence with FSS uplinks.</w:t>
      </w:r>
    </w:p>
    <w:p w14:paraId="0F732078" w14:textId="3789AD61" w:rsidR="00BE6EC5" w:rsidRPr="00AC7B53" w:rsidRDefault="00BE6EC5" w:rsidP="00BE6EC5">
      <w:pPr>
        <w:rPr>
          <w:b/>
        </w:rPr>
      </w:pPr>
      <w:r w:rsidRPr="00AC7B53">
        <w:rPr>
          <w:b/>
        </w:rPr>
        <w:t>Limitation on base station emissions above the horizon</w:t>
      </w:r>
    </w:p>
    <w:p w14:paraId="4EB15D75" w14:textId="54697B37" w:rsidR="00BE6EC5" w:rsidRDefault="00BE6EC5" w:rsidP="00BE6EC5">
      <w:r>
        <w:t xml:space="preserve">To date, domestic and international sharing studies have assumed that user devices will always be below the base station – this means that base stations will always be directing their antenna beams below the horizon. While </w:t>
      </w:r>
      <w:r w:rsidR="00E44EEC">
        <w:t xml:space="preserve">it is expected that </w:t>
      </w:r>
      <w:r>
        <w:t>base station</w:t>
      </w:r>
      <w:r w:rsidR="00E44EEC">
        <w:t xml:space="preserve"> antenna</w:t>
      </w:r>
      <w:r>
        <w:t>s will predominantly be higher the UEs, the ACMA acknowledges that there may be a limited number of instances when UEs will be higher, for example when a UE in a building is connected to a street level base station (e.g. mounted on a light pole).</w:t>
      </w:r>
    </w:p>
    <w:p w14:paraId="055B1E62" w14:textId="77777777" w:rsidR="00BE6EC5" w:rsidRDefault="00BE6EC5" w:rsidP="00BE6EC5">
      <w:r>
        <w:t>Placing a limit on the percentage of time base stations can direct their main antenna beams above the horizon will provide additional certainty that the aggregate interference limit into FSS satellite receivers will not be exceeded.</w:t>
      </w:r>
    </w:p>
    <w:p w14:paraId="606A3193" w14:textId="56DEFC40" w:rsidR="00D1535C" w:rsidRDefault="00856852" w:rsidP="00BE6EC5">
      <w:r>
        <w:t>Table 1</w:t>
      </w:r>
      <w:r w:rsidR="003A43C6">
        <w:t>4</w:t>
      </w:r>
      <w:r>
        <w:t xml:space="preserve"> provides the results of a study considering a satellite located at 145</w:t>
      </w:r>
      <w:r>
        <w:rPr>
          <w:rFonts w:cs="Arial"/>
        </w:rPr>
        <w:t>°</w:t>
      </w:r>
      <w:r>
        <w:t>E pointing at the NBN’s Waroona (WA) earth station.</w:t>
      </w:r>
      <w:r>
        <w:rPr>
          <w:rStyle w:val="FootnoteReference"/>
        </w:rPr>
        <w:footnoteReference w:id="51"/>
      </w:r>
      <w:r>
        <w:t xml:space="preserve"> This study used </w:t>
      </w:r>
      <w:r w:rsidR="00D1535C">
        <w:t>methodology consistent with Australian contributions to ITU-R studies</w:t>
      </w:r>
      <w:r w:rsidR="00D1535C" w:rsidRPr="00D1535C">
        <w:t xml:space="preserve"> </w:t>
      </w:r>
      <w:r w:rsidR="00D1535C">
        <w:t>where the aggregate interference from all wireless broadband stations ‘visible’ to the satellite is summed with the aggregate interference from wireless broadband stations within the nbn’s -3 dB gateway footprint. This is to ensure that the interference from wireless broadband stations in the satellite main beam is not diluted in the averaging process.</w:t>
      </w:r>
      <w:r w:rsidR="00D1535C">
        <w:rPr>
          <w:rStyle w:val="FootnoteReference"/>
        </w:rPr>
        <w:footnoteReference w:id="52"/>
      </w:r>
      <w:r w:rsidR="00D1535C">
        <w:t xml:space="preserve"> The wireless broadband station numbers in the </w:t>
      </w:r>
      <w:r w:rsidR="00DF0614">
        <w:t>-</w:t>
      </w:r>
      <w:r w:rsidR="00D1535C">
        <w:t>3 dB gateway footprint were calculated using the geographic areas of cities within the gateway footprint and using the equations and assumed deployment density figures in relevant ITU-R studies.</w:t>
      </w:r>
    </w:p>
    <w:p w14:paraId="13A95704" w14:textId="2236B4D8" w:rsidR="00BE6EC5" w:rsidRDefault="00BE6EC5" w:rsidP="00BE6EC5">
      <w:r>
        <w:t xml:space="preserve">Table </w:t>
      </w:r>
      <w:r w:rsidR="00904120">
        <w:t>1</w:t>
      </w:r>
      <w:r w:rsidR="003A43C6">
        <w:t>4</w:t>
      </w:r>
      <w:r>
        <w:t xml:space="preserve"> </w:t>
      </w:r>
      <w:r w:rsidR="00856852">
        <w:t xml:space="preserve">also </w:t>
      </w:r>
      <w:r>
        <w:t xml:space="preserve">provides results of a sensitivity analysis which assumed that </w:t>
      </w:r>
      <w:r w:rsidR="00861295">
        <w:t>some UEs</w:t>
      </w:r>
      <w:r>
        <w:t xml:space="preserve"> are located above the base station height – meaning that for 5 per cent of the time a base station would be directing its antenna beam</w:t>
      </w:r>
      <w:r w:rsidR="00861295">
        <w:t xml:space="preserve"> greater the 5</w:t>
      </w:r>
      <w:r w:rsidR="00861295">
        <w:rPr>
          <w:rFonts w:cs="Arial"/>
        </w:rPr>
        <w:t>°</w:t>
      </w:r>
      <w:r w:rsidR="00861295">
        <w:t xml:space="preserve"> </w:t>
      </w:r>
      <w:r>
        <w:t xml:space="preserve">above the horizon. As shown in Table </w:t>
      </w:r>
      <w:r w:rsidR="00904120">
        <w:t>1</w:t>
      </w:r>
      <w:r w:rsidR="003A43C6">
        <w:t>4</w:t>
      </w:r>
      <w:r>
        <w:t xml:space="preserve">, this would result in a 3.4 dB erosion in aggregate interference margin. </w:t>
      </w:r>
    </w:p>
    <w:p w14:paraId="627BFDE2" w14:textId="77777777" w:rsidR="00BE6EC5" w:rsidRDefault="00BE6EC5" w:rsidP="00BE6EC5">
      <w:pPr>
        <w:pStyle w:val="ACMATableHeader"/>
      </w:pPr>
      <w:r>
        <w:t>Impact of base station beams steered above the horizon</w:t>
      </w:r>
    </w:p>
    <w:tbl>
      <w:tblPr>
        <w:tblStyle w:val="TableGrid"/>
        <w:tblW w:w="7665" w:type="dxa"/>
        <w:tblLook w:val="04A0" w:firstRow="1" w:lastRow="0" w:firstColumn="1" w:lastColumn="0" w:noHBand="0" w:noVBand="1"/>
      </w:tblPr>
      <w:tblGrid>
        <w:gridCol w:w="1903"/>
        <w:gridCol w:w="1353"/>
        <w:gridCol w:w="1417"/>
        <w:gridCol w:w="1276"/>
        <w:gridCol w:w="1716"/>
      </w:tblGrid>
      <w:tr w:rsidR="00BE6EC5" w14:paraId="3CA3E91E" w14:textId="77777777" w:rsidTr="00B6069C">
        <w:tc>
          <w:tcPr>
            <w:tcW w:w="1903" w:type="dxa"/>
            <w:tcBorders>
              <w:top w:val="single" w:sz="4" w:space="0" w:color="auto"/>
              <w:left w:val="single" w:sz="4" w:space="0" w:color="auto"/>
              <w:bottom w:val="single" w:sz="4" w:space="0" w:color="auto"/>
              <w:right w:val="single" w:sz="4" w:space="0" w:color="auto"/>
            </w:tcBorders>
          </w:tcPr>
          <w:p w14:paraId="49C7A13D" w14:textId="77777777" w:rsidR="00BE6EC5" w:rsidRDefault="00BE6EC5" w:rsidP="00B6069C">
            <w:pPr>
              <w:spacing w:after="120"/>
            </w:pPr>
          </w:p>
        </w:tc>
        <w:tc>
          <w:tcPr>
            <w:tcW w:w="2770" w:type="dxa"/>
            <w:gridSpan w:val="2"/>
            <w:tcBorders>
              <w:top w:val="single" w:sz="4" w:space="0" w:color="auto"/>
              <w:left w:val="single" w:sz="4" w:space="0" w:color="auto"/>
              <w:bottom w:val="single" w:sz="4" w:space="0" w:color="auto"/>
              <w:right w:val="single" w:sz="4" w:space="0" w:color="auto"/>
            </w:tcBorders>
            <w:hideMark/>
          </w:tcPr>
          <w:p w14:paraId="0A818EB5" w14:textId="77777777" w:rsidR="00BE6EC5" w:rsidRDefault="00BE6EC5" w:rsidP="00B6069C">
            <w:pPr>
              <w:spacing w:after="120"/>
              <w:rPr>
                <w:b/>
              </w:rPr>
            </w:pPr>
            <w:r>
              <w:rPr>
                <w:b/>
              </w:rPr>
              <w:t>100% of base station antenna beams below horizon</w:t>
            </w:r>
          </w:p>
        </w:tc>
        <w:tc>
          <w:tcPr>
            <w:tcW w:w="2992" w:type="dxa"/>
            <w:gridSpan w:val="2"/>
            <w:tcBorders>
              <w:top w:val="single" w:sz="4" w:space="0" w:color="auto"/>
              <w:left w:val="single" w:sz="4" w:space="0" w:color="auto"/>
              <w:bottom w:val="single" w:sz="4" w:space="0" w:color="auto"/>
              <w:right w:val="single" w:sz="4" w:space="0" w:color="auto"/>
            </w:tcBorders>
          </w:tcPr>
          <w:p w14:paraId="274C7EA9" w14:textId="18301F6B" w:rsidR="00BE6EC5" w:rsidRDefault="007005CB" w:rsidP="00B6069C">
            <w:pPr>
              <w:spacing w:after="120"/>
              <w:rPr>
                <w:b/>
              </w:rPr>
            </w:pPr>
            <w:r>
              <w:rPr>
                <w:b/>
              </w:rPr>
              <w:t>B</w:t>
            </w:r>
            <w:r w:rsidR="00BE6EC5">
              <w:rPr>
                <w:b/>
              </w:rPr>
              <w:t xml:space="preserve">ase station antenna beams </w:t>
            </w:r>
            <w:r w:rsidR="00861295">
              <w:rPr>
                <w:b/>
              </w:rPr>
              <w:t>greater than 5</w:t>
            </w:r>
            <w:r w:rsidR="00861295">
              <w:rPr>
                <w:rFonts w:cs="Arial"/>
                <w:b/>
              </w:rPr>
              <w:t>°</w:t>
            </w:r>
            <w:r w:rsidR="00861295">
              <w:rPr>
                <w:b/>
              </w:rPr>
              <w:t xml:space="preserve"> above the</w:t>
            </w:r>
            <w:r w:rsidR="00BE6EC5">
              <w:rPr>
                <w:b/>
              </w:rPr>
              <w:t xml:space="preserve"> horizon</w:t>
            </w:r>
            <w:r>
              <w:rPr>
                <w:b/>
              </w:rPr>
              <w:t xml:space="preserve"> of 5% of time</w:t>
            </w:r>
          </w:p>
        </w:tc>
      </w:tr>
      <w:tr w:rsidR="00BE6EC5" w14:paraId="08903E8E"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73307ED" w14:textId="77777777" w:rsidR="00BE6EC5" w:rsidRDefault="00BE6EC5" w:rsidP="00B6069C">
            <w:pPr>
              <w:spacing w:after="120"/>
            </w:pPr>
            <w:r>
              <w:t>Satellite G/T</w:t>
            </w:r>
          </w:p>
        </w:tc>
        <w:tc>
          <w:tcPr>
            <w:tcW w:w="1353" w:type="dxa"/>
            <w:tcBorders>
              <w:top w:val="single" w:sz="4" w:space="0" w:color="auto"/>
              <w:left w:val="single" w:sz="4" w:space="0" w:color="auto"/>
              <w:bottom w:val="single" w:sz="4" w:space="0" w:color="auto"/>
              <w:right w:val="single" w:sz="4" w:space="0" w:color="auto"/>
            </w:tcBorders>
            <w:hideMark/>
          </w:tcPr>
          <w:p w14:paraId="7BC3FBBE" w14:textId="77777777" w:rsidR="00BE6EC5" w:rsidRDefault="00BE6EC5" w:rsidP="00B6069C">
            <w:pPr>
              <w:spacing w:after="120"/>
            </w:pPr>
            <w:r>
              <w:t>30 dB/K</w:t>
            </w:r>
          </w:p>
        </w:tc>
        <w:tc>
          <w:tcPr>
            <w:tcW w:w="1417" w:type="dxa"/>
            <w:tcBorders>
              <w:top w:val="single" w:sz="4" w:space="0" w:color="auto"/>
              <w:left w:val="single" w:sz="4" w:space="0" w:color="auto"/>
              <w:bottom w:val="single" w:sz="4" w:space="0" w:color="auto"/>
              <w:right w:val="single" w:sz="4" w:space="0" w:color="auto"/>
            </w:tcBorders>
          </w:tcPr>
          <w:p w14:paraId="289D908D" w14:textId="77777777" w:rsidR="00BE6EC5" w:rsidRDefault="00BE6EC5" w:rsidP="00B6069C">
            <w:pPr>
              <w:spacing w:after="120"/>
            </w:pPr>
            <w:r>
              <w:t>25.2 dB/K</w:t>
            </w:r>
          </w:p>
        </w:tc>
        <w:tc>
          <w:tcPr>
            <w:tcW w:w="1276" w:type="dxa"/>
            <w:tcBorders>
              <w:top w:val="single" w:sz="4" w:space="0" w:color="auto"/>
              <w:left w:val="single" w:sz="4" w:space="0" w:color="auto"/>
              <w:bottom w:val="single" w:sz="4" w:space="0" w:color="auto"/>
              <w:right w:val="single" w:sz="4" w:space="0" w:color="auto"/>
            </w:tcBorders>
          </w:tcPr>
          <w:p w14:paraId="3FBF33AF" w14:textId="77777777" w:rsidR="00BE6EC5" w:rsidRDefault="00BE6EC5" w:rsidP="00B6069C">
            <w:pPr>
              <w:spacing w:after="120"/>
            </w:pPr>
            <w:r>
              <w:t>30 dB/K</w:t>
            </w:r>
          </w:p>
        </w:tc>
        <w:tc>
          <w:tcPr>
            <w:tcW w:w="1716" w:type="dxa"/>
            <w:tcBorders>
              <w:top w:val="single" w:sz="4" w:space="0" w:color="auto"/>
              <w:left w:val="single" w:sz="4" w:space="0" w:color="auto"/>
              <w:bottom w:val="single" w:sz="4" w:space="0" w:color="auto"/>
              <w:right w:val="single" w:sz="4" w:space="0" w:color="auto"/>
            </w:tcBorders>
          </w:tcPr>
          <w:p w14:paraId="252E9ED6" w14:textId="77777777" w:rsidR="00BE6EC5" w:rsidRDefault="00BE6EC5" w:rsidP="00B6069C">
            <w:pPr>
              <w:spacing w:after="120"/>
            </w:pPr>
            <w:r>
              <w:t>25.2 dB/K</w:t>
            </w:r>
          </w:p>
        </w:tc>
      </w:tr>
      <w:tr w:rsidR="00BE6EC5" w14:paraId="10842CC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20BC73A7" w14:textId="77777777" w:rsidR="00BE6EC5" w:rsidRDefault="00BE6EC5" w:rsidP="00B6069C">
            <w:pPr>
              <w:spacing w:after="120"/>
            </w:pPr>
            <w:r>
              <w:t xml:space="preserve">Satellite antenna gain </w:t>
            </w:r>
          </w:p>
        </w:tc>
        <w:tc>
          <w:tcPr>
            <w:tcW w:w="2770" w:type="dxa"/>
            <w:gridSpan w:val="2"/>
            <w:tcBorders>
              <w:top w:val="single" w:sz="4" w:space="0" w:color="auto"/>
              <w:left w:val="single" w:sz="4" w:space="0" w:color="auto"/>
              <w:bottom w:val="single" w:sz="4" w:space="0" w:color="auto"/>
              <w:right w:val="single" w:sz="4" w:space="0" w:color="auto"/>
            </w:tcBorders>
            <w:hideMark/>
          </w:tcPr>
          <w:p w14:paraId="78AD8BA1" w14:textId="77777777" w:rsidR="00BE6EC5" w:rsidRDefault="00BE6EC5" w:rsidP="00B6069C">
            <w:pPr>
              <w:spacing w:after="120"/>
            </w:pPr>
            <w:r>
              <w:t>56 dBi</w:t>
            </w:r>
          </w:p>
        </w:tc>
        <w:tc>
          <w:tcPr>
            <w:tcW w:w="2992" w:type="dxa"/>
            <w:gridSpan w:val="2"/>
            <w:tcBorders>
              <w:top w:val="single" w:sz="4" w:space="0" w:color="auto"/>
              <w:left w:val="single" w:sz="4" w:space="0" w:color="auto"/>
              <w:bottom w:val="single" w:sz="4" w:space="0" w:color="auto"/>
              <w:right w:val="single" w:sz="4" w:space="0" w:color="auto"/>
            </w:tcBorders>
          </w:tcPr>
          <w:p w14:paraId="34D2A802" w14:textId="77777777" w:rsidR="00BE6EC5" w:rsidRDefault="00BE6EC5" w:rsidP="00B6069C">
            <w:pPr>
              <w:spacing w:after="120"/>
            </w:pPr>
            <w:r>
              <w:t>56 dBi</w:t>
            </w:r>
          </w:p>
        </w:tc>
      </w:tr>
      <w:tr w:rsidR="00BE6EC5" w14:paraId="4B7EE791"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39B64574" w14:textId="77777777" w:rsidR="00BE6EC5" w:rsidRDefault="00BE6EC5" w:rsidP="00B6069C">
            <w:pPr>
              <w:spacing w:after="120"/>
            </w:pPr>
            <w:r>
              <w:t>Interferer locations</w:t>
            </w:r>
          </w:p>
        </w:tc>
        <w:tc>
          <w:tcPr>
            <w:tcW w:w="5762" w:type="dxa"/>
            <w:gridSpan w:val="4"/>
            <w:tcBorders>
              <w:top w:val="single" w:sz="4" w:space="0" w:color="auto"/>
              <w:left w:val="single" w:sz="4" w:space="0" w:color="auto"/>
              <w:bottom w:val="single" w:sz="4" w:space="0" w:color="auto"/>
              <w:right w:val="single" w:sz="4" w:space="0" w:color="auto"/>
            </w:tcBorders>
            <w:hideMark/>
          </w:tcPr>
          <w:p w14:paraId="20933C59" w14:textId="77777777" w:rsidR="00BE6EC5" w:rsidRDefault="00BE6EC5" w:rsidP="00B6069C">
            <w:pPr>
              <w:spacing w:after="120"/>
            </w:pPr>
            <w:r>
              <w:t>Visible earth plus cities within 3 dB beamwidth (total city area = 1682 km</w:t>
            </w:r>
            <w:r>
              <w:rPr>
                <w:rFonts w:cs="Arial"/>
              </w:rPr>
              <w:t>²)</w:t>
            </w:r>
            <w:r>
              <w:rPr>
                <w:rStyle w:val="FootnoteReference"/>
                <w:rFonts w:eastAsiaTheme="majorEastAsia"/>
              </w:rPr>
              <w:footnoteReference w:id="53"/>
            </w:r>
          </w:p>
        </w:tc>
      </w:tr>
      <w:tr w:rsidR="00BE6EC5" w14:paraId="772E882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5E867938" w14:textId="77777777" w:rsidR="00BE6EC5" w:rsidRDefault="00BE6EC5" w:rsidP="00B6069C">
            <w:pPr>
              <w:spacing w:after="120"/>
            </w:pPr>
            <w:r>
              <w:t>I/N</w:t>
            </w:r>
          </w:p>
        </w:tc>
        <w:tc>
          <w:tcPr>
            <w:tcW w:w="2770" w:type="dxa"/>
            <w:gridSpan w:val="2"/>
            <w:tcBorders>
              <w:top w:val="single" w:sz="4" w:space="0" w:color="auto"/>
              <w:left w:val="single" w:sz="4" w:space="0" w:color="auto"/>
              <w:bottom w:val="single" w:sz="4" w:space="0" w:color="auto"/>
              <w:right w:val="single" w:sz="4" w:space="0" w:color="auto"/>
            </w:tcBorders>
            <w:hideMark/>
          </w:tcPr>
          <w:p w14:paraId="67E5477C" w14:textId="77777777" w:rsidR="00BE6EC5" w:rsidRDefault="00BE6EC5" w:rsidP="00B6069C">
            <w:pPr>
              <w:spacing w:after="120"/>
            </w:pPr>
            <w:r>
              <w:t>-10.5 dB</w:t>
            </w:r>
          </w:p>
        </w:tc>
        <w:tc>
          <w:tcPr>
            <w:tcW w:w="2992" w:type="dxa"/>
            <w:gridSpan w:val="2"/>
            <w:tcBorders>
              <w:top w:val="single" w:sz="4" w:space="0" w:color="auto"/>
              <w:left w:val="single" w:sz="4" w:space="0" w:color="auto"/>
              <w:bottom w:val="single" w:sz="4" w:space="0" w:color="auto"/>
              <w:right w:val="single" w:sz="4" w:space="0" w:color="auto"/>
            </w:tcBorders>
          </w:tcPr>
          <w:p w14:paraId="61F460B2" w14:textId="77777777" w:rsidR="00BE6EC5" w:rsidRDefault="00BE6EC5" w:rsidP="00B6069C">
            <w:pPr>
              <w:spacing w:after="120"/>
            </w:pPr>
            <w:r>
              <w:t>-10.5 dB</w:t>
            </w:r>
          </w:p>
        </w:tc>
      </w:tr>
      <w:tr w:rsidR="00BE6EC5" w14:paraId="75AEB78F"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F29DA78" w14:textId="77777777" w:rsidR="00BE6EC5" w:rsidRDefault="00BE6EC5" w:rsidP="00B6069C">
            <w:pPr>
              <w:spacing w:after="120"/>
            </w:pPr>
            <w:r>
              <w:t>Noise temp</w:t>
            </w:r>
          </w:p>
        </w:tc>
        <w:tc>
          <w:tcPr>
            <w:tcW w:w="1353" w:type="dxa"/>
            <w:tcBorders>
              <w:top w:val="single" w:sz="4" w:space="0" w:color="auto"/>
              <w:left w:val="single" w:sz="4" w:space="0" w:color="auto"/>
              <w:bottom w:val="single" w:sz="4" w:space="0" w:color="auto"/>
              <w:right w:val="single" w:sz="4" w:space="0" w:color="auto"/>
            </w:tcBorders>
            <w:hideMark/>
          </w:tcPr>
          <w:p w14:paraId="13AEFE25" w14:textId="77777777" w:rsidR="00BE6EC5" w:rsidRDefault="00BE6EC5" w:rsidP="00B6069C">
            <w:pPr>
              <w:spacing w:after="120"/>
            </w:pPr>
            <w:r>
              <w:t>400 K</w:t>
            </w:r>
          </w:p>
        </w:tc>
        <w:tc>
          <w:tcPr>
            <w:tcW w:w="1417" w:type="dxa"/>
            <w:tcBorders>
              <w:top w:val="single" w:sz="4" w:space="0" w:color="auto"/>
              <w:left w:val="single" w:sz="4" w:space="0" w:color="auto"/>
              <w:bottom w:val="single" w:sz="4" w:space="0" w:color="auto"/>
              <w:right w:val="single" w:sz="4" w:space="0" w:color="auto"/>
            </w:tcBorders>
          </w:tcPr>
          <w:p w14:paraId="3B588F08" w14:textId="77777777" w:rsidR="00BE6EC5" w:rsidRDefault="00BE6EC5" w:rsidP="00B6069C">
            <w:pPr>
              <w:spacing w:after="120"/>
            </w:pPr>
            <w:r>
              <w:t>1200 K</w:t>
            </w:r>
          </w:p>
        </w:tc>
        <w:tc>
          <w:tcPr>
            <w:tcW w:w="1276" w:type="dxa"/>
            <w:tcBorders>
              <w:top w:val="single" w:sz="4" w:space="0" w:color="auto"/>
              <w:left w:val="single" w:sz="4" w:space="0" w:color="auto"/>
              <w:bottom w:val="single" w:sz="4" w:space="0" w:color="auto"/>
              <w:right w:val="single" w:sz="4" w:space="0" w:color="auto"/>
            </w:tcBorders>
          </w:tcPr>
          <w:p w14:paraId="4F740B95" w14:textId="77777777" w:rsidR="00BE6EC5" w:rsidRDefault="00BE6EC5" w:rsidP="00B6069C">
            <w:pPr>
              <w:spacing w:after="120"/>
            </w:pPr>
            <w:r>
              <w:t>400 K</w:t>
            </w:r>
          </w:p>
        </w:tc>
        <w:tc>
          <w:tcPr>
            <w:tcW w:w="1716" w:type="dxa"/>
            <w:tcBorders>
              <w:top w:val="single" w:sz="4" w:space="0" w:color="auto"/>
              <w:left w:val="single" w:sz="4" w:space="0" w:color="auto"/>
              <w:bottom w:val="single" w:sz="4" w:space="0" w:color="auto"/>
              <w:right w:val="single" w:sz="4" w:space="0" w:color="auto"/>
            </w:tcBorders>
          </w:tcPr>
          <w:p w14:paraId="31ED3FA0" w14:textId="77777777" w:rsidR="00BE6EC5" w:rsidRDefault="00BE6EC5" w:rsidP="00B6069C">
            <w:pPr>
              <w:spacing w:after="120"/>
            </w:pPr>
            <w:r>
              <w:t>1200 K</w:t>
            </w:r>
          </w:p>
        </w:tc>
      </w:tr>
      <w:tr w:rsidR="00BE6EC5" w14:paraId="13889E1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AC4F25E" w14:textId="77777777" w:rsidR="00BE6EC5" w:rsidRDefault="00BE6EC5" w:rsidP="00B6069C">
            <w:pPr>
              <w:spacing w:after="120"/>
            </w:pPr>
            <w:r>
              <w:t>Body Loss</w:t>
            </w:r>
          </w:p>
        </w:tc>
        <w:tc>
          <w:tcPr>
            <w:tcW w:w="2770" w:type="dxa"/>
            <w:gridSpan w:val="2"/>
            <w:tcBorders>
              <w:top w:val="single" w:sz="4" w:space="0" w:color="auto"/>
              <w:left w:val="single" w:sz="4" w:space="0" w:color="auto"/>
              <w:bottom w:val="single" w:sz="4" w:space="0" w:color="auto"/>
              <w:right w:val="single" w:sz="4" w:space="0" w:color="auto"/>
            </w:tcBorders>
            <w:hideMark/>
          </w:tcPr>
          <w:p w14:paraId="0092DF16" w14:textId="77777777" w:rsidR="00BE6EC5" w:rsidRDefault="00BE6EC5" w:rsidP="00B6069C">
            <w:pPr>
              <w:spacing w:after="120"/>
            </w:pPr>
            <w:r>
              <w:t>4 dB</w:t>
            </w:r>
          </w:p>
        </w:tc>
        <w:tc>
          <w:tcPr>
            <w:tcW w:w="2992" w:type="dxa"/>
            <w:gridSpan w:val="2"/>
            <w:tcBorders>
              <w:top w:val="single" w:sz="4" w:space="0" w:color="auto"/>
              <w:left w:val="single" w:sz="4" w:space="0" w:color="auto"/>
              <w:bottom w:val="single" w:sz="4" w:space="0" w:color="auto"/>
              <w:right w:val="single" w:sz="4" w:space="0" w:color="auto"/>
            </w:tcBorders>
          </w:tcPr>
          <w:p w14:paraId="1D8507CA" w14:textId="77777777" w:rsidR="00BE6EC5" w:rsidRDefault="00BE6EC5" w:rsidP="00B6069C">
            <w:pPr>
              <w:spacing w:after="120"/>
            </w:pPr>
            <w:r>
              <w:t>4 dB</w:t>
            </w:r>
          </w:p>
        </w:tc>
      </w:tr>
      <w:tr w:rsidR="00BE6EC5" w14:paraId="53825363"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B257ED4" w14:textId="77777777" w:rsidR="00BE6EC5" w:rsidRDefault="00BE6EC5" w:rsidP="00B6069C">
            <w:pPr>
              <w:spacing w:after="120"/>
            </w:pPr>
            <w:r>
              <w:t>Polarisation isolation</w:t>
            </w:r>
          </w:p>
        </w:tc>
        <w:tc>
          <w:tcPr>
            <w:tcW w:w="2770" w:type="dxa"/>
            <w:gridSpan w:val="2"/>
            <w:tcBorders>
              <w:top w:val="single" w:sz="4" w:space="0" w:color="auto"/>
              <w:left w:val="single" w:sz="4" w:space="0" w:color="auto"/>
              <w:bottom w:val="single" w:sz="4" w:space="0" w:color="auto"/>
              <w:right w:val="single" w:sz="4" w:space="0" w:color="auto"/>
            </w:tcBorders>
            <w:hideMark/>
          </w:tcPr>
          <w:p w14:paraId="687F827D" w14:textId="77777777" w:rsidR="00BE6EC5" w:rsidRDefault="00BE6EC5" w:rsidP="00B6069C">
            <w:pPr>
              <w:spacing w:after="120"/>
            </w:pPr>
            <w:r>
              <w:t>3 dB</w:t>
            </w:r>
          </w:p>
        </w:tc>
        <w:tc>
          <w:tcPr>
            <w:tcW w:w="2992" w:type="dxa"/>
            <w:gridSpan w:val="2"/>
            <w:tcBorders>
              <w:top w:val="single" w:sz="4" w:space="0" w:color="auto"/>
              <w:left w:val="single" w:sz="4" w:space="0" w:color="auto"/>
              <w:bottom w:val="single" w:sz="4" w:space="0" w:color="auto"/>
              <w:right w:val="single" w:sz="4" w:space="0" w:color="auto"/>
            </w:tcBorders>
          </w:tcPr>
          <w:p w14:paraId="7EBDD431" w14:textId="77777777" w:rsidR="00BE6EC5" w:rsidRDefault="00BE6EC5" w:rsidP="00B6069C">
            <w:pPr>
              <w:spacing w:after="120"/>
            </w:pPr>
            <w:r>
              <w:t>3 dB</w:t>
            </w:r>
          </w:p>
        </w:tc>
      </w:tr>
      <w:tr w:rsidR="00904120" w14:paraId="63F41B4B" w14:textId="77777777" w:rsidTr="00B6069C">
        <w:tc>
          <w:tcPr>
            <w:tcW w:w="1903" w:type="dxa"/>
            <w:tcBorders>
              <w:top w:val="single" w:sz="4" w:space="0" w:color="auto"/>
              <w:left w:val="single" w:sz="4" w:space="0" w:color="auto"/>
              <w:bottom w:val="single" w:sz="4" w:space="0" w:color="auto"/>
              <w:right w:val="single" w:sz="4" w:space="0" w:color="auto"/>
            </w:tcBorders>
          </w:tcPr>
          <w:p w14:paraId="63787D73" w14:textId="3377F316" w:rsidR="00904120" w:rsidRDefault="00904120" w:rsidP="00B6069C">
            <w:pPr>
              <w:spacing w:after="120"/>
            </w:pPr>
            <w:r>
              <w:t>Calculated I/N</w:t>
            </w:r>
          </w:p>
        </w:tc>
        <w:tc>
          <w:tcPr>
            <w:tcW w:w="1353" w:type="dxa"/>
            <w:tcBorders>
              <w:top w:val="single" w:sz="4" w:space="0" w:color="auto"/>
              <w:left w:val="single" w:sz="4" w:space="0" w:color="auto"/>
              <w:bottom w:val="single" w:sz="4" w:space="0" w:color="auto"/>
              <w:right w:val="single" w:sz="4" w:space="0" w:color="auto"/>
            </w:tcBorders>
          </w:tcPr>
          <w:p w14:paraId="207181FE" w14:textId="095B8CE1" w:rsidR="00904120" w:rsidRDefault="00904120" w:rsidP="00B6069C">
            <w:pPr>
              <w:spacing w:after="120"/>
            </w:pPr>
            <w:r>
              <w:t>-31.9 dB</w:t>
            </w:r>
          </w:p>
        </w:tc>
        <w:tc>
          <w:tcPr>
            <w:tcW w:w="1417" w:type="dxa"/>
            <w:tcBorders>
              <w:top w:val="single" w:sz="4" w:space="0" w:color="auto"/>
              <w:left w:val="single" w:sz="4" w:space="0" w:color="auto"/>
              <w:bottom w:val="single" w:sz="4" w:space="0" w:color="auto"/>
              <w:right w:val="single" w:sz="4" w:space="0" w:color="auto"/>
            </w:tcBorders>
          </w:tcPr>
          <w:p w14:paraId="3D949F40" w14:textId="16B20B82" w:rsidR="00904120" w:rsidRDefault="00904120" w:rsidP="00B6069C">
            <w:pPr>
              <w:spacing w:after="120"/>
            </w:pPr>
            <w:r>
              <w:t>-36.7 dB</w:t>
            </w:r>
          </w:p>
        </w:tc>
        <w:tc>
          <w:tcPr>
            <w:tcW w:w="1276" w:type="dxa"/>
            <w:tcBorders>
              <w:top w:val="single" w:sz="4" w:space="0" w:color="auto"/>
              <w:left w:val="single" w:sz="4" w:space="0" w:color="auto"/>
              <w:bottom w:val="single" w:sz="4" w:space="0" w:color="auto"/>
              <w:right w:val="single" w:sz="4" w:space="0" w:color="auto"/>
            </w:tcBorders>
          </w:tcPr>
          <w:p w14:paraId="09AE3A03" w14:textId="733AF90C" w:rsidR="00904120" w:rsidRDefault="00856852" w:rsidP="00B6069C">
            <w:pPr>
              <w:spacing w:after="120"/>
            </w:pPr>
            <w:r>
              <w:t>-28.5 dB</w:t>
            </w:r>
          </w:p>
        </w:tc>
        <w:tc>
          <w:tcPr>
            <w:tcW w:w="1716" w:type="dxa"/>
            <w:tcBorders>
              <w:top w:val="single" w:sz="4" w:space="0" w:color="auto"/>
              <w:left w:val="single" w:sz="4" w:space="0" w:color="auto"/>
              <w:bottom w:val="single" w:sz="4" w:space="0" w:color="auto"/>
              <w:right w:val="single" w:sz="4" w:space="0" w:color="auto"/>
            </w:tcBorders>
          </w:tcPr>
          <w:p w14:paraId="7BF43DCF" w14:textId="22B3C54A" w:rsidR="00904120" w:rsidRDefault="00856852" w:rsidP="00B6069C">
            <w:pPr>
              <w:spacing w:after="120"/>
            </w:pPr>
            <w:r>
              <w:t>-33.3 dB</w:t>
            </w:r>
          </w:p>
        </w:tc>
      </w:tr>
      <w:tr w:rsidR="00BE6EC5" w14:paraId="0C81829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9C5D2E8" w14:textId="4658A91C" w:rsidR="00BE6EC5" w:rsidRDefault="00BE6EC5" w:rsidP="00B6069C">
            <w:pPr>
              <w:spacing w:after="120"/>
            </w:pPr>
            <w:r>
              <w:t>FSS interference margin</w:t>
            </w:r>
            <w:r w:rsidR="00904120">
              <w:t xml:space="preserve"> (interference level below I/N criteria)</w:t>
            </w:r>
          </w:p>
        </w:tc>
        <w:tc>
          <w:tcPr>
            <w:tcW w:w="1353" w:type="dxa"/>
            <w:tcBorders>
              <w:top w:val="single" w:sz="4" w:space="0" w:color="auto"/>
              <w:left w:val="single" w:sz="4" w:space="0" w:color="auto"/>
              <w:bottom w:val="single" w:sz="4" w:space="0" w:color="auto"/>
              <w:right w:val="single" w:sz="4" w:space="0" w:color="auto"/>
            </w:tcBorders>
            <w:hideMark/>
          </w:tcPr>
          <w:p w14:paraId="4538F53C" w14:textId="77777777" w:rsidR="00BE6EC5" w:rsidRDefault="00BE6EC5" w:rsidP="00B6069C">
            <w:pPr>
              <w:spacing w:after="120"/>
            </w:pPr>
            <w:r>
              <w:t>21.4 dB</w:t>
            </w:r>
          </w:p>
        </w:tc>
        <w:tc>
          <w:tcPr>
            <w:tcW w:w="1417" w:type="dxa"/>
            <w:tcBorders>
              <w:top w:val="single" w:sz="4" w:space="0" w:color="auto"/>
              <w:left w:val="single" w:sz="4" w:space="0" w:color="auto"/>
              <w:bottom w:val="single" w:sz="4" w:space="0" w:color="auto"/>
              <w:right w:val="single" w:sz="4" w:space="0" w:color="auto"/>
            </w:tcBorders>
          </w:tcPr>
          <w:p w14:paraId="3524C84D" w14:textId="77777777" w:rsidR="00BE6EC5" w:rsidRDefault="00BE6EC5" w:rsidP="00B6069C">
            <w:pPr>
              <w:spacing w:after="120"/>
            </w:pPr>
            <w:r>
              <w:t>26.2 dB</w:t>
            </w:r>
          </w:p>
        </w:tc>
        <w:tc>
          <w:tcPr>
            <w:tcW w:w="1276" w:type="dxa"/>
            <w:tcBorders>
              <w:top w:val="single" w:sz="4" w:space="0" w:color="auto"/>
              <w:left w:val="single" w:sz="4" w:space="0" w:color="auto"/>
              <w:bottom w:val="single" w:sz="4" w:space="0" w:color="auto"/>
              <w:right w:val="single" w:sz="4" w:space="0" w:color="auto"/>
            </w:tcBorders>
          </w:tcPr>
          <w:p w14:paraId="5F251314" w14:textId="77777777" w:rsidR="00BE6EC5" w:rsidRDefault="00BE6EC5" w:rsidP="00B6069C">
            <w:pPr>
              <w:spacing w:after="120"/>
            </w:pPr>
            <w:r>
              <w:t>18 dB</w:t>
            </w:r>
          </w:p>
        </w:tc>
        <w:tc>
          <w:tcPr>
            <w:tcW w:w="1716" w:type="dxa"/>
            <w:tcBorders>
              <w:top w:val="single" w:sz="4" w:space="0" w:color="auto"/>
              <w:left w:val="single" w:sz="4" w:space="0" w:color="auto"/>
              <w:bottom w:val="single" w:sz="4" w:space="0" w:color="auto"/>
              <w:right w:val="single" w:sz="4" w:space="0" w:color="auto"/>
            </w:tcBorders>
          </w:tcPr>
          <w:p w14:paraId="2C59CFB1" w14:textId="77777777" w:rsidR="00BE6EC5" w:rsidRDefault="00BE6EC5" w:rsidP="00B6069C">
            <w:pPr>
              <w:spacing w:after="120"/>
            </w:pPr>
            <w:r>
              <w:t>22.8 dB</w:t>
            </w:r>
          </w:p>
        </w:tc>
      </w:tr>
    </w:tbl>
    <w:p w14:paraId="5F7B5A54" w14:textId="77777777" w:rsidR="00BE6EC5" w:rsidRDefault="00BE6EC5" w:rsidP="00BE6EC5"/>
    <w:p w14:paraId="1A453E4E" w14:textId="6A1DE5FB" w:rsidR="00BE6EC5" w:rsidRDefault="00BE6EC5" w:rsidP="00BE6EC5">
      <w:r>
        <w:t xml:space="preserve">The ACMA is of the view that a potential 3.4 dB erosion into the large interference margin is acceptable. </w:t>
      </w:r>
      <w:r w:rsidR="00B46D21">
        <w:t>Providing provisions which allows base stations to occasionally direct their beams above the horizon wi</w:t>
      </w:r>
      <w:r w:rsidR="00DF0614">
        <w:t>ll</w:t>
      </w:r>
      <w:r w:rsidR="00B46D21">
        <w:t xml:space="preserve"> provide flexibility in how wireless broadband networks can be deployed and operated. Therefore, t</w:t>
      </w:r>
      <w:r>
        <w:t xml:space="preserve">o provide </w:t>
      </w:r>
      <w:r w:rsidR="00B46D21">
        <w:t xml:space="preserve">a balance between safeguarding coexistence with FSS gateway uplinks and not being overly restrictive on wireless broadband deployments, it is </w:t>
      </w:r>
      <w:r>
        <w:t>propose</w:t>
      </w:r>
      <w:r w:rsidR="00B46D21">
        <w:t>d</w:t>
      </w:r>
      <w:r>
        <w:t xml:space="preserve"> to include the following licence conditions on wireless broadband stations </w:t>
      </w:r>
      <w:r w:rsidR="00DE57B2">
        <w:t>operating in the range 27-29.5 GHz, limited to HCIS areas listed in Appendix C for the frequency range 27-27.5</w:t>
      </w:r>
      <w:r>
        <w:t>:</w:t>
      </w:r>
    </w:p>
    <w:p w14:paraId="4EC9A51F" w14:textId="128A3043" w:rsidR="008E17A3" w:rsidRDefault="008E17A3" w:rsidP="008E17A3">
      <w:pPr>
        <w:pStyle w:val="ListBullet"/>
        <w:rPr>
          <w:moveTo w:id="1267" w:author="Author"/>
        </w:rPr>
      </w:pPr>
      <w:ins w:id="1268" w:author="Author">
        <w:r>
          <w:t xml:space="preserve">Outdoor base stations </w:t>
        </w:r>
      </w:ins>
      <w:moveToRangeStart w:id="1269" w:author="Author" w:name="move35331798"/>
      <w:moveTo w:id="1270" w:author="Author">
        <w:r>
          <w:t>must have an antenna mechanical down tilt equal to or greater than 0°,</w:t>
        </w:r>
      </w:moveTo>
    </w:p>
    <w:moveToRangeEnd w:id="1269"/>
    <w:p w14:paraId="6D73FE7D" w14:textId="2BD0AD20" w:rsidR="00BE6EC5" w:rsidDel="008E17A3" w:rsidRDefault="00BE6EC5">
      <w:pPr>
        <w:pStyle w:val="ListBullet"/>
        <w:rPr>
          <w:del w:id="1271" w:author="Author"/>
        </w:rPr>
      </w:pPr>
      <w:r>
        <w:t>Outdoor base stations</w:t>
      </w:r>
      <w:ins w:id="1272" w:author="Author">
        <w:r w:rsidR="008E17A3">
          <w:t xml:space="preserve"> in the range 27.27.5 GHz </w:t>
        </w:r>
      </w:ins>
      <w:del w:id="1273" w:author="Author">
        <w:r w:rsidDel="008E17A3">
          <w:delText>:</w:delText>
        </w:r>
      </w:del>
    </w:p>
    <w:p w14:paraId="15F6FE8B" w14:textId="5A6A3169" w:rsidR="00BE6EC5" w:rsidRDefault="00BE6EC5" w:rsidP="008E17A3">
      <w:pPr>
        <w:pStyle w:val="ListBullet"/>
        <w:rPr>
          <w:ins w:id="1274" w:author="Author"/>
        </w:rPr>
      </w:pPr>
      <w:r>
        <w:t>must not direct</w:t>
      </w:r>
      <w:r w:rsidRPr="003870B8">
        <w:t xml:space="preserve"> </w:t>
      </w:r>
      <w:r>
        <w:t xml:space="preserve">antenna beams (via </w:t>
      </w:r>
      <w:r w:rsidRPr="00190F88">
        <w:t>electrical steering) to elevation angles greater than 5° above the horizon for more than 5% of time</w:t>
      </w:r>
      <w:ins w:id="1275" w:author="Author">
        <w:r w:rsidR="008E17A3">
          <w:t xml:space="preserve"> per day</w:t>
        </w:r>
      </w:ins>
      <w:r>
        <w:t xml:space="preserve">, and </w:t>
      </w:r>
    </w:p>
    <w:p w14:paraId="36F67664" w14:textId="601E386E" w:rsidR="008E17A3" w:rsidRDefault="008E17A3" w:rsidP="00C53005">
      <w:pPr>
        <w:pStyle w:val="ListBullet"/>
        <w:pPrChange w:id="1276" w:author="Author">
          <w:pPr>
            <w:pStyle w:val="ListBullet2"/>
          </w:pPr>
        </w:pPrChange>
      </w:pPr>
      <w:ins w:id="1277" w:author="Author">
        <w:r>
          <w:t>Outdoor base stations operating in the range 27.5-29.5 GHz must not direct antenna beams (via electrical steering) to an elevation angle above the horizon.</w:t>
        </w:r>
      </w:ins>
    </w:p>
    <w:p w14:paraId="3F8FDB29" w14:textId="44C316CA" w:rsidR="00BE6EC5" w:rsidDel="008E17A3" w:rsidRDefault="00BE6EC5" w:rsidP="00194C24">
      <w:pPr>
        <w:pStyle w:val="ListBullet2"/>
        <w:rPr>
          <w:moveFrom w:id="1278" w:author="Author"/>
        </w:rPr>
      </w:pPr>
      <w:moveFromRangeStart w:id="1279" w:author="Author" w:name="move35331798"/>
      <w:moveFrom w:id="1280" w:author="Author">
        <w:r w:rsidDel="008E17A3">
          <w:t>must have an antenna mechanical down tilt equal to or greater than 0°,</w:t>
        </w:r>
      </w:moveFrom>
    </w:p>
    <w:moveFromRangeEnd w:id="1279"/>
    <w:p w14:paraId="2F6F827D" w14:textId="77777777" w:rsidR="00DF0614" w:rsidRDefault="00DF0614" w:rsidP="00A70E99">
      <w:pPr>
        <w:rPr>
          <w:b/>
        </w:rPr>
      </w:pPr>
    </w:p>
    <w:p w14:paraId="02436C7D" w14:textId="63EDD04C" w:rsidR="00C77D37" w:rsidRDefault="00A70E99" w:rsidP="00A70E99">
      <w:pPr>
        <w:rPr>
          <w:b/>
        </w:rPr>
      </w:pPr>
      <w:r w:rsidRPr="00233A6B">
        <w:rPr>
          <w:b/>
        </w:rPr>
        <w:t>Li</w:t>
      </w:r>
      <w:r w:rsidR="00233A6B" w:rsidRPr="00233A6B">
        <w:rPr>
          <w:b/>
        </w:rPr>
        <w:t>mitation of UE emissions above the horizon</w:t>
      </w:r>
    </w:p>
    <w:p w14:paraId="614AEC87" w14:textId="3E12623A" w:rsidR="00633C3F" w:rsidRDefault="00633C3F" w:rsidP="00A70E99">
      <w:pPr>
        <w:rPr>
          <w:bCs/>
        </w:rPr>
      </w:pPr>
      <w:r>
        <w:rPr>
          <w:bCs/>
        </w:rPr>
        <w:t xml:space="preserve">NBN </w:t>
      </w:r>
      <w:r w:rsidR="00F94C25">
        <w:rPr>
          <w:bCs/>
        </w:rPr>
        <w:t xml:space="preserve">has previously </w:t>
      </w:r>
      <w:r>
        <w:rPr>
          <w:bCs/>
        </w:rPr>
        <w:t>raised concerns about the risk of interference from</w:t>
      </w:r>
      <w:r w:rsidR="0080226B">
        <w:rPr>
          <w:bCs/>
        </w:rPr>
        <w:t xml:space="preserve"> UE emissions above the horizon.</w:t>
      </w:r>
      <w:r w:rsidR="00F94C25">
        <w:rPr>
          <w:rStyle w:val="FootnoteReference"/>
          <w:bCs/>
        </w:rPr>
        <w:footnoteReference w:id="54"/>
      </w:r>
      <w:r w:rsidR="0080226B">
        <w:rPr>
          <w:bCs/>
        </w:rPr>
        <w:t xml:space="preserve"> In particular, NBN was of the view that only a small number of UEs, with their maximum EIRP directed simultaneously towards a satellite, could cause unacceptable interference.</w:t>
      </w:r>
    </w:p>
    <w:p w14:paraId="355CDA1D" w14:textId="7A429004" w:rsidR="00DF0614" w:rsidRPr="00DF0614" w:rsidRDefault="00DF0614" w:rsidP="00A70E99">
      <w:pPr>
        <w:rPr>
          <w:bCs/>
        </w:rPr>
      </w:pPr>
      <w:r>
        <w:rPr>
          <w:bCs/>
        </w:rPr>
        <w:t xml:space="preserve">The following considerations were made </w:t>
      </w:r>
      <w:r w:rsidR="00F94C25">
        <w:rPr>
          <w:bCs/>
        </w:rPr>
        <w:t>in assessing the risk of interference from</w:t>
      </w:r>
      <w:r>
        <w:rPr>
          <w:bCs/>
        </w:rPr>
        <w:t xml:space="preserve"> UE emissions above the horizon:</w:t>
      </w:r>
    </w:p>
    <w:p w14:paraId="2CB5C2A9" w14:textId="77777777" w:rsidR="00ED50BF" w:rsidRDefault="00ED50BF" w:rsidP="00194C24">
      <w:pPr>
        <w:pStyle w:val="ListBullet"/>
      </w:pPr>
      <w:r>
        <w:t xml:space="preserve">adaptive power control will mean that UEs will predominately be operating at transmit levels below the maximum. </w:t>
      </w:r>
    </w:p>
    <w:p w14:paraId="53F9A5F5" w14:textId="27C4987D" w:rsidR="00ED50BF" w:rsidRDefault="002E1D8D" w:rsidP="00194C24">
      <w:pPr>
        <w:pStyle w:val="ListBullet"/>
      </w:pPr>
      <w:r>
        <w:t>Elevation angles to NBN satellite will be within the range 40</w:t>
      </w:r>
      <w:r w:rsidRPr="00FA72F4">
        <w:t>°</w:t>
      </w:r>
      <w:r>
        <w:t>-50° above the horizon for the majority of gateway footprint areas</w:t>
      </w:r>
      <w:r w:rsidR="00160065">
        <w:t>.</w:t>
      </w:r>
      <w:r w:rsidR="00ED50BF">
        <w:rPr>
          <w:rStyle w:val="FootnoteReference"/>
        </w:rPr>
        <w:footnoteReference w:id="55"/>
      </w:r>
      <w:r w:rsidR="00ED50BF">
        <w:t xml:space="preserve"> </w:t>
      </w:r>
      <w:r w:rsidR="00160065">
        <w:t xml:space="preserve">For a base station to be directly between the satellite and UE (so that the UE would be directing its beam directly towards both the base station and satellite) the UE </w:t>
      </w:r>
      <w:r w:rsidR="00ED50BF">
        <w:t>would</w:t>
      </w:r>
      <w:r w:rsidR="00160065">
        <w:t xml:space="preserve"> need to be</w:t>
      </w:r>
      <w:r w:rsidR="00ED50BF">
        <w:t xml:space="preserve"> located close to the base station (e.g. 4-5m from a 6m base station, or 24-34m from a 30m base station) – see Figure </w:t>
      </w:r>
      <w:r w:rsidR="009628D9">
        <w:t>4</w:t>
      </w:r>
      <w:r w:rsidR="00ED50BF">
        <w:t>. At these distances the UE transmit power would likely be well below maximum. Simulations conducted by the ACMA (results contained in Attachment A of this a</w:t>
      </w:r>
      <w:r w:rsidR="00FC45B9">
        <w:t>ppendix</w:t>
      </w:r>
      <w:r w:rsidR="00ED50BF">
        <w:t>) indicate that:</w:t>
      </w:r>
      <w:r w:rsidR="00ED50BF">
        <w:rPr>
          <w:rStyle w:val="FootnoteReference"/>
        </w:rPr>
        <w:footnoteReference w:id="56"/>
      </w:r>
    </w:p>
    <w:p w14:paraId="2B609CAB" w14:textId="77777777" w:rsidR="00ED50BF" w:rsidRDefault="00ED50BF" w:rsidP="00160065">
      <w:pPr>
        <w:pStyle w:val="ListBullet2"/>
      </w:pPr>
      <w:r>
        <w:t>UEs located 4 to 5 metres from the base station would always be at least 29.5 dB below maximum transmit power.</w:t>
      </w:r>
    </w:p>
    <w:p w14:paraId="34671ED8" w14:textId="6D40124B" w:rsidR="00ED50BF" w:rsidRDefault="00ED50BF" w:rsidP="00160065">
      <w:pPr>
        <w:pStyle w:val="ListBullet2"/>
      </w:pPr>
      <w:r>
        <w:t xml:space="preserve">For UEs located 24 to 34 metres from the base station, 95% would be operating below maximum transmit power. The UEs at these distances from their base station and operating at (or close to) maximum power would be doing so to overcome clutter losses on the path to the base station (the only UEs operating at maximum power </w:t>
      </w:r>
      <w:r w:rsidR="00FC45B9">
        <w:t xml:space="preserve">where </w:t>
      </w:r>
      <w:r>
        <w:t>those located indoors which also need</w:t>
      </w:r>
      <w:r w:rsidR="00FC45B9">
        <w:t>ed</w:t>
      </w:r>
      <w:r>
        <w:t xml:space="preserve"> to overcome building entry loss) – this same clutter (and building entry loss) would also apply to the interference path, resulting in lower interference to the satellite. Based on</w:t>
      </w:r>
      <w:r w:rsidR="00FC45B9">
        <w:t xml:space="preserve"> these</w:t>
      </w:r>
      <w:r>
        <w:t xml:space="preserve"> simulations, the average clutter and building entry losses at these distances was found to be 28 dB. </w:t>
      </w:r>
    </w:p>
    <w:p w14:paraId="73170C52" w14:textId="77777777" w:rsidR="00ED50BF" w:rsidRDefault="00ED50BF" w:rsidP="00160065">
      <w:pPr>
        <w:pStyle w:val="ListBullet2"/>
      </w:pPr>
      <w:r>
        <w:t>The only instance when a UE might be operating close to maximum power would be when there was clutter in the path to the base station. This clutter would also proportionally reduce the level of interference to the satellite. In situations where there is no clutter loss, UEs would always be at least 20 dB below the maximum transmit power.</w:t>
      </w:r>
    </w:p>
    <w:p w14:paraId="5640AD69" w14:textId="77777777" w:rsidR="00ED50BF" w:rsidRDefault="00ED50BF" w:rsidP="00160065">
      <w:pPr>
        <w:pStyle w:val="ListBullet2"/>
      </w:pPr>
      <w:r>
        <w:t>The main beam of the UE would not only have to have the correct elevation angle, but also be oriented azimuthally towards the satellite’s equatorial longitude for the maximum EIRP to be directed towards it. The probability of this occurring is very low.</w:t>
      </w:r>
    </w:p>
    <w:p w14:paraId="3CE61A39" w14:textId="77777777" w:rsidR="00ED50BF" w:rsidRDefault="00ED50BF" w:rsidP="00ED50BF">
      <w:pPr>
        <w:pStyle w:val="ListBullet2"/>
        <w:numPr>
          <w:ilvl w:val="0"/>
          <w:numId w:val="0"/>
        </w:numPr>
        <w:ind w:left="845" w:hanging="544"/>
      </w:pPr>
    </w:p>
    <w:p w14:paraId="0E8DB7A2" w14:textId="77777777" w:rsidR="00ED50BF" w:rsidRDefault="00ED50BF" w:rsidP="00ED50BF"/>
    <w:p w14:paraId="6DCA7327" w14:textId="77777777" w:rsidR="00ED50BF" w:rsidRDefault="00ED50BF" w:rsidP="009628D9">
      <w:pPr>
        <w:pStyle w:val="Captionfigure"/>
      </w:pPr>
      <w:r>
        <w:t>Geometry of direct alignment between a UE and a satellite, for a 6m base station (top) and a 30m base station (bottom) – diagrams not to scale</w:t>
      </w:r>
    </w:p>
    <w:p w14:paraId="0AB08CF1" w14:textId="77777777" w:rsidR="00ED50BF" w:rsidRDefault="00ED50BF" w:rsidP="00ED50BF">
      <w:r>
        <w:rPr>
          <w:noProof/>
        </w:rPr>
        <mc:AlternateContent>
          <mc:Choice Requires="wps">
            <w:drawing>
              <wp:anchor distT="0" distB="0" distL="114300" distR="114300" simplePos="0" relativeHeight="251658241" behindDoc="0" locked="0" layoutInCell="1" allowOverlap="1" wp14:anchorId="3E5A3A22" wp14:editId="2674F61B">
                <wp:simplePos x="0" y="0"/>
                <wp:positionH relativeFrom="column">
                  <wp:posOffset>2887506</wp:posOffset>
                </wp:positionH>
                <wp:positionV relativeFrom="paragraph">
                  <wp:posOffset>1678305</wp:posOffset>
                </wp:positionV>
                <wp:extent cx="390525" cy="25844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7125735" w14:textId="77777777" w:rsidR="00CF283B" w:rsidRPr="00101FB6" w:rsidRDefault="00CF283B"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5A3A22" id="Text Box 27" o:spid="_x0000_s1030" type="#_x0000_t202" style="position:absolute;margin-left:227.35pt;margin-top:132.15pt;width:30.75pt;height:20.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" filled="f" stroked="f" strokeweight=".5pt">
                <v:textbox>
                  <w:txbxContent>
                    <w:p w14:paraId="67125735" w14:textId="77777777" w:rsidR="00CF283B" w:rsidRPr="00101FB6" w:rsidRDefault="00CF283B"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701235C9" wp14:editId="05A640E8">
                <wp:simplePos x="0" y="0"/>
                <wp:positionH relativeFrom="column">
                  <wp:posOffset>4118136</wp:posOffset>
                </wp:positionH>
                <wp:positionV relativeFrom="paragraph">
                  <wp:posOffset>1880235</wp:posOffset>
                </wp:positionV>
                <wp:extent cx="571500" cy="24765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6ADF9BAE" w14:textId="77777777" w:rsidR="00CF283B" w:rsidRPr="00DF2E99" w:rsidRDefault="00CF283B"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1235C9" id="Text Box 66" o:spid="_x0000_s1031" type="#_x0000_t202" style="position:absolute;margin-left:324.25pt;margin-top:148.05pt;width:45pt;height:19.5pt;z-index:25165826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" filled="f" stroked="f" strokeweight=".5pt">
                <v:textbox>
                  <w:txbxContent>
                    <w:p w14:paraId="6ADF9BAE" w14:textId="77777777" w:rsidR="00CF283B" w:rsidRPr="00DF2E99" w:rsidRDefault="00CF283B" w:rsidP="00ED50BF">
                      <w:r w:rsidRPr="00DF2E99">
                        <w:t>1.5m</w:t>
                      </w:r>
                    </w:p>
                  </w:txbxContent>
                </v:textbox>
              </v:shape>
            </w:pict>
          </mc:Fallback>
        </mc:AlternateContent>
      </w:r>
      <w:r>
        <w:rPr>
          <w:noProof/>
        </w:rPr>
        <mc:AlternateContent>
          <mc:Choice Requires="wps">
            <w:drawing>
              <wp:anchor distT="0" distB="0" distL="114300" distR="114300" simplePos="0" relativeHeight="251658248" behindDoc="0" locked="0" layoutInCell="1" allowOverlap="1" wp14:anchorId="5614B283" wp14:editId="73112833">
                <wp:simplePos x="0" y="0"/>
                <wp:positionH relativeFrom="column">
                  <wp:posOffset>2480309</wp:posOffset>
                </wp:positionH>
                <wp:positionV relativeFrom="paragraph">
                  <wp:posOffset>1876425</wp:posOffset>
                </wp:positionV>
                <wp:extent cx="1704975" cy="3175"/>
                <wp:effectExtent l="0" t="0" r="28575" b="34925"/>
                <wp:wrapNone/>
                <wp:docPr id="39" name="Straight Connector 39"/>
                <wp:cNvGraphicFramePr/>
                <a:graphic xmlns:a="http://schemas.openxmlformats.org/drawingml/2006/main">
                  <a:graphicData uri="http://schemas.microsoft.com/office/word/2010/wordprocessingShape">
                    <wps:wsp>
                      <wps:cNvCnPr/>
                      <wps:spPr>
                        <a:xfrm>
                          <a:off x="0" y="0"/>
                          <a:ext cx="1704975" cy="317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cex="http://schemas.microsoft.com/office/word/2018/wordml/cex" xmlns:w16="http://schemas.microsoft.com/office/word/2018/wordml">
            <w:pict>
              <v:line w14:anchorId="1452234D" id="Straight Connector 39" o:spid="_x0000_s1026" style="position:absolute;z-index:251658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5.3pt,147.75pt" to="329.5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6" behindDoc="0" locked="0" layoutInCell="1" allowOverlap="1" wp14:anchorId="744019D8" wp14:editId="5A2C7445">
                <wp:simplePos x="0" y="0"/>
                <wp:positionH relativeFrom="column">
                  <wp:posOffset>4185285</wp:posOffset>
                </wp:positionH>
                <wp:positionV relativeFrom="paragraph">
                  <wp:posOffset>1871345</wp:posOffset>
                </wp:positionV>
                <wp:extent cx="0" cy="252730"/>
                <wp:effectExtent l="76200" t="38100" r="57150" b="52070"/>
                <wp:wrapNone/>
                <wp:docPr id="65" name="Straight Arrow Connector 65"/>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ex="http://schemas.microsoft.com/office/word/2018/wordml/cex" xmlns:w16="http://schemas.microsoft.com/office/word/2018/wordml">
            <w:pict>
              <v:shapetype w14:anchorId="65534FDF" id="_x0000_t32" coordsize="21600,21600" o:spt="32" o:oned="t" path="m,l21600,21600e" filled="f">
                <v:path arrowok="t" fillok="f" o:connecttype="none"/>
                <o:lock v:ext="edit" shapetype="t"/>
              </v:shapetype>
              <v:shape id="Straight Arrow Connector 65" o:spid="_x0000_s1026" type="#_x0000_t32" style="position:absolute;margin-left:329.55pt;margin-top:147.35pt;width:0;height:19.9pt;z-index:25165826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" strokecolor="black [3213]">
                <v:stroke startarrow="block" endarrow="block"/>
              </v:shape>
            </w:pict>
          </mc:Fallback>
        </mc:AlternateContent>
      </w:r>
      <w:r>
        <w:rPr>
          <w:noProof/>
        </w:rPr>
        <mc:AlternateContent>
          <mc:Choice Requires="wps">
            <w:drawing>
              <wp:anchor distT="0" distB="0" distL="114300" distR="114300" simplePos="0" relativeHeight="251658251" behindDoc="0" locked="0" layoutInCell="1" allowOverlap="1" wp14:anchorId="76755E32" wp14:editId="0FAB89EC">
                <wp:simplePos x="0" y="0"/>
                <wp:positionH relativeFrom="column">
                  <wp:posOffset>2629133</wp:posOffset>
                </wp:positionH>
                <wp:positionV relativeFrom="paragraph">
                  <wp:posOffset>1671312</wp:posOffset>
                </wp:positionV>
                <wp:extent cx="390525" cy="25844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42F8728" w14:textId="77777777" w:rsidR="00CF283B" w:rsidRPr="00101FB6" w:rsidRDefault="00CF283B"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55E32" id="Text Box 43" o:spid="_x0000_s1032" type="#_x0000_t202" style="position:absolute;margin-left:207pt;margin-top:131.6pt;width:30.75pt;height:20.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" filled="f" stroked="f" strokeweight=".5pt">
                <v:textbox>
                  <w:txbxContent>
                    <w:p w14:paraId="642F8728" w14:textId="77777777" w:rsidR="00CF283B" w:rsidRPr="00101FB6" w:rsidRDefault="00CF283B"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42D6C99F" wp14:editId="4501BD04">
                <wp:simplePos x="0" y="0"/>
                <wp:positionH relativeFrom="column">
                  <wp:posOffset>2280285</wp:posOffset>
                </wp:positionH>
                <wp:positionV relativeFrom="paragraph">
                  <wp:posOffset>2220801</wp:posOffset>
                </wp:positionV>
                <wp:extent cx="1333500" cy="0"/>
                <wp:effectExtent l="38100" t="76200" r="19050" b="95250"/>
                <wp:wrapNone/>
                <wp:docPr id="28" name="Straight Arrow Connector 28"/>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shape w14:anchorId="5C37E1F1" id="Straight Arrow Connector 28" o:spid="_x0000_s1026" type="#_x0000_t32" style="position:absolute;margin-left:179.55pt;margin-top:174.85pt;width:105pt;height:0;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" strokecolor="black [3213]">
                <v:stroke startarrow="block" endarrow="block"/>
              </v:shape>
            </w:pict>
          </mc:Fallback>
        </mc:AlternateContent>
      </w:r>
      <w:r>
        <w:rPr>
          <w:noProof/>
        </w:rPr>
        <mc:AlternateContent>
          <mc:Choice Requires="wps">
            <w:drawing>
              <wp:anchor distT="0" distB="0" distL="114300" distR="114300" simplePos="0" relativeHeight="251658243" behindDoc="0" locked="0" layoutInCell="1" allowOverlap="1" wp14:anchorId="6EBD1DA3" wp14:editId="6826F897">
                <wp:simplePos x="0" y="0"/>
                <wp:positionH relativeFrom="column">
                  <wp:posOffset>2778760</wp:posOffset>
                </wp:positionH>
                <wp:positionV relativeFrom="paragraph">
                  <wp:posOffset>2128949</wp:posOffset>
                </wp:positionV>
                <wp:extent cx="266700" cy="15367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38808858" w14:textId="77777777" w:rsidR="00CF283B" w:rsidRDefault="00CF283B" w:rsidP="00ED50BF">
                            <w:r>
                              <w:t>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BD1DA3" id="Text Box 30" o:spid="_x0000_s1033" type="#_x0000_t202" style="position:absolute;margin-left:218.8pt;margin-top:167.65pt;width:21pt;height:12.1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" fillcolor="white [3201]" stroked="f" strokeweight=".5pt">
                <v:textbox inset="1mm,0,0,0">
                  <w:txbxContent>
                    <w:p w14:paraId="38808858" w14:textId="77777777" w:rsidR="00CF283B" w:rsidRDefault="00CF283B" w:rsidP="00ED50BF">
                      <w:r>
                        <w:t>4m</w:t>
                      </w:r>
                    </w:p>
                  </w:txbxContent>
                </v:textbox>
              </v:shape>
            </w:pict>
          </mc:Fallback>
        </mc:AlternateContent>
      </w:r>
      <w:r>
        <w:rPr>
          <w:noProof/>
        </w:rPr>
        <mc:AlternateContent>
          <mc:Choice Requires="wps">
            <w:drawing>
              <wp:anchor distT="0" distB="0" distL="114300" distR="114300" simplePos="0" relativeHeight="251658250" behindDoc="0" locked="0" layoutInCell="1" allowOverlap="1" wp14:anchorId="3A1B94CB" wp14:editId="4F2804B7">
                <wp:simplePos x="0" y="0"/>
                <wp:positionH relativeFrom="column">
                  <wp:posOffset>3025140</wp:posOffset>
                </wp:positionH>
                <wp:positionV relativeFrom="paragraph">
                  <wp:posOffset>1797050</wp:posOffset>
                </wp:positionV>
                <wp:extent cx="1059815" cy="620395"/>
                <wp:effectExtent l="86360" t="0" r="0" b="0"/>
                <wp:wrapNone/>
                <wp:docPr id="42" name="Arc 42"/>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shape w14:anchorId="618E6B59" id="Arc 42" o:spid="_x0000_s1026" style="position:absolute;margin-left:238.2pt;margin-top:141.5pt;width:83.45pt;height:48.85pt;rotation:-7917563fd;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Pr>
          <w:noProof/>
        </w:rPr>
        <mc:AlternateContent>
          <mc:Choice Requires="wps">
            <w:drawing>
              <wp:anchor distT="0" distB="0" distL="114300" distR="114300" simplePos="0" relativeHeight="251658252" behindDoc="0" locked="0" layoutInCell="1" allowOverlap="1" wp14:anchorId="4D49B992" wp14:editId="2060EEC2">
                <wp:simplePos x="0" y="0"/>
                <wp:positionH relativeFrom="column">
                  <wp:posOffset>516728</wp:posOffset>
                </wp:positionH>
                <wp:positionV relativeFrom="paragraph">
                  <wp:posOffset>636009</wp:posOffset>
                </wp:positionV>
                <wp:extent cx="3012554" cy="1241594"/>
                <wp:effectExtent l="0" t="0" r="16510" b="34925"/>
                <wp:wrapNone/>
                <wp:docPr id="47" name="Straight Connector 47"/>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line w14:anchorId="36EB3966" id="Straight Connector 47" o:spid="_x0000_s1026" style="position:absolute;flip:x y;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pt,50.1pt" to="277.9pt,1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" strokecolor="#92d050"/>
            </w:pict>
          </mc:Fallback>
        </mc:AlternateContent>
      </w:r>
      <w:r>
        <w:rPr>
          <w:noProof/>
        </w:rPr>
        <mc:AlternateContent>
          <mc:Choice Requires="wps">
            <w:drawing>
              <wp:anchor distT="0" distB="0" distL="114300" distR="114300" simplePos="0" relativeHeight="251658253" behindDoc="0" locked="0" layoutInCell="1" allowOverlap="1" wp14:anchorId="41B43E5A" wp14:editId="3AC8CD2D">
                <wp:simplePos x="0" y="0"/>
                <wp:positionH relativeFrom="column">
                  <wp:posOffset>818005</wp:posOffset>
                </wp:positionH>
                <wp:positionV relativeFrom="paragraph">
                  <wp:posOffset>900287</wp:posOffset>
                </wp:positionV>
                <wp:extent cx="3016140" cy="976593"/>
                <wp:effectExtent l="0" t="0" r="13335" b="33655"/>
                <wp:wrapNone/>
                <wp:docPr id="48" name="Straight Connector 48"/>
                <wp:cNvGraphicFramePr/>
                <a:graphic xmlns:a="http://schemas.openxmlformats.org/drawingml/2006/main">
                  <a:graphicData uri="http://schemas.microsoft.com/office/word/2010/wordprocessingShape">
                    <wps:wsp>
                      <wps:cNvCnPr/>
                      <wps:spPr>
                        <a:xfrm flipH="1" flipV="1">
                          <a:off x="0" y="0"/>
                          <a:ext cx="3016140" cy="97659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line w14:anchorId="260F2C07" id="Straight Connector 48" o:spid="_x0000_s1026" style="position:absolute;flip:x y;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4pt,70.9pt" to="301.9pt,1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49" behindDoc="0" locked="0" layoutInCell="1" allowOverlap="1" wp14:anchorId="4473FFF4" wp14:editId="312F0DDB">
                <wp:simplePos x="0" y="0"/>
                <wp:positionH relativeFrom="column">
                  <wp:posOffset>2752365</wp:posOffset>
                </wp:positionH>
                <wp:positionV relativeFrom="paragraph">
                  <wp:posOffset>1798680</wp:posOffset>
                </wp:positionV>
                <wp:extent cx="1059815" cy="620395"/>
                <wp:effectExtent l="86360" t="0" r="0" b="0"/>
                <wp:wrapNone/>
                <wp:docPr id="41" name="Arc 41"/>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shape w14:anchorId="4F3AC1CF" id="Arc 41" o:spid="_x0000_s1026" style="position:absolute;margin-left:216.7pt;margin-top:141.65pt;width:83.45pt;height:48.85pt;rotation:-7917563fd;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Pr>
          <w:noProof/>
        </w:rPr>
        <mc:AlternateContent>
          <mc:Choice Requires="wps">
            <w:drawing>
              <wp:anchor distT="0" distB="0" distL="114300" distR="114300" simplePos="0" relativeHeight="251658247" behindDoc="0" locked="0" layoutInCell="1" allowOverlap="1" wp14:anchorId="753358B5" wp14:editId="4DDF02E7">
                <wp:simplePos x="0" y="0"/>
                <wp:positionH relativeFrom="column">
                  <wp:posOffset>1928178</wp:posOffset>
                </wp:positionH>
                <wp:positionV relativeFrom="paragraph">
                  <wp:posOffset>1598930</wp:posOffset>
                </wp:positionV>
                <wp:extent cx="267077" cy="153909"/>
                <wp:effectExtent l="0" t="0" r="0" b="0"/>
                <wp:wrapNone/>
                <wp:docPr id="37" name="Text Box 37"/>
                <wp:cNvGraphicFramePr/>
                <a:graphic xmlns:a="http://schemas.openxmlformats.org/drawingml/2006/main">
                  <a:graphicData uri="http://schemas.microsoft.com/office/word/2010/wordprocessingShape">
                    <wps:wsp>
                      <wps:cNvSpPr txBox="1"/>
                      <wps:spPr>
                        <a:xfrm>
                          <a:off x="0" y="0"/>
                          <a:ext cx="267077" cy="153909"/>
                        </a:xfrm>
                        <a:prstGeom prst="rect">
                          <a:avLst/>
                        </a:prstGeom>
                        <a:solidFill>
                          <a:schemeClr val="lt1"/>
                        </a:solidFill>
                        <a:ln w="6350">
                          <a:noFill/>
                        </a:ln>
                      </wps:spPr>
                      <wps:txbx>
                        <w:txbxContent>
                          <w:p w14:paraId="0A7AC1AD" w14:textId="77777777" w:rsidR="00CF283B" w:rsidRDefault="00CF283B" w:rsidP="00ED50BF">
                            <w:r>
                              <w:t>6m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358B5" id="Text Box 37" o:spid="_x0000_s1034" type="#_x0000_t202" style="position:absolute;margin-left:151.85pt;margin-top:125.9pt;width:21.05pt;height:12.1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" fillcolor="white [3201]" stroked="f" strokeweight=".5pt">
                <v:textbox inset="1mm,0,0,0">
                  <w:txbxContent>
                    <w:p w14:paraId="0A7AC1AD" w14:textId="77777777" w:rsidR="00CF283B" w:rsidRDefault="00CF283B" w:rsidP="00ED50BF">
                      <w:r>
                        <w:t>6m</w:t>
                      </w:r>
                    </w:p>
                  </w:txbxContent>
                </v:textbox>
              </v:shape>
            </w:pict>
          </mc:Fallback>
        </mc:AlternateContent>
      </w:r>
      <w:r>
        <w:rPr>
          <w:noProof/>
        </w:rPr>
        <mc:AlternateContent>
          <mc:Choice Requires="wps">
            <w:drawing>
              <wp:anchor distT="0" distB="0" distL="114300" distR="114300" simplePos="0" relativeHeight="251658246" behindDoc="0" locked="0" layoutInCell="1" allowOverlap="1" wp14:anchorId="7F7F282A" wp14:editId="4C34C1B4">
                <wp:simplePos x="0" y="0"/>
                <wp:positionH relativeFrom="column">
                  <wp:posOffset>2065973</wp:posOffset>
                </wp:positionH>
                <wp:positionV relativeFrom="paragraph">
                  <wp:posOffset>1327150</wp:posOffset>
                </wp:positionV>
                <wp:extent cx="0" cy="695325"/>
                <wp:effectExtent l="76200" t="38100" r="57150" b="47625"/>
                <wp:wrapNone/>
                <wp:docPr id="36" name="Straight Arrow Connector 36"/>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shape w14:anchorId="37365DDE" id="Straight Arrow Connector 36" o:spid="_x0000_s1026" type="#_x0000_t32" style="position:absolute;margin-left:162.7pt;margin-top:104.5pt;width:0;height:54.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" strokecolor="black [3213]">
                <v:stroke startarrow="block" endarrow="block"/>
              </v:shape>
            </w:pict>
          </mc:Fallback>
        </mc:AlternateContent>
      </w:r>
      <w:r w:rsidRPr="00E2425A">
        <w:rPr>
          <w:noProof/>
        </w:rPr>
        <mc:AlternateContent>
          <mc:Choice Requires="wps">
            <w:drawing>
              <wp:anchor distT="0" distB="0" distL="114300" distR="114300" simplePos="0" relativeHeight="251658245" behindDoc="0" locked="0" layoutInCell="1" allowOverlap="1" wp14:anchorId="1EF7E657" wp14:editId="274C6A2E">
                <wp:simplePos x="0" y="0"/>
                <wp:positionH relativeFrom="column">
                  <wp:posOffset>2975776</wp:posOffset>
                </wp:positionH>
                <wp:positionV relativeFrom="paragraph">
                  <wp:posOffset>2256995</wp:posOffset>
                </wp:positionV>
                <wp:extent cx="266700" cy="15367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0EAE8018" w14:textId="77777777" w:rsidR="00CF283B" w:rsidRDefault="00CF283B" w:rsidP="00ED50BF">
                            <w:r>
                              <w:t>5m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7E657" id="Text Box 34" o:spid="_x0000_s1035" type="#_x0000_t202" style="position:absolute;margin-left:234.3pt;margin-top:177.7pt;width:21pt;height:12.1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" fillcolor="white [3201]" stroked="f" strokeweight=".5pt">
                <v:textbox inset="1mm,0,0,0">
                  <w:txbxContent>
                    <w:p w14:paraId="0EAE8018" w14:textId="77777777" w:rsidR="00CF283B" w:rsidRDefault="00CF283B" w:rsidP="00ED50BF">
                      <w:r>
                        <w:t>5m</w:t>
                      </w: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399220A2" wp14:editId="35FAA9FD">
                <wp:simplePos x="0" y="0"/>
                <wp:positionH relativeFrom="column">
                  <wp:posOffset>2295632</wp:posOffset>
                </wp:positionH>
                <wp:positionV relativeFrom="paragraph">
                  <wp:posOffset>2317750</wp:posOffset>
                </wp:positionV>
                <wp:extent cx="1626282" cy="24548"/>
                <wp:effectExtent l="38100" t="76200" r="12065" b="90170"/>
                <wp:wrapNone/>
                <wp:docPr id="35" name="Straight Arrow Connector 35"/>
                <wp:cNvGraphicFramePr/>
                <a:graphic xmlns:a="http://schemas.openxmlformats.org/drawingml/2006/main">
                  <a:graphicData uri="http://schemas.microsoft.com/office/word/2010/wordprocessingShape">
                    <wps:wsp>
                      <wps:cNvCnPr/>
                      <wps:spPr>
                        <a:xfrm flipV="1">
                          <a:off x="0" y="0"/>
                          <a:ext cx="1626282" cy="24548"/>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ex="http://schemas.microsoft.com/office/word/2018/wordml/cex" xmlns:w16="http://schemas.microsoft.com/office/word/2018/wordml">
            <w:pict>
              <v:shape w14:anchorId="752BD22D" id="Straight Arrow Connector 35" o:spid="_x0000_s1026" type="#_x0000_t32" style="position:absolute;margin-left:180.75pt;margin-top:182.5pt;width:128.05pt;height:1.95pt;flip:y;z-index:2516582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" strokecolor="black [3213]">
                <v:stroke startarrow="block" endarrow="block"/>
              </v:shape>
            </w:pict>
          </mc:Fallback>
        </mc:AlternateContent>
      </w:r>
      <w:r>
        <w:rPr>
          <w:noProof/>
        </w:rPr>
        <w:drawing>
          <wp:inline distT="0" distB="0" distL="0" distR="0" wp14:anchorId="6C581F28" wp14:editId="0BB02FFB">
            <wp:extent cx="4357739" cy="2317273"/>
            <wp:effectExtent l="0" t="0" r="508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321BB113" w14:textId="77777777" w:rsidR="00ED50BF" w:rsidRDefault="00ED50BF" w:rsidP="00ED50BF">
      <w:r>
        <w:rPr>
          <w:noProof/>
        </w:rPr>
        <mc:AlternateContent>
          <mc:Choice Requires="wps">
            <w:drawing>
              <wp:anchor distT="0" distB="0" distL="114300" distR="114300" simplePos="0" relativeHeight="251658269" behindDoc="0" locked="0" layoutInCell="1" allowOverlap="1" wp14:anchorId="012D59C6" wp14:editId="43D9AD23">
                <wp:simplePos x="0" y="0"/>
                <wp:positionH relativeFrom="column">
                  <wp:posOffset>4089559</wp:posOffset>
                </wp:positionH>
                <wp:positionV relativeFrom="paragraph">
                  <wp:posOffset>1884225</wp:posOffset>
                </wp:positionV>
                <wp:extent cx="571500" cy="247650"/>
                <wp:effectExtent l="0" t="0" r="0" b="0"/>
                <wp:wrapNone/>
                <wp:docPr id="68" name="Text Box 68"/>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3734C70D" w14:textId="77777777" w:rsidR="00CF283B" w:rsidRPr="00DF2E99" w:rsidRDefault="00CF283B"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2D59C6" id="Text Box 68" o:spid="_x0000_s1036" type="#_x0000_t202" style="position:absolute;margin-left:322pt;margin-top:148.35pt;width:45pt;height:19.5pt;z-index:25165826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" filled="f" stroked="f" strokeweight=".5pt">
                <v:textbox>
                  <w:txbxContent>
                    <w:p w14:paraId="3734C70D" w14:textId="77777777" w:rsidR="00CF283B" w:rsidRPr="00DF2E99" w:rsidRDefault="00CF283B" w:rsidP="00ED50BF">
                      <w:r w:rsidRPr="00DF2E99">
                        <w:t>1.5m</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0D3F801" wp14:editId="2EDDE69A">
                <wp:simplePos x="0" y="0"/>
                <wp:positionH relativeFrom="column">
                  <wp:posOffset>2493958</wp:posOffset>
                </wp:positionH>
                <wp:positionV relativeFrom="paragraph">
                  <wp:posOffset>1899740</wp:posOffset>
                </wp:positionV>
                <wp:extent cx="1672988" cy="180"/>
                <wp:effectExtent l="0" t="0" r="0" b="0"/>
                <wp:wrapNone/>
                <wp:docPr id="57" name="Straight Connector 57"/>
                <wp:cNvGraphicFramePr/>
                <a:graphic xmlns:a="http://schemas.openxmlformats.org/drawingml/2006/main">
                  <a:graphicData uri="http://schemas.microsoft.com/office/word/2010/wordprocessingShape">
                    <wps:wsp>
                      <wps:cNvCnPr/>
                      <wps:spPr>
                        <a:xfrm>
                          <a:off x="0" y="0"/>
                          <a:ext cx="1672988" cy="18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line w14:anchorId="4349A7D5" id="Straight Connector 5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6.35pt,149.6pt" to="328.1pt,14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8" behindDoc="0" locked="0" layoutInCell="1" allowOverlap="1" wp14:anchorId="11E46A2E" wp14:editId="02CA1E16">
                <wp:simplePos x="0" y="0"/>
                <wp:positionH relativeFrom="column">
                  <wp:posOffset>4166235</wp:posOffset>
                </wp:positionH>
                <wp:positionV relativeFrom="paragraph">
                  <wp:posOffset>1879600</wp:posOffset>
                </wp:positionV>
                <wp:extent cx="0" cy="252730"/>
                <wp:effectExtent l="76200" t="38100" r="57150" b="52070"/>
                <wp:wrapNone/>
                <wp:docPr id="67" name="Straight Arrow Connector 67"/>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ex="http://schemas.microsoft.com/office/word/2018/wordml/cex" xmlns:w16="http://schemas.microsoft.com/office/word/2018/wordml">
            <w:pict>
              <v:shape w14:anchorId="21CE25CF" id="Straight Arrow Connector 67" o:spid="_x0000_s1026" type="#_x0000_t32" style="position:absolute;margin-left:328.05pt;margin-top:148pt;width:0;height:19.9pt;z-index:2516582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7" behindDoc="0" locked="0" layoutInCell="1" allowOverlap="1" wp14:anchorId="1EF0EE63" wp14:editId="1BF60EE1">
                <wp:simplePos x="0" y="0"/>
                <wp:positionH relativeFrom="column">
                  <wp:posOffset>1864360</wp:posOffset>
                </wp:positionH>
                <wp:positionV relativeFrom="paragraph">
                  <wp:posOffset>1622425</wp:posOffset>
                </wp:positionV>
                <wp:extent cx="317500" cy="153670"/>
                <wp:effectExtent l="0" t="0" r="6350" b="0"/>
                <wp:wrapNone/>
                <wp:docPr id="54" name="Text Box 54"/>
                <wp:cNvGraphicFramePr/>
                <a:graphic xmlns:a="http://schemas.openxmlformats.org/drawingml/2006/main">
                  <a:graphicData uri="http://schemas.microsoft.com/office/word/2010/wordprocessingShape">
                    <wps:wsp>
                      <wps:cNvSpPr txBox="1"/>
                      <wps:spPr>
                        <a:xfrm>
                          <a:off x="0" y="0"/>
                          <a:ext cx="317500" cy="153670"/>
                        </a:xfrm>
                        <a:prstGeom prst="rect">
                          <a:avLst/>
                        </a:prstGeom>
                        <a:solidFill>
                          <a:schemeClr val="lt1"/>
                        </a:solidFill>
                        <a:ln w="6350">
                          <a:noFill/>
                        </a:ln>
                      </wps:spPr>
                      <wps:txbx>
                        <w:txbxContent>
                          <w:p w14:paraId="6A39E014" w14:textId="77777777" w:rsidR="00CF283B" w:rsidRDefault="00CF283B" w:rsidP="00ED50BF">
                            <w:r>
                              <w:t>30m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0EE63" id="Text Box 54" o:spid="_x0000_s1037" type="#_x0000_t202" style="position:absolute;margin-left:146.8pt;margin-top:127.75pt;width:25pt;height:12.1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" fillcolor="white [3201]" stroked="f" strokeweight=".5pt">
                <v:textbox inset="1mm,0,0,0">
                  <w:txbxContent>
                    <w:p w14:paraId="6A39E014" w14:textId="77777777" w:rsidR="00CF283B" w:rsidRDefault="00CF283B" w:rsidP="00ED50BF">
                      <w:r>
                        <w:t>30m</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49A5A016" wp14:editId="71FB375E">
                <wp:simplePos x="0" y="0"/>
                <wp:positionH relativeFrom="column">
                  <wp:posOffset>2954020</wp:posOffset>
                </wp:positionH>
                <wp:positionV relativeFrom="paragraph">
                  <wp:posOffset>2292762</wp:posOffset>
                </wp:positionV>
                <wp:extent cx="326572" cy="153670"/>
                <wp:effectExtent l="0" t="0" r="0" b="0"/>
                <wp:wrapNone/>
                <wp:docPr id="64" name="Text Box 64"/>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D3842B5" w14:textId="77777777" w:rsidR="00CF283B" w:rsidRDefault="00CF283B" w:rsidP="00ED50BF">
                            <w:r>
                              <w:t>34m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5A016" id="Text Box 64" o:spid="_x0000_s1038" type="#_x0000_t202" style="position:absolute;margin-left:232.6pt;margin-top:180.55pt;width:25.7pt;height:12.1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" fillcolor="white [3201]" stroked="f" strokeweight=".5pt">
                <v:textbox inset="1mm,0,0,0">
                  <w:txbxContent>
                    <w:p w14:paraId="0D3842B5" w14:textId="77777777" w:rsidR="00CF283B" w:rsidRDefault="00CF283B" w:rsidP="00ED50BF">
                      <w:r>
                        <w:t>34m</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D880703" wp14:editId="7681CD49">
                <wp:simplePos x="0" y="0"/>
                <wp:positionH relativeFrom="column">
                  <wp:posOffset>2795551</wp:posOffset>
                </wp:positionH>
                <wp:positionV relativeFrom="paragraph">
                  <wp:posOffset>2160905</wp:posOffset>
                </wp:positionV>
                <wp:extent cx="326572" cy="15367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918A9DE" w14:textId="77777777" w:rsidR="00CF283B" w:rsidRDefault="00CF283B" w:rsidP="00ED50BF">
                            <w:r>
                              <w:t>24m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880703" id="Text Box 63" o:spid="_x0000_s1039" type="#_x0000_t202" style="position:absolute;margin-left:220.1pt;margin-top:170.15pt;width:25.7pt;height:12.1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" fillcolor="white [3201]" stroked="f" strokeweight=".5pt">
                <v:textbox inset="1mm,0,0,0">
                  <w:txbxContent>
                    <w:p w14:paraId="0918A9DE" w14:textId="77777777" w:rsidR="00CF283B" w:rsidRDefault="00CF283B" w:rsidP="00ED50BF">
                      <w:r>
                        <w:t>24m</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CAD697F" wp14:editId="53B51044">
                <wp:simplePos x="0" y="0"/>
                <wp:positionH relativeFrom="column">
                  <wp:posOffset>2582974</wp:posOffset>
                </wp:positionH>
                <wp:positionV relativeFrom="paragraph">
                  <wp:posOffset>1687516</wp:posOffset>
                </wp:positionV>
                <wp:extent cx="390525" cy="258445"/>
                <wp:effectExtent l="0" t="0" r="0" b="0"/>
                <wp:wrapNone/>
                <wp:docPr id="62" name="Text Box 62"/>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40348996" w14:textId="77777777" w:rsidR="00CF283B" w:rsidRPr="00101FB6" w:rsidRDefault="00CF283B"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D697F" id="Text Box 62" o:spid="_x0000_s1040" type="#_x0000_t202" style="position:absolute;margin-left:203.4pt;margin-top:132.9pt;width:30.75pt;height:20.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" filled="f" stroked="f" strokeweight=".5pt">
                <v:textbox>
                  <w:txbxContent>
                    <w:p w14:paraId="40348996" w14:textId="77777777" w:rsidR="00CF283B" w:rsidRPr="00101FB6" w:rsidRDefault="00CF283B"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643DE687" wp14:editId="35C1C37A">
                <wp:simplePos x="0" y="0"/>
                <wp:positionH relativeFrom="column">
                  <wp:posOffset>2890372</wp:posOffset>
                </wp:positionH>
                <wp:positionV relativeFrom="paragraph">
                  <wp:posOffset>1696266</wp:posOffset>
                </wp:positionV>
                <wp:extent cx="391131" cy="258992"/>
                <wp:effectExtent l="0" t="0" r="0" b="0"/>
                <wp:wrapNone/>
                <wp:docPr id="61" name="Text Box 61"/>
                <wp:cNvGraphicFramePr/>
                <a:graphic xmlns:a="http://schemas.openxmlformats.org/drawingml/2006/main">
                  <a:graphicData uri="http://schemas.microsoft.com/office/word/2010/wordprocessingShape">
                    <wps:wsp>
                      <wps:cNvSpPr txBox="1"/>
                      <wps:spPr>
                        <a:xfrm>
                          <a:off x="0" y="0"/>
                          <a:ext cx="391131" cy="258992"/>
                        </a:xfrm>
                        <a:prstGeom prst="rect">
                          <a:avLst/>
                        </a:prstGeom>
                        <a:noFill/>
                        <a:ln w="6350">
                          <a:noFill/>
                        </a:ln>
                      </wps:spPr>
                      <wps:txbx>
                        <w:txbxContent>
                          <w:p w14:paraId="1F9A9A3E" w14:textId="77777777" w:rsidR="00CF283B" w:rsidRPr="00101FB6" w:rsidRDefault="00CF283B"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3DE687" id="Text Box 61" o:spid="_x0000_s1041" type="#_x0000_t202" style="position:absolute;margin-left:227.6pt;margin-top:133.55pt;width:30.8pt;height:20.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" filled="f" stroked="f" strokeweight=".5pt">
                <v:textbox>
                  <w:txbxContent>
                    <w:p w14:paraId="1F9A9A3E" w14:textId="77777777" w:rsidR="00CF283B" w:rsidRPr="00101FB6" w:rsidRDefault="00CF283B"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6574F184" wp14:editId="526238C2">
                <wp:simplePos x="0" y="0"/>
                <wp:positionH relativeFrom="column">
                  <wp:posOffset>3022271</wp:posOffset>
                </wp:positionH>
                <wp:positionV relativeFrom="paragraph">
                  <wp:posOffset>1810352</wp:posOffset>
                </wp:positionV>
                <wp:extent cx="1059815" cy="620395"/>
                <wp:effectExtent l="86360" t="0" r="0" b="0"/>
                <wp:wrapNone/>
                <wp:docPr id="60" name="Arc 60"/>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shape w14:anchorId="3784855F" id="Arc 60" o:spid="_x0000_s1026" style="position:absolute;margin-left:237.95pt;margin-top:142.55pt;width:83.45pt;height:48.85pt;rotation:-7917563fd;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sidRPr="00101FB6">
        <w:rPr>
          <w:noProof/>
        </w:rPr>
        <mc:AlternateContent>
          <mc:Choice Requires="wps">
            <w:drawing>
              <wp:anchor distT="0" distB="0" distL="114300" distR="114300" simplePos="0" relativeHeight="251658260" behindDoc="0" locked="0" layoutInCell="1" allowOverlap="1" wp14:anchorId="1D284238" wp14:editId="2C812CB8">
                <wp:simplePos x="0" y="0"/>
                <wp:positionH relativeFrom="column">
                  <wp:posOffset>2714592</wp:posOffset>
                </wp:positionH>
                <wp:positionV relativeFrom="paragraph">
                  <wp:posOffset>1794550</wp:posOffset>
                </wp:positionV>
                <wp:extent cx="1059815" cy="620395"/>
                <wp:effectExtent l="86360" t="0" r="0" b="0"/>
                <wp:wrapNone/>
                <wp:docPr id="58" name="Arc 58"/>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shape w14:anchorId="1F0CDA54" id="Arc 58" o:spid="_x0000_s1026" style="position:absolute;margin-left:213.75pt;margin-top:141.3pt;width:83.45pt;height:48.85pt;rotation:-7917563fd;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sidRPr="00101FB6">
        <w:rPr>
          <w:noProof/>
        </w:rPr>
        <mc:AlternateContent>
          <mc:Choice Requires="wps">
            <w:drawing>
              <wp:anchor distT="0" distB="0" distL="114300" distR="114300" simplePos="0" relativeHeight="251658258" behindDoc="0" locked="0" layoutInCell="1" allowOverlap="1" wp14:anchorId="729D6888" wp14:editId="1BC01382">
                <wp:simplePos x="0" y="0"/>
                <wp:positionH relativeFrom="column">
                  <wp:posOffset>831438</wp:posOffset>
                </wp:positionH>
                <wp:positionV relativeFrom="paragraph">
                  <wp:posOffset>922655</wp:posOffset>
                </wp:positionV>
                <wp:extent cx="3015615" cy="975995"/>
                <wp:effectExtent l="0" t="0" r="13335" b="33655"/>
                <wp:wrapNone/>
                <wp:docPr id="55" name="Straight Connector 55"/>
                <wp:cNvGraphicFramePr/>
                <a:graphic xmlns:a="http://schemas.openxmlformats.org/drawingml/2006/main">
                  <a:graphicData uri="http://schemas.microsoft.com/office/word/2010/wordprocessingShape">
                    <wps:wsp>
                      <wps:cNvCnPr/>
                      <wps:spPr>
                        <a:xfrm flipH="1" flipV="1">
                          <a:off x="0" y="0"/>
                          <a:ext cx="3015615" cy="9759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line w14:anchorId="605AA86E" id="Straight Connector 55" o:spid="_x0000_s1026" style="position:absolute;flip:x y;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45pt,72.65pt" to="302.9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59" behindDoc="0" locked="0" layoutInCell="1" allowOverlap="1" wp14:anchorId="32B91D7F" wp14:editId="02AD5E9E">
                <wp:simplePos x="0" y="0"/>
                <wp:positionH relativeFrom="column">
                  <wp:posOffset>501650</wp:posOffset>
                </wp:positionH>
                <wp:positionV relativeFrom="paragraph">
                  <wp:posOffset>644937</wp:posOffset>
                </wp:positionV>
                <wp:extent cx="3012554" cy="1241594"/>
                <wp:effectExtent l="0" t="0" r="16510" b="34925"/>
                <wp:wrapNone/>
                <wp:docPr id="56" name="Straight Connector 56"/>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line w14:anchorId="45932195" id="Straight Connector 56" o:spid="_x0000_s1026" style="position:absolute;flip:x y;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50.8pt" to="276.7pt,1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" strokecolor="#92d050"/>
            </w:pict>
          </mc:Fallback>
        </mc:AlternateContent>
      </w:r>
      <w:r w:rsidRPr="00101FB6">
        <w:rPr>
          <w:noProof/>
        </w:rPr>
        <mc:AlternateContent>
          <mc:Choice Requires="wps">
            <w:drawing>
              <wp:anchor distT="0" distB="0" distL="114300" distR="114300" simplePos="0" relativeHeight="251658254" behindDoc="0" locked="0" layoutInCell="1" allowOverlap="1" wp14:anchorId="50137FD5" wp14:editId="171BDD35">
                <wp:simplePos x="0" y="0"/>
                <wp:positionH relativeFrom="column">
                  <wp:posOffset>2264410</wp:posOffset>
                </wp:positionH>
                <wp:positionV relativeFrom="paragraph">
                  <wp:posOffset>2242820</wp:posOffset>
                </wp:positionV>
                <wp:extent cx="1333500" cy="0"/>
                <wp:effectExtent l="38100" t="76200" r="19050" b="95250"/>
                <wp:wrapNone/>
                <wp:docPr id="51" name="Straight Arrow Connector 51"/>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shape w14:anchorId="5EA607E6" id="Straight Arrow Connector 51" o:spid="_x0000_s1026" type="#_x0000_t32" style="position:absolute;margin-left:178.3pt;margin-top:176.6pt;width:105pt;height:0;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5" behindDoc="0" locked="0" layoutInCell="1" allowOverlap="1" wp14:anchorId="23020808" wp14:editId="1FFAE337">
                <wp:simplePos x="0" y="0"/>
                <wp:positionH relativeFrom="column">
                  <wp:posOffset>2279650</wp:posOffset>
                </wp:positionH>
                <wp:positionV relativeFrom="paragraph">
                  <wp:posOffset>2339975</wp:posOffset>
                </wp:positionV>
                <wp:extent cx="1626235" cy="24130"/>
                <wp:effectExtent l="38100" t="76200" r="12065" b="90170"/>
                <wp:wrapNone/>
                <wp:docPr id="52" name="Straight Arrow Connector 52"/>
                <wp:cNvGraphicFramePr/>
                <a:graphic xmlns:a="http://schemas.openxmlformats.org/drawingml/2006/main">
                  <a:graphicData uri="http://schemas.microsoft.com/office/word/2010/wordprocessingShape">
                    <wps:wsp>
                      <wps:cNvCnPr/>
                      <wps:spPr>
                        <a:xfrm flipV="1">
                          <a:off x="0" y="0"/>
                          <a:ext cx="1626235" cy="241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ex="http://schemas.microsoft.com/office/word/2018/wordml/cex" xmlns:w16="http://schemas.microsoft.com/office/word/2018/wordml">
            <w:pict>
              <v:shape w14:anchorId="553EE814" id="Straight Arrow Connector 52" o:spid="_x0000_s1026" type="#_x0000_t32" style="position:absolute;margin-left:179.5pt;margin-top:184.25pt;width:128.05pt;height:1.9pt;flip:y;z-index:25165825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6" behindDoc="0" locked="0" layoutInCell="1" allowOverlap="1" wp14:anchorId="76EB7351" wp14:editId="41B3EF6C">
                <wp:simplePos x="0" y="0"/>
                <wp:positionH relativeFrom="column">
                  <wp:posOffset>2049780</wp:posOffset>
                </wp:positionH>
                <wp:positionV relativeFrom="paragraph">
                  <wp:posOffset>1349375</wp:posOffset>
                </wp:positionV>
                <wp:extent cx="0" cy="695325"/>
                <wp:effectExtent l="76200" t="38100" r="57150" b="47625"/>
                <wp:wrapNone/>
                <wp:docPr id="53" name="Straight Arrow Connector 53"/>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cex="http://schemas.microsoft.com/office/word/2018/wordml/cex" xmlns:w16="http://schemas.microsoft.com/office/word/2018/wordml">
            <w:pict>
              <v:shape w14:anchorId="15D2AAEC" id="Straight Arrow Connector 53" o:spid="_x0000_s1026" type="#_x0000_t32" style="position:absolute;margin-left:161.4pt;margin-top:106.25pt;width:0;height:54.75pt;z-index:251658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" strokecolor="black [3213]">
                <v:stroke startarrow="block" endarrow="block"/>
              </v:shape>
            </w:pict>
          </mc:Fallback>
        </mc:AlternateContent>
      </w:r>
      <w:r>
        <w:rPr>
          <w:noProof/>
        </w:rPr>
        <w:drawing>
          <wp:inline distT="0" distB="0" distL="0" distR="0" wp14:anchorId="2EF4EBF6" wp14:editId="050CFB29">
            <wp:extent cx="4357739" cy="2317273"/>
            <wp:effectExtent l="0" t="0" r="5080" b="698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63F8DA39" w14:textId="77777777" w:rsidR="00FC45B9" w:rsidRDefault="00FC45B9" w:rsidP="00ED50BF"/>
    <w:p w14:paraId="6652B169" w14:textId="6883817A" w:rsidR="00D8608A" w:rsidRDefault="00D8608A" w:rsidP="00ED50BF">
      <w:r>
        <w:t>Table 1</w:t>
      </w:r>
      <w:r w:rsidR="009628D9">
        <w:t>5</w:t>
      </w:r>
      <w:r>
        <w:t xml:space="preserve"> shows that the number of UEs which all need to be operating in a worst-case (and unlikely) configuration at the same time to cause interference to the satellite using the UE power level discussed above. The results in Table 1</w:t>
      </w:r>
      <w:r w:rsidR="009628D9">
        <w:t>5</w:t>
      </w:r>
      <w:r>
        <w:t xml:space="preserve"> are based on</w:t>
      </w:r>
      <w:r w:rsidRPr="00D8608A">
        <w:t xml:space="preserve"> </w:t>
      </w:r>
      <w:r>
        <w:t xml:space="preserve">UEs all operating in a worst-case (and unlikely) configuration (pointing at the satellite with no clutter or body loss) at the same time. </w:t>
      </w:r>
    </w:p>
    <w:p w14:paraId="4177F52C" w14:textId="77174B7E" w:rsidR="00D8608A" w:rsidRDefault="00D8608A" w:rsidP="00D8608A">
      <w:pPr>
        <w:pStyle w:val="ACMATableHeader"/>
      </w:pPr>
      <w:r>
        <w:t>Deterministic study on number of UE needed to exceed interference threshold</w:t>
      </w:r>
    </w:p>
    <w:tbl>
      <w:tblPr>
        <w:tblStyle w:val="TableGrid"/>
        <w:tblW w:w="0" w:type="auto"/>
        <w:tblLook w:val="04A0" w:firstRow="1" w:lastRow="0" w:firstColumn="1" w:lastColumn="0" w:noHBand="0" w:noVBand="1"/>
      </w:tblPr>
      <w:tblGrid>
        <w:gridCol w:w="3159"/>
        <w:gridCol w:w="1798"/>
        <w:gridCol w:w="2704"/>
      </w:tblGrid>
      <w:tr w:rsidR="00D8608A" w14:paraId="6346D517"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3006C05D" w14:textId="77777777" w:rsidR="00D8608A" w:rsidRDefault="00D8608A" w:rsidP="00436C76">
            <w:pPr>
              <w:spacing w:after="120"/>
            </w:pPr>
            <w:r>
              <w:t>Satellite G/T</w:t>
            </w:r>
          </w:p>
        </w:tc>
        <w:tc>
          <w:tcPr>
            <w:tcW w:w="4502" w:type="dxa"/>
            <w:gridSpan w:val="2"/>
            <w:tcBorders>
              <w:top w:val="single" w:sz="4" w:space="0" w:color="auto"/>
              <w:left w:val="single" w:sz="4" w:space="0" w:color="auto"/>
              <w:bottom w:val="single" w:sz="4" w:space="0" w:color="auto"/>
              <w:right w:val="single" w:sz="4" w:space="0" w:color="auto"/>
            </w:tcBorders>
            <w:hideMark/>
          </w:tcPr>
          <w:p w14:paraId="5F01CDF3" w14:textId="77777777" w:rsidR="00D8608A" w:rsidRDefault="00D8608A" w:rsidP="00436C76">
            <w:pPr>
              <w:spacing w:after="120"/>
              <w:jc w:val="center"/>
            </w:pPr>
            <w:r>
              <w:t>-</w:t>
            </w:r>
          </w:p>
        </w:tc>
      </w:tr>
      <w:tr w:rsidR="00D8608A" w14:paraId="6EF8FC44"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F69D030" w14:textId="77777777" w:rsidR="00D8608A" w:rsidRDefault="00D8608A" w:rsidP="00436C76">
            <w:pPr>
              <w:spacing w:after="120"/>
            </w:pPr>
            <w:r>
              <w:t>Satellite antenna gain</w:t>
            </w:r>
          </w:p>
        </w:tc>
        <w:tc>
          <w:tcPr>
            <w:tcW w:w="4502" w:type="dxa"/>
            <w:gridSpan w:val="2"/>
            <w:tcBorders>
              <w:top w:val="single" w:sz="4" w:space="0" w:color="auto"/>
              <w:left w:val="single" w:sz="4" w:space="0" w:color="auto"/>
              <w:bottom w:val="single" w:sz="4" w:space="0" w:color="auto"/>
              <w:right w:val="single" w:sz="4" w:space="0" w:color="auto"/>
            </w:tcBorders>
            <w:hideMark/>
          </w:tcPr>
          <w:p w14:paraId="716C9E12" w14:textId="77777777" w:rsidR="00D8608A" w:rsidRDefault="00D8608A" w:rsidP="00436C76">
            <w:pPr>
              <w:spacing w:after="120"/>
            </w:pPr>
            <w:r>
              <w:t>56 dBi</w:t>
            </w:r>
          </w:p>
        </w:tc>
      </w:tr>
      <w:tr w:rsidR="00D8608A" w14:paraId="5438FD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F2B3EA" w14:textId="77777777" w:rsidR="00D8608A" w:rsidRDefault="00D8608A" w:rsidP="00436C76">
            <w:pPr>
              <w:spacing w:after="120"/>
            </w:pPr>
            <w:r>
              <w:t>Path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71FB6405" w14:textId="77777777" w:rsidR="00D8608A" w:rsidRDefault="00D8608A" w:rsidP="00436C76">
            <w:pPr>
              <w:spacing w:after="120"/>
            </w:pPr>
            <w:r>
              <w:t>212.8 dB (FSL + P.676)</w:t>
            </w:r>
          </w:p>
        </w:tc>
      </w:tr>
      <w:tr w:rsidR="00D8608A" w14:paraId="212D4606"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9693C1B" w14:textId="77777777" w:rsidR="00D8608A" w:rsidRDefault="00D8608A" w:rsidP="00436C76">
            <w:pPr>
              <w:spacing w:after="120"/>
            </w:pPr>
            <w:r>
              <w:t>Clutter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667E9529" w14:textId="77777777" w:rsidR="00D8608A" w:rsidRDefault="00D8608A" w:rsidP="00436C76">
            <w:pPr>
              <w:spacing w:after="120"/>
            </w:pPr>
            <w:r>
              <w:t>0 dB (worst-case)</w:t>
            </w:r>
          </w:p>
        </w:tc>
      </w:tr>
      <w:tr w:rsidR="00D8608A" w14:paraId="0E7DC0BE"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E41EE2" w14:textId="77777777" w:rsidR="00D8608A" w:rsidRDefault="00D8608A" w:rsidP="00436C76">
            <w:pPr>
              <w:spacing w:after="120"/>
            </w:pPr>
            <w:r>
              <w:t>Polarisation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A21D1E3" w14:textId="77777777" w:rsidR="00D8608A" w:rsidRDefault="00D8608A" w:rsidP="00436C76">
            <w:pPr>
              <w:spacing w:after="120"/>
            </w:pPr>
            <w:r>
              <w:t>0 dB (worst-case)</w:t>
            </w:r>
          </w:p>
        </w:tc>
      </w:tr>
      <w:tr w:rsidR="00D8608A" w14:paraId="4BFD0C5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957F33F" w14:textId="77777777" w:rsidR="00D8608A" w:rsidRDefault="00D8608A" w:rsidP="00436C76">
            <w:pPr>
              <w:spacing w:after="120"/>
            </w:pPr>
            <w:r>
              <w:t>Body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DB8F788" w14:textId="77777777" w:rsidR="00D8608A" w:rsidRDefault="00D8608A" w:rsidP="00436C76">
            <w:pPr>
              <w:spacing w:after="120"/>
            </w:pPr>
            <w:r>
              <w:t>0 dB (worst-case)</w:t>
            </w:r>
          </w:p>
        </w:tc>
      </w:tr>
      <w:tr w:rsidR="00D8608A" w14:paraId="63A4DEFC"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5CF9A68" w14:textId="53B81C67" w:rsidR="00D8608A" w:rsidRDefault="00D8608A" w:rsidP="00436C76">
            <w:pPr>
              <w:spacing w:after="120"/>
            </w:pPr>
            <w:r>
              <w:t>I/N</w:t>
            </w:r>
            <w:r>
              <w:rPr>
                <w:rStyle w:val="FootnoteReference"/>
              </w:rPr>
              <w:footnoteReference w:id="57"/>
            </w:r>
          </w:p>
        </w:tc>
        <w:tc>
          <w:tcPr>
            <w:tcW w:w="4502" w:type="dxa"/>
            <w:gridSpan w:val="2"/>
            <w:tcBorders>
              <w:top w:val="single" w:sz="4" w:space="0" w:color="auto"/>
              <w:left w:val="single" w:sz="4" w:space="0" w:color="auto"/>
              <w:bottom w:val="single" w:sz="4" w:space="0" w:color="auto"/>
              <w:right w:val="single" w:sz="4" w:space="0" w:color="auto"/>
            </w:tcBorders>
            <w:hideMark/>
          </w:tcPr>
          <w:p w14:paraId="295CAEA6" w14:textId="77777777" w:rsidR="00D8608A" w:rsidRDefault="00D8608A" w:rsidP="00436C76">
            <w:pPr>
              <w:spacing w:after="120"/>
            </w:pPr>
            <w:r>
              <w:t>-6 dB (for 0.6% of the time)</w:t>
            </w:r>
          </w:p>
        </w:tc>
      </w:tr>
      <w:tr w:rsidR="00D8608A" w14:paraId="181599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70B4ABB" w14:textId="44D851A0" w:rsidR="00D8608A" w:rsidRDefault="00D8608A" w:rsidP="00436C76">
            <w:pPr>
              <w:spacing w:after="120"/>
            </w:pPr>
            <w:r>
              <w:t>Noise temp</w:t>
            </w:r>
            <w:r w:rsidR="00B803E3">
              <w:rPr>
                <w:rStyle w:val="FootnoteReference"/>
              </w:rPr>
              <w:footnoteReference w:id="58"/>
            </w:r>
          </w:p>
        </w:tc>
        <w:tc>
          <w:tcPr>
            <w:tcW w:w="1798" w:type="dxa"/>
            <w:tcBorders>
              <w:top w:val="single" w:sz="4" w:space="0" w:color="auto"/>
              <w:left w:val="single" w:sz="4" w:space="0" w:color="auto"/>
              <w:bottom w:val="single" w:sz="4" w:space="0" w:color="auto"/>
              <w:right w:val="single" w:sz="4" w:space="0" w:color="auto"/>
            </w:tcBorders>
            <w:hideMark/>
          </w:tcPr>
          <w:p w14:paraId="5B3E15E3" w14:textId="77777777" w:rsidR="00D8608A" w:rsidRDefault="00D8608A" w:rsidP="00436C76">
            <w:pPr>
              <w:spacing w:after="120"/>
            </w:pPr>
            <w:r>
              <w:t>400 K</w:t>
            </w:r>
          </w:p>
        </w:tc>
        <w:tc>
          <w:tcPr>
            <w:tcW w:w="2704" w:type="dxa"/>
            <w:tcBorders>
              <w:top w:val="single" w:sz="4" w:space="0" w:color="auto"/>
              <w:left w:val="single" w:sz="4" w:space="0" w:color="auto"/>
              <w:bottom w:val="single" w:sz="4" w:space="0" w:color="auto"/>
              <w:right w:val="single" w:sz="4" w:space="0" w:color="auto"/>
            </w:tcBorders>
          </w:tcPr>
          <w:p w14:paraId="77DA9867" w14:textId="77777777" w:rsidR="00D8608A" w:rsidRDefault="00D8608A" w:rsidP="00436C76">
            <w:pPr>
              <w:spacing w:after="120"/>
            </w:pPr>
            <w:r>
              <w:t>1200 K</w:t>
            </w:r>
          </w:p>
        </w:tc>
      </w:tr>
      <w:tr w:rsidR="00D8608A" w14:paraId="49E721F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FB5A891" w14:textId="77777777" w:rsidR="00D8608A" w:rsidRDefault="00D8608A" w:rsidP="00436C76">
            <w:pPr>
              <w:spacing w:after="120"/>
            </w:pPr>
            <w:r>
              <w:t>Aggregate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5E6EDDE1" w14:textId="2801D90B" w:rsidR="00D8608A" w:rsidRDefault="00D8608A" w:rsidP="00436C76">
            <w:pPr>
              <w:spacing w:after="120"/>
            </w:pPr>
            <w:r>
              <w:t>-</w:t>
            </w:r>
            <w:r w:rsidR="00B70B91">
              <w:t>38</w:t>
            </w:r>
            <w:r>
              <w:t>.</w:t>
            </w:r>
            <w:r w:rsidR="00B70B91">
              <w:t>2</w:t>
            </w:r>
            <w:r>
              <w:t xml:space="preserve"> dB</w:t>
            </w:r>
            <w:r w:rsidR="00B70B91">
              <w:t>m</w:t>
            </w:r>
            <w:r>
              <w:t>/</w:t>
            </w:r>
            <w:r w:rsidR="00B70B91">
              <w:t>M</w:t>
            </w:r>
            <w:r>
              <w:t>Hz</w:t>
            </w:r>
          </w:p>
        </w:tc>
        <w:tc>
          <w:tcPr>
            <w:tcW w:w="2704" w:type="dxa"/>
            <w:tcBorders>
              <w:top w:val="single" w:sz="4" w:space="0" w:color="auto"/>
              <w:left w:val="single" w:sz="4" w:space="0" w:color="auto"/>
              <w:bottom w:val="single" w:sz="4" w:space="0" w:color="auto"/>
              <w:right w:val="single" w:sz="4" w:space="0" w:color="auto"/>
            </w:tcBorders>
          </w:tcPr>
          <w:p w14:paraId="5E42F613" w14:textId="32C1CAD4" w:rsidR="00D8608A" w:rsidRDefault="00D8608A" w:rsidP="00436C76">
            <w:pPr>
              <w:spacing w:after="120"/>
            </w:pPr>
            <w:r>
              <w:t>-4</w:t>
            </w:r>
            <w:r w:rsidR="00B70B91">
              <w:t>3</w:t>
            </w:r>
            <w:r>
              <w:t xml:space="preserve"> dB</w:t>
            </w:r>
            <w:r w:rsidR="00B70B91">
              <w:t>m</w:t>
            </w:r>
            <w:r>
              <w:t>/</w:t>
            </w:r>
            <w:r w:rsidR="00B70B91">
              <w:t>M</w:t>
            </w:r>
            <w:r>
              <w:t>Hz</w:t>
            </w:r>
          </w:p>
        </w:tc>
      </w:tr>
      <w:tr w:rsidR="00D8608A" w14:paraId="505B8E32"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30F3CF3" w14:textId="77777777" w:rsidR="00D8608A" w:rsidRDefault="00D8608A" w:rsidP="00436C76">
            <w:pPr>
              <w:spacing w:after="120"/>
            </w:pPr>
            <w:r>
              <w:t>Max IMT EIRP density</w:t>
            </w:r>
          </w:p>
        </w:tc>
        <w:tc>
          <w:tcPr>
            <w:tcW w:w="4502" w:type="dxa"/>
            <w:gridSpan w:val="2"/>
            <w:tcBorders>
              <w:top w:val="single" w:sz="4" w:space="0" w:color="auto"/>
              <w:left w:val="single" w:sz="4" w:space="0" w:color="auto"/>
              <w:bottom w:val="single" w:sz="4" w:space="0" w:color="auto"/>
              <w:right w:val="single" w:sz="4" w:space="0" w:color="auto"/>
            </w:tcBorders>
            <w:hideMark/>
          </w:tcPr>
          <w:p w14:paraId="23961976" w14:textId="017222D2" w:rsidR="00D8608A" w:rsidRDefault="00D8608A" w:rsidP="00436C76">
            <w:pPr>
              <w:spacing w:after="120"/>
            </w:pPr>
            <w:r>
              <w:t xml:space="preserve">UE: </w:t>
            </w:r>
            <w:r w:rsidR="00B70B91">
              <w:t>1</w:t>
            </w:r>
            <w:r>
              <w:t xml:space="preserve"> dB</w:t>
            </w:r>
            <w:r w:rsidR="00B70B91">
              <w:t>m</w:t>
            </w:r>
            <w:r>
              <w:t>/</w:t>
            </w:r>
            <w:r w:rsidR="00B70B91">
              <w:t>M</w:t>
            </w:r>
            <w:r>
              <w:t xml:space="preserve">Hz (20 dB below maximum power of 22 dBm – from </w:t>
            </w:r>
            <w:r w:rsidR="00081E67">
              <w:t>A</w:t>
            </w:r>
            <w:r>
              <w:t>ttachment A</w:t>
            </w:r>
            <w:r w:rsidR="00081E67">
              <w:t xml:space="preserve"> (Figure </w:t>
            </w:r>
            <w:r w:rsidR="00DE57B2">
              <w:t>6</w:t>
            </w:r>
            <w:r w:rsidR="00081E67">
              <w:t>)</w:t>
            </w:r>
            <w:r>
              <w:t>, on paths with no clutter UE power will be at least 20 dB below maximum)</w:t>
            </w:r>
          </w:p>
        </w:tc>
      </w:tr>
      <w:tr w:rsidR="00D8608A" w14:paraId="5088DB1B"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36AF532" w14:textId="269B1786" w:rsidR="00D8608A" w:rsidRDefault="00D8608A" w:rsidP="00436C76">
            <w:pPr>
              <w:spacing w:after="120"/>
            </w:pPr>
            <w:r>
              <w:t>Number of UE required to exceed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2553C7F1" w14:textId="698F76F6" w:rsidR="00D8608A" w:rsidRDefault="00D8608A" w:rsidP="00436C76">
            <w:pPr>
              <w:spacing w:after="120"/>
            </w:pPr>
            <w:r>
              <w:t>5271</w:t>
            </w:r>
          </w:p>
        </w:tc>
        <w:tc>
          <w:tcPr>
            <w:tcW w:w="2704" w:type="dxa"/>
            <w:tcBorders>
              <w:top w:val="single" w:sz="4" w:space="0" w:color="auto"/>
              <w:left w:val="single" w:sz="4" w:space="0" w:color="auto"/>
              <w:bottom w:val="single" w:sz="4" w:space="0" w:color="auto"/>
              <w:right w:val="single" w:sz="4" w:space="0" w:color="auto"/>
            </w:tcBorders>
          </w:tcPr>
          <w:p w14:paraId="5CF2252B" w14:textId="18477504" w:rsidR="00D8608A" w:rsidRDefault="00D8608A" w:rsidP="00436C76">
            <w:pPr>
              <w:spacing w:after="120"/>
            </w:pPr>
            <w:r>
              <w:t>15,814</w:t>
            </w:r>
          </w:p>
        </w:tc>
      </w:tr>
    </w:tbl>
    <w:p w14:paraId="2D4A77A5" w14:textId="77777777" w:rsidR="00D8608A" w:rsidRDefault="00D8608A" w:rsidP="00D8608A"/>
    <w:p w14:paraId="4740461F" w14:textId="16F17B22" w:rsidR="004715F9" w:rsidRDefault="006154B8" w:rsidP="00ED50BF">
      <w:r>
        <w:t>Based on the above simulation, it is shown that it would take in excess of 5000 UEs</w:t>
      </w:r>
      <w:r w:rsidR="004715F9">
        <w:t>, all within the same -3 dB footprint and</w:t>
      </w:r>
      <w:r>
        <w:t xml:space="preserve"> </w:t>
      </w:r>
      <w:r w:rsidR="004715F9">
        <w:t>simultaneously</w:t>
      </w:r>
      <w:r>
        <w:t xml:space="preserve"> directing their b</w:t>
      </w:r>
      <w:r w:rsidR="004715F9">
        <w:t xml:space="preserve">eam towards the satellite, without any clutter losses for the interference threshold to be exceeded. It </w:t>
      </w:r>
      <w:r>
        <w:t>can</w:t>
      </w:r>
      <w:r w:rsidR="004715F9">
        <w:t xml:space="preserve"> then</w:t>
      </w:r>
      <w:r>
        <w:t xml:space="preserve"> be concluded that the risk of interference </w:t>
      </w:r>
      <w:r w:rsidR="004715F9">
        <w:t>due to</w:t>
      </w:r>
      <w:r>
        <w:t xml:space="preserve"> emissions above the horizon</w:t>
      </w:r>
      <w:r w:rsidR="004715F9">
        <w:t xml:space="preserve"> from mobile UEs</w:t>
      </w:r>
      <w:r>
        <w:t xml:space="preserve"> is</w:t>
      </w:r>
      <w:r w:rsidR="004715F9">
        <w:t xml:space="preserve"> very</w:t>
      </w:r>
      <w:r>
        <w:t xml:space="preserve"> low</w:t>
      </w:r>
      <w:r w:rsidR="004715F9">
        <w:t xml:space="preserve"> given their transient nature.</w:t>
      </w:r>
    </w:p>
    <w:p w14:paraId="1AD8EBF3" w14:textId="5F5F1A78" w:rsidR="004715F9" w:rsidRDefault="004715F9" w:rsidP="004715F9">
      <w:r>
        <w:t>It is acknowledged that the interference potential from fixed UE is likely to be higher than mobile UE owing to the static nature of fixed UE stations (i.e. interference will be long-term). To further mitigate the risk posed by fixed UE</w:t>
      </w:r>
      <w:r w:rsidR="00DE57B2">
        <w:t>s it is proposed that</w:t>
      </w:r>
      <w:r>
        <w:t xml:space="preserve"> the following condition </w:t>
      </w:r>
      <w:r w:rsidR="007D2EFC">
        <w:t>be placed on</w:t>
      </w:r>
      <w:r>
        <w:t xml:space="preserve"> </w:t>
      </w:r>
      <w:r w:rsidR="00DE57B2">
        <w:t xml:space="preserve">wireless broadband </w:t>
      </w:r>
      <w:r w:rsidR="007D2EFC">
        <w:t>devices</w:t>
      </w:r>
      <w:r w:rsidR="00DE57B2">
        <w:t xml:space="preserve"> operating in the range 27-29.5 GHz, limited to HCIS areas listed in Appendix C for the frequency range 27-27.5 GHz</w:t>
      </w:r>
      <w:r>
        <w:t>:</w:t>
      </w:r>
    </w:p>
    <w:p w14:paraId="0EE08200" w14:textId="56C19E44" w:rsidR="004715F9" w:rsidRDefault="004715F9" w:rsidP="004715F9">
      <w:pPr>
        <w:pStyle w:val="ListBulletLast"/>
      </w:pPr>
      <w:r>
        <w:t xml:space="preserve">Outdoor fixed UEs must not direct their main antenna beam </w:t>
      </w:r>
      <w:ins w:id="1281" w:author="Author">
        <w:r w:rsidR="00606D8A">
          <w:t>(via electrical or mechanical steering) to an angle from</w:t>
        </w:r>
      </w:ins>
      <w:del w:id="1282" w:author="Author">
        <w:r w:rsidDel="00606D8A">
          <w:delText xml:space="preserve">within 1.5° of </w:delText>
        </w:r>
      </w:del>
      <w:ins w:id="1283" w:author="Author">
        <w:r w:rsidR="00606D8A">
          <w:t xml:space="preserve"> </w:t>
        </w:r>
      </w:ins>
      <w:r>
        <w:t>the GSO arc</w:t>
      </w:r>
      <w:ins w:id="1284" w:author="Author">
        <w:r w:rsidR="00B63A56">
          <w:t xml:space="preserve"> which is less than the minimum angels in Table 16,</w:t>
        </w:r>
      </w:ins>
      <w:r>
        <w:t xml:space="preserve"> </w:t>
      </w:r>
      <w:r w:rsidR="00007C19">
        <w:t xml:space="preserve">when the antenna beam is pointed at elevation angles of greater than or equal to </w:t>
      </w:r>
      <w:ins w:id="1285" w:author="Author">
        <w:r w:rsidR="00B63A56">
          <w:t>11</w:t>
        </w:r>
      </w:ins>
      <w:del w:id="1286" w:author="Author">
        <w:r w:rsidR="00007C19" w:rsidDel="00B63A56">
          <w:delText>3</w:delText>
        </w:r>
      </w:del>
      <w:r w:rsidR="00007C19">
        <w:t>° above the horizon.</w:t>
      </w:r>
    </w:p>
    <w:p w14:paraId="16DB4525" w14:textId="3BFB574A" w:rsidR="00007C19" w:rsidRPr="00B63A56" w:rsidDel="00B63A56" w:rsidRDefault="00007C19" w:rsidP="00C53005">
      <w:pPr>
        <w:rPr>
          <w:del w:id="1287" w:author="Author"/>
        </w:rPr>
      </w:pPr>
      <w:del w:id="1288" w:author="Author">
        <w:r w:rsidRPr="00B63A56" w:rsidDel="00B63A56">
          <w:delText>The above pointing restriction is only proposed to apply for UE antenna pointing elevation angles of 3° and greater above the horizon to account for the location of current and future FSS satellite. The 3° elevation angle is based on Article 21.14 of the ITU Radio Regulations.</w:delText>
        </w:r>
      </w:del>
    </w:p>
    <w:p w14:paraId="5681C398" w14:textId="77777777" w:rsidR="00B63A56" w:rsidRPr="00226122" w:rsidRDefault="00B63A56" w:rsidP="00C53005">
      <w:pPr>
        <w:pStyle w:val="ACMATableHeader"/>
        <w:rPr>
          <w:ins w:id="1289" w:author="Author"/>
        </w:rPr>
        <w:pPrChange w:id="1290" w:author="Author">
          <w:pPr>
            <w:pStyle w:val="Caption"/>
          </w:pPr>
        </w:pPrChange>
      </w:pPr>
      <w:ins w:id="1291" w:author="Author">
        <w:r w:rsidRPr="00B63A56">
          <w:t>Minimum</w:t>
        </w:r>
        <w:r>
          <w:t xml:space="preserve"> separation angles</w:t>
        </w:r>
      </w:ins>
    </w:p>
    <w:tbl>
      <w:tblPr>
        <w:tblStyle w:val="TableGrid"/>
        <w:tblW w:w="0" w:type="auto"/>
        <w:tblLook w:val="04A0" w:firstRow="1" w:lastRow="0" w:firstColumn="1" w:lastColumn="0" w:noHBand="0" w:noVBand="1"/>
      </w:tblPr>
      <w:tblGrid>
        <w:gridCol w:w="3830"/>
        <w:gridCol w:w="3831"/>
      </w:tblGrid>
      <w:tr w:rsidR="00B63A56" w14:paraId="6AE18B36" w14:textId="77777777" w:rsidTr="004378D0">
        <w:trPr>
          <w:ins w:id="1292" w:author="Author"/>
        </w:trPr>
        <w:tc>
          <w:tcPr>
            <w:tcW w:w="3830" w:type="dxa"/>
          </w:tcPr>
          <w:p w14:paraId="4B39785B" w14:textId="77777777" w:rsidR="00B63A56" w:rsidRDefault="00B63A56" w:rsidP="004378D0">
            <w:pPr>
              <w:pStyle w:val="ListBullet"/>
              <w:numPr>
                <w:ilvl w:val="0"/>
                <w:numId w:val="0"/>
              </w:numPr>
              <w:spacing w:after="240"/>
              <w:rPr>
                <w:ins w:id="1293" w:author="Author"/>
              </w:rPr>
            </w:pPr>
            <w:ins w:id="1294" w:author="Author">
              <w:r>
                <w:t>Outdoor fixed UE antenna gain</w:t>
              </w:r>
            </w:ins>
          </w:p>
        </w:tc>
        <w:tc>
          <w:tcPr>
            <w:tcW w:w="3831" w:type="dxa"/>
          </w:tcPr>
          <w:p w14:paraId="76CB289A" w14:textId="77777777" w:rsidR="00B63A56" w:rsidRDefault="00B63A56" w:rsidP="004378D0">
            <w:pPr>
              <w:pStyle w:val="ListBullet"/>
              <w:numPr>
                <w:ilvl w:val="0"/>
                <w:numId w:val="0"/>
              </w:numPr>
              <w:spacing w:after="240"/>
              <w:rPr>
                <w:ins w:id="1295" w:author="Author"/>
              </w:rPr>
            </w:pPr>
            <w:ins w:id="1296" w:author="Author">
              <w:r>
                <w:t>Minimum separation angle from the GSO arc</w:t>
              </w:r>
            </w:ins>
          </w:p>
        </w:tc>
      </w:tr>
      <w:tr w:rsidR="00B63A56" w14:paraId="2ECF7448" w14:textId="77777777" w:rsidTr="004378D0">
        <w:trPr>
          <w:ins w:id="1297" w:author="Author"/>
        </w:trPr>
        <w:tc>
          <w:tcPr>
            <w:tcW w:w="3830" w:type="dxa"/>
          </w:tcPr>
          <w:p w14:paraId="69A68CC7" w14:textId="77777777" w:rsidR="00B63A56" w:rsidRDefault="00B63A56" w:rsidP="004378D0">
            <w:pPr>
              <w:pStyle w:val="ListBullet"/>
              <w:numPr>
                <w:ilvl w:val="0"/>
                <w:numId w:val="0"/>
              </w:numPr>
              <w:spacing w:after="240"/>
              <w:rPr>
                <w:ins w:id="1298" w:author="Author"/>
              </w:rPr>
            </w:pPr>
            <w:ins w:id="1299" w:author="Author">
              <w:r>
                <w:t>&lt; 34.7 dBi</w:t>
              </w:r>
            </w:ins>
          </w:p>
        </w:tc>
        <w:tc>
          <w:tcPr>
            <w:tcW w:w="3831" w:type="dxa"/>
          </w:tcPr>
          <w:p w14:paraId="3573995E" w14:textId="77777777" w:rsidR="00B63A56" w:rsidRDefault="00B63A56" w:rsidP="004378D0">
            <w:pPr>
              <w:pStyle w:val="ListBullet"/>
              <w:numPr>
                <w:ilvl w:val="0"/>
                <w:numId w:val="0"/>
              </w:numPr>
              <w:spacing w:after="240"/>
              <w:rPr>
                <w:ins w:id="1300" w:author="Author"/>
              </w:rPr>
            </w:pPr>
            <w:ins w:id="1301" w:author="Author">
              <w:r>
                <w:t>25 degrees</w:t>
              </w:r>
            </w:ins>
          </w:p>
        </w:tc>
      </w:tr>
      <w:tr w:rsidR="00B63A56" w14:paraId="792D9F52" w14:textId="77777777" w:rsidTr="004378D0">
        <w:trPr>
          <w:ins w:id="1302" w:author="Author"/>
        </w:trPr>
        <w:tc>
          <w:tcPr>
            <w:tcW w:w="3830" w:type="dxa"/>
          </w:tcPr>
          <w:p w14:paraId="67ACAC6B" w14:textId="77777777" w:rsidR="00B63A56" w:rsidRDefault="00B63A56" w:rsidP="004378D0">
            <w:pPr>
              <w:pStyle w:val="ListBullet"/>
              <w:numPr>
                <w:ilvl w:val="0"/>
                <w:numId w:val="0"/>
              </w:numPr>
              <w:spacing w:after="240"/>
              <w:rPr>
                <w:ins w:id="1303" w:author="Author"/>
              </w:rPr>
            </w:pPr>
            <w:ins w:id="1304" w:author="Author">
              <w:r>
                <w:rPr>
                  <w:rFonts w:cs="Arial"/>
                </w:rPr>
                <w:t>≥</w:t>
              </w:r>
              <w:r>
                <w:t xml:space="preserve"> 34.7 dBi</w:t>
              </w:r>
            </w:ins>
          </w:p>
        </w:tc>
        <w:tc>
          <w:tcPr>
            <w:tcW w:w="3831" w:type="dxa"/>
          </w:tcPr>
          <w:p w14:paraId="665F82E6" w14:textId="77777777" w:rsidR="00B63A56" w:rsidRDefault="00B63A56" w:rsidP="004378D0">
            <w:pPr>
              <w:pStyle w:val="ListBullet"/>
              <w:numPr>
                <w:ilvl w:val="0"/>
                <w:numId w:val="0"/>
              </w:numPr>
              <w:spacing w:after="240"/>
              <w:rPr>
                <w:ins w:id="1305" w:author="Author"/>
              </w:rPr>
            </w:pPr>
            <w:ins w:id="1306" w:author="Author">
              <w:r>
                <w:t>0.5 degrees</w:t>
              </w:r>
            </w:ins>
          </w:p>
        </w:tc>
      </w:tr>
    </w:tbl>
    <w:p w14:paraId="25E6ED17" w14:textId="5056AE47" w:rsidR="004715F9" w:rsidDel="00B63A56" w:rsidRDefault="004715F9" w:rsidP="00ED50BF">
      <w:pPr>
        <w:rPr>
          <w:del w:id="1307" w:author="Author"/>
        </w:rPr>
      </w:pPr>
    </w:p>
    <w:p w14:paraId="502ADA87" w14:textId="77777777" w:rsidR="004715F9" w:rsidRDefault="004715F9">
      <w:pPr>
        <w:spacing w:after="0" w:line="240" w:lineRule="auto"/>
        <w:rPr>
          <w:rFonts w:cs="Arial"/>
          <w:bCs/>
          <w:sz w:val="53"/>
          <w:szCs w:val="53"/>
        </w:rPr>
      </w:pPr>
      <w:bookmarkStart w:id="1308" w:name="_Toc2331755"/>
      <w:bookmarkEnd w:id="1254"/>
      <w:r>
        <w:rPr>
          <w:b/>
          <w:sz w:val="53"/>
          <w:szCs w:val="53"/>
        </w:rPr>
        <w:br w:type="page"/>
      </w:r>
    </w:p>
    <w:p w14:paraId="7F8E6775" w14:textId="659C014E" w:rsidR="00160065" w:rsidRPr="00AC7B53" w:rsidRDefault="00160065" w:rsidP="00160065">
      <w:pPr>
        <w:pStyle w:val="Heading3"/>
        <w:rPr>
          <w:b w:val="0"/>
          <w:sz w:val="53"/>
          <w:szCs w:val="53"/>
        </w:rPr>
      </w:pPr>
      <w:bookmarkStart w:id="1309" w:name="_Toc36709489"/>
      <w:r w:rsidRPr="00AC7B53">
        <w:rPr>
          <w:b w:val="0"/>
          <w:sz w:val="53"/>
          <w:szCs w:val="53"/>
        </w:rPr>
        <w:t>Attachment A to A</w:t>
      </w:r>
      <w:r>
        <w:rPr>
          <w:b w:val="0"/>
          <w:sz w:val="53"/>
          <w:szCs w:val="53"/>
        </w:rPr>
        <w:t xml:space="preserve">ppendix </w:t>
      </w:r>
      <w:r w:rsidR="001569E0">
        <w:rPr>
          <w:b w:val="0"/>
          <w:sz w:val="53"/>
          <w:szCs w:val="53"/>
        </w:rPr>
        <w:t>D</w:t>
      </w:r>
      <w:r w:rsidRPr="00AC7B53">
        <w:rPr>
          <w:b w:val="0"/>
          <w:sz w:val="53"/>
          <w:szCs w:val="53"/>
        </w:rPr>
        <w:t xml:space="preserve"> – UE transmit power statistics</w:t>
      </w:r>
      <w:bookmarkEnd w:id="1308"/>
      <w:bookmarkEnd w:id="1309"/>
    </w:p>
    <w:p w14:paraId="1523F49C" w14:textId="4EAA2D5E" w:rsidR="00160065" w:rsidRDefault="00160065" w:rsidP="00160065">
      <w:r>
        <w:t>This attachment to A</w:t>
      </w:r>
      <w:r w:rsidR="002201BD">
        <w:t xml:space="preserve">ppendix </w:t>
      </w:r>
      <w:r w:rsidR="001569E0">
        <w:t>D</w:t>
      </w:r>
      <w:r>
        <w:t xml:space="preserve"> contains the statistical results of simulations for UE transmit powers at set distances from the base station.</w:t>
      </w:r>
    </w:p>
    <w:p w14:paraId="1F6BB6F3" w14:textId="6B7D1DC5" w:rsidR="00160065" w:rsidRDefault="00160065" w:rsidP="00160065">
      <w:r>
        <w:t xml:space="preserve">For the majority of </w:t>
      </w:r>
      <w:r w:rsidR="002201BD">
        <w:t>NBN</w:t>
      </w:r>
      <w:r>
        <w:t xml:space="preserve"> gateway footprints the elevation angle to a satellite a 145</w:t>
      </w:r>
      <w:r>
        <w:rPr>
          <w:rFonts w:cs="Arial"/>
        </w:rPr>
        <w:t>°E</w:t>
      </w:r>
      <w:r>
        <w:t xml:space="preserve"> will be between 40</w:t>
      </w:r>
      <w:r>
        <w:rPr>
          <w:rFonts w:cs="Arial"/>
        </w:rPr>
        <w:t>°</w:t>
      </w:r>
      <w:r>
        <w:t xml:space="preserve"> and 50</w:t>
      </w:r>
      <w:r>
        <w:rPr>
          <w:rFonts w:cs="Arial"/>
        </w:rPr>
        <w:t>°</w:t>
      </w:r>
      <w:r>
        <w:t>. For a UE to be pointing at this elevation angle it would need to be situated at the following distances from its base station:</w:t>
      </w:r>
    </w:p>
    <w:p w14:paraId="02565D8D" w14:textId="77777777" w:rsidR="00160065" w:rsidRDefault="00160065" w:rsidP="002201BD">
      <w:pPr>
        <w:pStyle w:val="ListBullet"/>
      </w:pPr>
      <w:r>
        <w:t>For a 6m high base station:</w:t>
      </w:r>
    </w:p>
    <w:p w14:paraId="464F9276" w14:textId="77777777" w:rsidR="00160065" w:rsidRDefault="00160065" w:rsidP="00160065">
      <w:pPr>
        <w:pStyle w:val="ListBullet2"/>
      </w:pPr>
      <w:r>
        <w:t>4m for an elevation angle of 50</w:t>
      </w:r>
      <w:r>
        <w:rPr>
          <w:rFonts w:cs="Arial"/>
        </w:rPr>
        <w:t>°</w:t>
      </w:r>
    </w:p>
    <w:p w14:paraId="75B28119" w14:textId="77777777" w:rsidR="00160065" w:rsidRDefault="00160065" w:rsidP="00160065">
      <w:pPr>
        <w:pStyle w:val="ListBullet2"/>
      </w:pPr>
      <w:r>
        <w:t>5m for an elevation angle of 40</w:t>
      </w:r>
      <w:r>
        <w:rPr>
          <w:rFonts w:cs="Arial"/>
        </w:rPr>
        <w:t>°</w:t>
      </w:r>
    </w:p>
    <w:p w14:paraId="5C0F90D2" w14:textId="77777777" w:rsidR="00160065" w:rsidRDefault="00160065" w:rsidP="002201BD">
      <w:pPr>
        <w:pStyle w:val="ListBullet"/>
      </w:pPr>
      <w:r>
        <w:t>For a 30m high base station:</w:t>
      </w:r>
    </w:p>
    <w:p w14:paraId="5C33A220" w14:textId="77777777" w:rsidR="00160065" w:rsidRDefault="00160065" w:rsidP="00160065">
      <w:pPr>
        <w:pStyle w:val="ListBullet2"/>
      </w:pPr>
      <w:r>
        <w:t>24m for an elevation angle of 50</w:t>
      </w:r>
      <w:r>
        <w:rPr>
          <w:rFonts w:cs="Arial"/>
        </w:rPr>
        <w:t>°</w:t>
      </w:r>
    </w:p>
    <w:p w14:paraId="43DF9DA9" w14:textId="77777777" w:rsidR="00160065" w:rsidRDefault="00160065" w:rsidP="00160065">
      <w:pPr>
        <w:pStyle w:val="ListBullet2"/>
      </w:pPr>
      <w:r>
        <w:t>34m for an elevation angel of 40</w:t>
      </w:r>
      <w:r>
        <w:rPr>
          <w:rFonts w:cs="Arial"/>
        </w:rPr>
        <w:t>°</w:t>
      </w:r>
    </w:p>
    <w:p w14:paraId="74B035C8" w14:textId="75658244" w:rsidR="00160065" w:rsidRDefault="00160065" w:rsidP="00160065">
      <w:r>
        <w:t xml:space="preserve">The following figures provide cumulative distribution function curves for UE transit powers for the above cases. Figures </w:t>
      </w:r>
      <w:del w:id="1310" w:author="Author">
        <w:r w:rsidR="009628D9" w:rsidDel="00B63A56">
          <w:delText>5</w:delText>
        </w:r>
      </w:del>
      <w:ins w:id="1311" w:author="Author">
        <w:r w:rsidR="00B63A56">
          <w:t>6</w:t>
        </w:r>
      </w:ins>
      <w:r>
        <w:t xml:space="preserve"> and </w:t>
      </w:r>
      <w:del w:id="1312" w:author="Author">
        <w:r w:rsidR="009628D9" w:rsidDel="00B63A56">
          <w:delText>7</w:delText>
        </w:r>
      </w:del>
      <w:ins w:id="1313" w:author="Author">
        <w:r w:rsidR="00B63A56">
          <w:t>8</w:t>
        </w:r>
      </w:ins>
      <w:r>
        <w:t xml:space="preserve"> include clutter in the signal path between UE and BS, while Figures </w:t>
      </w:r>
      <w:ins w:id="1314" w:author="Author">
        <w:r w:rsidR="00B63A56">
          <w:t>7</w:t>
        </w:r>
      </w:ins>
      <w:del w:id="1315" w:author="Author">
        <w:r w:rsidR="009628D9" w:rsidDel="00B63A56">
          <w:delText>6</w:delText>
        </w:r>
      </w:del>
      <w:r>
        <w:t xml:space="preserve"> and </w:t>
      </w:r>
      <w:ins w:id="1316" w:author="Author">
        <w:r w:rsidR="00B63A56">
          <w:t>9</w:t>
        </w:r>
      </w:ins>
      <w:del w:id="1317" w:author="Author">
        <w:r w:rsidR="009628D9" w:rsidDel="00B63A56">
          <w:delText>8</w:delText>
        </w:r>
      </w:del>
      <w:r>
        <w:t xml:space="preserve"> assume no clutter. The only scenario when a UE would reach maximum power would be when connected to a 30m high base station when there is clutter in the signal path. However, in this scenario, only 5% of UEs would be at the maximum power of 22 dBm/66MHz and these would be located indoors.</w:t>
      </w:r>
      <w:r>
        <w:rPr>
          <w:rStyle w:val="FootnoteReference"/>
        </w:rPr>
        <w:footnoteReference w:id="59"/>
      </w:r>
    </w:p>
    <w:p w14:paraId="270C2E3F" w14:textId="77777777" w:rsidR="00160065" w:rsidRDefault="00160065" w:rsidP="009628D9">
      <w:pPr>
        <w:pStyle w:val="Captionfigure"/>
      </w:pPr>
      <w:r>
        <w:t xml:space="preserve">Transmit </w:t>
      </w:r>
      <w:r w:rsidRPr="009628D9">
        <w:t>power</w:t>
      </w:r>
      <w:r>
        <w:t xml:space="preserve"> for BS height = 6m, UE distance from BS = 4 to 5m, with clutter (assuming urban/suburban UE distribution model)</w:t>
      </w:r>
    </w:p>
    <w:p w14:paraId="1956F2A4" w14:textId="77777777" w:rsidR="00160065" w:rsidRDefault="00160065" w:rsidP="00160065">
      <w:r>
        <w:rPr>
          <w:noProof/>
        </w:rPr>
        <w:drawing>
          <wp:inline distT="0" distB="0" distL="0" distR="0" wp14:anchorId="4EC9A51F" wp14:editId="28D06769">
            <wp:extent cx="3686175" cy="27662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719119" cy="2790928"/>
                    </a:xfrm>
                    <a:prstGeom prst="rect">
                      <a:avLst/>
                    </a:prstGeom>
                    <a:noFill/>
                    <a:ln>
                      <a:noFill/>
                    </a:ln>
                  </pic:spPr>
                </pic:pic>
              </a:graphicData>
            </a:graphic>
          </wp:inline>
        </w:drawing>
      </w:r>
    </w:p>
    <w:p w14:paraId="37A7498E" w14:textId="77777777" w:rsidR="00160065" w:rsidRDefault="00160065" w:rsidP="009628D9">
      <w:pPr>
        <w:pStyle w:val="Captionfigure"/>
      </w:pPr>
      <w:r>
        <w:t>Transmit power for BS height = 6m, UE distance from BS = 4 to 5m, without clutter (assuming urban/suburban UE distribution model)</w:t>
      </w:r>
    </w:p>
    <w:p w14:paraId="27BDAD78" w14:textId="77777777" w:rsidR="00160065" w:rsidRDefault="00160065" w:rsidP="00160065">
      <w:r>
        <w:rPr>
          <w:noProof/>
        </w:rPr>
        <w:drawing>
          <wp:inline distT="0" distB="0" distL="0" distR="0" wp14:anchorId="5E1BF61E" wp14:editId="71BDC7F8">
            <wp:extent cx="4513035" cy="3248025"/>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33813" cy="3262979"/>
                    </a:xfrm>
                    <a:prstGeom prst="rect">
                      <a:avLst/>
                    </a:prstGeom>
                    <a:noFill/>
                    <a:ln>
                      <a:noFill/>
                    </a:ln>
                  </pic:spPr>
                </pic:pic>
              </a:graphicData>
            </a:graphic>
          </wp:inline>
        </w:drawing>
      </w:r>
    </w:p>
    <w:p w14:paraId="32B4A91D" w14:textId="77777777" w:rsidR="00160065" w:rsidRDefault="00160065" w:rsidP="009628D9">
      <w:pPr>
        <w:pStyle w:val="Captionfigure"/>
      </w:pPr>
      <w:r>
        <w:t>Transmit power for BS height = 30m, UE distance from BS = 24 to 34m, with clutter (assuming suburban – open space UE distribution model)</w:t>
      </w:r>
    </w:p>
    <w:p w14:paraId="57C8932D" w14:textId="3E26305B" w:rsidR="00160065" w:rsidRDefault="00160065" w:rsidP="00160065">
      <w:r>
        <w:rPr>
          <w:noProof/>
        </w:rPr>
        <w:drawing>
          <wp:inline distT="0" distB="0" distL="0" distR="0" wp14:anchorId="18AD6497" wp14:editId="4EF8B31F">
            <wp:extent cx="4559781" cy="34385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81490" cy="3454896"/>
                    </a:xfrm>
                    <a:prstGeom prst="rect">
                      <a:avLst/>
                    </a:prstGeom>
                    <a:noFill/>
                    <a:ln>
                      <a:noFill/>
                    </a:ln>
                  </pic:spPr>
                </pic:pic>
              </a:graphicData>
            </a:graphic>
          </wp:inline>
        </w:drawing>
      </w:r>
    </w:p>
    <w:p w14:paraId="5A19E45B" w14:textId="2E5A53F9" w:rsidR="005D405D" w:rsidRDefault="005D405D" w:rsidP="00160065"/>
    <w:p w14:paraId="5A5433EC" w14:textId="77777777" w:rsidR="005D405D" w:rsidRDefault="005D405D" w:rsidP="00160065"/>
    <w:p w14:paraId="44C316CA" w14:textId="77777777" w:rsidR="00160065" w:rsidRDefault="00160065" w:rsidP="009628D9">
      <w:pPr>
        <w:pStyle w:val="Captionfigure"/>
      </w:pPr>
      <w:r>
        <w:t>Transmit power for BS height = 30m, UE distance from BS = 24 to 34m, without clutter (assuming suburban – open space UE distribution model)</w:t>
      </w:r>
    </w:p>
    <w:p w14:paraId="0B4E1D60" w14:textId="77777777" w:rsidR="00160065" w:rsidRDefault="00160065" w:rsidP="00160065">
      <w:r>
        <w:rPr>
          <w:noProof/>
        </w:rPr>
        <w:drawing>
          <wp:inline distT="0" distB="0" distL="0" distR="0" wp14:anchorId="35FC83EE" wp14:editId="335E08DE">
            <wp:extent cx="4675932" cy="34194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88220" cy="3428461"/>
                    </a:xfrm>
                    <a:prstGeom prst="rect">
                      <a:avLst/>
                    </a:prstGeom>
                    <a:noFill/>
                    <a:ln>
                      <a:noFill/>
                    </a:ln>
                  </pic:spPr>
                </pic:pic>
              </a:graphicData>
            </a:graphic>
          </wp:inline>
        </w:drawing>
      </w:r>
    </w:p>
    <w:p w14:paraId="6D070879" w14:textId="77777777" w:rsidR="00D57BDC" w:rsidRPr="00D57BDC" w:rsidRDefault="00D57BDC" w:rsidP="00D57BDC"/>
    <w:sectPr w:rsidR="00D57BDC" w:rsidRPr="00D57BDC" w:rsidSect="0094453C">
      <w:headerReference w:type="even" r:id="rId47"/>
      <w:headerReference w:type="default" r:id="rId48"/>
      <w:footerReference w:type="default" r:id="rId49"/>
      <w:pgSz w:w="11906" w:h="16838" w:code="9"/>
      <w:pgMar w:top="1945" w:right="3101" w:bottom="1134" w:left="1134" w:header="709" w:footer="11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2754A5" w16cex:dateUtc="2020-03-26T05:19:00Z"/>
  <w16cex:commentExtensible w16cex:durableId="222754EA" w16cex:dateUtc="2020-03-26T05:20:00Z"/>
  <w16cex:commentExtensible w16cex:durableId="222755DF" w16cex:dateUtc="2020-03-26T05:25:00Z"/>
  <w16cex:commentExtensible w16cex:durableId="22283159" w16cex:dateUtc="2020-03-26T21:01:00Z"/>
  <w16cex:commentExtensible w16cex:durableId="222831A2" w16cex:dateUtc="2020-03-26T21:02:00Z"/>
  <w16cex:commentExtensible w16cex:durableId="2227568D" w16cex:dateUtc="2020-03-26T05:27:00Z"/>
  <w16cex:commentExtensible w16cex:durableId="222834B3" w16cex:dateUtc="2020-03-26T21:15:00Z"/>
  <w16cex:commentExtensible w16cex:durableId="22283502" w16cex:dateUtc="2020-03-26T21:17: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CADE8F" w14:textId="77777777" w:rsidR="00CF283B" w:rsidRDefault="00CF283B">
      <w:r>
        <w:separator/>
      </w:r>
    </w:p>
  </w:endnote>
  <w:endnote w:type="continuationSeparator" w:id="0">
    <w:p w14:paraId="79171959" w14:textId="77777777" w:rsidR="00CF283B" w:rsidRDefault="00CF283B">
      <w:r>
        <w:continuationSeparator/>
      </w:r>
    </w:p>
  </w:endnote>
  <w:endnote w:type="continuationNotice" w:id="1">
    <w:p w14:paraId="21763651" w14:textId="77777777" w:rsidR="00CF283B" w:rsidRDefault="00CF283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dobe Caslon Pro">
    <w:altName w:val="Palatino Linotype"/>
    <w:panose1 w:val="00000000000000000000"/>
    <w:charset w:val="00"/>
    <w:family w:val="roman"/>
    <w:notTrueType/>
    <w:pitch w:val="variable"/>
    <w:sig w:usb0="00000007"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5A562C" w14:textId="60C71236" w:rsidR="00CF283B" w:rsidRPr="00A5474E" w:rsidRDefault="00CF283B"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972529" w14:textId="77777777" w:rsidR="00CF283B" w:rsidRDefault="00CF283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DB16A" w14:textId="77777777" w:rsidR="00CF283B" w:rsidRDefault="00CF283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51652239"/>
      <w:docPartObj>
        <w:docPartGallery w:val="Page Numbers (Bottom of Page)"/>
        <w:docPartUnique/>
      </w:docPartObj>
    </w:sdtPr>
    <w:sdtEndPr>
      <w:rPr>
        <w:noProof/>
      </w:rPr>
    </w:sdtEndPr>
    <w:sdtContent>
      <w:p w14:paraId="0326903C" w14:textId="0B1AD483" w:rsidR="00CF283B" w:rsidRDefault="00CF283B">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0E9CFB6" w14:textId="77777777" w:rsidR="00CF283B" w:rsidRPr="00A5474E" w:rsidRDefault="00CF283B"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C0F52A" w14:textId="77777777" w:rsidR="00CF283B" w:rsidRDefault="00CF283B">
      <w:r>
        <w:separator/>
      </w:r>
    </w:p>
  </w:footnote>
  <w:footnote w:type="continuationSeparator" w:id="0">
    <w:p w14:paraId="73D42496" w14:textId="77777777" w:rsidR="00CF283B" w:rsidRDefault="00CF283B">
      <w:r>
        <w:continuationSeparator/>
      </w:r>
    </w:p>
  </w:footnote>
  <w:footnote w:type="continuationNotice" w:id="1">
    <w:p w14:paraId="274554AC" w14:textId="77777777" w:rsidR="00CF283B" w:rsidRDefault="00CF283B">
      <w:pPr>
        <w:spacing w:after="0" w:line="240" w:lineRule="auto"/>
      </w:pPr>
    </w:p>
  </w:footnote>
  <w:footnote w:id="2">
    <w:p w14:paraId="5E12EADA" w14:textId="03E80CCE" w:rsidR="00CF283B" w:rsidRDefault="00CF283B">
      <w:pPr>
        <w:pStyle w:val="FootnoteText"/>
      </w:pPr>
      <w:r>
        <w:rPr>
          <w:rStyle w:val="FootnoteReference"/>
        </w:rPr>
        <w:footnoteRef/>
      </w:r>
      <w:r>
        <w:t xml:space="preserve"> Class licensed services are also authorised to operate across the 26/28 GHz bands under the </w:t>
      </w:r>
      <w:hyperlink r:id="rId1" w:history="1">
        <w:r w:rsidRPr="00113E6B">
          <w:rPr>
            <w:rStyle w:val="Hyperlink"/>
          </w:rPr>
          <w:t>Radiocommunications (Body Scanning – Aviation Security) Class Licence 2018</w:t>
        </w:r>
      </w:hyperlink>
      <w:r>
        <w:t xml:space="preserve"> and the </w:t>
      </w:r>
      <w:hyperlink r:id="rId2" w:history="1">
        <w:r w:rsidRPr="00113E6B">
          <w:rPr>
            <w:rStyle w:val="Hyperlink"/>
          </w:rPr>
          <w:t>Radiocommunications (Low Interference Potential Devices) Class Licence 2015</w:t>
        </w:r>
      </w:hyperlink>
      <w:r>
        <w:t>.</w:t>
      </w:r>
    </w:p>
  </w:footnote>
  <w:footnote w:id="3">
    <w:p w14:paraId="410A0B9B" w14:textId="12D31089" w:rsidR="00CF283B" w:rsidRDefault="00CF283B">
      <w:pPr>
        <w:pStyle w:val="FootnoteText"/>
      </w:pPr>
      <w:r>
        <w:rPr>
          <w:rStyle w:val="FootnoteReference"/>
        </w:rPr>
        <w:footnoteRef/>
      </w:r>
      <w:r>
        <w:t xml:space="preserve"> This is indicated in both the 26 GHz band and 28 GHz band decision papers.</w:t>
      </w:r>
    </w:p>
  </w:footnote>
  <w:footnote w:id="4">
    <w:p w14:paraId="4C6C9432" w14:textId="59F1525A" w:rsidR="00CF283B" w:rsidRDefault="00CF283B">
      <w:pPr>
        <w:pStyle w:val="FootnoteText"/>
      </w:pPr>
      <w:ins w:id="48" w:author="Author">
        <w:r>
          <w:rPr>
            <w:rStyle w:val="FootnoteReference"/>
          </w:rPr>
          <w:footnoteRef/>
        </w:r>
        <w:r>
          <w:t xml:space="preserve"> More information is available on the </w:t>
        </w:r>
        <w:r>
          <w:fldChar w:fldCharType="begin"/>
        </w:r>
        <w:r>
          <w:instrText xml:space="preserve"> HYPERLINK "https://www.acma.gov.au/acma-creates-new-licence-type" </w:instrText>
        </w:r>
        <w:r>
          <w:fldChar w:fldCharType="separate"/>
        </w:r>
        <w:r w:rsidRPr="009E021B">
          <w:rPr>
            <w:rStyle w:val="Hyperlink"/>
          </w:rPr>
          <w:t>ACMA website</w:t>
        </w:r>
        <w:r>
          <w:fldChar w:fldCharType="end"/>
        </w:r>
        <w:r>
          <w:t>.</w:t>
        </w:r>
      </w:ins>
    </w:p>
  </w:footnote>
  <w:footnote w:id="5">
    <w:p w14:paraId="77521271" w14:textId="37B9EECA" w:rsidR="00CF283B" w:rsidDel="009E021B" w:rsidRDefault="00CF283B">
      <w:pPr>
        <w:pStyle w:val="FootnoteText"/>
        <w:rPr>
          <w:del w:id="51" w:author="Author"/>
        </w:rPr>
      </w:pPr>
      <w:del w:id="52" w:author="Author">
        <w:r w:rsidDel="009E021B">
          <w:rPr>
            <w:rStyle w:val="FootnoteReference"/>
          </w:rPr>
          <w:footnoteRef/>
        </w:r>
        <w:r w:rsidDel="009E021B">
          <w:delText xml:space="preserve"> </w:delText>
        </w:r>
        <w:r w:rsidDel="009E021B">
          <w:rPr>
            <w:rFonts w:cs="Arial"/>
          </w:rPr>
          <w:delText xml:space="preserve">In June 2019, the ACMA released a </w:delText>
        </w:r>
        <w:r w:rsidDel="009E021B">
          <w:fldChar w:fldCharType="begin"/>
        </w:r>
        <w:r w:rsidDel="009E021B">
          <w:delInstrText xml:space="preserve"> HYPERLINK "https://www.acma.gov.au/consultations/2019-08/proposed-area-wide-apparatus-licence-consultation-192019" </w:delInstrText>
        </w:r>
        <w:r w:rsidDel="009E021B">
          <w:fldChar w:fldCharType="separate"/>
        </w:r>
        <w:r w:rsidRPr="00B52AF9" w:rsidDel="009E021B">
          <w:rPr>
            <w:rStyle w:val="Hyperlink"/>
            <w:rFonts w:cs="Arial"/>
          </w:rPr>
          <w:delText>consultation paper</w:delText>
        </w:r>
        <w:r w:rsidDel="009E021B">
          <w:rPr>
            <w:rStyle w:val="Hyperlink"/>
            <w:rFonts w:cs="Arial"/>
          </w:rPr>
          <w:fldChar w:fldCharType="end"/>
        </w:r>
        <w:r w:rsidDel="009E021B">
          <w:rPr>
            <w:rFonts w:cs="Arial"/>
          </w:rPr>
          <w:delText xml:space="preserve"> which proposed the introduction of a new area-wide transmitter and receiver licence type. The ACMA is currently considering submissions to this process and is expected to make an announcement in the short term.</w:delText>
        </w:r>
      </w:del>
    </w:p>
  </w:footnote>
  <w:footnote w:id="6">
    <w:p w14:paraId="502A230C" w14:textId="26DFE1F5" w:rsidR="00CF283B" w:rsidDel="0077284D" w:rsidRDefault="00CF283B">
      <w:pPr>
        <w:pStyle w:val="FootnoteText"/>
        <w:rPr>
          <w:del w:id="61" w:author="Author"/>
        </w:rPr>
      </w:pPr>
      <w:del w:id="62" w:author="Author">
        <w:r w:rsidDel="0077284D">
          <w:rPr>
            <w:rStyle w:val="FootnoteReference"/>
          </w:rPr>
          <w:footnoteRef/>
        </w:r>
        <w:r w:rsidDel="0077284D">
          <w:delText xml:space="preserve"> Which LCD will ultimately be updated to include the proposed technical conditions will depend on the which type of apparatus licence is used. </w:delText>
        </w:r>
      </w:del>
    </w:p>
  </w:footnote>
  <w:footnote w:id="7">
    <w:p w14:paraId="26EE3C01" w14:textId="350696B9" w:rsidR="00CF283B" w:rsidRDefault="00CF283B" w:rsidP="00D871D9">
      <w:pPr>
        <w:pStyle w:val="FootnoteText"/>
        <w:rPr>
          <w:ins w:id="144" w:author="Author"/>
        </w:rPr>
      </w:pPr>
      <w:ins w:id="145" w:author="Author">
        <w:r>
          <w:rPr>
            <w:rStyle w:val="FootnoteReference"/>
          </w:rPr>
          <w:footnoteRef/>
        </w:r>
        <w:r>
          <w:t xml:space="preserve"> The </w:t>
        </w:r>
        <w:r>
          <w:rPr>
            <w:rFonts w:cs="Arial"/>
            <w:szCs w:val="20"/>
          </w:rPr>
          <w:t xml:space="preserve">CSO class licence was updated in February 2020 to, among other changes, include the frequency ranges 28.3-28.5 GHz and 29.1-29.5 GHz. The ACMA also indicated that the introduction of arrangements to facilitate ubiquitous FSS services below 28.3 GHz will occur following further consideration of coexistence issues. More information is available on the </w:t>
        </w:r>
        <w:r>
          <w:rPr>
            <w:rFonts w:cs="Arial"/>
            <w:szCs w:val="20"/>
          </w:rPr>
          <w:fldChar w:fldCharType="begin"/>
        </w:r>
        <w:r>
          <w:rPr>
            <w:rFonts w:cs="Arial"/>
            <w:szCs w:val="20"/>
          </w:rPr>
          <w:instrText xml:space="preserve"> HYPERLINK "https://www.acma.gov.au/consultations/2019-12/improved-spectrum-access-and-pricing-satellite-services-consultation-402019" </w:instrText>
        </w:r>
        <w:r>
          <w:rPr>
            <w:rFonts w:cs="Arial"/>
            <w:szCs w:val="20"/>
          </w:rPr>
          <w:fldChar w:fldCharType="separate"/>
        </w:r>
        <w:r w:rsidRPr="00F321CD">
          <w:rPr>
            <w:rStyle w:val="Hyperlink"/>
            <w:rFonts w:cs="Arial"/>
            <w:szCs w:val="20"/>
          </w:rPr>
          <w:t>ACMA website</w:t>
        </w:r>
        <w:r>
          <w:rPr>
            <w:rFonts w:cs="Arial"/>
            <w:szCs w:val="20"/>
          </w:rPr>
          <w:fldChar w:fldCharType="end"/>
        </w:r>
        <w:r>
          <w:rPr>
            <w:rFonts w:cs="Arial"/>
            <w:szCs w:val="20"/>
          </w:rPr>
          <w:t>.</w:t>
        </w:r>
      </w:ins>
    </w:p>
  </w:footnote>
  <w:footnote w:id="8">
    <w:p w14:paraId="6DCE334E" w14:textId="067F41BA" w:rsidR="00CF283B" w:rsidDel="001C309A" w:rsidRDefault="00CF283B">
      <w:pPr>
        <w:pStyle w:val="FootnoteText"/>
        <w:rPr>
          <w:del w:id="191" w:author="Author"/>
        </w:rPr>
      </w:pPr>
      <w:del w:id="192" w:author="Author">
        <w:r w:rsidDel="001C309A">
          <w:rPr>
            <w:rStyle w:val="FootnoteReference"/>
          </w:rPr>
          <w:footnoteRef/>
        </w:r>
        <w:r w:rsidDel="001C309A">
          <w:delText xml:space="preserve"> In this paper, area-wide apparatus licence is the generic term used for the proposed technical framework which could apply to either a point-to-multipoint licence type or a </w:delText>
        </w:r>
        <w:r w:rsidDel="001C309A">
          <w:rPr>
            <w:rFonts w:cs="Arial"/>
          </w:rPr>
          <w:delText>potential new area-wide licence (AWL) pending an ACMA decision on whether or not to make this new licence type.</w:delText>
        </w:r>
      </w:del>
    </w:p>
  </w:footnote>
  <w:footnote w:id="9">
    <w:p w14:paraId="27728D68" w14:textId="1289FAC2" w:rsidR="00CF283B" w:rsidRDefault="00CF283B">
      <w:pPr>
        <w:pStyle w:val="FootnoteText"/>
      </w:pPr>
      <w:r>
        <w:rPr>
          <w:rStyle w:val="FootnoteReference"/>
        </w:rPr>
        <w:footnoteRef/>
      </w:r>
      <w:r>
        <w:t xml:space="preserve"> Geographical areas are contained in 26 GHz band reallocation declaration</w:t>
      </w:r>
    </w:p>
  </w:footnote>
  <w:footnote w:id="10">
    <w:p w14:paraId="1313E2E6" w14:textId="315D0B3B" w:rsidR="00CF283B" w:rsidRDefault="00CF283B">
      <w:pPr>
        <w:pStyle w:val="FootnoteText"/>
      </w:pPr>
      <w:r>
        <w:rPr>
          <w:rStyle w:val="FootnoteReference"/>
        </w:rPr>
        <w:footnoteRef/>
      </w:r>
      <w:r>
        <w:t xml:space="preserve"> This frequency range assumes ubiquitous FSS arrangements have been expanded as detailed in the 28 GHz decision paper.</w:t>
      </w:r>
    </w:p>
  </w:footnote>
  <w:footnote w:id="11">
    <w:p w14:paraId="1CFEFCF8" w14:textId="564BA051" w:rsidR="00CF283B" w:rsidRDefault="00CF283B">
      <w:pPr>
        <w:pStyle w:val="FootnoteText"/>
      </w:pPr>
      <w:r>
        <w:rPr>
          <w:rStyle w:val="FootnoteReference"/>
        </w:rPr>
        <w:footnoteRef/>
      </w:r>
      <w:r>
        <w:t xml:space="preserve"> </w:t>
      </w:r>
      <w:bookmarkStart w:id="201" w:name="_Hlk23340639"/>
      <w:r>
        <w:t xml:space="preserve">See the </w:t>
      </w:r>
      <w:r>
        <w:rPr>
          <w:i/>
          <w:iCs/>
        </w:rPr>
        <w:t xml:space="preserve">Development of the 26 GHz spectrum licence technical framework </w:t>
      </w:r>
      <w:r>
        <w:t>TLG paper on the SharePoint site.</w:t>
      </w:r>
      <w:bookmarkEnd w:id="201"/>
    </w:p>
  </w:footnote>
  <w:footnote w:id="12">
    <w:p w14:paraId="7AD8A587" w14:textId="7D1CDC62" w:rsidR="00CF283B" w:rsidRPr="00C66230" w:rsidRDefault="00CF283B">
      <w:pPr>
        <w:pStyle w:val="FootnoteText"/>
      </w:pPr>
      <w:r>
        <w:rPr>
          <w:rStyle w:val="FootnoteReference"/>
        </w:rPr>
        <w:footnoteRef/>
      </w:r>
      <w:r>
        <w:t xml:space="preserve"> The details of the proposed 26 GHz band DBC are contained in </w:t>
      </w:r>
      <w:r>
        <w:rPr>
          <w:i/>
          <w:iCs/>
        </w:rPr>
        <w:t>Development of the 26 GHz spectrum licence technical framework</w:t>
      </w:r>
      <w:r>
        <w:t xml:space="preserve"> TLG paper, available on the TLG SharePoint website.</w:t>
      </w:r>
    </w:p>
  </w:footnote>
  <w:footnote w:id="13">
    <w:p w14:paraId="36B2EDE4" w14:textId="6DC4B426" w:rsidR="00CF283B" w:rsidRDefault="00CF283B">
      <w:pPr>
        <w:pStyle w:val="FootnoteText"/>
      </w:pPr>
      <w:ins w:id="209" w:author="Author">
        <w:r>
          <w:rPr>
            <w:rStyle w:val="FootnoteReference"/>
          </w:rPr>
          <w:footnoteRef/>
        </w:r>
        <w:r>
          <w:t xml:space="preserve"> While the synchronisation requirement is proposed to be included on 26 GHz spectrum licences and in the AWL LCD, the fallback frame structure is proposed to be details in a new RALI – see the </w:t>
        </w:r>
        <w:r w:rsidRPr="00C53005">
          <w:rPr>
            <w:i/>
            <w:iCs/>
            <w:rPrChange w:id="210" w:author="Author">
              <w:rPr/>
            </w:rPrChange>
          </w:rPr>
          <w:fldChar w:fldCharType="begin"/>
        </w:r>
        <w:r w:rsidRPr="00C53005">
          <w:rPr>
            <w:i/>
            <w:iCs/>
            <w:rPrChange w:id="211" w:author="Author">
              <w:rPr/>
            </w:rPrChange>
          </w:rPr>
          <w:instrText xml:space="preserve"> REF _Ref36536697 \h </w:instrText>
        </w:r>
      </w:ins>
      <w:r>
        <w:rPr>
          <w:i/>
          <w:iCs/>
        </w:rPr>
        <w:instrText xml:space="preserve"> \* MERGEFORMAT </w:instrText>
      </w:r>
      <w:r w:rsidRPr="00C53005">
        <w:rPr>
          <w:i/>
          <w:iCs/>
          <w:rPrChange w:id="212" w:author="Author">
            <w:rPr>
              <w:i/>
              <w:iCs/>
            </w:rPr>
          </w:rPrChange>
        </w:rPr>
      </w:r>
      <w:r w:rsidRPr="00C53005">
        <w:rPr>
          <w:i/>
          <w:iCs/>
          <w:rPrChange w:id="213" w:author="Author">
            <w:rPr/>
          </w:rPrChange>
        </w:rPr>
        <w:fldChar w:fldCharType="separate"/>
      </w:r>
      <w:ins w:id="214" w:author="Author">
        <w:r w:rsidRPr="00C53005">
          <w:rPr>
            <w:i/>
            <w:iCs/>
            <w:rPrChange w:id="215" w:author="Author">
              <w:rPr/>
            </w:rPrChange>
          </w:rPr>
          <w:t>Managing adjacent channel interference</w:t>
        </w:r>
        <w:r w:rsidRPr="00C53005">
          <w:rPr>
            <w:i/>
            <w:iCs/>
            <w:rPrChange w:id="216" w:author="Author">
              <w:rPr/>
            </w:rPrChange>
          </w:rPr>
          <w:fldChar w:fldCharType="end"/>
        </w:r>
        <w:r>
          <w:t xml:space="preserve"> section for more details.</w:t>
        </w:r>
      </w:ins>
    </w:p>
  </w:footnote>
  <w:footnote w:id="14">
    <w:p w14:paraId="5774D714" w14:textId="6195A660" w:rsidR="00CF283B" w:rsidRDefault="00CF283B" w:rsidP="00C53005">
      <w:pPr>
        <w:pPrChange w:id="253" w:author="Author">
          <w:pPr>
            <w:pStyle w:val="FootnoteText"/>
          </w:pPr>
        </w:pPrChange>
      </w:pPr>
      <w:ins w:id="254" w:author="Author">
        <w:r>
          <w:rPr>
            <w:rStyle w:val="FootnoteReference"/>
          </w:rPr>
          <w:footnoteRef/>
        </w:r>
        <w:r>
          <w:t xml:space="preserve"> </w:t>
        </w:r>
        <w:r w:rsidRPr="00585BAF">
          <w:rPr>
            <w:sz w:val="16"/>
            <w:szCs w:val="16"/>
          </w:rPr>
          <w:t xml:space="preserve">The ACMA is currently considering updating RALI MS 43 to include coexistence arrangements with the Tidbinbilla SRS earth station. </w:t>
        </w:r>
        <w:r>
          <w:rPr>
            <w:sz w:val="16"/>
            <w:szCs w:val="16"/>
          </w:rPr>
          <w:t>If RALI MS 43 is updated in a suitable timeframe (e.g. before the 26 GHz band spectrum auction), t</w:t>
        </w:r>
        <w:r w:rsidRPr="00585BAF">
          <w:rPr>
            <w:sz w:val="16"/>
            <w:szCs w:val="16"/>
          </w:rPr>
          <w:t xml:space="preserve">he ACMA </w:t>
        </w:r>
        <w:r>
          <w:rPr>
            <w:sz w:val="16"/>
            <w:szCs w:val="16"/>
          </w:rPr>
          <w:t>may</w:t>
        </w:r>
        <w:r w:rsidRPr="00585BAF">
          <w:rPr>
            <w:sz w:val="16"/>
            <w:szCs w:val="16"/>
          </w:rPr>
          <w:t xml:space="preserve"> consider aligning some of the earth stations parameters to be used</w:t>
        </w:r>
        <w:r>
          <w:rPr>
            <w:sz w:val="16"/>
            <w:szCs w:val="16"/>
          </w:rPr>
          <w:t xml:space="preserve"> when </w:t>
        </w:r>
        <w:r w:rsidRPr="00585BAF">
          <w:rPr>
            <w:sz w:val="16"/>
            <w:szCs w:val="16"/>
          </w:rPr>
          <w:t>coordinatin</w:t>
        </w:r>
        <w:r>
          <w:rPr>
            <w:sz w:val="16"/>
            <w:szCs w:val="16"/>
          </w:rPr>
          <w:t>g AWL transmitters</w:t>
        </w:r>
        <w:r w:rsidRPr="00585BAF">
          <w:rPr>
            <w:sz w:val="16"/>
            <w:szCs w:val="16"/>
          </w:rPr>
          <w:t xml:space="preserve"> (such as the notional</w:t>
        </w:r>
        <w:r>
          <w:rPr>
            <w:sz w:val="16"/>
            <w:szCs w:val="16"/>
          </w:rPr>
          <w:t xml:space="preserve"> earth station</w:t>
        </w:r>
        <w:r w:rsidRPr="00585BAF">
          <w:rPr>
            <w:sz w:val="16"/>
            <w:szCs w:val="16"/>
          </w:rPr>
          <w:t xml:space="preserve"> antenna pattern) with those currently (for New Norcia) and potentially (for Tidbinbilla) included in RALI MS 43. The potential alignment with RALI MS 43 (and the potential updates to RALI MS 43 itself) will be subject to further public consultation.</w:t>
        </w:r>
      </w:ins>
    </w:p>
  </w:footnote>
  <w:footnote w:id="15">
    <w:p w14:paraId="706BAEA7" w14:textId="5B092E19" w:rsidR="00CF283B" w:rsidRDefault="00CF283B">
      <w:pPr>
        <w:pStyle w:val="FootnoteText"/>
      </w:pPr>
      <w:r>
        <w:rPr>
          <w:rStyle w:val="FootnoteReference"/>
        </w:rPr>
        <w:footnoteRef/>
      </w:r>
      <w:r>
        <w:t xml:space="preserve"> The HCIS in Table 1 are the exclusion areas proposed in the decision paper which are not subject to spectrum licensing. </w:t>
      </w:r>
    </w:p>
  </w:footnote>
  <w:footnote w:id="16">
    <w:p w14:paraId="02193C18" w14:textId="7A516123" w:rsidR="00CF283B" w:rsidRDefault="00CF283B" w:rsidP="00C0422E">
      <w:pPr>
        <w:pStyle w:val="FootnoteText"/>
      </w:pPr>
      <w:r>
        <w:rPr>
          <w:rStyle w:val="FootnoteReference"/>
        </w:rPr>
        <w:footnoteRef/>
      </w:r>
      <w:r>
        <w:t xml:space="preserve"> The PFD boundary condition is a proposed provision used to manage interference at the geographic boundary of area-wide apparatus licences (i.e. an area-wide apparatus licensed transmitter cannot be operated if the calculated PFD at the geographic area boundary of the licence exceeds the specified limit. See the </w:t>
      </w:r>
      <w:r w:rsidRPr="00F174B4">
        <w:rPr>
          <w:i/>
          <w:iCs/>
        </w:rPr>
        <w:fldChar w:fldCharType="begin"/>
      </w:r>
      <w:r w:rsidRPr="00F174B4">
        <w:rPr>
          <w:i/>
          <w:iCs/>
        </w:rPr>
        <w:instrText xml:space="preserve"> REF _Ref30574993 \h </w:instrText>
      </w:r>
      <w:r>
        <w:rPr>
          <w:i/>
          <w:iCs/>
        </w:rPr>
        <w:instrText xml:space="preserve"> \* MERGEFORMAT </w:instrText>
      </w:r>
      <w:r w:rsidRPr="00F174B4">
        <w:rPr>
          <w:i/>
          <w:iCs/>
        </w:rPr>
      </w:r>
      <w:r w:rsidRPr="00F174B4">
        <w:rPr>
          <w:i/>
          <w:iCs/>
        </w:rPr>
        <w:fldChar w:fldCharType="separate"/>
      </w:r>
      <w:r w:rsidRPr="00F174B4">
        <w:rPr>
          <w:i/>
          <w:iCs/>
        </w:rPr>
        <w:t>Geographic boundary conditions</w:t>
      </w:r>
      <w:r w:rsidRPr="00F174B4">
        <w:rPr>
          <w:i/>
          <w:iCs/>
        </w:rPr>
        <w:fldChar w:fldCharType="end"/>
      </w:r>
      <w:r>
        <w:rPr>
          <w:i/>
          <w:iCs/>
        </w:rPr>
        <w:t xml:space="preserve"> </w:t>
      </w:r>
      <w:r>
        <w:t>section for more details.</w:t>
      </w:r>
    </w:p>
  </w:footnote>
  <w:footnote w:id="17">
    <w:p w14:paraId="60DD42A5" w14:textId="162D3DA7" w:rsidR="00CF283B" w:rsidDel="000C0685" w:rsidRDefault="00CF283B">
      <w:pPr>
        <w:pStyle w:val="FootnoteText"/>
        <w:rPr>
          <w:del w:id="326" w:author="Author"/>
        </w:rPr>
      </w:pPr>
      <w:del w:id="327" w:author="Author">
        <w:r w:rsidDel="000C0685">
          <w:rPr>
            <w:rStyle w:val="FootnoteReference"/>
          </w:rPr>
          <w:footnoteRef/>
        </w:r>
        <w:r w:rsidDel="000C0685">
          <w:delText xml:space="preserve"> The fixed outdoor UE pointing restriction is only proposed to apply for UE antenna pointing elevation angles of 3</w:delText>
        </w:r>
        <w:r w:rsidDel="000C0685">
          <w:rPr>
            <w:rFonts w:cs="Arial"/>
          </w:rPr>
          <w:delText>°</w:delText>
        </w:r>
        <w:r w:rsidDel="000C0685">
          <w:delText xml:space="preserve"> and greater above the horizon to account for the location of current and future FSS satellites. The 3</w:delText>
        </w:r>
        <w:r w:rsidDel="000C0685">
          <w:rPr>
            <w:rFonts w:cs="Arial"/>
          </w:rPr>
          <w:delText>°</w:delText>
        </w:r>
        <w:r w:rsidDel="000C0685">
          <w:delText xml:space="preserve"> elevation angle is based on Article 21.14 of the ITU Radio Regulations.</w:delText>
        </w:r>
      </w:del>
    </w:p>
  </w:footnote>
  <w:footnote w:id="18">
    <w:p w14:paraId="3E3DEC7A" w14:textId="20849A9B" w:rsidR="00CF283B" w:rsidRDefault="00CF283B">
      <w:pPr>
        <w:pStyle w:val="FootnoteText"/>
      </w:pPr>
      <w:ins w:id="362" w:author="Author">
        <w:r>
          <w:rPr>
            <w:rStyle w:val="FootnoteReference"/>
          </w:rPr>
          <w:footnoteRef/>
        </w:r>
        <w:r>
          <w:t xml:space="preserve"> -3 dB beamwidth = 163 / </w:t>
        </w:r>
        <w:proofErr w:type="gramStart"/>
        <w:r>
          <w:t>sqrt(</w:t>
        </w:r>
        <w:proofErr w:type="spellStart"/>
        <w:proofErr w:type="gramEnd"/>
        <w:r>
          <w:t>G</w:t>
        </w:r>
        <w:r>
          <w:rPr>
            <w:vertAlign w:val="subscript"/>
          </w:rPr>
          <w:t>linear</w:t>
        </w:r>
        <w:proofErr w:type="spellEnd"/>
        <w:r>
          <w:t>) = 163 / sqrt(2951.2) = 3</w:t>
        </w:r>
        <w:r>
          <w:rPr>
            <w:rFonts w:cs="Arial"/>
          </w:rPr>
          <w:t>°</w:t>
        </w:r>
      </w:ins>
    </w:p>
  </w:footnote>
  <w:footnote w:id="19">
    <w:p w14:paraId="1C9AF295" w14:textId="2B5D2555" w:rsidR="00CF283B" w:rsidRDefault="00CF283B" w:rsidP="000C0685">
      <w:pPr>
        <w:pStyle w:val="FootnoteText"/>
        <w:rPr>
          <w:ins w:id="363" w:author="Author"/>
        </w:rPr>
      </w:pPr>
      <w:ins w:id="364" w:author="Author">
        <w:r>
          <w:rPr>
            <w:rStyle w:val="FootnoteReference"/>
          </w:rPr>
          <w:footnoteRef/>
        </w:r>
        <w:r>
          <w:t xml:space="preserve"> Gain = </w:t>
        </w:r>
        <m:oMath>
          <m:r>
            <w:rPr>
              <w:rFonts w:ascii="Cambria Math" w:hAnsi="Cambria Math"/>
            </w:rPr>
            <m:t>10</m:t>
          </m:r>
          <m:func>
            <m:funcPr>
              <m:ctrlPr>
                <w:rPr>
                  <w:rFonts w:ascii="Cambria Math" w:hAnsi="Cambria Math"/>
                  <w:i/>
                </w:rPr>
              </m:ctrlPr>
            </m:funcPr>
            <m:fName>
              <m:r>
                <m:rPr>
                  <m:sty m:val="p"/>
                </m:rPr>
                <w:rPr>
                  <w:rFonts w:ascii="Cambria Math" w:hAnsi="Cambria Math"/>
                </w:rPr>
                <m:t>log</m:t>
              </m:r>
            </m:fName>
            <m:e>
              <m:r>
                <w:rPr>
                  <w:rFonts w:ascii="Cambria Math" w:hAnsi="Cambria Math"/>
                </w:rPr>
                <m:t>k</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πD</m:t>
                          </m:r>
                        </m:num>
                        <m:den>
                          <m:r>
                            <w:rPr>
                              <w:rFonts w:ascii="Cambria Math" w:hAnsi="Cambria Math"/>
                            </w:rPr>
                            <m:t>λ</m:t>
                          </m:r>
                        </m:den>
                      </m:f>
                    </m:e>
                  </m:d>
                </m:e>
                <m:sup>
                  <m:r>
                    <w:rPr>
                      <w:rFonts w:ascii="Cambria Math" w:hAnsi="Cambria Math"/>
                    </w:rPr>
                    <m:t>2</m:t>
                  </m:r>
                </m:sup>
              </m:sSup>
            </m:e>
          </m:func>
        </m:oMath>
        <w:r>
          <w:t xml:space="preserve">, where k = efficiency (0.6 assumed), D = diameter (m), </w:t>
        </w:r>
        <w:r>
          <w:rPr>
            <w:rFonts w:cs="Arial"/>
          </w:rPr>
          <w:t>λ</w:t>
        </w:r>
        <w:r>
          <w:t xml:space="preserve"> = wavelength (m)</w:t>
        </w:r>
      </w:ins>
    </w:p>
  </w:footnote>
  <w:footnote w:id="20">
    <w:p w14:paraId="400BEDC0" w14:textId="004F7987" w:rsidR="00CF283B" w:rsidDel="001F509F" w:rsidRDefault="00CF283B">
      <w:pPr>
        <w:pStyle w:val="FootnoteText"/>
        <w:rPr>
          <w:del w:id="413" w:author="Author"/>
        </w:rPr>
      </w:pPr>
      <w:del w:id="414" w:author="Author">
        <w:r w:rsidDel="001F509F">
          <w:rPr>
            <w:rStyle w:val="FootnoteReference"/>
          </w:rPr>
          <w:footnoteRef/>
        </w:r>
        <w:r w:rsidDel="001F509F">
          <w:delText xml:space="preserve"> See the </w:delText>
        </w:r>
        <w:r w:rsidDel="001F509F">
          <w:fldChar w:fldCharType="begin"/>
        </w:r>
        <w:r w:rsidDel="001F509F">
          <w:delInstrText xml:space="preserve"> HYPERLINK "https://www.itu.int/en/ITU-R/conferences/wrc/2019/Documents/PFA-WRC19-E.pdf" </w:delInstrText>
        </w:r>
        <w:r w:rsidDel="001F509F">
          <w:fldChar w:fldCharType="separate"/>
        </w:r>
        <w:r w:rsidRPr="00442F70" w:rsidDel="001F509F">
          <w:rPr>
            <w:rStyle w:val="Hyperlink"/>
          </w:rPr>
          <w:delText>Provisional Final Acts</w:delText>
        </w:r>
        <w:r w:rsidDel="001F509F">
          <w:rPr>
            <w:rStyle w:val="Hyperlink"/>
          </w:rPr>
          <w:fldChar w:fldCharType="end"/>
        </w:r>
        <w:r w:rsidDel="001F509F">
          <w:delText xml:space="preserve"> are available on the ITU-R website</w:delText>
        </w:r>
      </w:del>
    </w:p>
  </w:footnote>
  <w:footnote w:id="21">
    <w:p w14:paraId="4C685A8B" w14:textId="77777777" w:rsidR="00CF283B" w:rsidRDefault="00CF283B" w:rsidP="005D65CA">
      <w:pPr>
        <w:pStyle w:val="FootnoteText"/>
      </w:pPr>
      <w:r>
        <w:rPr>
          <w:rStyle w:val="FootnoteReference"/>
        </w:rPr>
        <w:footnoteRef/>
      </w:r>
      <w:r>
        <w:t xml:space="preserve"> See studies B and O in Attachment 3 to Annex 3 of Document </w:t>
      </w:r>
      <w:hyperlink r:id="rId3" w:history="1">
        <w:r w:rsidRPr="00E66A75">
          <w:rPr>
            <w:rStyle w:val="Hyperlink"/>
          </w:rPr>
          <w:t>5-1/478</w:t>
        </w:r>
      </w:hyperlink>
      <w:r>
        <w:t>.</w:t>
      </w:r>
    </w:p>
  </w:footnote>
  <w:footnote w:id="22">
    <w:p w14:paraId="691663A6" w14:textId="3256A0CC" w:rsidR="00CF283B" w:rsidRDefault="00CF283B">
      <w:pPr>
        <w:pStyle w:val="FootnoteText"/>
      </w:pPr>
      <w:r>
        <w:rPr>
          <w:rStyle w:val="FootnoteReference"/>
        </w:rPr>
        <w:footnoteRef/>
      </w:r>
      <w:r>
        <w:t xml:space="preserve"> From the 28 GHz band decision paper, wireless broadband services will be secondary (with regards to FSS) in 27.5-28.1 GHz outside of areas subject to the 26 GHz reallocation declaration and in 28.1-29.5 GHz Australia wide.</w:t>
      </w:r>
    </w:p>
  </w:footnote>
  <w:footnote w:id="23">
    <w:p w14:paraId="5A66522C" w14:textId="77777777" w:rsidR="00CF283B" w:rsidRDefault="00CF283B" w:rsidP="005D65CA">
      <w:pPr>
        <w:pStyle w:val="FootnoteText"/>
      </w:pPr>
      <w:r>
        <w:rPr>
          <w:rStyle w:val="FootnoteReference"/>
        </w:rPr>
        <w:footnoteRef/>
      </w:r>
      <w:r>
        <w:t xml:space="preserve"> See ECC Decision (18)06</w:t>
      </w:r>
    </w:p>
  </w:footnote>
  <w:footnote w:id="24">
    <w:p w14:paraId="39C66C58" w14:textId="77777777" w:rsidR="00CF283B" w:rsidRDefault="00CF283B" w:rsidP="007E5783">
      <w:pPr>
        <w:pStyle w:val="FootnoteText"/>
      </w:pPr>
      <w:r>
        <w:rPr>
          <w:rStyle w:val="FootnoteReference"/>
        </w:rPr>
        <w:footnoteRef/>
      </w:r>
      <w:r>
        <w:t xml:space="preserve"> See the </w:t>
      </w:r>
      <w:hyperlink r:id="rId4" w:history="1">
        <w:r w:rsidRPr="00442F70">
          <w:rPr>
            <w:rStyle w:val="Hyperlink"/>
          </w:rPr>
          <w:t>Provisional Final Acts</w:t>
        </w:r>
      </w:hyperlink>
      <w:r>
        <w:t xml:space="preserve"> are available on the ITU-R website</w:t>
      </w:r>
    </w:p>
  </w:footnote>
  <w:footnote w:id="25">
    <w:p w14:paraId="0374DB6B" w14:textId="77777777" w:rsidR="00CF283B" w:rsidRDefault="00CF283B" w:rsidP="0006787B">
      <w:pPr>
        <w:pStyle w:val="FootnoteText"/>
        <w:rPr>
          <w:ins w:id="499" w:author="Author"/>
        </w:rPr>
      </w:pPr>
      <w:ins w:id="500" w:author="Author">
        <w:r>
          <w:rPr>
            <w:rStyle w:val="FootnoteReference"/>
          </w:rPr>
          <w:footnoteRef/>
        </w:r>
        <w:r>
          <w:t xml:space="preserve"> See </w:t>
        </w:r>
        <w:r>
          <w:fldChar w:fldCharType="begin"/>
        </w:r>
        <w:r>
          <w:instrText xml:space="preserve"> HYPERLINK "https://www.cept.org/Documents/ecc/57047/ecc-20-001_letter-ecc-chair-26-ghz-wrc-passiveeess" </w:instrText>
        </w:r>
        <w:r>
          <w:fldChar w:fldCharType="separate"/>
        </w:r>
        <w:r w:rsidRPr="00FE7B71">
          <w:rPr>
            <w:rStyle w:val="Hyperlink"/>
          </w:rPr>
          <w:t>Document ECC(20)001</w:t>
        </w:r>
        <w:r>
          <w:fldChar w:fldCharType="end"/>
        </w:r>
      </w:ins>
    </w:p>
  </w:footnote>
  <w:footnote w:id="26">
    <w:p w14:paraId="35123D1D" w14:textId="77777777" w:rsidR="00CF283B" w:rsidRDefault="00CF283B" w:rsidP="0006787B">
      <w:pPr>
        <w:pStyle w:val="FootnoteText"/>
        <w:rPr>
          <w:ins w:id="501" w:author="Author"/>
        </w:rPr>
      </w:pPr>
      <w:ins w:id="502" w:author="Author">
        <w:r>
          <w:rPr>
            <w:rStyle w:val="FootnoteReference"/>
          </w:rPr>
          <w:footnoteRef/>
        </w:r>
        <w:r>
          <w:t xml:space="preserve"> See </w:t>
        </w:r>
        <w:r>
          <w:fldChar w:fldCharType="begin"/>
        </w:r>
        <w:r>
          <w:instrText xml:space="preserve"> HYPERLINK "https://www.cept.org/Documents/ecc/57825/ecc-20-055-annex-18_ecc-response-to-the-ec-letter-on-26-ghz" </w:instrText>
        </w:r>
        <w:r>
          <w:fldChar w:fldCharType="separate"/>
        </w:r>
        <w:r w:rsidRPr="00F345C2">
          <w:rPr>
            <w:rStyle w:val="Hyperlink"/>
          </w:rPr>
          <w:t>Document ECC(20)055 Annex 18</w:t>
        </w:r>
        <w:r>
          <w:fldChar w:fldCharType="end"/>
        </w:r>
        <w:r>
          <w:t>.</w:t>
        </w:r>
      </w:ins>
    </w:p>
  </w:footnote>
  <w:footnote w:id="27">
    <w:p w14:paraId="4BE02001" w14:textId="47227D9C" w:rsidR="00CF283B" w:rsidRDefault="00CF283B">
      <w:pPr>
        <w:pStyle w:val="FootnoteText"/>
      </w:pPr>
      <w:r>
        <w:rPr>
          <w:rStyle w:val="FootnoteReference"/>
        </w:rPr>
        <w:footnoteRef/>
      </w:r>
      <w:r>
        <w:t xml:space="preserve"> Existing LCDs are available on the Federal Register of Legislation </w:t>
      </w:r>
      <w:hyperlink r:id="rId5" w:history="1">
        <w:r w:rsidRPr="00000203">
          <w:rPr>
            <w:rStyle w:val="Hyperlink"/>
          </w:rPr>
          <w:t>website</w:t>
        </w:r>
      </w:hyperlink>
      <w:r>
        <w:t>.</w:t>
      </w:r>
    </w:p>
  </w:footnote>
  <w:footnote w:id="28">
    <w:p w14:paraId="71BD1EA2" w14:textId="77777777" w:rsidR="00CF283B" w:rsidRDefault="00CF283B" w:rsidP="00466135">
      <w:pPr>
        <w:pStyle w:val="FootnoteText"/>
        <w:rPr>
          <w:ins w:id="672" w:author="Author"/>
        </w:rPr>
      </w:pPr>
      <w:ins w:id="673" w:author="Author">
        <w:r>
          <w:rPr>
            <w:rStyle w:val="FootnoteReference"/>
          </w:rPr>
          <w:footnoteRef/>
        </w:r>
        <w:r>
          <w:t xml:space="preserve"> See </w:t>
        </w:r>
        <w:r>
          <w:fldChar w:fldCharType="begin"/>
        </w:r>
        <w:r>
          <w:instrText xml:space="preserve"> HYPERLINK "https://www.cept.org/Documents/ecc/57047/ecc-20-001_letter-ecc-chair-26-ghz-wrc-passiveeess" </w:instrText>
        </w:r>
        <w:r>
          <w:fldChar w:fldCharType="separate"/>
        </w:r>
        <w:r w:rsidRPr="00FE7B71">
          <w:rPr>
            <w:rStyle w:val="Hyperlink"/>
          </w:rPr>
          <w:t>Document ECC(20)001</w:t>
        </w:r>
        <w:r>
          <w:fldChar w:fldCharType="end"/>
        </w:r>
      </w:ins>
    </w:p>
  </w:footnote>
  <w:footnote w:id="29">
    <w:p w14:paraId="7F4D1453" w14:textId="77777777" w:rsidR="00CF283B" w:rsidRDefault="00CF283B" w:rsidP="00466135">
      <w:pPr>
        <w:pStyle w:val="FootnoteText"/>
        <w:rPr>
          <w:ins w:id="674" w:author="Author"/>
        </w:rPr>
      </w:pPr>
      <w:ins w:id="675" w:author="Author">
        <w:r>
          <w:rPr>
            <w:rStyle w:val="FootnoteReference"/>
          </w:rPr>
          <w:footnoteRef/>
        </w:r>
        <w:r>
          <w:t xml:space="preserve"> See </w:t>
        </w:r>
        <w:r>
          <w:fldChar w:fldCharType="begin"/>
        </w:r>
        <w:r>
          <w:instrText xml:space="preserve"> HYPERLINK "https://www.cept.org/Documents/ecc/57825/ecc-20-055-annex-18_ecc-response-to-the-ec-letter-on-26-ghz" </w:instrText>
        </w:r>
        <w:r>
          <w:fldChar w:fldCharType="separate"/>
        </w:r>
        <w:r w:rsidRPr="00F345C2">
          <w:rPr>
            <w:rStyle w:val="Hyperlink"/>
          </w:rPr>
          <w:t>Document ECC(20)055 Annex 18</w:t>
        </w:r>
        <w:r>
          <w:fldChar w:fldCharType="end"/>
        </w:r>
        <w:r>
          <w:t>.</w:t>
        </w:r>
      </w:ins>
    </w:p>
  </w:footnote>
  <w:footnote w:id="30">
    <w:p w14:paraId="0B21AE19" w14:textId="47F09C56" w:rsidR="00CF283B" w:rsidRDefault="00CF283B">
      <w:pPr>
        <w:pStyle w:val="FootnoteText"/>
      </w:pPr>
      <w:r>
        <w:rPr>
          <w:rStyle w:val="FootnoteReference"/>
        </w:rPr>
        <w:footnoteRef/>
      </w:r>
      <w:r>
        <w:t xml:space="preserve"> </w:t>
      </w:r>
      <w:bookmarkStart w:id="700" w:name="_Hlk31275783"/>
      <w:r>
        <w:t>See Attachment 2 to Document 5-1/36</w:t>
      </w:r>
      <w:bookmarkEnd w:id="700"/>
    </w:p>
  </w:footnote>
  <w:footnote w:id="31">
    <w:p w14:paraId="4F48D090" w14:textId="28F0D06C" w:rsidR="00CF283B" w:rsidRDefault="00CF283B">
      <w:pPr>
        <w:pStyle w:val="FootnoteText"/>
      </w:pPr>
      <w:r>
        <w:rPr>
          <w:rStyle w:val="FootnoteReference"/>
        </w:rPr>
        <w:footnoteRef/>
      </w:r>
      <w:r>
        <w:t xml:space="preserve"> For licences which have been aggregated over time (i.e. the frequency bandwidth and/or area authorised by the licence has changed), frequency and area boundary conditions will apply at the ‘outer’ boundary of the licence.</w:t>
      </w:r>
    </w:p>
  </w:footnote>
  <w:footnote w:id="32">
    <w:p w14:paraId="5C7E2593" w14:textId="22742FEC" w:rsidR="00CF283B" w:rsidRDefault="00CF283B" w:rsidP="00C16F4C">
      <w:pPr>
        <w:pStyle w:val="FootnoteText"/>
      </w:pPr>
      <w:r>
        <w:rPr>
          <w:rStyle w:val="FootnoteReference"/>
        </w:rPr>
        <w:footnoteRef/>
      </w:r>
      <w:r>
        <w:t xml:space="preserve"> Available on the </w:t>
      </w:r>
      <w:hyperlink r:id="rId6" w:history="1">
        <w:r w:rsidRPr="00F728A2">
          <w:rPr>
            <w:rStyle w:val="Hyperlink"/>
          </w:rPr>
          <w:t>ACMA website</w:t>
        </w:r>
      </w:hyperlink>
      <w:r>
        <w:t>.</w:t>
      </w:r>
    </w:p>
  </w:footnote>
  <w:footnote w:id="33">
    <w:p w14:paraId="0C3DD316" w14:textId="478694B8" w:rsidR="00CF283B" w:rsidRDefault="00CF283B">
      <w:pPr>
        <w:pStyle w:val="FootnoteText"/>
      </w:pPr>
      <w:ins w:id="768" w:author="Author">
        <w:r>
          <w:rPr>
            <w:rStyle w:val="FootnoteReference"/>
          </w:rPr>
          <w:footnoteRef/>
        </w:r>
        <w:r>
          <w:t xml:space="preserve"> A 20 second (east-west) by 15 second (north-south) cell provides a close alignment with a nominal 500mx500m area. A 15’x15’ cell would become noticeably rectangular in linear terms over the southern half of the ASMG.</w:t>
        </w:r>
      </w:ins>
    </w:p>
  </w:footnote>
  <w:footnote w:id="34">
    <w:p w14:paraId="5CAD3A25" w14:textId="77777777" w:rsidR="00CF283B" w:rsidRPr="008703C4" w:rsidRDefault="00CF283B" w:rsidP="008703C4">
      <w:pPr>
        <w:rPr>
          <w:sz w:val="16"/>
          <w:szCs w:val="16"/>
        </w:rPr>
      </w:pPr>
      <w:r w:rsidRPr="008703C4">
        <w:rPr>
          <w:rStyle w:val="FootnoteReference"/>
          <w:sz w:val="16"/>
          <w:szCs w:val="16"/>
        </w:rPr>
        <w:footnoteRef/>
      </w:r>
      <w:r w:rsidRPr="008703C4">
        <w:rPr>
          <w:sz w:val="16"/>
          <w:szCs w:val="16"/>
        </w:rPr>
        <w:t xml:space="preserve"> These rules are contained in the </w:t>
      </w:r>
      <w:hyperlink r:id="rId7" w:history="1">
        <w:r w:rsidRPr="008703C4">
          <w:rPr>
            <w:rStyle w:val="Hyperlink"/>
            <w:i/>
            <w:sz w:val="16"/>
            <w:szCs w:val="16"/>
          </w:rPr>
          <w:t>Radiocommunications (Trading Rules for Spectrum Licences) Determination 2012</w:t>
        </w:r>
      </w:hyperlink>
      <w:r w:rsidRPr="008703C4">
        <w:rPr>
          <w:i/>
          <w:sz w:val="16"/>
          <w:szCs w:val="16"/>
        </w:rPr>
        <w:t xml:space="preserve"> </w:t>
      </w:r>
      <w:r w:rsidRPr="008703C4">
        <w:rPr>
          <w:sz w:val="16"/>
          <w:szCs w:val="16"/>
        </w:rPr>
        <w:t>(trading determination).</w:t>
      </w:r>
    </w:p>
    <w:p w14:paraId="52FBD786" w14:textId="5AED01F1" w:rsidR="00CF283B" w:rsidRDefault="00CF283B">
      <w:pPr>
        <w:pStyle w:val="FootnoteText"/>
      </w:pPr>
    </w:p>
  </w:footnote>
  <w:footnote w:id="35">
    <w:p w14:paraId="391733DC" w14:textId="77777777" w:rsidR="00CF283B" w:rsidRDefault="00CF283B" w:rsidP="00E83028">
      <w:pPr>
        <w:pStyle w:val="FootnoteText"/>
      </w:pPr>
      <w:r>
        <w:rPr>
          <w:rStyle w:val="FootnoteReference"/>
        </w:rPr>
        <w:footnoteRef/>
      </w:r>
      <w:r>
        <w:t xml:space="preserve"> Assuming a 4x4 antenna array with an element gain of 5 dBi.</w:t>
      </w:r>
    </w:p>
  </w:footnote>
  <w:footnote w:id="36">
    <w:p w14:paraId="6BAF9451" w14:textId="77777777" w:rsidR="00CF283B" w:rsidRDefault="00CF283B" w:rsidP="003D62D8">
      <w:pPr>
        <w:pStyle w:val="FootnoteText"/>
      </w:pPr>
      <w:r>
        <w:rPr>
          <w:rStyle w:val="FootnoteReference"/>
        </w:rPr>
        <w:footnoteRef/>
      </w:r>
      <w:r>
        <w:t xml:space="preserve"> Equation adapted from Recommendation ITU-R P.525</w:t>
      </w:r>
    </w:p>
  </w:footnote>
  <w:footnote w:id="37">
    <w:p w14:paraId="6F76F613" w14:textId="439A5EB6" w:rsidR="00CF283B" w:rsidRDefault="00CF283B">
      <w:pPr>
        <w:pStyle w:val="FootnoteText"/>
      </w:pPr>
      <w:ins w:id="890" w:author="Author">
        <w:r>
          <w:rPr>
            <w:rStyle w:val="FootnoteReference"/>
          </w:rPr>
          <w:footnoteRef/>
        </w:r>
        <w:r>
          <w:t xml:space="preserve"> Using ITU-R Recommendation P.2109-1 and assuming a traditional building. Losses will increase for thermally-efficient buildings and higher elevation angles.</w:t>
        </w:r>
      </w:ins>
    </w:p>
  </w:footnote>
  <w:footnote w:id="38">
    <w:p w14:paraId="64AA8462" w14:textId="4E515CFE" w:rsidR="00CF283B" w:rsidRDefault="00CF283B">
      <w:pPr>
        <w:pStyle w:val="FootnoteText"/>
      </w:pPr>
      <w:r>
        <w:rPr>
          <w:rStyle w:val="FootnoteReference"/>
        </w:rPr>
        <w:footnoteRef/>
      </w:r>
      <w:r>
        <w:t xml:space="preserve"> Using the spectrum licence DBC at these boundaries will make interference management across this boundary identical in both directions.</w:t>
      </w:r>
    </w:p>
  </w:footnote>
  <w:footnote w:id="39">
    <w:p w14:paraId="795C2BED" w14:textId="77777777" w:rsidR="00CF283B" w:rsidRPr="00236531" w:rsidRDefault="00CF283B" w:rsidP="00F24DF0">
      <w:pPr>
        <w:pStyle w:val="FootnoteText"/>
        <w:rPr>
          <w:i/>
          <w:iCs/>
        </w:rPr>
      </w:pPr>
      <w:r>
        <w:rPr>
          <w:rStyle w:val="FootnoteReference"/>
        </w:rPr>
        <w:footnoteRef/>
      </w:r>
      <w:r>
        <w:t xml:space="preserve"> See </w:t>
      </w:r>
      <w:hyperlink r:id="rId8" w:history="1">
        <w:r w:rsidRPr="00E44602">
          <w:rPr>
            <w:rStyle w:val="Hyperlink"/>
            <w:i/>
            <w:iCs/>
          </w:rPr>
          <w:t>Radiocommunications (Unacceptable Levels of Interference — 3.4 GHz Band) Determination 2015</w:t>
        </w:r>
      </w:hyperlink>
      <w:r>
        <w:rPr>
          <w:i/>
          <w:iCs/>
        </w:rPr>
        <w:t>.</w:t>
      </w:r>
    </w:p>
  </w:footnote>
  <w:footnote w:id="40">
    <w:p w14:paraId="41017EA6" w14:textId="77777777" w:rsidR="00CF283B" w:rsidRDefault="00CF283B" w:rsidP="001041A9">
      <w:pPr>
        <w:pStyle w:val="FootnoteText"/>
      </w:pPr>
      <w:r>
        <w:rPr>
          <w:rStyle w:val="FootnoteReference"/>
        </w:rPr>
        <w:footnoteRef/>
      </w:r>
      <w:r>
        <w:t xml:space="preserve"> See Attachment 2 to Document </w:t>
      </w:r>
      <w:hyperlink r:id="rId9" w:history="1">
        <w:r w:rsidRPr="00EB74CE">
          <w:rPr>
            <w:rStyle w:val="Hyperlink"/>
          </w:rPr>
          <w:t>5-1/36</w:t>
        </w:r>
      </w:hyperlink>
      <w:r>
        <w:t>.</w:t>
      </w:r>
    </w:p>
  </w:footnote>
  <w:footnote w:id="41">
    <w:p w14:paraId="7164853C" w14:textId="77777777" w:rsidR="00CF283B" w:rsidRDefault="00CF283B" w:rsidP="001041A9">
      <w:pPr>
        <w:pStyle w:val="FootnoteText"/>
      </w:pPr>
      <w:r w:rsidRPr="00DF0E24">
        <w:rPr>
          <w:rStyle w:val="FootnoteReference"/>
        </w:rPr>
        <w:footnoteRef/>
      </w:r>
      <w:r w:rsidRPr="00DF0E24">
        <w:t xml:space="preserve"> </w:t>
      </w:r>
      <w:r>
        <w:t xml:space="preserve">See Attachment 2 to Document </w:t>
      </w:r>
      <w:hyperlink r:id="rId10" w:history="1">
        <w:r w:rsidRPr="00EB74CE">
          <w:rPr>
            <w:rStyle w:val="Hyperlink"/>
          </w:rPr>
          <w:t>5-1/36</w:t>
        </w:r>
      </w:hyperlink>
      <w:r>
        <w:t>.</w:t>
      </w:r>
    </w:p>
  </w:footnote>
  <w:footnote w:id="42">
    <w:p w14:paraId="57848380" w14:textId="170DFAE7" w:rsidR="00CF283B" w:rsidRDefault="00CF283B">
      <w:pPr>
        <w:pStyle w:val="FootnoteText"/>
      </w:pPr>
      <w:r>
        <w:rPr>
          <w:rStyle w:val="FootnoteReference"/>
        </w:rPr>
        <w:footnoteRef/>
      </w:r>
      <w:r>
        <w:t xml:space="preserve"> Equation adapted from Recommendation ITU-R P.525, results are rounded to nearest integer</w:t>
      </w:r>
    </w:p>
  </w:footnote>
  <w:footnote w:id="43">
    <w:p w14:paraId="661B255F" w14:textId="3D4E99C3" w:rsidR="00CF283B" w:rsidRDefault="00CF283B">
      <w:pPr>
        <w:pStyle w:val="FootnoteText"/>
      </w:pPr>
      <w:r>
        <w:rPr>
          <w:rStyle w:val="FootnoteReference"/>
        </w:rPr>
        <w:footnoteRef/>
      </w:r>
      <w:r>
        <w:t xml:space="preserve"> See Attachment 2 to Document </w:t>
      </w:r>
      <w:hyperlink r:id="rId11" w:history="1">
        <w:r w:rsidRPr="00EB74CE">
          <w:rPr>
            <w:rStyle w:val="Hyperlink"/>
          </w:rPr>
          <w:t>5-1/36</w:t>
        </w:r>
      </w:hyperlink>
      <w:r>
        <w:rPr>
          <w:rStyle w:val="Hyperlink"/>
        </w:rPr>
        <w:t>.</w:t>
      </w:r>
    </w:p>
  </w:footnote>
  <w:footnote w:id="44">
    <w:p w14:paraId="076E40F0" w14:textId="77777777" w:rsidR="00CF283B" w:rsidRDefault="00CF283B" w:rsidP="00E853C5">
      <w:pPr>
        <w:pStyle w:val="FootnoteText"/>
      </w:pPr>
      <w:r>
        <w:rPr>
          <w:rStyle w:val="FootnoteReference"/>
        </w:rPr>
        <w:footnoteRef/>
      </w:r>
      <w:r>
        <w:t xml:space="preserve"> See </w:t>
      </w:r>
      <w:hyperlink r:id="rId12" w:history="1">
        <w:r w:rsidRPr="00473431">
          <w:rPr>
            <w:rStyle w:val="Hyperlink"/>
          </w:rPr>
          <w:t>Commission Implementing Decision 2019/784</w:t>
        </w:r>
      </w:hyperlink>
    </w:p>
  </w:footnote>
  <w:footnote w:id="45">
    <w:p w14:paraId="38D25B56" w14:textId="77777777" w:rsidR="00CF283B" w:rsidRDefault="00CF283B" w:rsidP="009D6540">
      <w:pPr>
        <w:pStyle w:val="FootnoteText"/>
      </w:pPr>
      <w:r>
        <w:rPr>
          <w:rStyle w:val="FootnoteReference"/>
        </w:rPr>
        <w:footnoteRef/>
      </w:r>
      <w:r>
        <w:t xml:space="preserve"> Article 21.5 provides a transmitter power limit of +10 dBW. </w:t>
      </w:r>
    </w:p>
  </w:footnote>
  <w:footnote w:id="46">
    <w:p w14:paraId="4B30A0E1" w14:textId="77777777" w:rsidR="00CF283B" w:rsidRDefault="00CF283B" w:rsidP="007023AC">
      <w:pPr>
        <w:pStyle w:val="FootnoteText"/>
        <w:rPr>
          <w:ins w:id="1040" w:author="Author"/>
        </w:rPr>
      </w:pPr>
      <w:ins w:id="1041" w:author="Author">
        <w:r>
          <w:rPr>
            <w:rStyle w:val="FootnoteReference"/>
          </w:rPr>
          <w:footnoteRef/>
        </w:r>
        <w:r>
          <w:t xml:space="preserve"> See Attachment 2 to Document </w:t>
        </w:r>
        <w:r>
          <w:fldChar w:fldCharType="begin"/>
        </w:r>
        <w:r>
          <w:instrText xml:space="preserve"> HYPERLINK "https://www.itu.int/md/R15-TG5.1-C-0036/en" </w:instrText>
        </w:r>
        <w:r>
          <w:fldChar w:fldCharType="separate"/>
        </w:r>
        <w:r w:rsidRPr="00EB74CE">
          <w:rPr>
            <w:rStyle w:val="Hyperlink"/>
          </w:rPr>
          <w:t>5-1/36</w:t>
        </w:r>
        <w:r>
          <w:rPr>
            <w:rStyle w:val="Hyperlink"/>
          </w:rPr>
          <w:fldChar w:fldCharType="end"/>
        </w:r>
        <w:r>
          <w:rPr>
            <w:rStyle w:val="Hyperlink"/>
          </w:rPr>
          <w:t>.</w:t>
        </w:r>
      </w:ins>
    </w:p>
  </w:footnote>
  <w:footnote w:id="47">
    <w:p w14:paraId="559DCD40" w14:textId="51F926FC" w:rsidR="00CF283B" w:rsidRDefault="00CF283B" w:rsidP="00516CCB">
      <w:pPr>
        <w:pStyle w:val="FootnoteText"/>
        <w:rPr>
          <w:ins w:id="1100" w:author="Author"/>
        </w:rPr>
      </w:pPr>
      <w:ins w:id="1101" w:author="Author">
        <w:r>
          <w:rPr>
            <w:rStyle w:val="FootnoteReference"/>
          </w:rPr>
          <w:footnoteRef/>
        </w:r>
        <w:r>
          <w:t xml:space="preserve"> A draft of </w:t>
        </w:r>
        <w:proofErr w:type="gramStart"/>
        <w:r>
          <w:t>RALI[</w:t>
        </w:r>
        <w:proofErr w:type="gramEnd"/>
        <w:r>
          <w:t>new] is available in Appendix A.</w:t>
        </w:r>
      </w:ins>
    </w:p>
  </w:footnote>
  <w:footnote w:id="48">
    <w:p w14:paraId="5246A937" w14:textId="0BC0927C" w:rsidR="00CF283B" w:rsidRDefault="00CF283B">
      <w:pPr>
        <w:pStyle w:val="FootnoteText"/>
      </w:pPr>
      <w:r>
        <w:rPr>
          <w:rStyle w:val="FootnoteReference"/>
        </w:rPr>
        <w:footnoteRef/>
      </w:r>
      <w:r>
        <w:t xml:space="preserve"> See Attachment 2 to Document 5-1/36</w:t>
      </w:r>
    </w:p>
  </w:footnote>
  <w:footnote w:id="49">
    <w:p w14:paraId="19C72A02" w14:textId="6D1D3319" w:rsidR="00CF283B" w:rsidRPr="00310308" w:rsidRDefault="00CF283B">
      <w:pPr>
        <w:pStyle w:val="FootnoteText"/>
      </w:pPr>
      <w:r>
        <w:rPr>
          <w:rStyle w:val="FootnoteReference"/>
        </w:rPr>
        <w:footnoteRef/>
      </w:r>
      <w:r>
        <w:t xml:space="preserve"> </w:t>
      </w:r>
      <w:bookmarkStart w:id="1174" w:name="_Hlk29555111"/>
      <w:proofErr w:type="spellStart"/>
      <w:r>
        <w:t>BW</w:t>
      </w:r>
      <w:r>
        <w:rPr>
          <w:vertAlign w:val="subscript"/>
        </w:rPr>
        <w:t>occupied</w:t>
      </w:r>
      <w:proofErr w:type="spellEnd"/>
      <w:r>
        <w:t xml:space="preserve"> is the occupied bandwidth of the radiocommunications transmitter operated under the licence.</w:t>
      </w:r>
      <w:bookmarkEnd w:id="1174"/>
    </w:p>
  </w:footnote>
  <w:footnote w:id="50">
    <w:p w14:paraId="459F65AA" w14:textId="7EAB9A98" w:rsidR="00CF283B" w:rsidRDefault="00CF283B">
      <w:pPr>
        <w:pStyle w:val="FootnoteText"/>
      </w:pPr>
      <w:r>
        <w:rPr>
          <w:rStyle w:val="FootnoteReference"/>
        </w:rPr>
        <w:footnoteRef/>
      </w:r>
      <w:r>
        <w:t xml:space="preserve"> In Attachment 2 to Document </w:t>
      </w:r>
      <w:hyperlink r:id="rId13" w:history="1">
        <w:r w:rsidRPr="00EB74CE">
          <w:rPr>
            <w:rStyle w:val="Hyperlink"/>
          </w:rPr>
          <w:t>5-1/36</w:t>
        </w:r>
      </w:hyperlink>
      <w:r>
        <w:t>.</w:t>
      </w:r>
    </w:p>
  </w:footnote>
  <w:footnote w:id="51">
    <w:p w14:paraId="2B33ADF0" w14:textId="53FC33BA" w:rsidR="00CF283B" w:rsidRDefault="00CF283B">
      <w:pPr>
        <w:pStyle w:val="FootnoteText"/>
      </w:pPr>
      <w:r>
        <w:rPr>
          <w:rStyle w:val="FootnoteReference"/>
        </w:rPr>
        <w:footnoteRef/>
      </w:r>
      <w:r>
        <w:t xml:space="preserve"> The Waroona earth station was used in this analysis as, being the closest NBN earth station to a major capital city, it will be the footprint most susceptible to interference from metro wireless broadband deployments.</w:t>
      </w:r>
    </w:p>
  </w:footnote>
  <w:footnote w:id="52">
    <w:p w14:paraId="42368318" w14:textId="77777777" w:rsidR="00CF283B" w:rsidRDefault="00CF283B" w:rsidP="00D1535C">
      <w:pPr>
        <w:pStyle w:val="FootnoteText"/>
      </w:pPr>
      <w:r>
        <w:rPr>
          <w:rStyle w:val="FootnoteReference"/>
        </w:rPr>
        <w:footnoteRef/>
      </w:r>
      <w:r>
        <w:t xml:space="preserve"> Whilst this could be considered as ‘double dipping’ on interference sources where the 3dB footprint overlaps the visible earth case, the ‘averaged’ interference from that overlap area in the visible earth case is not significant and doesn’t appreciably add to the aggregate (i.e. the assessed aggregate interference could be considered an over-estimate, but only very slightly).</w:t>
      </w:r>
    </w:p>
  </w:footnote>
  <w:footnote w:id="53">
    <w:p w14:paraId="42FDE722" w14:textId="77777777" w:rsidR="00CF283B" w:rsidRDefault="00CF283B" w:rsidP="00BE6EC5">
      <w:pPr>
        <w:pStyle w:val="FootnoteText"/>
        <w:spacing w:after="0"/>
      </w:pPr>
      <w:r>
        <w:rPr>
          <w:rStyle w:val="FootnoteReference"/>
          <w:rFonts w:eastAsiaTheme="majorEastAsia"/>
        </w:rPr>
        <w:footnoteRef/>
      </w:r>
      <w:r>
        <w:t xml:space="preserve"> Cities considered are Perth and Bunbury – areas obtained from </w:t>
      </w:r>
      <w:proofErr w:type="spellStart"/>
      <w:r>
        <w:t>Demographia</w:t>
      </w:r>
      <w:proofErr w:type="spellEnd"/>
      <w:r>
        <w:t xml:space="preserve"> World Urban Areas. This assumes that the nbn beam is directed slightly north of the Waroona (WA) earth station. It is noted that if the beam centred on the earth station then only approximately half of the Perth metropolitan area would be in the 3 dB footprint. </w:t>
      </w:r>
    </w:p>
  </w:footnote>
  <w:footnote w:id="54">
    <w:p w14:paraId="624F1459" w14:textId="3EE3CB13" w:rsidR="00CF283B" w:rsidRPr="002B1F25" w:rsidRDefault="00CF283B">
      <w:pPr>
        <w:pStyle w:val="FootnoteText"/>
      </w:pPr>
      <w:r>
        <w:rPr>
          <w:rStyle w:val="FootnoteReference"/>
        </w:rPr>
        <w:footnoteRef/>
      </w:r>
      <w:r>
        <w:t xml:space="preserve"> See NBN’s submission to the ACMA options paper ‘</w:t>
      </w:r>
      <w:r>
        <w:rPr>
          <w:i/>
          <w:iCs/>
        </w:rPr>
        <w:t>Wireless broadband in the 26 GHz band ‘</w:t>
      </w:r>
      <w:r>
        <w:t xml:space="preserve"> available on the ACMA</w:t>
      </w:r>
      <w:hyperlink r:id="rId14" w:history="1">
        <w:r w:rsidRPr="002B1F25">
          <w:rPr>
            <w:rStyle w:val="Hyperlink"/>
          </w:rPr>
          <w:t xml:space="preserve"> website</w:t>
        </w:r>
      </w:hyperlink>
      <w:r>
        <w:t>.</w:t>
      </w:r>
    </w:p>
  </w:footnote>
  <w:footnote w:id="55">
    <w:p w14:paraId="5E0C0F9C" w14:textId="44B3FDCD" w:rsidR="00CF283B" w:rsidRDefault="00CF283B" w:rsidP="00ED50BF">
      <w:pPr>
        <w:pStyle w:val="FootnoteText"/>
      </w:pPr>
      <w:r>
        <w:rPr>
          <w:rStyle w:val="FootnoteReference"/>
        </w:rPr>
        <w:footnoteRef/>
      </w:r>
      <w:r>
        <w:t xml:space="preserve"> Elevation angles will be higher than 50</w:t>
      </w:r>
      <w:r>
        <w:rPr>
          <w:rFonts w:cs="Arial"/>
        </w:rPr>
        <w:t>°</w:t>
      </w:r>
      <w:r>
        <w:t xml:space="preserve"> in the remainder of nbn gateway footprint areas.</w:t>
      </w:r>
    </w:p>
  </w:footnote>
  <w:footnote w:id="56">
    <w:p w14:paraId="0FBFCAF6" w14:textId="77777777" w:rsidR="00CF283B" w:rsidRDefault="00CF283B" w:rsidP="00ED50BF">
      <w:pPr>
        <w:pStyle w:val="FootnoteText"/>
      </w:pPr>
      <w:r>
        <w:rPr>
          <w:rStyle w:val="FootnoteReference"/>
        </w:rPr>
        <w:footnoteRef/>
      </w:r>
      <w:r>
        <w:t xml:space="preserve"> Simulated deployment characteristics and propagation modules used were consistent with those agreed by ITU-R Task Group 5/1.</w:t>
      </w:r>
    </w:p>
  </w:footnote>
  <w:footnote w:id="57">
    <w:p w14:paraId="59269088" w14:textId="6CF31778" w:rsidR="00CF283B" w:rsidRDefault="00CF283B">
      <w:pPr>
        <w:pStyle w:val="FootnoteText"/>
      </w:pPr>
      <w:r>
        <w:rPr>
          <w:rStyle w:val="FootnoteReference"/>
        </w:rPr>
        <w:footnoteRef/>
      </w:r>
      <w:r>
        <w:t xml:space="preserve"> Given the low probability that this scenario will occur, it is considered that the shore-term protection criteria from I</w:t>
      </w:r>
      <w:r w:rsidRPr="00727CD3">
        <w:t xml:space="preserve">TU-R Document </w:t>
      </w:r>
      <w:hyperlink r:id="rId15" w:history="1">
        <w:r w:rsidRPr="00727CD3">
          <w:rPr>
            <w:rStyle w:val="Hyperlink"/>
          </w:rPr>
          <w:t>5-1/411</w:t>
        </w:r>
      </w:hyperlink>
      <w:r w:rsidRPr="00B803E3">
        <w:t xml:space="preserve"> is appropriate.</w:t>
      </w:r>
      <w:r>
        <w:t xml:space="preserve"> The more conservative shore-term limit (for 0.6% of the time) is used.</w:t>
      </w:r>
    </w:p>
  </w:footnote>
  <w:footnote w:id="58">
    <w:p w14:paraId="39C04ADB" w14:textId="1D2DBD2E" w:rsidR="00CF283B" w:rsidRDefault="00CF283B">
      <w:pPr>
        <w:pStyle w:val="FootnoteText"/>
      </w:pPr>
      <w:r>
        <w:rPr>
          <w:rStyle w:val="FootnoteReference"/>
        </w:rPr>
        <w:footnoteRef/>
      </w:r>
      <w:r>
        <w:t xml:space="preserve"> NBN indicated that their satellite network operates with a G/T value of 30 dB/K, which equates to a noise temperature of 400 K for a 56 dBi antenna. NBN’s quoted noise temperature value is at odds with the noise temperatures of 800 K and 1200 K listed on their 26 GHz band satellite network filings – For example, nbn filings CR/C 4574 (published 19 March 2018) and CR/C 2926 (published 22 August 2011) have noise temperatures of 800 K and 1200 K respectively. Noting this ambiguity, this analysis uses both noise temperature values of 400 K and 1200 K to provide the upper and lower limits.</w:t>
      </w:r>
    </w:p>
  </w:footnote>
  <w:footnote w:id="59">
    <w:p w14:paraId="39870A76" w14:textId="77777777" w:rsidR="00CF283B" w:rsidRDefault="00CF283B" w:rsidP="00160065">
      <w:pPr>
        <w:pStyle w:val="FootnoteText"/>
      </w:pPr>
      <w:r>
        <w:rPr>
          <w:rStyle w:val="FootnoteReference"/>
        </w:rPr>
        <w:footnoteRef/>
      </w:r>
      <w:r>
        <w:t xml:space="preserve"> The UE emission bandwidth in this annex is 66 MHz based on the Task Group 5/1 assumption that 3 UE’s will be simulations operating in a 200 MHz channel with an equal spectral allocation (</w:t>
      </w:r>
      <w:proofErr w:type="spellStart"/>
      <w:r>
        <w:t>ie</w:t>
      </w:r>
      <w:proofErr w:type="spellEnd"/>
      <w:r>
        <w:t xml:space="preserve">. 66 MHz each).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EE5740" w14:textId="77777777" w:rsidR="00CF283B" w:rsidRPr="00A5474E" w:rsidRDefault="00CF283B"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EFE009" w14:textId="77777777" w:rsidR="00CF283B" w:rsidRPr="00A5474E" w:rsidRDefault="00CF283B"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1AA1D" w14:textId="77777777" w:rsidR="00CF283B" w:rsidRDefault="00CF283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F0C1C9" w14:textId="77777777" w:rsidR="00CF283B" w:rsidRDefault="00CF283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7347CE" w14:textId="77777777" w:rsidR="00CF283B" w:rsidRDefault="00CF283B">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54C36" w14:textId="77777777" w:rsidR="00CF283B" w:rsidRDefault="00CF28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1840A2E"/>
    <w:lvl w:ilvl="0">
      <w:start w:val="1"/>
      <w:numFmt w:val="decimal"/>
      <w:lvlText w:val="%1."/>
      <w:lvlJc w:val="left"/>
      <w:pPr>
        <w:tabs>
          <w:tab w:val="num" w:pos="1492"/>
        </w:tabs>
        <w:ind w:left="1492" w:hanging="360"/>
      </w:pPr>
    </w:lvl>
  </w:abstractNum>
  <w:abstractNum w:abstractNumId="1"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2" w15:restartNumberingAfterBreak="0">
    <w:nsid w:val="FFFFFF83"/>
    <w:multiLevelType w:val="singleLevel"/>
    <w:tmpl w:val="5FE68D50"/>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3"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4" w15:restartNumberingAfterBreak="0">
    <w:nsid w:val="FFFFFF89"/>
    <w:multiLevelType w:val="singleLevel"/>
    <w:tmpl w:val="6E564B86"/>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5" w15:restartNumberingAfterBreak="0">
    <w:nsid w:val="01EE34EE"/>
    <w:multiLevelType w:val="hybridMultilevel"/>
    <w:tmpl w:val="1EA61660"/>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05942739"/>
    <w:multiLevelType w:val="hybridMultilevel"/>
    <w:tmpl w:val="3A567F36"/>
    <w:lvl w:ilvl="0" w:tplc="4412C9FA">
      <w:start w:val="1"/>
      <w:numFmt w:val="lowerLetter"/>
      <w:lvlText w:val="(%1)"/>
      <w:lvlJc w:val="left"/>
      <w:pPr>
        <w:ind w:left="2247" w:hanging="360"/>
      </w:pPr>
      <w:rPr>
        <w:rFonts w:hint="default"/>
      </w:rPr>
    </w:lvl>
    <w:lvl w:ilvl="1" w:tplc="0C090019" w:tentative="1">
      <w:start w:val="1"/>
      <w:numFmt w:val="lowerLetter"/>
      <w:lvlText w:val="%2."/>
      <w:lvlJc w:val="left"/>
      <w:pPr>
        <w:ind w:left="2967" w:hanging="360"/>
      </w:pPr>
    </w:lvl>
    <w:lvl w:ilvl="2" w:tplc="0C09001B" w:tentative="1">
      <w:start w:val="1"/>
      <w:numFmt w:val="lowerRoman"/>
      <w:lvlText w:val="%3."/>
      <w:lvlJc w:val="right"/>
      <w:pPr>
        <w:ind w:left="3687" w:hanging="180"/>
      </w:pPr>
    </w:lvl>
    <w:lvl w:ilvl="3" w:tplc="0C09000F" w:tentative="1">
      <w:start w:val="1"/>
      <w:numFmt w:val="decimal"/>
      <w:lvlText w:val="%4."/>
      <w:lvlJc w:val="left"/>
      <w:pPr>
        <w:ind w:left="4407" w:hanging="360"/>
      </w:pPr>
    </w:lvl>
    <w:lvl w:ilvl="4" w:tplc="0C090019" w:tentative="1">
      <w:start w:val="1"/>
      <w:numFmt w:val="lowerLetter"/>
      <w:lvlText w:val="%5."/>
      <w:lvlJc w:val="left"/>
      <w:pPr>
        <w:ind w:left="5127" w:hanging="360"/>
      </w:pPr>
    </w:lvl>
    <w:lvl w:ilvl="5" w:tplc="0C09001B" w:tentative="1">
      <w:start w:val="1"/>
      <w:numFmt w:val="lowerRoman"/>
      <w:lvlText w:val="%6."/>
      <w:lvlJc w:val="right"/>
      <w:pPr>
        <w:ind w:left="5847" w:hanging="180"/>
      </w:pPr>
    </w:lvl>
    <w:lvl w:ilvl="6" w:tplc="0C09000F" w:tentative="1">
      <w:start w:val="1"/>
      <w:numFmt w:val="decimal"/>
      <w:lvlText w:val="%7."/>
      <w:lvlJc w:val="left"/>
      <w:pPr>
        <w:ind w:left="6567" w:hanging="360"/>
      </w:pPr>
    </w:lvl>
    <w:lvl w:ilvl="7" w:tplc="0C090019" w:tentative="1">
      <w:start w:val="1"/>
      <w:numFmt w:val="lowerLetter"/>
      <w:lvlText w:val="%8."/>
      <w:lvlJc w:val="left"/>
      <w:pPr>
        <w:ind w:left="7287" w:hanging="360"/>
      </w:pPr>
    </w:lvl>
    <w:lvl w:ilvl="8" w:tplc="0C09001B" w:tentative="1">
      <w:start w:val="1"/>
      <w:numFmt w:val="lowerRoman"/>
      <w:lvlText w:val="%9."/>
      <w:lvlJc w:val="right"/>
      <w:pPr>
        <w:ind w:left="8007" w:hanging="180"/>
      </w:pPr>
    </w:lvl>
  </w:abstractNum>
  <w:abstractNum w:abstractNumId="7" w15:restartNumberingAfterBreak="0">
    <w:nsid w:val="05CF089F"/>
    <w:multiLevelType w:val="hybridMultilevel"/>
    <w:tmpl w:val="93BAE63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8" w15:restartNumberingAfterBreak="0">
    <w:nsid w:val="07D23E41"/>
    <w:multiLevelType w:val="hybridMultilevel"/>
    <w:tmpl w:val="58D41218"/>
    <w:lvl w:ilvl="0" w:tplc="FCD65756">
      <w:start w:val="2"/>
      <w:numFmt w:val="lowerRoman"/>
      <w:lvlText w:val="(%1)"/>
      <w:lvlJc w:val="left"/>
      <w:pPr>
        <w:ind w:left="2921" w:hanging="720"/>
      </w:pPr>
      <w:rPr>
        <w:rFonts w:hint="default"/>
      </w:rPr>
    </w:lvl>
    <w:lvl w:ilvl="1" w:tplc="0C090019" w:tentative="1">
      <w:start w:val="1"/>
      <w:numFmt w:val="lowerLetter"/>
      <w:lvlText w:val="%2."/>
      <w:lvlJc w:val="left"/>
      <w:pPr>
        <w:ind w:left="3281" w:hanging="360"/>
      </w:pPr>
    </w:lvl>
    <w:lvl w:ilvl="2" w:tplc="0C09001B" w:tentative="1">
      <w:start w:val="1"/>
      <w:numFmt w:val="lowerRoman"/>
      <w:lvlText w:val="%3."/>
      <w:lvlJc w:val="right"/>
      <w:pPr>
        <w:ind w:left="4001" w:hanging="180"/>
      </w:pPr>
    </w:lvl>
    <w:lvl w:ilvl="3" w:tplc="0C09000F" w:tentative="1">
      <w:start w:val="1"/>
      <w:numFmt w:val="decimal"/>
      <w:lvlText w:val="%4."/>
      <w:lvlJc w:val="left"/>
      <w:pPr>
        <w:ind w:left="4721" w:hanging="360"/>
      </w:pPr>
    </w:lvl>
    <w:lvl w:ilvl="4" w:tplc="0C090019" w:tentative="1">
      <w:start w:val="1"/>
      <w:numFmt w:val="lowerLetter"/>
      <w:lvlText w:val="%5."/>
      <w:lvlJc w:val="left"/>
      <w:pPr>
        <w:ind w:left="5441" w:hanging="360"/>
      </w:pPr>
    </w:lvl>
    <w:lvl w:ilvl="5" w:tplc="0C09001B" w:tentative="1">
      <w:start w:val="1"/>
      <w:numFmt w:val="lowerRoman"/>
      <w:lvlText w:val="%6."/>
      <w:lvlJc w:val="right"/>
      <w:pPr>
        <w:ind w:left="6161" w:hanging="180"/>
      </w:pPr>
    </w:lvl>
    <w:lvl w:ilvl="6" w:tplc="0C09000F" w:tentative="1">
      <w:start w:val="1"/>
      <w:numFmt w:val="decimal"/>
      <w:lvlText w:val="%7."/>
      <w:lvlJc w:val="left"/>
      <w:pPr>
        <w:ind w:left="6881" w:hanging="360"/>
      </w:pPr>
    </w:lvl>
    <w:lvl w:ilvl="7" w:tplc="0C090019" w:tentative="1">
      <w:start w:val="1"/>
      <w:numFmt w:val="lowerLetter"/>
      <w:lvlText w:val="%8."/>
      <w:lvlJc w:val="left"/>
      <w:pPr>
        <w:ind w:left="7601" w:hanging="360"/>
      </w:pPr>
    </w:lvl>
    <w:lvl w:ilvl="8" w:tplc="0C09001B" w:tentative="1">
      <w:start w:val="1"/>
      <w:numFmt w:val="lowerRoman"/>
      <w:lvlText w:val="%9."/>
      <w:lvlJc w:val="right"/>
      <w:pPr>
        <w:ind w:left="8321" w:hanging="180"/>
      </w:pPr>
    </w:lvl>
  </w:abstractNum>
  <w:abstractNum w:abstractNumId="9" w15:restartNumberingAfterBreak="0">
    <w:nsid w:val="082515C2"/>
    <w:multiLevelType w:val="hybridMultilevel"/>
    <w:tmpl w:val="E4648982"/>
    <w:lvl w:ilvl="0" w:tplc="47761108">
      <w:start w:val="1"/>
      <w:numFmt w:val="lowerLetter"/>
      <w:lvlText w:val="(%1)"/>
      <w:lvlJc w:val="left"/>
      <w:pPr>
        <w:ind w:left="644" w:hanging="360"/>
      </w:pPr>
      <w:rPr>
        <w:rFonts w:hint="default"/>
      </w:rPr>
    </w:lvl>
    <w:lvl w:ilvl="1" w:tplc="0C090019" w:tentative="1">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10" w15:restartNumberingAfterBreak="0">
    <w:nsid w:val="09B80B78"/>
    <w:multiLevelType w:val="hybridMultilevel"/>
    <w:tmpl w:val="BF84DB0E"/>
    <w:lvl w:ilvl="0" w:tplc="0C090017">
      <w:start w:val="1"/>
      <w:numFmt w:val="lowerLetter"/>
      <w:lvlText w:val="%1)"/>
      <w:lvlJc w:val="left"/>
      <w:pPr>
        <w:ind w:left="1429" w:hanging="360"/>
      </w:pPr>
    </w:lvl>
    <w:lvl w:ilvl="1" w:tplc="3E4C7BB4">
      <w:start w:val="1"/>
      <w:numFmt w:val="lowerRoman"/>
      <w:lvlText w:val="(%2)"/>
      <w:lvlJc w:val="left"/>
      <w:pPr>
        <w:ind w:left="2149" w:hanging="360"/>
      </w:pPr>
      <w:rPr>
        <w:rFonts w:ascii="Times New Roman" w:eastAsia="Times New Roman" w:hAnsi="Times New Roman" w:hint="default"/>
        <w:w w:val="101"/>
        <w:sz w:val="21"/>
        <w:szCs w:val="21"/>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1" w15:restartNumberingAfterBreak="0">
    <w:nsid w:val="0B9D49AC"/>
    <w:multiLevelType w:val="hybridMultilevel"/>
    <w:tmpl w:val="0888BD8E"/>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12" w15:restartNumberingAfterBreak="0">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126A1F98"/>
    <w:multiLevelType w:val="singleLevel"/>
    <w:tmpl w:val="07548C3C"/>
    <w:lvl w:ilvl="0">
      <w:start w:val="1"/>
      <w:numFmt w:val="lowerLetter"/>
      <w:lvlText w:val="(%1)"/>
      <w:lvlJc w:val="left"/>
      <w:pPr>
        <w:ind w:left="720" w:hanging="360"/>
      </w:pPr>
    </w:lvl>
  </w:abstractNum>
  <w:abstractNum w:abstractNumId="15" w15:restartNumberingAfterBreak="0">
    <w:nsid w:val="1640431E"/>
    <w:multiLevelType w:val="hybridMultilevel"/>
    <w:tmpl w:val="445625DE"/>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6" w15:restartNumberingAfterBreak="0">
    <w:nsid w:val="17432A87"/>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17" w15:restartNumberingAfterBreak="0">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18" w15:restartNumberingAfterBreak="0">
    <w:nsid w:val="1B2F1DB1"/>
    <w:multiLevelType w:val="hybridMultilevel"/>
    <w:tmpl w:val="BF84DB0E"/>
    <w:lvl w:ilvl="0" w:tplc="0C090017">
      <w:start w:val="1"/>
      <w:numFmt w:val="lowerLetter"/>
      <w:lvlText w:val="%1)"/>
      <w:lvlJc w:val="left"/>
      <w:pPr>
        <w:ind w:left="1429" w:hanging="360"/>
      </w:pPr>
    </w:lvl>
    <w:lvl w:ilvl="1" w:tplc="3E4C7BB4">
      <w:start w:val="1"/>
      <w:numFmt w:val="lowerRoman"/>
      <w:lvlText w:val="(%2)"/>
      <w:lvlJc w:val="left"/>
      <w:pPr>
        <w:ind w:left="2149" w:hanging="360"/>
      </w:pPr>
      <w:rPr>
        <w:rFonts w:ascii="Times New Roman" w:eastAsia="Times New Roman" w:hAnsi="Times New Roman" w:hint="default"/>
        <w:w w:val="101"/>
        <w:sz w:val="21"/>
        <w:szCs w:val="21"/>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9" w15:restartNumberingAfterBreak="0">
    <w:nsid w:val="1C17438F"/>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1C842A59"/>
    <w:multiLevelType w:val="hybridMultilevel"/>
    <w:tmpl w:val="AFCCCEF4"/>
    <w:lvl w:ilvl="0" w:tplc="A1942D20">
      <w:start w:val="1"/>
      <w:numFmt w:val="decimal"/>
      <w:lvlText w:val="%1."/>
      <w:lvlJc w:val="left"/>
      <w:pPr>
        <w:ind w:left="512" w:hanging="360"/>
      </w:pPr>
      <w:rPr>
        <w:rFonts w:hint="default"/>
      </w:rPr>
    </w:lvl>
    <w:lvl w:ilvl="1" w:tplc="0C090019" w:tentative="1">
      <w:start w:val="1"/>
      <w:numFmt w:val="lowerLetter"/>
      <w:lvlText w:val="%2."/>
      <w:lvlJc w:val="left"/>
      <w:pPr>
        <w:ind w:left="1232" w:hanging="360"/>
      </w:pPr>
    </w:lvl>
    <w:lvl w:ilvl="2" w:tplc="0C09001B" w:tentative="1">
      <w:start w:val="1"/>
      <w:numFmt w:val="lowerRoman"/>
      <w:lvlText w:val="%3."/>
      <w:lvlJc w:val="right"/>
      <w:pPr>
        <w:ind w:left="1952" w:hanging="180"/>
      </w:pPr>
    </w:lvl>
    <w:lvl w:ilvl="3" w:tplc="0C09000F" w:tentative="1">
      <w:start w:val="1"/>
      <w:numFmt w:val="decimal"/>
      <w:lvlText w:val="%4."/>
      <w:lvlJc w:val="left"/>
      <w:pPr>
        <w:ind w:left="2672" w:hanging="360"/>
      </w:pPr>
    </w:lvl>
    <w:lvl w:ilvl="4" w:tplc="0C090019" w:tentative="1">
      <w:start w:val="1"/>
      <w:numFmt w:val="lowerLetter"/>
      <w:lvlText w:val="%5."/>
      <w:lvlJc w:val="left"/>
      <w:pPr>
        <w:ind w:left="3392" w:hanging="360"/>
      </w:pPr>
    </w:lvl>
    <w:lvl w:ilvl="5" w:tplc="0C09001B" w:tentative="1">
      <w:start w:val="1"/>
      <w:numFmt w:val="lowerRoman"/>
      <w:lvlText w:val="%6."/>
      <w:lvlJc w:val="right"/>
      <w:pPr>
        <w:ind w:left="4112" w:hanging="180"/>
      </w:pPr>
    </w:lvl>
    <w:lvl w:ilvl="6" w:tplc="0C09000F" w:tentative="1">
      <w:start w:val="1"/>
      <w:numFmt w:val="decimal"/>
      <w:lvlText w:val="%7."/>
      <w:lvlJc w:val="left"/>
      <w:pPr>
        <w:ind w:left="4832" w:hanging="360"/>
      </w:pPr>
    </w:lvl>
    <w:lvl w:ilvl="7" w:tplc="0C090019" w:tentative="1">
      <w:start w:val="1"/>
      <w:numFmt w:val="lowerLetter"/>
      <w:lvlText w:val="%8."/>
      <w:lvlJc w:val="left"/>
      <w:pPr>
        <w:ind w:left="5552" w:hanging="360"/>
      </w:pPr>
    </w:lvl>
    <w:lvl w:ilvl="8" w:tplc="0C09001B" w:tentative="1">
      <w:start w:val="1"/>
      <w:numFmt w:val="lowerRoman"/>
      <w:lvlText w:val="%9."/>
      <w:lvlJc w:val="right"/>
      <w:pPr>
        <w:ind w:left="6272" w:hanging="180"/>
      </w:pPr>
    </w:lvl>
  </w:abstractNum>
  <w:abstractNum w:abstractNumId="21" w15:restartNumberingAfterBreak="0">
    <w:nsid w:val="1CA81207"/>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22" w15:restartNumberingAfterBreak="0">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23" w15:restartNumberingAfterBreak="0">
    <w:nsid w:val="241C0935"/>
    <w:multiLevelType w:val="hybridMultilevel"/>
    <w:tmpl w:val="1A0486AC"/>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3E4C7BB4">
      <w:start w:val="1"/>
      <w:numFmt w:val="lowerRoman"/>
      <w:lvlText w:val="(%3)"/>
      <w:lvlJc w:val="left"/>
      <w:pPr>
        <w:ind w:left="2201" w:hanging="360"/>
      </w:pPr>
      <w:rPr>
        <w:rFonts w:ascii="Times New Roman" w:eastAsia="Times New Roman" w:hAnsi="Times New Roman" w:hint="default"/>
        <w:w w:val="101"/>
        <w:sz w:val="21"/>
        <w:szCs w:val="21"/>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24" w15:restartNumberingAfterBreak="0">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5D7598B"/>
    <w:multiLevelType w:val="multilevel"/>
    <w:tmpl w:val="E338855C"/>
    <w:lvl w:ilvl="0">
      <w:start w:val="24"/>
      <w:numFmt w:val="decimal"/>
      <w:lvlText w:val="%1"/>
      <w:lvlJc w:val="left"/>
      <w:pPr>
        <w:ind w:left="810" w:hanging="810"/>
      </w:pPr>
      <w:rPr>
        <w:rFonts w:hint="default"/>
      </w:rPr>
    </w:lvl>
    <w:lvl w:ilvl="1">
      <w:start w:val="9"/>
      <w:numFmt w:val="decimal"/>
      <w:lvlText w:val="%1.%2"/>
      <w:lvlJc w:val="left"/>
      <w:pPr>
        <w:ind w:left="810" w:hanging="810"/>
      </w:pPr>
      <w:rPr>
        <w:rFonts w:hint="default"/>
      </w:rPr>
    </w:lvl>
    <w:lvl w:ilvl="2">
      <w:start w:val="25"/>
      <w:numFmt w:val="decimal"/>
      <w:lvlText w:val="%1.%2-%3"/>
      <w:lvlJc w:val="left"/>
      <w:pPr>
        <w:ind w:left="810" w:hanging="810"/>
      </w:pPr>
      <w:rPr>
        <w:rFonts w:hint="default"/>
      </w:rPr>
    </w:lvl>
    <w:lvl w:ilvl="3">
      <w:start w:val="1"/>
      <w:numFmt w:val="decimal"/>
      <w:lvlText w:val="%1.%2-%3.%4"/>
      <w:lvlJc w:val="left"/>
      <w:pPr>
        <w:ind w:left="810" w:hanging="81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299166E7"/>
    <w:multiLevelType w:val="hybridMultilevel"/>
    <w:tmpl w:val="12B6256C"/>
    <w:lvl w:ilvl="0" w:tplc="F168B090">
      <w:start w:val="1"/>
      <w:numFmt w:val="lowerLetter"/>
      <w:lvlText w:val="(%1)"/>
      <w:lvlJc w:val="left"/>
      <w:pPr>
        <w:ind w:left="1636" w:hanging="360"/>
      </w:pPr>
    </w:lvl>
    <w:lvl w:ilvl="1" w:tplc="0C090019">
      <w:start w:val="1"/>
      <w:numFmt w:val="lowerLetter"/>
      <w:lvlText w:val="%2."/>
      <w:lvlJc w:val="left"/>
      <w:pPr>
        <w:ind w:left="2356" w:hanging="360"/>
      </w:pPr>
    </w:lvl>
    <w:lvl w:ilvl="2" w:tplc="0C09001B">
      <w:start w:val="1"/>
      <w:numFmt w:val="lowerRoman"/>
      <w:lvlText w:val="%3."/>
      <w:lvlJc w:val="right"/>
      <w:pPr>
        <w:ind w:left="3076" w:hanging="180"/>
      </w:pPr>
    </w:lvl>
    <w:lvl w:ilvl="3" w:tplc="0C09000F">
      <w:start w:val="1"/>
      <w:numFmt w:val="decimal"/>
      <w:lvlText w:val="%4."/>
      <w:lvlJc w:val="left"/>
      <w:pPr>
        <w:ind w:left="3796" w:hanging="360"/>
      </w:pPr>
    </w:lvl>
    <w:lvl w:ilvl="4" w:tplc="0C090019">
      <w:start w:val="1"/>
      <w:numFmt w:val="lowerLetter"/>
      <w:lvlText w:val="%5."/>
      <w:lvlJc w:val="left"/>
      <w:pPr>
        <w:ind w:left="4516" w:hanging="360"/>
      </w:pPr>
    </w:lvl>
    <w:lvl w:ilvl="5" w:tplc="0C09001B">
      <w:start w:val="1"/>
      <w:numFmt w:val="lowerRoman"/>
      <w:lvlText w:val="%6."/>
      <w:lvlJc w:val="right"/>
      <w:pPr>
        <w:ind w:left="5236" w:hanging="180"/>
      </w:pPr>
    </w:lvl>
    <w:lvl w:ilvl="6" w:tplc="0C09000F">
      <w:start w:val="1"/>
      <w:numFmt w:val="decimal"/>
      <w:lvlText w:val="%7."/>
      <w:lvlJc w:val="left"/>
      <w:pPr>
        <w:ind w:left="5956" w:hanging="360"/>
      </w:pPr>
    </w:lvl>
    <w:lvl w:ilvl="7" w:tplc="0C090019">
      <w:start w:val="1"/>
      <w:numFmt w:val="lowerLetter"/>
      <w:lvlText w:val="%8."/>
      <w:lvlJc w:val="left"/>
      <w:pPr>
        <w:ind w:left="6676" w:hanging="360"/>
      </w:pPr>
    </w:lvl>
    <w:lvl w:ilvl="8" w:tplc="0C09001B">
      <w:start w:val="1"/>
      <w:numFmt w:val="lowerRoman"/>
      <w:lvlText w:val="%9."/>
      <w:lvlJc w:val="right"/>
      <w:pPr>
        <w:ind w:left="7396" w:hanging="180"/>
      </w:pPr>
    </w:lvl>
  </w:abstractNum>
  <w:abstractNum w:abstractNumId="28"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9" w15:restartNumberingAfterBreak="0">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30" w15:restartNumberingAfterBreak="0">
    <w:nsid w:val="35473267"/>
    <w:multiLevelType w:val="hybridMultilevel"/>
    <w:tmpl w:val="8B86056C"/>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31" w15:restartNumberingAfterBreak="0">
    <w:nsid w:val="35D57581"/>
    <w:multiLevelType w:val="hybridMultilevel"/>
    <w:tmpl w:val="3C1C880E"/>
    <w:lvl w:ilvl="0" w:tplc="0C090001">
      <w:start w:val="1"/>
      <w:numFmt w:val="bullet"/>
      <w:lvlText w:val=""/>
      <w:lvlJc w:val="left"/>
      <w:pPr>
        <w:ind w:left="1211" w:hanging="360"/>
      </w:pPr>
      <w:rPr>
        <w:rFonts w:ascii="Symbol" w:hAnsi="Symbol" w:hint="default"/>
      </w:rPr>
    </w:lvl>
    <w:lvl w:ilvl="1" w:tplc="0C090003">
      <w:start w:val="1"/>
      <w:numFmt w:val="bullet"/>
      <w:lvlText w:val="o"/>
      <w:lvlJc w:val="left"/>
      <w:pPr>
        <w:ind w:left="1931" w:hanging="360"/>
      </w:pPr>
      <w:rPr>
        <w:rFonts w:ascii="Courier New" w:hAnsi="Courier New" w:cs="Courier New" w:hint="default"/>
      </w:rPr>
    </w:lvl>
    <w:lvl w:ilvl="2" w:tplc="0C090005" w:tentative="1">
      <w:start w:val="1"/>
      <w:numFmt w:val="bullet"/>
      <w:lvlText w:val=""/>
      <w:lvlJc w:val="left"/>
      <w:pPr>
        <w:ind w:left="2651" w:hanging="360"/>
      </w:pPr>
      <w:rPr>
        <w:rFonts w:ascii="Wingdings" w:hAnsi="Wingdings" w:hint="default"/>
      </w:rPr>
    </w:lvl>
    <w:lvl w:ilvl="3" w:tplc="0C090001" w:tentative="1">
      <w:start w:val="1"/>
      <w:numFmt w:val="bullet"/>
      <w:lvlText w:val=""/>
      <w:lvlJc w:val="left"/>
      <w:pPr>
        <w:ind w:left="3371" w:hanging="360"/>
      </w:pPr>
      <w:rPr>
        <w:rFonts w:ascii="Symbol" w:hAnsi="Symbol" w:hint="default"/>
      </w:rPr>
    </w:lvl>
    <w:lvl w:ilvl="4" w:tplc="0C090003" w:tentative="1">
      <w:start w:val="1"/>
      <w:numFmt w:val="bullet"/>
      <w:lvlText w:val="o"/>
      <w:lvlJc w:val="left"/>
      <w:pPr>
        <w:ind w:left="4091" w:hanging="360"/>
      </w:pPr>
      <w:rPr>
        <w:rFonts w:ascii="Courier New" w:hAnsi="Courier New" w:cs="Courier New" w:hint="default"/>
      </w:rPr>
    </w:lvl>
    <w:lvl w:ilvl="5" w:tplc="0C090005" w:tentative="1">
      <w:start w:val="1"/>
      <w:numFmt w:val="bullet"/>
      <w:lvlText w:val=""/>
      <w:lvlJc w:val="left"/>
      <w:pPr>
        <w:ind w:left="4811" w:hanging="360"/>
      </w:pPr>
      <w:rPr>
        <w:rFonts w:ascii="Wingdings" w:hAnsi="Wingdings" w:hint="default"/>
      </w:rPr>
    </w:lvl>
    <w:lvl w:ilvl="6" w:tplc="0C090001" w:tentative="1">
      <w:start w:val="1"/>
      <w:numFmt w:val="bullet"/>
      <w:lvlText w:val=""/>
      <w:lvlJc w:val="left"/>
      <w:pPr>
        <w:ind w:left="5531" w:hanging="360"/>
      </w:pPr>
      <w:rPr>
        <w:rFonts w:ascii="Symbol" w:hAnsi="Symbol" w:hint="default"/>
      </w:rPr>
    </w:lvl>
    <w:lvl w:ilvl="7" w:tplc="0C090003" w:tentative="1">
      <w:start w:val="1"/>
      <w:numFmt w:val="bullet"/>
      <w:lvlText w:val="o"/>
      <w:lvlJc w:val="left"/>
      <w:pPr>
        <w:ind w:left="6251" w:hanging="360"/>
      </w:pPr>
      <w:rPr>
        <w:rFonts w:ascii="Courier New" w:hAnsi="Courier New" w:cs="Courier New" w:hint="default"/>
      </w:rPr>
    </w:lvl>
    <w:lvl w:ilvl="8" w:tplc="0C090005" w:tentative="1">
      <w:start w:val="1"/>
      <w:numFmt w:val="bullet"/>
      <w:lvlText w:val=""/>
      <w:lvlJc w:val="left"/>
      <w:pPr>
        <w:ind w:left="6971" w:hanging="360"/>
      </w:pPr>
      <w:rPr>
        <w:rFonts w:ascii="Wingdings" w:hAnsi="Wingdings" w:hint="default"/>
      </w:rPr>
    </w:lvl>
  </w:abstractNum>
  <w:abstractNum w:abstractNumId="32" w15:restartNumberingAfterBreak="0">
    <w:nsid w:val="37A3305B"/>
    <w:multiLevelType w:val="hybridMultilevel"/>
    <w:tmpl w:val="53F202A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33" w15:restartNumberingAfterBreak="0">
    <w:nsid w:val="3DE707E3"/>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34" w15:restartNumberingAfterBreak="0">
    <w:nsid w:val="3E8F476C"/>
    <w:multiLevelType w:val="hybridMultilevel"/>
    <w:tmpl w:val="142A178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3FE61E4B"/>
    <w:multiLevelType w:val="hybridMultilevel"/>
    <w:tmpl w:val="1EA61660"/>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45E80E01"/>
    <w:multiLevelType w:val="hybridMultilevel"/>
    <w:tmpl w:val="223CD08E"/>
    <w:lvl w:ilvl="0" w:tplc="84B0F30A">
      <w:start w:val="1"/>
      <w:numFmt w:val="decimal"/>
      <w:lvlText w:val="%1"/>
      <w:lvlJc w:val="left"/>
      <w:pPr>
        <w:ind w:left="960" w:hanging="960"/>
      </w:pPr>
      <w:rPr>
        <w:rFonts w:ascii="Arial" w:hAnsi="Arial" w:cs="Arial" w:hint="default"/>
        <w:b/>
        <w:sz w:val="24"/>
      </w:rPr>
    </w:lvl>
    <w:lvl w:ilvl="1" w:tplc="CBAE7B0E">
      <w:start w:val="1"/>
      <w:numFmt w:val="decimal"/>
      <w:lvlText w:val="(%2)"/>
      <w:lvlJc w:val="left"/>
      <w:pPr>
        <w:ind w:left="1155" w:hanging="435"/>
      </w:pPr>
      <w:rPr>
        <w:rFonts w:hint="default"/>
      </w:rPr>
    </w:lvl>
    <w:lvl w:ilvl="2" w:tplc="63BA4BEC">
      <w:start w:val="1"/>
      <w:numFmt w:val="lowerLetter"/>
      <w:lvlText w:val="(%3)"/>
      <w:lvlJc w:val="left"/>
      <w:pPr>
        <w:ind w:left="1800" w:hanging="180"/>
      </w:pPr>
      <w:rPr>
        <w:rFonts w:hint="default"/>
        <w:b w:val="0"/>
        <w:i w:val="0"/>
      </w:rPr>
    </w:lvl>
    <w:lvl w:ilvl="3" w:tplc="0C09000F">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7" w15:restartNumberingAfterBreak="0">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38" w15:restartNumberingAfterBreak="0">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5FC436FA"/>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42" w15:restartNumberingAfterBreak="0">
    <w:nsid w:val="62162C22"/>
    <w:multiLevelType w:val="hybridMultilevel"/>
    <w:tmpl w:val="A97EDB1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120213A"/>
    <w:multiLevelType w:val="hybridMultilevel"/>
    <w:tmpl w:val="DAA21A9A"/>
    <w:lvl w:ilvl="0" w:tplc="0C090017">
      <w:start w:val="1"/>
      <w:numFmt w:val="lowerLetter"/>
      <w:lvlText w:val="%1)"/>
      <w:lvlJc w:val="left"/>
      <w:pPr>
        <w:ind w:left="780" w:hanging="360"/>
      </w:p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48" w15:restartNumberingAfterBreak="0">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9" w15:restartNumberingAfterBreak="0">
    <w:nsid w:val="74F82C33"/>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0" w15:restartNumberingAfterBreak="0">
    <w:nsid w:val="77C935E7"/>
    <w:multiLevelType w:val="singleLevel"/>
    <w:tmpl w:val="07548C3C"/>
    <w:lvl w:ilvl="0">
      <w:start w:val="1"/>
      <w:numFmt w:val="lowerLetter"/>
      <w:lvlText w:val="(%1)"/>
      <w:lvlJc w:val="left"/>
      <w:pPr>
        <w:ind w:left="720" w:hanging="360"/>
      </w:pPr>
    </w:lvl>
  </w:abstractNum>
  <w:abstractNum w:abstractNumId="51" w15:restartNumberingAfterBreak="0">
    <w:nsid w:val="7C0E788B"/>
    <w:multiLevelType w:val="hybridMultilevel"/>
    <w:tmpl w:val="60CC0A36"/>
    <w:lvl w:ilvl="0" w:tplc="0C090001">
      <w:start w:val="1"/>
      <w:numFmt w:val="bullet"/>
      <w:lvlText w:val=""/>
      <w:lvlJc w:val="left"/>
      <w:pPr>
        <w:ind w:left="780" w:hanging="360"/>
      </w:pPr>
      <w:rPr>
        <w:rFonts w:ascii="Symbol" w:hAnsi="Symbol" w:hint="default"/>
      </w:rPr>
    </w:lvl>
    <w:lvl w:ilvl="1" w:tplc="0C090003">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52" w15:restartNumberingAfterBreak="0">
    <w:nsid w:val="7CDD6B20"/>
    <w:multiLevelType w:val="hybridMultilevel"/>
    <w:tmpl w:val="F7CE448A"/>
    <w:lvl w:ilvl="0" w:tplc="6DD26B38">
      <w:start w:val="1"/>
      <w:numFmt w:val="bullet"/>
      <w:lvlText w:val="&gt;"/>
      <w:lvlJc w:val="left"/>
      <w:pPr>
        <w:ind w:left="720" w:hanging="360"/>
      </w:pPr>
      <w:rPr>
        <w:rFonts w:ascii="Adobe Caslon Pro" w:hAnsi="Adobe Caslon Pro"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15:restartNumberingAfterBreak="0">
    <w:nsid w:val="7F7E6BF0"/>
    <w:multiLevelType w:val="hybridMultilevel"/>
    <w:tmpl w:val="5C98B58E"/>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D1CADF8A">
      <w:start w:val="1"/>
      <w:numFmt w:val="bullet"/>
      <w:lvlText w:val="•"/>
      <w:lvlJc w:val="left"/>
      <w:pPr>
        <w:ind w:left="2201" w:hanging="360"/>
      </w:pPr>
      <w:rPr>
        <w:rFonts w:hint="default"/>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54" w15:restartNumberingAfterBreak="0">
    <w:nsid w:val="7FB06551"/>
    <w:multiLevelType w:val="hybridMultilevel"/>
    <w:tmpl w:val="7F14ADAE"/>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start w:val="1"/>
      <w:numFmt w:val="bullet"/>
      <w:lvlText w:val=""/>
      <w:lvlJc w:val="left"/>
      <w:pPr>
        <w:ind w:left="3600" w:hanging="360"/>
      </w:pPr>
      <w:rPr>
        <w:rFonts w:ascii="Symbol" w:hAnsi="Symbol" w:hint="default"/>
      </w:rPr>
    </w:lvl>
    <w:lvl w:ilvl="4" w:tplc="0C090003">
      <w:start w:val="1"/>
      <w:numFmt w:val="bullet"/>
      <w:lvlText w:val="o"/>
      <w:lvlJc w:val="left"/>
      <w:pPr>
        <w:ind w:left="4320" w:hanging="360"/>
      </w:pPr>
      <w:rPr>
        <w:rFonts w:ascii="Courier New" w:hAnsi="Courier New" w:cs="Courier New" w:hint="default"/>
      </w:rPr>
    </w:lvl>
    <w:lvl w:ilvl="5" w:tplc="0C090005">
      <w:start w:val="1"/>
      <w:numFmt w:val="bullet"/>
      <w:lvlText w:val=""/>
      <w:lvlJc w:val="left"/>
      <w:pPr>
        <w:ind w:left="5040" w:hanging="360"/>
      </w:pPr>
      <w:rPr>
        <w:rFonts w:ascii="Wingdings" w:hAnsi="Wingdings" w:hint="default"/>
      </w:rPr>
    </w:lvl>
    <w:lvl w:ilvl="6" w:tplc="0C090001">
      <w:start w:val="1"/>
      <w:numFmt w:val="bullet"/>
      <w:lvlText w:val=""/>
      <w:lvlJc w:val="left"/>
      <w:pPr>
        <w:ind w:left="5760" w:hanging="360"/>
      </w:pPr>
      <w:rPr>
        <w:rFonts w:ascii="Symbol" w:hAnsi="Symbol" w:hint="default"/>
      </w:rPr>
    </w:lvl>
    <w:lvl w:ilvl="7" w:tplc="0C090003">
      <w:start w:val="1"/>
      <w:numFmt w:val="bullet"/>
      <w:lvlText w:val="o"/>
      <w:lvlJc w:val="left"/>
      <w:pPr>
        <w:ind w:left="6480" w:hanging="360"/>
      </w:pPr>
      <w:rPr>
        <w:rFonts w:ascii="Courier New" w:hAnsi="Courier New" w:cs="Courier New" w:hint="default"/>
      </w:rPr>
    </w:lvl>
    <w:lvl w:ilvl="8" w:tplc="0C090005">
      <w:start w:val="1"/>
      <w:numFmt w:val="bullet"/>
      <w:lvlText w:val=""/>
      <w:lvlJc w:val="left"/>
      <w:pPr>
        <w:ind w:left="7200" w:hanging="360"/>
      </w:pPr>
      <w:rPr>
        <w:rFonts w:ascii="Wingdings" w:hAnsi="Wingdings" w:hint="default"/>
      </w:rPr>
    </w:lvl>
  </w:abstractNum>
  <w:num w:numId="1">
    <w:abstractNumId w:val="4"/>
  </w:num>
  <w:num w:numId="2">
    <w:abstractNumId w:val="2"/>
  </w:num>
  <w:num w:numId="3">
    <w:abstractNumId w:val="3"/>
  </w:num>
  <w:num w:numId="4">
    <w:abstractNumId w:val="1"/>
  </w:num>
  <w:num w:numId="5">
    <w:abstractNumId w:val="28"/>
  </w:num>
  <w:num w:numId="6">
    <w:abstractNumId w:val="44"/>
  </w:num>
  <w:num w:numId="7">
    <w:abstractNumId w:val="39"/>
  </w:num>
  <w:num w:numId="8">
    <w:abstractNumId w:val="43"/>
  </w:num>
  <w:num w:numId="9">
    <w:abstractNumId w:val="46"/>
  </w:num>
  <w:num w:numId="10">
    <w:abstractNumId w:val="12"/>
  </w:num>
  <w:num w:numId="11">
    <w:abstractNumId w:val="38"/>
  </w:num>
  <w:num w:numId="12">
    <w:abstractNumId w:val="7"/>
  </w:num>
  <w:num w:numId="13">
    <w:abstractNumId w:val="24"/>
  </w:num>
  <w:num w:numId="14">
    <w:abstractNumId w:val="29"/>
  </w:num>
  <w:num w:numId="15">
    <w:abstractNumId w:val="17"/>
  </w:num>
  <w:num w:numId="16">
    <w:abstractNumId w:val="3"/>
    <w:lvlOverride w:ilvl="0">
      <w:startOverride w:val="1"/>
    </w:lvlOverride>
  </w:num>
  <w:num w:numId="17">
    <w:abstractNumId w:val="13"/>
  </w:num>
  <w:num w:numId="18">
    <w:abstractNumId w:val="45"/>
  </w:num>
  <w:num w:numId="19">
    <w:abstractNumId w:val="40"/>
  </w:num>
  <w:num w:numId="20">
    <w:abstractNumId w:val="37"/>
  </w:num>
  <w:num w:numId="21">
    <w:abstractNumId w:val="48"/>
  </w:num>
  <w:num w:numId="22">
    <w:abstractNumId w:val="5"/>
  </w:num>
  <w:num w:numId="23">
    <w:abstractNumId w:val="25"/>
  </w:num>
  <w:num w:numId="24">
    <w:abstractNumId w:val="42"/>
  </w:num>
  <w:num w:numId="25">
    <w:abstractNumId w:val="53"/>
  </w:num>
  <w:num w:numId="26">
    <w:abstractNumId w:val="23"/>
  </w:num>
  <w:num w:numId="27">
    <w:abstractNumId w:val="47"/>
  </w:num>
  <w:num w:numId="28">
    <w:abstractNumId w:val="32"/>
  </w:num>
  <w:num w:numId="29">
    <w:abstractNumId w:val="18"/>
  </w:num>
  <w:num w:numId="30">
    <w:abstractNumId w:val="49"/>
  </w:num>
  <w:num w:numId="31">
    <w:abstractNumId w:val="6"/>
  </w:num>
  <w:num w:numId="32">
    <w:abstractNumId w:val="52"/>
  </w:num>
  <w:num w:numId="33">
    <w:abstractNumId w:val="50"/>
    <w:lvlOverride w:ilvl="0">
      <w:startOverride w:val="1"/>
    </w:lvlOverride>
  </w:num>
  <w:num w:numId="34">
    <w:abstractNumId w:val="14"/>
    <w:lvlOverride w:ilvl="0">
      <w:startOverride w:val="1"/>
    </w:lvlOverride>
  </w:num>
  <w:num w:numId="35">
    <w:abstractNumId w:val="8"/>
  </w:num>
  <w:num w:numId="36">
    <w:abstractNumId w:val="4"/>
  </w:num>
  <w:num w:numId="37">
    <w:abstractNumId w:val="19"/>
  </w:num>
  <w:num w:numId="38">
    <w:abstractNumId w:val="22"/>
  </w:num>
  <w:num w:numId="39">
    <w:abstractNumId w:val="4"/>
  </w:num>
  <w:num w:numId="40">
    <w:abstractNumId w:val="10"/>
  </w:num>
  <w:num w:numId="41">
    <w:abstractNumId w:val="20"/>
  </w:num>
  <w:num w:numId="4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3"/>
    <w:lvlOverride w:ilvl="0">
      <w:startOverride w:val="1"/>
    </w:lvlOverride>
  </w:num>
  <w:num w:numId="44">
    <w:abstractNumId w:val="41"/>
  </w:num>
  <w:num w:numId="45">
    <w:abstractNumId w:val="4"/>
  </w:num>
  <w:num w:numId="46">
    <w:abstractNumId w:val="4"/>
  </w:num>
  <w:num w:numId="47">
    <w:abstractNumId w:val="4"/>
  </w:num>
  <w:num w:numId="48">
    <w:abstractNumId w:val="4"/>
  </w:num>
  <w:num w:numId="49">
    <w:abstractNumId w:val="35"/>
  </w:num>
  <w:num w:numId="50">
    <w:abstractNumId w:val="36"/>
  </w:num>
  <w:num w:numId="51">
    <w:abstractNumId w:val="54"/>
  </w:num>
  <w:num w:numId="52">
    <w:abstractNumId w:val="9"/>
  </w:num>
  <w:num w:numId="53">
    <w:abstractNumId w:val="4"/>
  </w:num>
  <w:num w:numId="54">
    <w:abstractNumId w:val="4"/>
  </w:num>
  <w:num w:numId="55">
    <w:abstractNumId w:val="34"/>
  </w:num>
  <w:num w:numId="56">
    <w:abstractNumId w:val="21"/>
  </w:num>
  <w:num w:numId="57">
    <w:abstractNumId w:val="26"/>
  </w:num>
  <w:num w:numId="58">
    <w:abstractNumId w:val="30"/>
  </w:num>
  <w:num w:numId="59">
    <w:abstractNumId w:val="11"/>
  </w:num>
  <w:num w:numId="60">
    <w:abstractNumId w:val="31"/>
  </w:num>
  <w:num w:numId="61">
    <w:abstractNumId w:val="16"/>
  </w:num>
  <w:num w:numId="62">
    <w:abstractNumId w:val="0"/>
  </w:num>
  <w:num w:numId="63">
    <w:abstractNumId w:val="51"/>
  </w:num>
  <w:num w:numId="64">
    <w:abstractNumId w:val="15"/>
  </w:num>
  <w:numIdMacAtCleanup w:val="6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niel Gocentas">
    <w15:presenceInfo w15:providerId="AD" w15:userId="S::Daniel.Gocentas@acma.gov.au::8bd34db5-efe5-433f-8cdb-eb07500c62b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drawingGridHorizontalSpacing w:val="100"/>
  <w:displayHorizontalDrawingGridEvery w:val="2"/>
  <w:characterSpacingControl w:val="doNotCompress"/>
  <w:hdrShapeDefaults>
    <o:shapedefaults v:ext="edit" spidmax="196609">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1DFC"/>
    <w:rsid w:val="00000203"/>
    <w:rsid w:val="000003B6"/>
    <w:rsid w:val="00000E0F"/>
    <w:rsid w:val="000015F8"/>
    <w:rsid w:val="00002744"/>
    <w:rsid w:val="000027B8"/>
    <w:rsid w:val="00002B5D"/>
    <w:rsid w:val="00002FCC"/>
    <w:rsid w:val="00002FDC"/>
    <w:rsid w:val="0000316A"/>
    <w:rsid w:val="000038A9"/>
    <w:rsid w:val="00003ADD"/>
    <w:rsid w:val="0000400E"/>
    <w:rsid w:val="00005092"/>
    <w:rsid w:val="00007869"/>
    <w:rsid w:val="00007C19"/>
    <w:rsid w:val="00010667"/>
    <w:rsid w:val="00011062"/>
    <w:rsid w:val="000110ED"/>
    <w:rsid w:val="00011751"/>
    <w:rsid w:val="00011AF8"/>
    <w:rsid w:val="00011C41"/>
    <w:rsid w:val="000129D5"/>
    <w:rsid w:val="00012BC1"/>
    <w:rsid w:val="00012E2E"/>
    <w:rsid w:val="00013A89"/>
    <w:rsid w:val="00013D6E"/>
    <w:rsid w:val="00013FE6"/>
    <w:rsid w:val="00014549"/>
    <w:rsid w:val="000148BE"/>
    <w:rsid w:val="000148E2"/>
    <w:rsid w:val="00015AE7"/>
    <w:rsid w:val="00015EF5"/>
    <w:rsid w:val="000162E5"/>
    <w:rsid w:val="00016D67"/>
    <w:rsid w:val="00016E21"/>
    <w:rsid w:val="0001719C"/>
    <w:rsid w:val="00017D7E"/>
    <w:rsid w:val="00021310"/>
    <w:rsid w:val="000216ED"/>
    <w:rsid w:val="0002186F"/>
    <w:rsid w:val="00021FEB"/>
    <w:rsid w:val="0002224E"/>
    <w:rsid w:val="0002255E"/>
    <w:rsid w:val="00022C81"/>
    <w:rsid w:val="0002353C"/>
    <w:rsid w:val="00023A4F"/>
    <w:rsid w:val="00025133"/>
    <w:rsid w:val="000253F0"/>
    <w:rsid w:val="000258F9"/>
    <w:rsid w:val="00025ED8"/>
    <w:rsid w:val="0002673E"/>
    <w:rsid w:val="00026F91"/>
    <w:rsid w:val="00027015"/>
    <w:rsid w:val="00027F63"/>
    <w:rsid w:val="0003009F"/>
    <w:rsid w:val="00030830"/>
    <w:rsid w:val="00033506"/>
    <w:rsid w:val="00033BA7"/>
    <w:rsid w:val="00033FDA"/>
    <w:rsid w:val="00033FE8"/>
    <w:rsid w:val="00034866"/>
    <w:rsid w:val="00034B92"/>
    <w:rsid w:val="000350D7"/>
    <w:rsid w:val="00035156"/>
    <w:rsid w:val="00035178"/>
    <w:rsid w:val="000359D3"/>
    <w:rsid w:val="00036AC8"/>
    <w:rsid w:val="00037CEC"/>
    <w:rsid w:val="0004050E"/>
    <w:rsid w:val="00040EF9"/>
    <w:rsid w:val="0004101B"/>
    <w:rsid w:val="00042434"/>
    <w:rsid w:val="0004303F"/>
    <w:rsid w:val="000437A8"/>
    <w:rsid w:val="00043B59"/>
    <w:rsid w:val="00043D0A"/>
    <w:rsid w:val="0004442D"/>
    <w:rsid w:val="0004451B"/>
    <w:rsid w:val="000450A7"/>
    <w:rsid w:val="000454DC"/>
    <w:rsid w:val="00046135"/>
    <w:rsid w:val="00046CE7"/>
    <w:rsid w:val="00047378"/>
    <w:rsid w:val="0004764C"/>
    <w:rsid w:val="00047900"/>
    <w:rsid w:val="0005011A"/>
    <w:rsid w:val="0005045A"/>
    <w:rsid w:val="000505F6"/>
    <w:rsid w:val="00050D86"/>
    <w:rsid w:val="00051B70"/>
    <w:rsid w:val="00051C1E"/>
    <w:rsid w:val="00051EBD"/>
    <w:rsid w:val="00052C80"/>
    <w:rsid w:val="00053564"/>
    <w:rsid w:val="000539F9"/>
    <w:rsid w:val="00054C27"/>
    <w:rsid w:val="00054CAB"/>
    <w:rsid w:val="0005561B"/>
    <w:rsid w:val="00055EC3"/>
    <w:rsid w:val="00056328"/>
    <w:rsid w:val="000563CE"/>
    <w:rsid w:val="00056AC5"/>
    <w:rsid w:val="00056C31"/>
    <w:rsid w:val="00057665"/>
    <w:rsid w:val="00061873"/>
    <w:rsid w:val="000621E7"/>
    <w:rsid w:val="0006268A"/>
    <w:rsid w:val="00062DE1"/>
    <w:rsid w:val="00063881"/>
    <w:rsid w:val="00063D48"/>
    <w:rsid w:val="00063D64"/>
    <w:rsid w:val="00064E8A"/>
    <w:rsid w:val="000659B6"/>
    <w:rsid w:val="000663B7"/>
    <w:rsid w:val="00066605"/>
    <w:rsid w:val="0006686F"/>
    <w:rsid w:val="0006722A"/>
    <w:rsid w:val="000676FD"/>
    <w:rsid w:val="0006787B"/>
    <w:rsid w:val="00067D2F"/>
    <w:rsid w:val="00067E30"/>
    <w:rsid w:val="00067E96"/>
    <w:rsid w:val="0007010F"/>
    <w:rsid w:val="00070275"/>
    <w:rsid w:val="000703ED"/>
    <w:rsid w:val="0007072C"/>
    <w:rsid w:val="0007084C"/>
    <w:rsid w:val="00070D2C"/>
    <w:rsid w:val="00071889"/>
    <w:rsid w:val="00071C7F"/>
    <w:rsid w:val="00071FDE"/>
    <w:rsid w:val="00072106"/>
    <w:rsid w:val="00072927"/>
    <w:rsid w:val="000730B8"/>
    <w:rsid w:val="00073215"/>
    <w:rsid w:val="000732CF"/>
    <w:rsid w:val="0007445B"/>
    <w:rsid w:val="00075B96"/>
    <w:rsid w:val="0007600F"/>
    <w:rsid w:val="000762B7"/>
    <w:rsid w:val="00076D9F"/>
    <w:rsid w:val="00077A38"/>
    <w:rsid w:val="000803AC"/>
    <w:rsid w:val="00080CD5"/>
    <w:rsid w:val="00081571"/>
    <w:rsid w:val="0008196A"/>
    <w:rsid w:val="00081E67"/>
    <w:rsid w:val="00082322"/>
    <w:rsid w:val="00082F3A"/>
    <w:rsid w:val="000833D2"/>
    <w:rsid w:val="00084478"/>
    <w:rsid w:val="00084871"/>
    <w:rsid w:val="00085BD9"/>
    <w:rsid w:val="00085C80"/>
    <w:rsid w:val="0008685E"/>
    <w:rsid w:val="00086984"/>
    <w:rsid w:val="00087619"/>
    <w:rsid w:val="00090D9F"/>
    <w:rsid w:val="0009158F"/>
    <w:rsid w:val="000915ED"/>
    <w:rsid w:val="0009209D"/>
    <w:rsid w:val="000928FD"/>
    <w:rsid w:val="00092AF1"/>
    <w:rsid w:val="00092C44"/>
    <w:rsid w:val="00093241"/>
    <w:rsid w:val="000934AC"/>
    <w:rsid w:val="00093A51"/>
    <w:rsid w:val="00093C2B"/>
    <w:rsid w:val="00093D46"/>
    <w:rsid w:val="000940F1"/>
    <w:rsid w:val="00094C8A"/>
    <w:rsid w:val="000969BD"/>
    <w:rsid w:val="000969BF"/>
    <w:rsid w:val="00097960"/>
    <w:rsid w:val="00097A60"/>
    <w:rsid w:val="000A00EC"/>
    <w:rsid w:val="000A0450"/>
    <w:rsid w:val="000A060C"/>
    <w:rsid w:val="000A0C22"/>
    <w:rsid w:val="000A11BF"/>
    <w:rsid w:val="000A1400"/>
    <w:rsid w:val="000A3C43"/>
    <w:rsid w:val="000A45B3"/>
    <w:rsid w:val="000A463C"/>
    <w:rsid w:val="000A475C"/>
    <w:rsid w:val="000A4A51"/>
    <w:rsid w:val="000A4A8B"/>
    <w:rsid w:val="000A5D2B"/>
    <w:rsid w:val="000A6269"/>
    <w:rsid w:val="000A6CB9"/>
    <w:rsid w:val="000A7B5E"/>
    <w:rsid w:val="000B0260"/>
    <w:rsid w:val="000B041C"/>
    <w:rsid w:val="000B1277"/>
    <w:rsid w:val="000B142A"/>
    <w:rsid w:val="000B1432"/>
    <w:rsid w:val="000B1D29"/>
    <w:rsid w:val="000B2845"/>
    <w:rsid w:val="000B3906"/>
    <w:rsid w:val="000B5257"/>
    <w:rsid w:val="000B525D"/>
    <w:rsid w:val="000B5DE3"/>
    <w:rsid w:val="000B6478"/>
    <w:rsid w:val="000B7A5D"/>
    <w:rsid w:val="000C0685"/>
    <w:rsid w:val="000C0A57"/>
    <w:rsid w:val="000C0B3D"/>
    <w:rsid w:val="000C1E56"/>
    <w:rsid w:val="000C230C"/>
    <w:rsid w:val="000C2661"/>
    <w:rsid w:val="000C3452"/>
    <w:rsid w:val="000C3956"/>
    <w:rsid w:val="000C3E3D"/>
    <w:rsid w:val="000C4292"/>
    <w:rsid w:val="000C481F"/>
    <w:rsid w:val="000C4C5D"/>
    <w:rsid w:val="000C5351"/>
    <w:rsid w:val="000C5AA4"/>
    <w:rsid w:val="000C5F17"/>
    <w:rsid w:val="000C65BA"/>
    <w:rsid w:val="000C6AB4"/>
    <w:rsid w:val="000C78BD"/>
    <w:rsid w:val="000D0046"/>
    <w:rsid w:val="000D0329"/>
    <w:rsid w:val="000D0404"/>
    <w:rsid w:val="000D086C"/>
    <w:rsid w:val="000D09D5"/>
    <w:rsid w:val="000D126F"/>
    <w:rsid w:val="000D195D"/>
    <w:rsid w:val="000D22BA"/>
    <w:rsid w:val="000D49B4"/>
    <w:rsid w:val="000D52F4"/>
    <w:rsid w:val="000D567C"/>
    <w:rsid w:val="000D5746"/>
    <w:rsid w:val="000D5ABD"/>
    <w:rsid w:val="000D6752"/>
    <w:rsid w:val="000D6D9E"/>
    <w:rsid w:val="000D71D9"/>
    <w:rsid w:val="000D73A8"/>
    <w:rsid w:val="000D76E0"/>
    <w:rsid w:val="000D7C73"/>
    <w:rsid w:val="000D7E8B"/>
    <w:rsid w:val="000E0057"/>
    <w:rsid w:val="000E0215"/>
    <w:rsid w:val="000E076C"/>
    <w:rsid w:val="000E22B3"/>
    <w:rsid w:val="000E2D40"/>
    <w:rsid w:val="000E3A5A"/>
    <w:rsid w:val="000E3F37"/>
    <w:rsid w:val="000E4449"/>
    <w:rsid w:val="000E50A3"/>
    <w:rsid w:val="000E5A41"/>
    <w:rsid w:val="000E5E50"/>
    <w:rsid w:val="000E6097"/>
    <w:rsid w:val="000E6749"/>
    <w:rsid w:val="000E6CF2"/>
    <w:rsid w:val="000E720A"/>
    <w:rsid w:val="000E7B0B"/>
    <w:rsid w:val="000F032A"/>
    <w:rsid w:val="000F0D97"/>
    <w:rsid w:val="000F1905"/>
    <w:rsid w:val="000F23FD"/>
    <w:rsid w:val="000F3C0B"/>
    <w:rsid w:val="000F41B5"/>
    <w:rsid w:val="000F41E0"/>
    <w:rsid w:val="000F5145"/>
    <w:rsid w:val="000F6BE3"/>
    <w:rsid w:val="000F6C54"/>
    <w:rsid w:val="000F7756"/>
    <w:rsid w:val="000F7BCD"/>
    <w:rsid w:val="0010046D"/>
    <w:rsid w:val="00100D93"/>
    <w:rsid w:val="00100F0F"/>
    <w:rsid w:val="001013B9"/>
    <w:rsid w:val="001017D6"/>
    <w:rsid w:val="00101A1E"/>
    <w:rsid w:val="001025C4"/>
    <w:rsid w:val="00103262"/>
    <w:rsid w:val="00103829"/>
    <w:rsid w:val="001041A9"/>
    <w:rsid w:val="001041B3"/>
    <w:rsid w:val="00104C1F"/>
    <w:rsid w:val="00104F78"/>
    <w:rsid w:val="001057BC"/>
    <w:rsid w:val="00105EE7"/>
    <w:rsid w:val="0010723A"/>
    <w:rsid w:val="00110E87"/>
    <w:rsid w:val="00111EF1"/>
    <w:rsid w:val="00111FCE"/>
    <w:rsid w:val="00112446"/>
    <w:rsid w:val="00112A85"/>
    <w:rsid w:val="0011375E"/>
    <w:rsid w:val="00113E6B"/>
    <w:rsid w:val="00114079"/>
    <w:rsid w:val="001144A8"/>
    <w:rsid w:val="001147EB"/>
    <w:rsid w:val="00114FC1"/>
    <w:rsid w:val="00115030"/>
    <w:rsid w:val="00115AE0"/>
    <w:rsid w:val="00115ED3"/>
    <w:rsid w:val="00116997"/>
    <w:rsid w:val="00117235"/>
    <w:rsid w:val="00117EAE"/>
    <w:rsid w:val="001206D7"/>
    <w:rsid w:val="00121629"/>
    <w:rsid w:val="0012190A"/>
    <w:rsid w:val="001229A5"/>
    <w:rsid w:val="00122D77"/>
    <w:rsid w:val="00123919"/>
    <w:rsid w:val="00123A2B"/>
    <w:rsid w:val="00124789"/>
    <w:rsid w:val="0012489B"/>
    <w:rsid w:val="00124D54"/>
    <w:rsid w:val="00126D57"/>
    <w:rsid w:val="00127559"/>
    <w:rsid w:val="00127B23"/>
    <w:rsid w:val="00127FAD"/>
    <w:rsid w:val="00130017"/>
    <w:rsid w:val="00130A89"/>
    <w:rsid w:val="00130DAA"/>
    <w:rsid w:val="00130E83"/>
    <w:rsid w:val="00130F91"/>
    <w:rsid w:val="00131B69"/>
    <w:rsid w:val="001320D7"/>
    <w:rsid w:val="00132C27"/>
    <w:rsid w:val="00132CCE"/>
    <w:rsid w:val="00132DBF"/>
    <w:rsid w:val="00133259"/>
    <w:rsid w:val="00133580"/>
    <w:rsid w:val="0013371A"/>
    <w:rsid w:val="0013391D"/>
    <w:rsid w:val="00133BA5"/>
    <w:rsid w:val="001349ED"/>
    <w:rsid w:val="0013581A"/>
    <w:rsid w:val="00137121"/>
    <w:rsid w:val="00137424"/>
    <w:rsid w:val="001378FC"/>
    <w:rsid w:val="00137BB5"/>
    <w:rsid w:val="00137EA6"/>
    <w:rsid w:val="001402E0"/>
    <w:rsid w:val="00140318"/>
    <w:rsid w:val="0014039B"/>
    <w:rsid w:val="00140AB6"/>
    <w:rsid w:val="0014176E"/>
    <w:rsid w:val="00141AD9"/>
    <w:rsid w:val="00141DB6"/>
    <w:rsid w:val="00143477"/>
    <w:rsid w:val="00143523"/>
    <w:rsid w:val="001435EE"/>
    <w:rsid w:val="00143B0A"/>
    <w:rsid w:val="00143EB8"/>
    <w:rsid w:val="00143FD9"/>
    <w:rsid w:val="00144201"/>
    <w:rsid w:val="00144C3E"/>
    <w:rsid w:val="001452E3"/>
    <w:rsid w:val="00145419"/>
    <w:rsid w:val="001464B9"/>
    <w:rsid w:val="00146CE6"/>
    <w:rsid w:val="0014702B"/>
    <w:rsid w:val="0014759B"/>
    <w:rsid w:val="00150C92"/>
    <w:rsid w:val="00151D73"/>
    <w:rsid w:val="00152018"/>
    <w:rsid w:val="0015225E"/>
    <w:rsid w:val="00152903"/>
    <w:rsid w:val="00152993"/>
    <w:rsid w:val="00153BA9"/>
    <w:rsid w:val="00153FD5"/>
    <w:rsid w:val="00154391"/>
    <w:rsid w:val="00154B3C"/>
    <w:rsid w:val="00154C44"/>
    <w:rsid w:val="001555E2"/>
    <w:rsid w:val="001558E2"/>
    <w:rsid w:val="00155D48"/>
    <w:rsid w:val="00155E62"/>
    <w:rsid w:val="0015614F"/>
    <w:rsid w:val="0015626C"/>
    <w:rsid w:val="0015628D"/>
    <w:rsid w:val="001569E0"/>
    <w:rsid w:val="001569F1"/>
    <w:rsid w:val="00156A68"/>
    <w:rsid w:val="00156B83"/>
    <w:rsid w:val="001573CC"/>
    <w:rsid w:val="001577C2"/>
    <w:rsid w:val="00160065"/>
    <w:rsid w:val="00160862"/>
    <w:rsid w:val="00160E13"/>
    <w:rsid w:val="00160EA2"/>
    <w:rsid w:val="001612EC"/>
    <w:rsid w:val="001615BD"/>
    <w:rsid w:val="001633C4"/>
    <w:rsid w:val="00163439"/>
    <w:rsid w:val="00163578"/>
    <w:rsid w:val="0016515F"/>
    <w:rsid w:val="00165430"/>
    <w:rsid w:val="0016576B"/>
    <w:rsid w:val="00167652"/>
    <w:rsid w:val="001678FB"/>
    <w:rsid w:val="00167AEA"/>
    <w:rsid w:val="00167B52"/>
    <w:rsid w:val="00167F02"/>
    <w:rsid w:val="00167F17"/>
    <w:rsid w:val="001710DC"/>
    <w:rsid w:val="00171591"/>
    <w:rsid w:val="0017212F"/>
    <w:rsid w:val="0017213E"/>
    <w:rsid w:val="00172236"/>
    <w:rsid w:val="00173981"/>
    <w:rsid w:val="00173AD2"/>
    <w:rsid w:val="00173DF1"/>
    <w:rsid w:val="00174321"/>
    <w:rsid w:val="0017518F"/>
    <w:rsid w:val="00175751"/>
    <w:rsid w:val="001757EE"/>
    <w:rsid w:val="00176F8E"/>
    <w:rsid w:val="0017719D"/>
    <w:rsid w:val="001773A7"/>
    <w:rsid w:val="00177983"/>
    <w:rsid w:val="00180467"/>
    <w:rsid w:val="00180B9D"/>
    <w:rsid w:val="00182561"/>
    <w:rsid w:val="00182F48"/>
    <w:rsid w:val="0018383B"/>
    <w:rsid w:val="00183D26"/>
    <w:rsid w:val="00183FD7"/>
    <w:rsid w:val="00185986"/>
    <w:rsid w:val="00185CAB"/>
    <w:rsid w:val="00185E38"/>
    <w:rsid w:val="001868C3"/>
    <w:rsid w:val="00186FA7"/>
    <w:rsid w:val="001875B7"/>
    <w:rsid w:val="0018770C"/>
    <w:rsid w:val="001878C8"/>
    <w:rsid w:val="00187A5D"/>
    <w:rsid w:val="00187CB3"/>
    <w:rsid w:val="00187DDF"/>
    <w:rsid w:val="0019050A"/>
    <w:rsid w:val="001906E4"/>
    <w:rsid w:val="00190E89"/>
    <w:rsid w:val="001910D4"/>
    <w:rsid w:val="001915A4"/>
    <w:rsid w:val="001915B6"/>
    <w:rsid w:val="00191A40"/>
    <w:rsid w:val="001930B4"/>
    <w:rsid w:val="00194321"/>
    <w:rsid w:val="00194A7C"/>
    <w:rsid w:val="00194C24"/>
    <w:rsid w:val="001957B0"/>
    <w:rsid w:val="00195B1A"/>
    <w:rsid w:val="00195B55"/>
    <w:rsid w:val="0019609F"/>
    <w:rsid w:val="001965D1"/>
    <w:rsid w:val="00196E9D"/>
    <w:rsid w:val="001971A9"/>
    <w:rsid w:val="001976E3"/>
    <w:rsid w:val="001979FD"/>
    <w:rsid w:val="001A088E"/>
    <w:rsid w:val="001A0BFE"/>
    <w:rsid w:val="001A15F9"/>
    <w:rsid w:val="001A1F7C"/>
    <w:rsid w:val="001A2036"/>
    <w:rsid w:val="001A2C74"/>
    <w:rsid w:val="001A2FED"/>
    <w:rsid w:val="001A44D1"/>
    <w:rsid w:val="001A44EC"/>
    <w:rsid w:val="001A4748"/>
    <w:rsid w:val="001A5399"/>
    <w:rsid w:val="001A5EAB"/>
    <w:rsid w:val="001A6812"/>
    <w:rsid w:val="001A689B"/>
    <w:rsid w:val="001A6B49"/>
    <w:rsid w:val="001A6B68"/>
    <w:rsid w:val="001A6FA7"/>
    <w:rsid w:val="001A7870"/>
    <w:rsid w:val="001A7CBB"/>
    <w:rsid w:val="001B0034"/>
    <w:rsid w:val="001B0C5B"/>
    <w:rsid w:val="001B1384"/>
    <w:rsid w:val="001B14CB"/>
    <w:rsid w:val="001B188E"/>
    <w:rsid w:val="001B18B9"/>
    <w:rsid w:val="001B1E8B"/>
    <w:rsid w:val="001B1F6E"/>
    <w:rsid w:val="001B20F0"/>
    <w:rsid w:val="001B2542"/>
    <w:rsid w:val="001B2A18"/>
    <w:rsid w:val="001B307C"/>
    <w:rsid w:val="001B313D"/>
    <w:rsid w:val="001B35A1"/>
    <w:rsid w:val="001B4879"/>
    <w:rsid w:val="001B526D"/>
    <w:rsid w:val="001B56FE"/>
    <w:rsid w:val="001B58AA"/>
    <w:rsid w:val="001B6098"/>
    <w:rsid w:val="001B6245"/>
    <w:rsid w:val="001B7E48"/>
    <w:rsid w:val="001B7F2B"/>
    <w:rsid w:val="001C112D"/>
    <w:rsid w:val="001C1178"/>
    <w:rsid w:val="001C1317"/>
    <w:rsid w:val="001C17CE"/>
    <w:rsid w:val="001C2198"/>
    <w:rsid w:val="001C2363"/>
    <w:rsid w:val="001C2D33"/>
    <w:rsid w:val="001C2EC4"/>
    <w:rsid w:val="001C309A"/>
    <w:rsid w:val="001C36CA"/>
    <w:rsid w:val="001C3944"/>
    <w:rsid w:val="001C44D1"/>
    <w:rsid w:val="001C4B16"/>
    <w:rsid w:val="001C4FE9"/>
    <w:rsid w:val="001C564D"/>
    <w:rsid w:val="001C5F2D"/>
    <w:rsid w:val="001C66B3"/>
    <w:rsid w:val="001C6AEE"/>
    <w:rsid w:val="001C721E"/>
    <w:rsid w:val="001C7445"/>
    <w:rsid w:val="001C7630"/>
    <w:rsid w:val="001C7BDC"/>
    <w:rsid w:val="001D06E1"/>
    <w:rsid w:val="001D07B5"/>
    <w:rsid w:val="001D0843"/>
    <w:rsid w:val="001D1665"/>
    <w:rsid w:val="001D229B"/>
    <w:rsid w:val="001D27A9"/>
    <w:rsid w:val="001D34A1"/>
    <w:rsid w:val="001D3A79"/>
    <w:rsid w:val="001D4490"/>
    <w:rsid w:val="001D449A"/>
    <w:rsid w:val="001D4C2B"/>
    <w:rsid w:val="001D5136"/>
    <w:rsid w:val="001D6A33"/>
    <w:rsid w:val="001D6CFB"/>
    <w:rsid w:val="001D6D15"/>
    <w:rsid w:val="001D71A0"/>
    <w:rsid w:val="001D7A72"/>
    <w:rsid w:val="001D7F98"/>
    <w:rsid w:val="001E04FE"/>
    <w:rsid w:val="001E2531"/>
    <w:rsid w:val="001E27BB"/>
    <w:rsid w:val="001E2A08"/>
    <w:rsid w:val="001E2F60"/>
    <w:rsid w:val="001E31C7"/>
    <w:rsid w:val="001E3571"/>
    <w:rsid w:val="001E36DA"/>
    <w:rsid w:val="001E3CBF"/>
    <w:rsid w:val="001E513F"/>
    <w:rsid w:val="001E5306"/>
    <w:rsid w:val="001E57B0"/>
    <w:rsid w:val="001E5AB6"/>
    <w:rsid w:val="001E6679"/>
    <w:rsid w:val="001E6707"/>
    <w:rsid w:val="001E6C06"/>
    <w:rsid w:val="001E7CB9"/>
    <w:rsid w:val="001F0389"/>
    <w:rsid w:val="001F04D4"/>
    <w:rsid w:val="001F171F"/>
    <w:rsid w:val="001F294C"/>
    <w:rsid w:val="001F3488"/>
    <w:rsid w:val="001F363E"/>
    <w:rsid w:val="001F40B9"/>
    <w:rsid w:val="001F45C3"/>
    <w:rsid w:val="001F5015"/>
    <w:rsid w:val="001F509F"/>
    <w:rsid w:val="001F5162"/>
    <w:rsid w:val="001F51AB"/>
    <w:rsid w:val="001F58AF"/>
    <w:rsid w:val="001F593E"/>
    <w:rsid w:val="001F664F"/>
    <w:rsid w:val="001F6B59"/>
    <w:rsid w:val="001F73B3"/>
    <w:rsid w:val="001F7558"/>
    <w:rsid w:val="00200119"/>
    <w:rsid w:val="0020047F"/>
    <w:rsid w:val="00200674"/>
    <w:rsid w:val="002017A4"/>
    <w:rsid w:val="00201A34"/>
    <w:rsid w:val="00201CB5"/>
    <w:rsid w:val="002024C7"/>
    <w:rsid w:val="00202887"/>
    <w:rsid w:val="00202E18"/>
    <w:rsid w:val="00203AFC"/>
    <w:rsid w:val="0020436A"/>
    <w:rsid w:val="0020448C"/>
    <w:rsid w:val="00204C15"/>
    <w:rsid w:val="00204F4D"/>
    <w:rsid w:val="00204F56"/>
    <w:rsid w:val="002056B7"/>
    <w:rsid w:val="00205B57"/>
    <w:rsid w:val="002062DB"/>
    <w:rsid w:val="00206FDF"/>
    <w:rsid w:val="00207262"/>
    <w:rsid w:val="00210167"/>
    <w:rsid w:val="00210906"/>
    <w:rsid w:val="00210D95"/>
    <w:rsid w:val="0021131A"/>
    <w:rsid w:val="0021275C"/>
    <w:rsid w:val="002135EF"/>
    <w:rsid w:val="00214043"/>
    <w:rsid w:val="00214C97"/>
    <w:rsid w:val="002157E0"/>
    <w:rsid w:val="0021691F"/>
    <w:rsid w:val="00216A29"/>
    <w:rsid w:val="00216A57"/>
    <w:rsid w:val="00216C6E"/>
    <w:rsid w:val="00217053"/>
    <w:rsid w:val="00217131"/>
    <w:rsid w:val="002172FB"/>
    <w:rsid w:val="002201BD"/>
    <w:rsid w:val="00220AE7"/>
    <w:rsid w:val="00220E1C"/>
    <w:rsid w:val="00220E27"/>
    <w:rsid w:val="002221B6"/>
    <w:rsid w:val="002229D3"/>
    <w:rsid w:val="0022334F"/>
    <w:rsid w:val="002240FC"/>
    <w:rsid w:val="002244AF"/>
    <w:rsid w:val="00224661"/>
    <w:rsid w:val="002248FB"/>
    <w:rsid w:val="00224C03"/>
    <w:rsid w:val="00225B94"/>
    <w:rsid w:val="00226122"/>
    <w:rsid w:val="002267D4"/>
    <w:rsid w:val="00226819"/>
    <w:rsid w:val="0022786D"/>
    <w:rsid w:val="00227CB5"/>
    <w:rsid w:val="00230086"/>
    <w:rsid w:val="0023016D"/>
    <w:rsid w:val="00230759"/>
    <w:rsid w:val="002308A4"/>
    <w:rsid w:val="00230AAB"/>
    <w:rsid w:val="00233101"/>
    <w:rsid w:val="00233817"/>
    <w:rsid w:val="00233A6B"/>
    <w:rsid w:val="0023509B"/>
    <w:rsid w:val="0023516B"/>
    <w:rsid w:val="002358A2"/>
    <w:rsid w:val="00235904"/>
    <w:rsid w:val="00236531"/>
    <w:rsid w:val="002367FF"/>
    <w:rsid w:val="0023685C"/>
    <w:rsid w:val="002372E5"/>
    <w:rsid w:val="0023734A"/>
    <w:rsid w:val="002379EB"/>
    <w:rsid w:val="00237C69"/>
    <w:rsid w:val="002409B6"/>
    <w:rsid w:val="00240A32"/>
    <w:rsid w:val="00240CE9"/>
    <w:rsid w:val="0024121F"/>
    <w:rsid w:val="00243165"/>
    <w:rsid w:val="002434BA"/>
    <w:rsid w:val="00243B77"/>
    <w:rsid w:val="00246089"/>
    <w:rsid w:val="00246093"/>
    <w:rsid w:val="00246513"/>
    <w:rsid w:val="00246702"/>
    <w:rsid w:val="002469F7"/>
    <w:rsid w:val="0024747B"/>
    <w:rsid w:val="00247C59"/>
    <w:rsid w:val="00247F2E"/>
    <w:rsid w:val="00250ADC"/>
    <w:rsid w:val="00250B07"/>
    <w:rsid w:val="00250BFF"/>
    <w:rsid w:val="00250F39"/>
    <w:rsid w:val="00251812"/>
    <w:rsid w:val="00251DB2"/>
    <w:rsid w:val="00251E87"/>
    <w:rsid w:val="00252A92"/>
    <w:rsid w:val="00253094"/>
    <w:rsid w:val="002534B3"/>
    <w:rsid w:val="002542A3"/>
    <w:rsid w:val="00254D34"/>
    <w:rsid w:val="00255062"/>
    <w:rsid w:val="00255AB9"/>
    <w:rsid w:val="00255C28"/>
    <w:rsid w:val="0025614B"/>
    <w:rsid w:val="00256308"/>
    <w:rsid w:val="00257553"/>
    <w:rsid w:val="00257B4D"/>
    <w:rsid w:val="0026039C"/>
    <w:rsid w:val="002603F7"/>
    <w:rsid w:val="00260FB2"/>
    <w:rsid w:val="00262128"/>
    <w:rsid w:val="00262C23"/>
    <w:rsid w:val="00263C60"/>
    <w:rsid w:val="00263C86"/>
    <w:rsid w:val="00264094"/>
    <w:rsid w:val="0026467F"/>
    <w:rsid w:val="002647D2"/>
    <w:rsid w:val="00264962"/>
    <w:rsid w:val="00264AA8"/>
    <w:rsid w:val="00265AA8"/>
    <w:rsid w:val="00265B40"/>
    <w:rsid w:val="002673F0"/>
    <w:rsid w:val="00267D11"/>
    <w:rsid w:val="00267E46"/>
    <w:rsid w:val="0027080F"/>
    <w:rsid w:val="0027165D"/>
    <w:rsid w:val="0027238F"/>
    <w:rsid w:val="00272CF2"/>
    <w:rsid w:val="0027306E"/>
    <w:rsid w:val="002730BC"/>
    <w:rsid w:val="00273CEB"/>
    <w:rsid w:val="0027429D"/>
    <w:rsid w:val="00275797"/>
    <w:rsid w:val="002765E5"/>
    <w:rsid w:val="00276779"/>
    <w:rsid w:val="00276CF2"/>
    <w:rsid w:val="00277E7C"/>
    <w:rsid w:val="00280405"/>
    <w:rsid w:val="00280E0E"/>
    <w:rsid w:val="00281912"/>
    <w:rsid w:val="002819F3"/>
    <w:rsid w:val="00281C89"/>
    <w:rsid w:val="00281F3C"/>
    <w:rsid w:val="002827C8"/>
    <w:rsid w:val="0028282F"/>
    <w:rsid w:val="0028420B"/>
    <w:rsid w:val="002845A0"/>
    <w:rsid w:val="00284CC7"/>
    <w:rsid w:val="002855BB"/>
    <w:rsid w:val="002863E3"/>
    <w:rsid w:val="0028672F"/>
    <w:rsid w:val="002873DF"/>
    <w:rsid w:val="00287460"/>
    <w:rsid w:val="002877CF"/>
    <w:rsid w:val="002908C2"/>
    <w:rsid w:val="002908C7"/>
    <w:rsid w:val="002909DD"/>
    <w:rsid w:val="00290FB1"/>
    <w:rsid w:val="00292909"/>
    <w:rsid w:val="0029295B"/>
    <w:rsid w:val="00292EAE"/>
    <w:rsid w:val="00292F1D"/>
    <w:rsid w:val="00293F25"/>
    <w:rsid w:val="0029507F"/>
    <w:rsid w:val="0029593B"/>
    <w:rsid w:val="00297072"/>
    <w:rsid w:val="00297178"/>
    <w:rsid w:val="0029752C"/>
    <w:rsid w:val="002975A6"/>
    <w:rsid w:val="00297A45"/>
    <w:rsid w:val="00297CCD"/>
    <w:rsid w:val="00297FC5"/>
    <w:rsid w:val="002A0417"/>
    <w:rsid w:val="002A0662"/>
    <w:rsid w:val="002A0B0B"/>
    <w:rsid w:val="002A1257"/>
    <w:rsid w:val="002A16D8"/>
    <w:rsid w:val="002A1BC8"/>
    <w:rsid w:val="002A2230"/>
    <w:rsid w:val="002A2241"/>
    <w:rsid w:val="002A2DB0"/>
    <w:rsid w:val="002A2F48"/>
    <w:rsid w:val="002A3EF2"/>
    <w:rsid w:val="002A5A08"/>
    <w:rsid w:val="002A6B75"/>
    <w:rsid w:val="002A6F41"/>
    <w:rsid w:val="002A7098"/>
    <w:rsid w:val="002B0043"/>
    <w:rsid w:val="002B0332"/>
    <w:rsid w:val="002B056A"/>
    <w:rsid w:val="002B0DED"/>
    <w:rsid w:val="002B153A"/>
    <w:rsid w:val="002B19A2"/>
    <w:rsid w:val="002B1F25"/>
    <w:rsid w:val="002B2151"/>
    <w:rsid w:val="002B381A"/>
    <w:rsid w:val="002B45D4"/>
    <w:rsid w:val="002B4FCC"/>
    <w:rsid w:val="002B6B25"/>
    <w:rsid w:val="002B6C91"/>
    <w:rsid w:val="002B6EA3"/>
    <w:rsid w:val="002B6F25"/>
    <w:rsid w:val="002B721D"/>
    <w:rsid w:val="002B7408"/>
    <w:rsid w:val="002B7BF6"/>
    <w:rsid w:val="002B7CFD"/>
    <w:rsid w:val="002C05B2"/>
    <w:rsid w:val="002C0F37"/>
    <w:rsid w:val="002C210F"/>
    <w:rsid w:val="002C3D9F"/>
    <w:rsid w:val="002C438B"/>
    <w:rsid w:val="002C48A9"/>
    <w:rsid w:val="002C4F56"/>
    <w:rsid w:val="002C53C3"/>
    <w:rsid w:val="002C5927"/>
    <w:rsid w:val="002C5BDD"/>
    <w:rsid w:val="002C727B"/>
    <w:rsid w:val="002D03E3"/>
    <w:rsid w:val="002D0E38"/>
    <w:rsid w:val="002D1854"/>
    <w:rsid w:val="002D1ED2"/>
    <w:rsid w:val="002D235C"/>
    <w:rsid w:val="002D258B"/>
    <w:rsid w:val="002D2E80"/>
    <w:rsid w:val="002D30BB"/>
    <w:rsid w:val="002D3600"/>
    <w:rsid w:val="002D488D"/>
    <w:rsid w:val="002D4A41"/>
    <w:rsid w:val="002D5175"/>
    <w:rsid w:val="002D5921"/>
    <w:rsid w:val="002D608B"/>
    <w:rsid w:val="002D653E"/>
    <w:rsid w:val="002D6BDB"/>
    <w:rsid w:val="002D72F7"/>
    <w:rsid w:val="002E014D"/>
    <w:rsid w:val="002E09E1"/>
    <w:rsid w:val="002E1D8D"/>
    <w:rsid w:val="002E2355"/>
    <w:rsid w:val="002E2ADC"/>
    <w:rsid w:val="002E307D"/>
    <w:rsid w:val="002E4B0D"/>
    <w:rsid w:val="002E4DDC"/>
    <w:rsid w:val="002E4E36"/>
    <w:rsid w:val="002E509C"/>
    <w:rsid w:val="002E50D7"/>
    <w:rsid w:val="002E6795"/>
    <w:rsid w:val="002E68EF"/>
    <w:rsid w:val="002F0192"/>
    <w:rsid w:val="002F05DB"/>
    <w:rsid w:val="002F08A5"/>
    <w:rsid w:val="002F0A20"/>
    <w:rsid w:val="002F17FF"/>
    <w:rsid w:val="002F1D25"/>
    <w:rsid w:val="002F1F7C"/>
    <w:rsid w:val="002F258A"/>
    <w:rsid w:val="002F31A7"/>
    <w:rsid w:val="002F3314"/>
    <w:rsid w:val="002F359C"/>
    <w:rsid w:val="002F3710"/>
    <w:rsid w:val="002F3C12"/>
    <w:rsid w:val="002F43E2"/>
    <w:rsid w:val="002F443F"/>
    <w:rsid w:val="002F488F"/>
    <w:rsid w:val="002F4DBD"/>
    <w:rsid w:val="002F4FFC"/>
    <w:rsid w:val="002F5DDE"/>
    <w:rsid w:val="002F6F93"/>
    <w:rsid w:val="002F72F0"/>
    <w:rsid w:val="002F75FB"/>
    <w:rsid w:val="002F7A54"/>
    <w:rsid w:val="002F7AE7"/>
    <w:rsid w:val="003003FC"/>
    <w:rsid w:val="00301674"/>
    <w:rsid w:val="00301AA4"/>
    <w:rsid w:val="00301DA2"/>
    <w:rsid w:val="00302480"/>
    <w:rsid w:val="00303326"/>
    <w:rsid w:val="003033E1"/>
    <w:rsid w:val="00303E08"/>
    <w:rsid w:val="00304354"/>
    <w:rsid w:val="00304D85"/>
    <w:rsid w:val="003074EF"/>
    <w:rsid w:val="00310308"/>
    <w:rsid w:val="00311412"/>
    <w:rsid w:val="00311A14"/>
    <w:rsid w:val="0031255E"/>
    <w:rsid w:val="00312ECC"/>
    <w:rsid w:val="00313252"/>
    <w:rsid w:val="003135CF"/>
    <w:rsid w:val="00313D61"/>
    <w:rsid w:val="003146CA"/>
    <w:rsid w:val="00314D43"/>
    <w:rsid w:val="00315056"/>
    <w:rsid w:val="00315151"/>
    <w:rsid w:val="00315BCD"/>
    <w:rsid w:val="003160D6"/>
    <w:rsid w:val="003165E6"/>
    <w:rsid w:val="003167B4"/>
    <w:rsid w:val="003171CD"/>
    <w:rsid w:val="003171EF"/>
    <w:rsid w:val="00317293"/>
    <w:rsid w:val="00317A2D"/>
    <w:rsid w:val="00317A77"/>
    <w:rsid w:val="00317AFB"/>
    <w:rsid w:val="0032085C"/>
    <w:rsid w:val="00321296"/>
    <w:rsid w:val="003215B5"/>
    <w:rsid w:val="003221CF"/>
    <w:rsid w:val="003225B3"/>
    <w:rsid w:val="00322CC0"/>
    <w:rsid w:val="003233ED"/>
    <w:rsid w:val="00323748"/>
    <w:rsid w:val="003239CF"/>
    <w:rsid w:val="00323A73"/>
    <w:rsid w:val="0032499B"/>
    <w:rsid w:val="00324D9F"/>
    <w:rsid w:val="003272CF"/>
    <w:rsid w:val="003274D1"/>
    <w:rsid w:val="00327948"/>
    <w:rsid w:val="0033000F"/>
    <w:rsid w:val="00330CDF"/>
    <w:rsid w:val="003312E7"/>
    <w:rsid w:val="003315A6"/>
    <w:rsid w:val="00332011"/>
    <w:rsid w:val="0033242B"/>
    <w:rsid w:val="00332518"/>
    <w:rsid w:val="00332925"/>
    <w:rsid w:val="003332ED"/>
    <w:rsid w:val="00333CE3"/>
    <w:rsid w:val="00333D81"/>
    <w:rsid w:val="00333F55"/>
    <w:rsid w:val="003341B0"/>
    <w:rsid w:val="003342FC"/>
    <w:rsid w:val="003348FD"/>
    <w:rsid w:val="003349F6"/>
    <w:rsid w:val="00335607"/>
    <w:rsid w:val="00335A12"/>
    <w:rsid w:val="00335A44"/>
    <w:rsid w:val="003360B6"/>
    <w:rsid w:val="003365D6"/>
    <w:rsid w:val="003368DC"/>
    <w:rsid w:val="00337805"/>
    <w:rsid w:val="003400C7"/>
    <w:rsid w:val="003401F3"/>
    <w:rsid w:val="00340734"/>
    <w:rsid w:val="00340E9B"/>
    <w:rsid w:val="0034100B"/>
    <w:rsid w:val="003412A7"/>
    <w:rsid w:val="0034195B"/>
    <w:rsid w:val="00342B7F"/>
    <w:rsid w:val="00342C2E"/>
    <w:rsid w:val="00342E3C"/>
    <w:rsid w:val="003434EF"/>
    <w:rsid w:val="0034388D"/>
    <w:rsid w:val="003444CD"/>
    <w:rsid w:val="003449E8"/>
    <w:rsid w:val="00345148"/>
    <w:rsid w:val="00345205"/>
    <w:rsid w:val="00345363"/>
    <w:rsid w:val="00345927"/>
    <w:rsid w:val="00345C0A"/>
    <w:rsid w:val="00345D38"/>
    <w:rsid w:val="0034641E"/>
    <w:rsid w:val="00346AB3"/>
    <w:rsid w:val="00347F87"/>
    <w:rsid w:val="00350584"/>
    <w:rsid w:val="003513F1"/>
    <w:rsid w:val="00351857"/>
    <w:rsid w:val="0035225F"/>
    <w:rsid w:val="003523D4"/>
    <w:rsid w:val="00352F1B"/>
    <w:rsid w:val="00353945"/>
    <w:rsid w:val="003545E8"/>
    <w:rsid w:val="00355000"/>
    <w:rsid w:val="00356915"/>
    <w:rsid w:val="00356AF7"/>
    <w:rsid w:val="00357190"/>
    <w:rsid w:val="0036008C"/>
    <w:rsid w:val="0036050A"/>
    <w:rsid w:val="0036060C"/>
    <w:rsid w:val="00360689"/>
    <w:rsid w:val="00360867"/>
    <w:rsid w:val="003610E1"/>
    <w:rsid w:val="00361284"/>
    <w:rsid w:val="00361886"/>
    <w:rsid w:val="003625EB"/>
    <w:rsid w:val="00363446"/>
    <w:rsid w:val="00363566"/>
    <w:rsid w:val="00363A46"/>
    <w:rsid w:val="00364A44"/>
    <w:rsid w:val="0036518F"/>
    <w:rsid w:val="003671BE"/>
    <w:rsid w:val="00371791"/>
    <w:rsid w:val="00371AE8"/>
    <w:rsid w:val="003722B0"/>
    <w:rsid w:val="0037232A"/>
    <w:rsid w:val="00372485"/>
    <w:rsid w:val="00372B99"/>
    <w:rsid w:val="0037310F"/>
    <w:rsid w:val="00373200"/>
    <w:rsid w:val="00373391"/>
    <w:rsid w:val="0037372C"/>
    <w:rsid w:val="0037374C"/>
    <w:rsid w:val="00373B88"/>
    <w:rsid w:val="003754A3"/>
    <w:rsid w:val="00375EF5"/>
    <w:rsid w:val="003767A5"/>
    <w:rsid w:val="00377558"/>
    <w:rsid w:val="00377A98"/>
    <w:rsid w:val="00377F0F"/>
    <w:rsid w:val="00380CC2"/>
    <w:rsid w:val="00380E1D"/>
    <w:rsid w:val="00381367"/>
    <w:rsid w:val="00381D15"/>
    <w:rsid w:val="00382EBF"/>
    <w:rsid w:val="0038384F"/>
    <w:rsid w:val="003851A5"/>
    <w:rsid w:val="00385254"/>
    <w:rsid w:val="00385AF9"/>
    <w:rsid w:val="00385EAB"/>
    <w:rsid w:val="0038639E"/>
    <w:rsid w:val="00386DBC"/>
    <w:rsid w:val="0038744C"/>
    <w:rsid w:val="0038765E"/>
    <w:rsid w:val="00390205"/>
    <w:rsid w:val="00390737"/>
    <w:rsid w:val="0039126C"/>
    <w:rsid w:val="0039166C"/>
    <w:rsid w:val="00392014"/>
    <w:rsid w:val="0039211E"/>
    <w:rsid w:val="0039233C"/>
    <w:rsid w:val="00392E0E"/>
    <w:rsid w:val="003940E0"/>
    <w:rsid w:val="00395383"/>
    <w:rsid w:val="003954EB"/>
    <w:rsid w:val="00395543"/>
    <w:rsid w:val="0039593E"/>
    <w:rsid w:val="003960ED"/>
    <w:rsid w:val="003965C8"/>
    <w:rsid w:val="00396957"/>
    <w:rsid w:val="003972FE"/>
    <w:rsid w:val="00397DBB"/>
    <w:rsid w:val="003A04DB"/>
    <w:rsid w:val="003A0708"/>
    <w:rsid w:val="003A158A"/>
    <w:rsid w:val="003A1CC0"/>
    <w:rsid w:val="003A22B0"/>
    <w:rsid w:val="003A2E71"/>
    <w:rsid w:val="003A3484"/>
    <w:rsid w:val="003A43C6"/>
    <w:rsid w:val="003A44EA"/>
    <w:rsid w:val="003A4B69"/>
    <w:rsid w:val="003A5F5B"/>
    <w:rsid w:val="003A601B"/>
    <w:rsid w:val="003A789A"/>
    <w:rsid w:val="003A7F8D"/>
    <w:rsid w:val="003B052E"/>
    <w:rsid w:val="003B07D2"/>
    <w:rsid w:val="003B094D"/>
    <w:rsid w:val="003B12EC"/>
    <w:rsid w:val="003B1386"/>
    <w:rsid w:val="003B20FC"/>
    <w:rsid w:val="003B2B6D"/>
    <w:rsid w:val="003B3459"/>
    <w:rsid w:val="003B3EDC"/>
    <w:rsid w:val="003B4DCA"/>
    <w:rsid w:val="003B52E4"/>
    <w:rsid w:val="003B588A"/>
    <w:rsid w:val="003B58C1"/>
    <w:rsid w:val="003B787E"/>
    <w:rsid w:val="003C04C5"/>
    <w:rsid w:val="003C0520"/>
    <w:rsid w:val="003C072B"/>
    <w:rsid w:val="003C0F4F"/>
    <w:rsid w:val="003C0FFD"/>
    <w:rsid w:val="003C28C0"/>
    <w:rsid w:val="003C2B82"/>
    <w:rsid w:val="003C2ED0"/>
    <w:rsid w:val="003C49CE"/>
    <w:rsid w:val="003C5E76"/>
    <w:rsid w:val="003C71EE"/>
    <w:rsid w:val="003C77E0"/>
    <w:rsid w:val="003C789D"/>
    <w:rsid w:val="003C78FA"/>
    <w:rsid w:val="003C7F36"/>
    <w:rsid w:val="003D052F"/>
    <w:rsid w:val="003D070A"/>
    <w:rsid w:val="003D0F1F"/>
    <w:rsid w:val="003D12E1"/>
    <w:rsid w:val="003D17D7"/>
    <w:rsid w:val="003D2678"/>
    <w:rsid w:val="003D2DC8"/>
    <w:rsid w:val="003D3111"/>
    <w:rsid w:val="003D3E84"/>
    <w:rsid w:val="003D4BA2"/>
    <w:rsid w:val="003D602A"/>
    <w:rsid w:val="003D62D8"/>
    <w:rsid w:val="003D71A3"/>
    <w:rsid w:val="003D73D2"/>
    <w:rsid w:val="003D7CCC"/>
    <w:rsid w:val="003D7D61"/>
    <w:rsid w:val="003E255A"/>
    <w:rsid w:val="003E25C9"/>
    <w:rsid w:val="003E2B8A"/>
    <w:rsid w:val="003E364C"/>
    <w:rsid w:val="003E3840"/>
    <w:rsid w:val="003E44E1"/>
    <w:rsid w:val="003E5B08"/>
    <w:rsid w:val="003E63DD"/>
    <w:rsid w:val="003E6501"/>
    <w:rsid w:val="003E7632"/>
    <w:rsid w:val="003E7860"/>
    <w:rsid w:val="003E7D95"/>
    <w:rsid w:val="003F0CCE"/>
    <w:rsid w:val="003F0DB3"/>
    <w:rsid w:val="003F10EE"/>
    <w:rsid w:val="003F1524"/>
    <w:rsid w:val="003F16F6"/>
    <w:rsid w:val="003F1752"/>
    <w:rsid w:val="003F20E3"/>
    <w:rsid w:val="003F26EE"/>
    <w:rsid w:val="003F2925"/>
    <w:rsid w:val="003F305D"/>
    <w:rsid w:val="003F361D"/>
    <w:rsid w:val="003F49F2"/>
    <w:rsid w:val="003F4BBF"/>
    <w:rsid w:val="003F4DC7"/>
    <w:rsid w:val="003F4E87"/>
    <w:rsid w:val="003F5235"/>
    <w:rsid w:val="003F5EBC"/>
    <w:rsid w:val="003F608B"/>
    <w:rsid w:val="003F63AC"/>
    <w:rsid w:val="003F6848"/>
    <w:rsid w:val="003F7490"/>
    <w:rsid w:val="003F78A3"/>
    <w:rsid w:val="003F7981"/>
    <w:rsid w:val="003F7D80"/>
    <w:rsid w:val="003F7E59"/>
    <w:rsid w:val="0040052C"/>
    <w:rsid w:val="00400975"/>
    <w:rsid w:val="00400FB7"/>
    <w:rsid w:val="00402327"/>
    <w:rsid w:val="004023FC"/>
    <w:rsid w:val="004027E4"/>
    <w:rsid w:val="004029D3"/>
    <w:rsid w:val="00402D75"/>
    <w:rsid w:val="0040374E"/>
    <w:rsid w:val="004046EF"/>
    <w:rsid w:val="00404D51"/>
    <w:rsid w:val="00405053"/>
    <w:rsid w:val="00405869"/>
    <w:rsid w:val="0040642D"/>
    <w:rsid w:val="004073C5"/>
    <w:rsid w:val="004079F1"/>
    <w:rsid w:val="0041071D"/>
    <w:rsid w:val="00411C14"/>
    <w:rsid w:val="0041332B"/>
    <w:rsid w:val="004133C2"/>
    <w:rsid w:val="00413498"/>
    <w:rsid w:val="00413A66"/>
    <w:rsid w:val="00414AFC"/>
    <w:rsid w:val="0041503A"/>
    <w:rsid w:val="004151A7"/>
    <w:rsid w:val="00415310"/>
    <w:rsid w:val="00415FF6"/>
    <w:rsid w:val="00417606"/>
    <w:rsid w:val="00417662"/>
    <w:rsid w:val="00417E5D"/>
    <w:rsid w:val="00420075"/>
    <w:rsid w:val="00420667"/>
    <w:rsid w:val="00421709"/>
    <w:rsid w:val="00422DF9"/>
    <w:rsid w:val="00422F4D"/>
    <w:rsid w:val="004231D0"/>
    <w:rsid w:val="004234CD"/>
    <w:rsid w:val="00423763"/>
    <w:rsid w:val="00423B09"/>
    <w:rsid w:val="00423E2D"/>
    <w:rsid w:val="00424AD9"/>
    <w:rsid w:val="0042518B"/>
    <w:rsid w:val="00425239"/>
    <w:rsid w:val="0042657A"/>
    <w:rsid w:val="00427431"/>
    <w:rsid w:val="0042762F"/>
    <w:rsid w:val="004276E5"/>
    <w:rsid w:val="00427DC7"/>
    <w:rsid w:val="004303C2"/>
    <w:rsid w:val="00430F19"/>
    <w:rsid w:val="00431613"/>
    <w:rsid w:val="00431792"/>
    <w:rsid w:val="004317BB"/>
    <w:rsid w:val="00431B8C"/>
    <w:rsid w:val="00431DE6"/>
    <w:rsid w:val="00431E80"/>
    <w:rsid w:val="00432590"/>
    <w:rsid w:val="00432785"/>
    <w:rsid w:val="0043297A"/>
    <w:rsid w:val="00432AC8"/>
    <w:rsid w:val="00432EB2"/>
    <w:rsid w:val="00434950"/>
    <w:rsid w:val="00434EDD"/>
    <w:rsid w:val="004354B0"/>
    <w:rsid w:val="00435651"/>
    <w:rsid w:val="00435B31"/>
    <w:rsid w:val="004363E9"/>
    <w:rsid w:val="00436C76"/>
    <w:rsid w:val="00436D46"/>
    <w:rsid w:val="0043714F"/>
    <w:rsid w:val="0043722D"/>
    <w:rsid w:val="004376FD"/>
    <w:rsid w:val="0043770E"/>
    <w:rsid w:val="004378D0"/>
    <w:rsid w:val="00441558"/>
    <w:rsid w:val="00441E25"/>
    <w:rsid w:val="0044214E"/>
    <w:rsid w:val="00442216"/>
    <w:rsid w:val="0044266B"/>
    <w:rsid w:val="00442D9D"/>
    <w:rsid w:val="00442FBB"/>
    <w:rsid w:val="004432BB"/>
    <w:rsid w:val="00443516"/>
    <w:rsid w:val="004438B5"/>
    <w:rsid w:val="00443AAF"/>
    <w:rsid w:val="00443F61"/>
    <w:rsid w:val="004441DB"/>
    <w:rsid w:val="00444EB6"/>
    <w:rsid w:val="004452F3"/>
    <w:rsid w:val="004454A3"/>
    <w:rsid w:val="0044590C"/>
    <w:rsid w:val="00445CAA"/>
    <w:rsid w:val="00445CBD"/>
    <w:rsid w:val="00445E86"/>
    <w:rsid w:val="00446819"/>
    <w:rsid w:val="00446E47"/>
    <w:rsid w:val="00447037"/>
    <w:rsid w:val="00447720"/>
    <w:rsid w:val="00447882"/>
    <w:rsid w:val="00447EEE"/>
    <w:rsid w:val="004502DB"/>
    <w:rsid w:val="004503FA"/>
    <w:rsid w:val="0045124D"/>
    <w:rsid w:val="0045157A"/>
    <w:rsid w:val="004529AF"/>
    <w:rsid w:val="00453BD2"/>
    <w:rsid w:val="00454596"/>
    <w:rsid w:val="004548A1"/>
    <w:rsid w:val="00455E90"/>
    <w:rsid w:val="0045605D"/>
    <w:rsid w:val="00456575"/>
    <w:rsid w:val="00456920"/>
    <w:rsid w:val="00456AF3"/>
    <w:rsid w:val="00456BA8"/>
    <w:rsid w:val="00456DD3"/>
    <w:rsid w:val="00456E5A"/>
    <w:rsid w:val="00457300"/>
    <w:rsid w:val="00460C5D"/>
    <w:rsid w:val="00460EA8"/>
    <w:rsid w:val="00461341"/>
    <w:rsid w:val="0046135B"/>
    <w:rsid w:val="00461D47"/>
    <w:rsid w:val="00461FC9"/>
    <w:rsid w:val="004620E6"/>
    <w:rsid w:val="00462CCC"/>
    <w:rsid w:val="00462F8C"/>
    <w:rsid w:val="0046384A"/>
    <w:rsid w:val="00463D60"/>
    <w:rsid w:val="00464570"/>
    <w:rsid w:val="004647D9"/>
    <w:rsid w:val="004650F8"/>
    <w:rsid w:val="004651D6"/>
    <w:rsid w:val="004657E1"/>
    <w:rsid w:val="00465868"/>
    <w:rsid w:val="00466135"/>
    <w:rsid w:val="00466AD2"/>
    <w:rsid w:val="00466AEC"/>
    <w:rsid w:val="00466D54"/>
    <w:rsid w:val="00466E49"/>
    <w:rsid w:val="00467DAD"/>
    <w:rsid w:val="00470249"/>
    <w:rsid w:val="00470AA1"/>
    <w:rsid w:val="00470B2B"/>
    <w:rsid w:val="00470BCB"/>
    <w:rsid w:val="0047132A"/>
    <w:rsid w:val="004715F9"/>
    <w:rsid w:val="004718CC"/>
    <w:rsid w:val="00471EA5"/>
    <w:rsid w:val="00471ED1"/>
    <w:rsid w:val="00471EEE"/>
    <w:rsid w:val="00473431"/>
    <w:rsid w:val="00473768"/>
    <w:rsid w:val="00474C49"/>
    <w:rsid w:val="00475260"/>
    <w:rsid w:val="0047557E"/>
    <w:rsid w:val="004758C3"/>
    <w:rsid w:val="00475AC4"/>
    <w:rsid w:val="00476CD8"/>
    <w:rsid w:val="00476FB6"/>
    <w:rsid w:val="0047740D"/>
    <w:rsid w:val="00480A25"/>
    <w:rsid w:val="00480D99"/>
    <w:rsid w:val="00480F3F"/>
    <w:rsid w:val="00480F5E"/>
    <w:rsid w:val="00481695"/>
    <w:rsid w:val="00482672"/>
    <w:rsid w:val="00482D92"/>
    <w:rsid w:val="0048349D"/>
    <w:rsid w:val="004842B5"/>
    <w:rsid w:val="004847B2"/>
    <w:rsid w:val="004849D4"/>
    <w:rsid w:val="00485396"/>
    <w:rsid w:val="0048567C"/>
    <w:rsid w:val="00486143"/>
    <w:rsid w:val="00487781"/>
    <w:rsid w:val="00487858"/>
    <w:rsid w:val="00487B4F"/>
    <w:rsid w:val="00490207"/>
    <w:rsid w:val="00490FAE"/>
    <w:rsid w:val="0049101B"/>
    <w:rsid w:val="0049105F"/>
    <w:rsid w:val="00492823"/>
    <w:rsid w:val="0049392E"/>
    <w:rsid w:val="0049463E"/>
    <w:rsid w:val="00494CBC"/>
    <w:rsid w:val="00495749"/>
    <w:rsid w:val="004957A6"/>
    <w:rsid w:val="00495A96"/>
    <w:rsid w:val="00495BB3"/>
    <w:rsid w:val="00495C7A"/>
    <w:rsid w:val="00496071"/>
    <w:rsid w:val="00497557"/>
    <w:rsid w:val="004976A6"/>
    <w:rsid w:val="00497E1F"/>
    <w:rsid w:val="004A009E"/>
    <w:rsid w:val="004A076A"/>
    <w:rsid w:val="004A08C3"/>
    <w:rsid w:val="004A1B38"/>
    <w:rsid w:val="004A2365"/>
    <w:rsid w:val="004A43BA"/>
    <w:rsid w:val="004A44BD"/>
    <w:rsid w:val="004A47D3"/>
    <w:rsid w:val="004A499D"/>
    <w:rsid w:val="004A515E"/>
    <w:rsid w:val="004A56BB"/>
    <w:rsid w:val="004A5A01"/>
    <w:rsid w:val="004A60EA"/>
    <w:rsid w:val="004A6648"/>
    <w:rsid w:val="004A68F3"/>
    <w:rsid w:val="004A6A18"/>
    <w:rsid w:val="004A6E86"/>
    <w:rsid w:val="004A712B"/>
    <w:rsid w:val="004A7366"/>
    <w:rsid w:val="004A7972"/>
    <w:rsid w:val="004A7CD4"/>
    <w:rsid w:val="004A7F2E"/>
    <w:rsid w:val="004B0CC7"/>
    <w:rsid w:val="004B16FF"/>
    <w:rsid w:val="004B1751"/>
    <w:rsid w:val="004B2CFB"/>
    <w:rsid w:val="004B2F25"/>
    <w:rsid w:val="004B3CD0"/>
    <w:rsid w:val="004B3D23"/>
    <w:rsid w:val="004B41E4"/>
    <w:rsid w:val="004B4F5B"/>
    <w:rsid w:val="004B4FED"/>
    <w:rsid w:val="004B585D"/>
    <w:rsid w:val="004C01BC"/>
    <w:rsid w:val="004C0253"/>
    <w:rsid w:val="004C10EB"/>
    <w:rsid w:val="004C27DC"/>
    <w:rsid w:val="004C2B3A"/>
    <w:rsid w:val="004C3098"/>
    <w:rsid w:val="004C3398"/>
    <w:rsid w:val="004C36D3"/>
    <w:rsid w:val="004C37EB"/>
    <w:rsid w:val="004C4C79"/>
    <w:rsid w:val="004C505D"/>
    <w:rsid w:val="004C5323"/>
    <w:rsid w:val="004C6205"/>
    <w:rsid w:val="004C6343"/>
    <w:rsid w:val="004C6598"/>
    <w:rsid w:val="004C6678"/>
    <w:rsid w:val="004C6A9B"/>
    <w:rsid w:val="004C78C0"/>
    <w:rsid w:val="004C7A0D"/>
    <w:rsid w:val="004C7ADC"/>
    <w:rsid w:val="004C7C65"/>
    <w:rsid w:val="004C7D69"/>
    <w:rsid w:val="004D04DF"/>
    <w:rsid w:val="004D1622"/>
    <w:rsid w:val="004D167B"/>
    <w:rsid w:val="004D21B4"/>
    <w:rsid w:val="004D2F79"/>
    <w:rsid w:val="004D2F7A"/>
    <w:rsid w:val="004D39F8"/>
    <w:rsid w:val="004D5008"/>
    <w:rsid w:val="004D50E3"/>
    <w:rsid w:val="004D56FF"/>
    <w:rsid w:val="004D591A"/>
    <w:rsid w:val="004D60D8"/>
    <w:rsid w:val="004D611E"/>
    <w:rsid w:val="004D720B"/>
    <w:rsid w:val="004D7ABD"/>
    <w:rsid w:val="004E01B3"/>
    <w:rsid w:val="004E063F"/>
    <w:rsid w:val="004E0E90"/>
    <w:rsid w:val="004E1583"/>
    <w:rsid w:val="004E1C2F"/>
    <w:rsid w:val="004E24BD"/>
    <w:rsid w:val="004E2A29"/>
    <w:rsid w:val="004E2F3B"/>
    <w:rsid w:val="004E39D3"/>
    <w:rsid w:val="004E3A48"/>
    <w:rsid w:val="004E3E8F"/>
    <w:rsid w:val="004E47F2"/>
    <w:rsid w:val="004E4E0F"/>
    <w:rsid w:val="004E508A"/>
    <w:rsid w:val="004E5124"/>
    <w:rsid w:val="004E514C"/>
    <w:rsid w:val="004E51FB"/>
    <w:rsid w:val="004E6074"/>
    <w:rsid w:val="004E616D"/>
    <w:rsid w:val="004E62AB"/>
    <w:rsid w:val="004E6A76"/>
    <w:rsid w:val="004E6EAC"/>
    <w:rsid w:val="004E6EC0"/>
    <w:rsid w:val="004E721B"/>
    <w:rsid w:val="004F0A4A"/>
    <w:rsid w:val="004F1511"/>
    <w:rsid w:val="004F151A"/>
    <w:rsid w:val="004F15BE"/>
    <w:rsid w:val="004F195A"/>
    <w:rsid w:val="004F1BDE"/>
    <w:rsid w:val="004F243A"/>
    <w:rsid w:val="004F2454"/>
    <w:rsid w:val="004F2672"/>
    <w:rsid w:val="004F2888"/>
    <w:rsid w:val="004F28C6"/>
    <w:rsid w:val="004F2CEE"/>
    <w:rsid w:val="004F3F36"/>
    <w:rsid w:val="004F4549"/>
    <w:rsid w:val="004F556E"/>
    <w:rsid w:val="004F55B9"/>
    <w:rsid w:val="004F581F"/>
    <w:rsid w:val="004F591C"/>
    <w:rsid w:val="004F59B1"/>
    <w:rsid w:val="004F602E"/>
    <w:rsid w:val="004F662C"/>
    <w:rsid w:val="004F6636"/>
    <w:rsid w:val="004F6D5D"/>
    <w:rsid w:val="004F75F2"/>
    <w:rsid w:val="004F7F44"/>
    <w:rsid w:val="00500465"/>
    <w:rsid w:val="00502139"/>
    <w:rsid w:val="00502253"/>
    <w:rsid w:val="0050296E"/>
    <w:rsid w:val="005035C1"/>
    <w:rsid w:val="005037B4"/>
    <w:rsid w:val="00503CC5"/>
    <w:rsid w:val="00504C22"/>
    <w:rsid w:val="005054B0"/>
    <w:rsid w:val="005056C4"/>
    <w:rsid w:val="00507195"/>
    <w:rsid w:val="005079BF"/>
    <w:rsid w:val="005101F0"/>
    <w:rsid w:val="0051069D"/>
    <w:rsid w:val="00510C9E"/>
    <w:rsid w:val="005115F5"/>
    <w:rsid w:val="005116BD"/>
    <w:rsid w:val="0051171D"/>
    <w:rsid w:val="0051269A"/>
    <w:rsid w:val="00512E2C"/>
    <w:rsid w:val="005134DD"/>
    <w:rsid w:val="00513688"/>
    <w:rsid w:val="005137C9"/>
    <w:rsid w:val="005139C0"/>
    <w:rsid w:val="00513E05"/>
    <w:rsid w:val="00513FB3"/>
    <w:rsid w:val="005140F5"/>
    <w:rsid w:val="005146FA"/>
    <w:rsid w:val="00515B5A"/>
    <w:rsid w:val="00515E33"/>
    <w:rsid w:val="00515E6B"/>
    <w:rsid w:val="00515F7B"/>
    <w:rsid w:val="00516992"/>
    <w:rsid w:val="00516CCB"/>
    <w:rsid w:val="005178C2"/>
    <w:rsid w:val="005219E7"/>
    <w:rsid w:val="00521AD5"/>
    <w:rsid w:val="00521CD7"/>
    <w:rsid w:val="005226F1"/>
    <w:rsid w:val="00522C36"/>
    <w:rsid w:val="005258AC"/>
    <w:rsid w:val="00525C66"/>
    <w:rsid w:val="00525F5B"/>
    <w:rsid w:val="00530AC9"/>
    <w:rsid w:val="00530DAD"/>
    <w:rsid w:val="00531A55"/>
    <w:rsid w:val="00531B9A"/>
    <w:rsid w:val="00531D15"/>
    <w:rsid w:val="0053226E"/>
    <w:rsid w:val="005328F4"/>
    <w:rsid w:val="00533360"/>
    <w:rsid w:val="00533CA3"/>
    <w:rsid w:val="005361EE"/>
    <w:rsid w:val="0053665E"/>
    <w:rsid w:val="00537604"/>
    <w:rsid w:val="00537D56"/>
    <w:rsid w:val="00537EDB"/>
    <w:rsid w:val="00540625"/>
    <w:rsid w:val="00540CA3"/>
    <w:rsid w:val="005416AC"/>
    <w:rsid w:val="005420DA"/>
    <w:rsid w:val="00542377"/>
    <w:rsid w:val="0054349A"/>
    <w:rsid w:val="00544111"/>
    <w:rsid w:val="005441D2"/>
    <w:rsid w:val="00544A72"/>
    <w:rsid w:val="00544B0C"/>
    <w:rsid w:val="00544CE9"/>
    <w:rsid w:val="00546D2C"/>
    <w:rsid w:val="00547408"/>
    <w:rsid w:val="005475AC"/>
    <w:rsid w:val="005476EB"/>
    <w:rsid w:val="0055029D"/>
    <w:rsid w:val="005510A7"/>
    <w:rsid w:val="00551782"/>
    <w:rsid w:val="00551CA8"/>
    <w:rsid w:val="005528A0"/>
    <w:rsid w:val="00552BF0"/>
    <w:rsid w:val="00553808"/>
    <w:rsid w:val="00553895"/>
    <w:rsid w:val="00553BC5"/>
    <w:rsid w:val="005549A9"/>
    <w:rsid w:val="005553BC"/>
    <w:rsid w:val="005571F7"/>
    <w:rsid w:val="00557440"/>
    <w:rsid w:val="00557C00"/>
    <w:rsid w:val="00557E6A"/>
    <w:rsid w:val="00560148"/>
    <w:rsid w:val="00560356"/>
    <w:rsid w:val="00560D75"/>
    <w:rsid w:val="005610F7"/>
    <w:rsid w:val="005615C3"/>
    <w:rsid w:val="00561640"/>
    <w:rsid w:val="005616FC"/>
    <w:rsid w:val="0056173C"/>
    <w:rsid w:val="00561BD0"/>
    <w:rsid w:val="00561D15"/>
    <w:rsid w:val="00561E39"/>
    <w:rsid w:val="00562088"/>
    <w:rsid w:val="005622ED"/>
    <w:rsid w:val="00562D82"/>
    <w:rsid w:val="005632BD"/>
    <w:rsid w:val="005638E1"/>
    <w:rsid w:val="00563BC7"/>
    <w:rsid w:val="00563EF1"/>
    <w:rsid w:val="00566AB4"/>
    <w:rsid w:val="00566C5A"/>
    <w:rsid w:val="00567702"/>
    <w:rsid w:val="00567A64"/>
    <w:rsid w:val="005709D1"/>
    <w:rsid w:val="0057190A"/>
    <w:rsid w:val="005719BE"/>
    <w:rsid w:val="00572BD9"/>
    <w:rsid w:val="005730AC"/>
    <w:rsid w:val="0057310C"/>
    <w:rsid w:val="00573D28"/>
    <w:rsid w:val="00574286"/>
    <w:rsid w:val="0057531C"/>
    <w:rsid w:val="005754EA"/>
    <w:rsid w:val="005757F0"/>
    <w:rsid w:val="00575AC5"/>
    <w:rsid w:val="00576031"/>
    <w:rsid w:val="0057605D"/>
    <w:rsid w:val="00576336"/>
    <w:rsid w:val="00576FCC"/>
    <w:rsid w:val="00577503"/>
    <w:rsid w:val="00577AC3"/>
    <w:rsid w:val="00577AE5"/>
    <w:rsid w:val="00577CF0"/>
    <w:rsid w:val="00580125"/>
    <w:rsid w:val="00581347"/>
    <w:rsid w:val="00581AC9"/>
    <w:rsid w:val="00582B37"/>
    <w:rsid w:val="00582B97"/>
    <w:rsid w:val="00582BD7"/>
    <w:rsid w:val="0058301C"/>
    <w:rsid w:val="005841BE"/>
    <w:rsid w:val="005846B3"/>
    <w:rsid w:val="005849F8"/>
    <w:rsid w:val="00584E75"/>
    <w:rsid w:val="00584EA0"/>
    <w:rsid w:val="0058503D"/>
    <w:rsid w:val="00585BAF"/>
    <w:rsid w:val="00586552"/>
    <w:rsid w:val="00586A48"/>
    <w:rsid w:val="00586F62"/>
    <w:rsid w:val="005876C2"/>
    <w:rsid w:val="00590BC7"/>
    <w:rsid w:val="00590CB1"/>
    <w:rsid w:val="00591329"/>
    <w:rsid w:val="005921F6"/>
    <w:rsid w:val="00592D1D"/>
    <w:rsid w:val="005933AD"/>
    <w:rsid w:val="00593492"/>
    <w:rsid w:val="005938DF"/>
    <w:rsid w:val="00594055"/>
    <w:rsid w:val="00594255"/>
    <w:rsid w:val="00594E1B"/>
    <w:rsid w:val="00594E9C"/>
    <w:rsid w:val="00596A5D"/>
    <w:rsid w:val="005A0046"/>
    <w:rsid w:val="005A099B"/>
    <w:rsid w:val="005A0A88"/>
    <w:rsid w:val="005A1463"/>
    <w:rsid w:val="005A1E5B"/>
    <w:rsid w:val="005A2305"/>
    <w:rsid w:val="005A2D9C"/>
    <w:rsid w:val="005A3C3B"/>
    <w:rsid w:val="005A3EF9"/>
    <w:rsid w:val="005A54AA"/>
    <w:rsid w:val="005A55D1"/>
    <w:rsid w:val="005A55FE"/>
    <w:rsid w:val="005A677A"/>
    <w:rsid w:val="005A68B3"/>
    <w:rsid w:val="005A68B7"/>
    <w:rsid w:val="005A6A11"/>
    <w:rsid w:val="005A7A3C"/>
    <w:rsid w:val="005A7B93"/>
    <w:rsid w:val="005B0145"/>
    <w:rsid w:val="005B0590"/>
    <w:rsid w:val="005B06E2"/>
    <w:rsid w:val="005B0F6B"/>
    <w:rsid w:val="005B0F75"/>
    <w:rsid w:val="005B1209"/>
    <w:rsid w:val="005B2579"/>
    <w:rsid w:val="005B27E7"/>
    <w:rsid w:val="005B2EB3"/>
    <w:rsid w:val="005B564D"/>
    <w:rsid w:val="005B64DA"/>
    <w:rsid w:val="005B7CF7"/>
    <w:rsid w:val="005C15EE"/>
    <w:rsid w:val="005C1A2F"/>
    <w:rsid w:val="005C1D75"/>
    <w:rsid w:val="005C1FC1"/>
    <w:rsid w:val="005C2261"/>
    <w:rsid w:val="005C2641"/>
    <w:rsid w:val="005C3073"/>
    <w:rsid w:val="005C3AA5"/>
    <w:rsid w:val="005C3B9D"/>
    <w:rsid w:val="005C3CF7"/>
    <w:rsid w:val="005C489A"/>
    <w:rsid w:val="005C4DCB"/>
    <w:rsid w:val="005C61B1"/>
    <w:rsid w:val="005C7349"/>
    <w:rsid w:val="005C78A9"/>
    <w:rsid w:val="005C78DF"/>
    <w:rsid w:val="005D0931"/>
    <w:rsid w:val="005D1592"/>
    <w:rsid w:val="005D187F"/>
    <w:rsid w:val="005D1E09"/>
    <w:rsid w:val="005D1E7B"/>
    <w:rsid w:val="005D1F11"/>
    <w:rsid w:val="005D2502"/>
    <w:rsid w:val="005D2F9D"/>
    <w:rsid w:val="005D405D"/>
    <w:rsid w:val="005D40BB"/>
    <w:rsid w:val="005D434F"/>
    <w:rsid w:val="005D47F3"/>
    <w:rsid w:val="005D49BF"/>
    <w:rsid w:val="005D4AA5"/>
    <w:rsid w:val="005D5165"/>
    <w:rsid w:val="005D5554"/>
    <w:rsid w:val="005D5889"/>
    <w:rsid w:val="005D5CBC"/>
    <w:rsid w:val="005D65CA"/>
    <w:rsid w:val="005D6B14"/>
    <w:rsid w:val="005D6F4E"/>
    <w:rsid w:val="005D7C73"/>
    <w:rsid w:val="005E0ADC"/>
    <w:rsid w:val="005E1BD8"/>
    <w:rsid w:val="005E384D"/>
    <w:rsid w:val="005E3ACD"/>
    <w:rsid w:val="005E4137"/>
    <w:rsid w:val="005E4438"/>
    <w:rsid w:val="005E500B"/>
    <w:rsid w:val="005E5E2A"/>
    <w:rsid w:val="005E626D"/>
    <w:rsid w:val="005E68AC"/>
    <w:rsid w:val="005E7226"/>
    <w:rsid w:val="005E7250"/>
    <w:rsid w:val="005E7513"/>
    <w:rsid w:val="005E76BB"/>
    <w:rsid w:val="005E7A57"/>
    <w:rsid w:val="005E7F36"/>
    <w:rsid w:val="005F00BB"/>
    <w:rsid w:val="005F0221"/>
    <w:rsid w:val="005F0656"/>
    <w:rsid w:val="005F1C28"/>
    <w:rsid w:val="005F1C50"/>
    <w:rsid w:val="005F1D1C"/>
    <w:rsid w:val="005F24B0"/>
    <w:rsid w:val="005F36AB"/>
    <w:rsid w:val="005F39F1"/>
    <w:rsid w:val="005F3AB5"/>
    <w:rsid w:val="005F3D95"/>
    <w:rsid w:val="005F3E3E"/>
    <w:rsid w:val="005F40D3"/>
    <w:rsid w:val="005F64A1"/>
    <w:rsid w:val="006000A1"/>
    <w:rsid w:val="00600D9E"/>
    <w:rsid w:val="00601BC0"/>
    <w:rsid w:val="00601CA2"/>
    <w:rsid w:val="006034E2"/>
    <w:rsid w:val="00603636"/>
    <w:rsid w:val="00603F19"/>
    <w:rsid w:val="006042C2"/>
    <w:rsid w:val="00604315"/>
    <w:rsid w:val="00604E26"/>
    <w:rsid w:val="0060502B"/>
    <w:rsid w:val="0060512E"/>
    <w:rsid w:val="006052CF"/>
    <w:rsid w:val="00605644"/>
    <w:rsid w:val="00606155"/>
    <w:rsid w:val="0060639B"/>
    <w:rsid w:val="00606646"/>
    <w:rsid w:val="00606727"/>
    <w:rsid w:val="006068B8"/>
    <w:rsid w:val="00606D8A"/>
    <w:rsid w:val="00607B8D"/>
    <w:rsid w:val="00607EB4"/>
    <w:rsid w:val="006102F9"/>
    <w:rsid w:val="00610759"/>
    <w:rsid w:val="0061098E"/>
    <w:rsid w:val="00610A03"/>
    <w:rsid w:val="00610DAE"/>
    <w:rsid w:val="00610DCB"/>
    <w:rsid w:val="00611C52"/>
    <w:rsid w:val="00611F5C"/>
    <w:rsid w:val="00612340"/>
    <w:rsid w:val="006123E2"/>
    <w:rsid w:val="00612401"/>
    <w:rsid w:val="00612425"/>
    <w:rsid w:val="006124B7"/>
    <w:rsid w:val="00612A4C"/>
    <w:rsid w:val="00612DC7"/>
    <w:rsid w:val="00612FF8"/>
    <w:rsid w:val="006135F5"/>
    <w:rsid w:val="006136B5"/>
    <w:rsid w:val="0061433D"/>
    <w:rsid w:val="0061501F"/>
    <w:rsid w:val="006154B8"/>
    <w:rsid w:val="00615B01"/>
    <w:rsid w:val="00616786"/>
    <w:rsid w:val="00616B97"/>
    <w:rsid w:val="00616E09"/>
    <w:rsid w:val="006175D2"/>
    <w:rsid w:val="006176FE"/>
    <w:rsid w:val="006177E1"/>
    <w:rsid w:val="00617AEC"/>
    <w:rsid w:val="0062054E"/>
    <w:rsid w:val="006207F1"/>
    <w:rsid w:val="00620BB9"/>
    <w:rsid w:val="00620E20"/>
    <w:rsid w:val="006216CE"/>
    <w:rsid w:val="00621C54"/>
    <w:rsid w:val="0062252F"/>
    <w:rsid w:val="0062266B"/>
    <w:rsid w:val="00622A3B"/>
    <w:rsid w:val="00622EEA"/>
    <w:rsid w:val="006235A7"/>
    <w:rsid w:val="0062396C"/>
    <w:rsid w:val="00623B2D"/>
    <w:rsid w:val="00623FF9"/>
    <w:rsid w:val="00624916"/>
    <w:rsid w:val="006252C8"/>
    <w:rsid w:val="006257A1"/>
    <w:rsid w:val="00625B69"/>
    <w:rsid w:val="006262BE"/>
    <w:rsid w:val="006270CA"/>
    <w:rsid w:val="006275AE"/>
    <w:rsid w:val="00627A92"/>
    <w:rsid w:val="00627D4E"/>
    <w:rsid w:val="006324DD"/>
    <w:rsid w:val="00632B89"/>
    <w:rsid w:val="00633C3F"/>
    <w:rsid w:val="00633D56"/>
    <w:rsid w:val="006340E3"/>
    <w:rsid w:val="006343F4"/>
    <w:rsid w:val="00634478"/>
    <w:rsid w:val="006347FC"/>
    <w:rsid w:val="0063526D"/>
    <w:rsid w:val="00635379"/>
    <w:rsid w:val="006374EC"/>
    <w:rsid w:val="006378AD"/>
    <w:rsid w:val="006379B7"/>
    <w:rsid w:val="006379E5"/>
    <w:rsid w:val="00637E1D"/>
    <w:rsid w:val="0064006F"/>
    <w:rsid w:val="0064137E"/>
    <w:rsid w:val="00641C84"/>
    <w:rsid w:val="0064247C"/>
    <w:rsid w:val="00642645"/>
    <w:rsid w:val="006431F0"/>
    <w:rsid w:val="006431F2"/>
    <w:rsid w:val="00644373"/>
    <w:rsid w:val="006446FE"/>
    <w:rsid w:val="00644A50"/>
    <w:rsid w:val="00644C55"/>
    <w:rsid w:val="00644DA1"/>
    <w:rsid w:val="006451EC"/>
    <w:rsid w:val="00645856"/>
    <w:rsid w:val="00645915"/>
    <w:rsid w:val="00645C38"/>
    <w:rsid w:val="00645CFD"/>
    <w:rsid w:val="006464AB"/>
    <w:rsid w:val="0064677F"/>
    <w:rsid w:val="006467B9"/>
    <w:rsid w:val="00647742"/>
    <w:rsid w:val="0064794C"/>
    <w:rsid w:val="006503F8"/>
    <w:rsid w:val="00650A87"/>
    <w:rsid w:val="00650DB4"/>
    <w:rsid w:val="006513A6"/>
    <w:rsid w:val="006519C3"/>
    <w:rsid w:val="00651B31"/>
    <w:rsid w:val="00652413"/>
    <w:rsid w:val="00652B30"/>
    <w:rsid w:val="006531FC"/>
    <w:rsid w:val="006533ED"/>
    <w:rsid w:val="006537E0"/>
    <w:rsid w:val="006539D9"/>
    <w:rsid w:val="006541A4"/>
    <w:rsid w:val="00654F60"/>
    <w:rsid w:val="00655B3A"/>
    <w:rsid w:val="00656345"/>
    <w:rsid w:val="00656D60"/>
    <w:rsid w:val="00656DC6"/>
    <w:rsid w:val="00657A18"/>
    <w:rsid w:val="00657B12"/>
    <w:rsid w:val="00660271"/>
    <w:rsid w:val="00660BEB"/>
    <w:rsid w:val="00660D27"/>
    <w:rsid w:val="00660EC6"/>
    <w:rsid w:val="00661099"/>
    <w:rsid w:val="006610C4"/>
    <w:rsid w:val="00661210"/>
    <w:rsid w:val="0066182F"/>
    <w:rsid w:val="00661B83"/>
    <w:rsid w:val="00664110"/>
    <w:rsid w:val="0066414C"/>
    <w:rsid w:val="006642BD"/>
    <w:rsid w:val="00664C9F"/>
    <w:rsid w:val="00664D17"/>
    <w:rsid w:val="0066554B"/>
    <w:rsid w:val="00665824"/>
    <w:rsid w:val="00665A68"/>
    <w:rsid w:val="0066619F"/>
    <w:rsid w:val="00666357"/>
    <w:rsid w:val="00666520"/>
    <w:rsid w:val="00666A76"/>
    <w:rsid w:val="00667A93"/>
    <w:rsid w:val="00667C5B"/>
    <w:rsid w:val="00670022"/>
    <w:rsid w:val="006700B3"/>
    <w:rsid w:val="00670A1B"/>
    <w:rsid w:val="00670B10"/>
    <w:rsid w:val="00670FDC"/>
    <w:rsid w:val="00671801"/>
    <w:rsid w:val="00672BDA"/>
    <w:rsid w:val="00673B21"/>
    <w:rsid w:val="00674729"/>
    <w:rsid w:val="00675153"/>
    <w:rsid w:val="0067526F"/>
    <w:rsid w:val="0067682C"/>
    <w:rsid w:val="00676D1C"/>
    <w:rsid w:val="006811F3"/>
    <w:rsid w:val="006813A8"/>
    <w:rsid w:val="00681638"/>
    <w:rsid w:val="00681A18"/>
    <w:rsid w:val="00681C2E"/>
    <w:rsid w:val="00682038"/>
    <w:rsid w:val="0068231F"/>
    <w:rsid w:val="006825E1"/>
    <w:rsid w:val="0068297E"/>
    <w:rsid w:val="00682BD6"/>
    <w:rsid w:val="00685AE4"/>
    <w:rsid w:val="006863D6"/>
    <w:rsid w:val="00690193"/>
    <w:rsid w:val="00690B73"/>
    <w:rsid w:val="00691EB8"/>
    <w:rsid w:val="006926FB"/>
    <w:rsid w:val="00692CDE"/>
    <w:rsid w:val="00693073"/>
    <w:rsid w:val="0069464E"/>
    <w:rsid w:val="00694D52"/>
    <w:rsid w:val="0069610A"/>
    <w:rsid w:val="006969C6"/>
    <w:rsid w:val="00696A57"/>
    <w:rsid w:val="006977A4"/>
    <w:rsid w:val="006977FF"/>
    <w:rsid w:val="006978B0"/>
    <w:rsid w:val="006A01FA"/>
    <w:rsid w:val="006A0E9E"/>
    <w:rsid w:val="006A0EA9"/>
    <w:rsid w:val="006A11D5"/>
    <w:rsid w:val="006A13E2"/>
    <w:rsid w:val="006A1F04"/>
    <w:rsid w:val="006A22B8"/>
    <w:rsid w:val="006A24D8"/>
    <w:rsid w:val="006A25C7"/>
    <w:rsid w:val="006A2CF7"/>
    <w:rsid w:val="006A2DC5"/>
    <w:rsid w:val="006A2EF6"/>
    <w:rsid w:val="006A3E35"/>
    <w:rsid w:val="006A3F52"/>
    <w:rsid w:val="006A4AA2"/>
    <w:rsid w:val="006A4AAD"/>
    <w:rsid w:val="006A52A7"/>
    <w:rsid w:val="006A59CD"/>
    <w:rsid w:val="006A5D2F"/>
    <w:rsid w:val="006A6149"/>
    <w:rsid w:val="006A6906"/>
    <w:rsid w:val="006A6DA2"/>
    <w:rsid w:val="006A74C9"/>
    <w:rsid w:val="006A74DB"/>
    <w:rsid w:val="006A7700"/>
    <w:rsid w:val="006A782D"/>
    <w:rsid w:val="006A7AB2"/>
    <w:rsid w:val="006B05E7"/>
    <w:rsid w:val="006B1DAD"/>
    <w:rsid w:val="006B21C2"/>
    <w:rsid w:val="006B2440"/>
    <w:rsid w:val="006B299B"/>
    <w:rsid w:val="006B33A5"/>
    <w:rsid w:val="006B3A14"/>
    <w:rsid w:val="006B3CEB"/>
    <w:rsid w:val="006B51B0"/>
    <w:rsid w:val="006B551A"/>
    <w:rsid w:val="006B5717"/>
    <w:rsid w:val="006B582F"/>
    <w:rsid w:val="006B5A17"/>
    <w:rsid w:val="006B6404"/>
    <w:rsid w:val="006B664D"/>
    <w:rsid w:val="006B766E"/>
    <w:rsid w:val="006B7ADA"/>
    <w:rsid w:val="006C0CEB"/>
    <w:rsid w:val="006C15AF"/>
    <w:rsid w:val="006C1D47"/>
    <w:rsid w:val="006C1F41"/>
    <w:rsid w:val="006C22CC"/>
    <w:rsid w:val="006C24B2"/>
    <w:rsid w:val="006C2D6C"/>
    <w:rsid w:val="006C343D"/>
    <w:rsid w:val="006C3B1E"/>
    <w:rsid w:val="006C3C0E"/>
    <w:rsid w:val="006C4136"/>
    <w:rsid w:val="006C4580"/>
    <w:rsid w:val="006C47FD"/>
    <w:rsid w:val="006C4868"/>
    <w:rsid w:val="006C4F4A"/>
    <w:rsid w:val="006C5A90"/>
    <w:rsid w:val="006C5C19"/>
    <w:rsid w:val="006C6100"/>
    <w:rsid w:val="006C70A0"/>
    <w:rsid w:val="006C71F3"/>
    <w:rsid w:val="006C7AFA"/>
    <w:rsid w:val="006C7CAE"/>
    <w:rsid w:val="006C7F51"/>
    <w:rsid w:val="006D03FB"/>
    <w:rsid w:val="006D1948"/>
    <w:rsid w:val="006D1B50"/>
    <w:rsid w:val="006D1D74"/>
    <w:rsid w:val="006D1DEE"/>
    <w:rsid w:val="006D24BA"/>
    <w:rsid w:val="006D26F9"/>
    <w:rsid w:val="006D27CB"/>
    <w:rsid w:val="006D2C74"/>
    <w:rsid w:val="006D2F08"/>
    <w:rsid w:val="006D4839"/>
    <w:rsid w:val="006D4D3D"/>
    <w:rsid w:val="006D52DD"/>
    <w:rsid w:val="006D576C"/>
    <w:rsid w:val="006D5865"/>
    <w:rsid w:val="006D5F3A"/>
    <w:rsid w:val="006D6571"/>
    <w:rsid w:val="006D6911"/>
    <w:rsid w:val="006D6C82"/>
    <w:rsid w:val="006D77A3"/>
    <w:rsid w:val="006D7AFE"/>
    <w:rsid w:val="006D7E33"/>
    <w:rsid w:val="006E0804"/>
    <w:rsid w:val="006E0C4D"/>
    <w:rsid w:val="006E0E28"/>
    <w:rsid w:val="006E0E5F"/>
    <w:rsid w:val="006E3007"/>
    <w:rsid w:val="006E35C7"/>
    <w:rsid w:val="006E3AFE"/>
    <w:rsid w:val="006E4428"/>
    <w:rsid w:val="006E4B1B"/>
    <w:rsid w:val="006E5445"/>
    <w:rsid w:val="006E550B"/>
    <w:rsid w:val="006E57A6"/>
    <w:rsid w:val="006E5D2F"/>
    <w:rsid w:val="006E614C"/>
    <w:rsid w:val="006E6A00"/>
    <w:rsid w:val="006E6DDF"/>
    <w:rsid w:val="006E7604"/>
    <w:rsid w:val="006E78A6"/>
    <w:rsid w:val="006E79CB"/>
    <w:rsid w:val="006E7C69"/>
    <w:rsid w:val="006E7CBA"/>
    <w:rsid w:val="006E7D93"/>
    <w:rsid w:val="006F0436"/>
    <w:rsid w:val="006F094D"/>
    <w:rsid w:val="006F0B02"/>
    <w:rsid w:val="006F188E"/>
    <w:rsid w:val="006F1904"/>
    <w:rsid w:val="006F1C80"/>
    <w:rsid w:val="006F1DFC"/>
    <w:rsid w:val="006F26C5"/>
    <w:rsid w:val="006F4C38"/>
    <w:rsid w:val="006F5AE1"/>
    <w:rsid w:val="006F6760"/>
    <w:rsid w:val="006F6DD3"/>
    <w:rsid w:val="006F787A"/>
    <w:rsid w:val="007005CB"/>
    <w:rsid w:val="00701202"/>
    <w:rsid w:val="00701576"/>
    <w:rsid w:val="00701660"/>
    <w:rsid w:val="007023AC"/>
    <w:rsid w:val="007029A3"/>
    <w:rsid w:val="00702C43"/>
    <w:rsid w:val="00703C7B"/>
    <w:rsid w:val="00703C80"/>
    <w:rsid w:val="0070461E"/>
    <w:rsid w:val="007046B6"/>
    <w:rsid w:val="00704B5B"/>
    <w:rsid w:val="00705300"/>
    <w:rsid w:val="00705A4F"/>
    <w:rsid w:val="00705DD7"/>
    <w:rsid w:val="00706B23"/>
    <w:rsid w:val="00706E4E"/>
    <w:rsid w:val="0070764B"/>
    <w:rsid w:val="0070791C"/>
    <w:rsid w:val="00707A9D"/>
    <w:rsid w:val="00707C2A"/>
    <w:rsid w:val="00711113"/>
    <w:rsid w:val="00711AFD"/>
    <w:rsid w:val="00712D45"/>
    <w:rsid w:val="0071383C"/>
    <w:rsid w:val="00713E5F"/>
    <w:rsid w:val="007141A7"/>
    <w:rsid w:val="00714372"/>
    <w:rsid w:val="007146BE"/>
    <w:rsid w:val="00714877"/>
    <w:rsid w:val="00714A15"/>
    <w:rsid w:val="00714FFE"/>
    <w:rsid w:val="0071517B"/>
    <w:rsid w:val="007156F4"/>
    <w:rsid w:val="00715722"/>
    <w:rsid w:val="00715C6A"/>
    <w:rsid w:val="00715E2A"/>
    <w:rsid w:val="00715E97"/>
    <w:rsid w:val="0071672F"/>
    <w:rsid w:val="00716ED7"/>
    <w:rsid w:val="0071745F"/>
    <w:rsid w:val="0071757D"/>
    <w:rsid w:val="00717A02"/>
    <w:rsid w:val="00721032"/>
    <w:rsid w:val="0072128E"/>
    <w:rsid w:val="007218DD"/>
    <w:rsid w:val="00721B55"/>
    <w:rsid w:val="00721DCC"/>
    <w:rsid w:val="00722D2B"/>
    <w:rsid w:val="007232C7"/>
    <w:rsid w:val="00723451"/>
    <w:rsid w:val="00723652"/>
    <w:rsid w:val="00723A48"/>
    <w:rsid w:val="00723FB3"/>
    <w:rsid w:val="00724A8A"/>
    <w:rsid w:val="0072576B"/>
    <w:rsid w:val="00725C7E"/>
    <w:rsid w:val="00725F3E"/>
    <w:rsid w:val="00726374"/>
    <w:rsid w:val="007267BD"/>
    <w:rsid w:val="00726CE4"/>
    <w:rsid w:val="00726F23"/>
    <w:rsid w:val="00726FE2"/>
    <w:rsid w:val="00727526"/>
    <w:rsid w:val="007279E1"/>
    <w:rsid w:val="007304CA"/>
    <w:rsid w:val="00730732"/>
    <w:rsid w:val="007313FE"/>
    <w:rsid w:val="00731902"/>
    <w:rsid w:val="00731A68"/>
    <w:rsid w:val="00731AA6"/>
    <w:rsid w:val="007324B0"/>
    <w:rsid w:val="00732E36"/>
    <w:rsid w:val="0073351D"/>
    <w:rsid w:val="007336FD"/>
    <w:rsid w:val="00733DAC"/>
    <w:rsid w:val="00733F3C"/>
    <w:rsid w:val="00734143"/>
    <w:rsid w:val="0073498B"/>
    <w:rsid w:val="00735677"/>
    <w:rsid w:val="00735EFD"/>
    <w:rsid w:val="00736042"/>
    <w:rsid w:val="00737C04"/>
    <w:rsid w:val="00737E47"/>
    <w:rsid w:val="00740EAC"/>
    <w:rsid w:val="00741081"/>
    <w:rsid w:val="00741EE3"/>
    <w:rsid w:val="0074215A"/>
    <w:rsid w:val="0074258A"/>
    <w:rsid w:val="0074327E"/>
    <w:rsid w:val="00743844"/>
    <w:rsid w:val="00743C3F"/>
    <w:rsid w:val="00744956"/>
    <w:rsid w:val="00744985"/>
    <w:rsid w:val="00744B4D"/>
    <w:rsid w:val="007453F1"/>
    <w:rsid w:val="00745897"/>
    <w:rsid w:val="00745A5C"/>
    <w:rsid w:val="00745CA9"/>
    <w:rsid w:val="00745E93"/>
    <w:rsid w:val="0074605F"/>
    <w:rsid w:val="00746573"/>
    <w:rsid w:val="007466AB"/>
    <w:rsid w:val="007471FC"/>
    <w:rsid w:val="00747E94"/>
    <w:rsid w:val="0075098E"/>
    <w:rsid w:val="00750C68"/>
    <w:rsid w:val="00751005"/>
    <w:rsid w:val="0075122C"/>
    <w:rsid w:val="007512BC"/>
    <w:rsid w:val="007516E2"/>
    <w:rsid w:val="00752740"/>
    <w:rsid w:val="00752CEC"/>
    <w:rsid w:val="00752D1D"/>
    <w:rsid w:val="007530CA"/>
    <w:rsid w:val="00753612"/>
    <w:rsid w:val="00753FDD"/>
    <w:rsid w:val="00754C83"/>
    <w:rsid w:val="007568A6"/>
    <w:rsid w:val="00756F9F"/>
    <w:rsid w:val="00757113"/>
    <w:rsid w:val="007575EA"/>
    <w:rsid w:val="007577AD"/>
    <w:rsid w:val="007577C8"/>
    <w:rsid w:val="00757D33"/>
    <w:rsid w:val="00757E6A"/>
    <w:rsid w:val="00760574"/>
    <w:rsid w:val="007618EC"/>
    <w:rsid w:val="00761BF1"/>
    <w:rsid w:val="00761EFB"/>
    <w:rsid w:val="0076220F"/>
    <w:rsid w:val="00762287"/>
    <w:rsid w:val="00762C52"/>
    <w:rsid w:val="00762F90"/>
    <w:rsid w:val="00763F3D"/>
    <w:rsid w:val="00765056"/>
    <w:rsid w:val="007651F5"/>
    <w:rsid w:val="00765DF8"/>
    <w:rsid w:val="007660AF"/>
    <w:rsid w:val="00766322"/>
    <w:rsid w:val="00766749"/>
    <w:rsid w:val="0076694A"/>
    <w:rsid w:val="007670F0"/>
    <w:rsid w:val="007673E7"/>
    <w:rsid w:val="007679E5"/>
    <w:rsid w:val="00767C1B"/>
    <w:rsid w:val="007700BB"/>
    <w:rsid w:val="00770986"/>
    <w:rsid w:val="00770EA1"/>
    <w:rsid w:val="007714A9"/>
    <w:rsid w:val="0077189B"/>
    <w:rsid w:val="007723B2"/>
    <w:rsid w:val="0077284D"/>
    <w:rsid w:val="007739E7"/>
    <w:rsid w:val="00773E69"/>
    <w:rsid w:val="0077467D"/>
    <w:rsid w:val="00774DBD"/>
    <w:rsid w:val="00774F88"/>
    <w:rsid w:val="00774FDB"/>
    <w:rsid w:val="00776129"/>
    <w:rsid w:val="00776358"/>
    <w:rsid w:val="0077657C"/>
    <w:rsid w:val="00777944"/>
    <w:rsid w:val="00777BA2"/>
    <w:rsid w:val="007801E7"/>
    <w:rsid w:val="00780D4C"/>
    <w:rsid w:val="00781408"/>
    <w:rsid w:val="00781444"/>
    <w:rsid w:val="00781CCB"/>
    <w:rsid w:val="0078285E"/>
    <w:rsid w:val="00784F7F"/>
    <w:rsid w:val="0078517E"/>
    <w:rsid w:val="00786313"/>
    <w:rsid w:val="0078659F"/>
    <w:rsid w:val="00786D3E"/>
    <w:rsid w:val="00786DA9"/>
    <w:rsid w:val="007878BD"/>
    <w:rsid w:val="007878F6"/>
    <w:rsid w:val="00787C28"/>
    <w:rsid w:val="007911BD"/>
    <w:rsid w:val="0079205E"/>
    <w:rsid w:val="007928B1"/>
    <w:rsid w:val="00792D1F"/>
    <w:rsid w:val="0079302E"/>
    <w:rsid w:val="00794A62"/>
    <w:rsid w:val="00794EA9"/>
    <w:rsid w:val="00795785"/>
    <w:rsid w:val="007966C8"/>
    <w:rsid w:val="007968EE"/>
    <w:rsid w:val="00796F25"/>
    <w:rsid w:val="0079709B"/>
    <w:rsid w:val="007A03A9"/>
    <w:rsid w:val="007A1F37"/>
    <w:rsid w:val="007A21BF"/>
    <w:rsid w:val="007A285E"/>
    <w:rsid w:val="007A2E98"/>
    <w:rsid w:val="007A3699"/>
    <w:rsid w:val="007A3BA3"/>
    <w:rsid w:val="007A4231"/>
    <w:rsid w:val="007A56F2"/>
    <w:rsid w:val="007A5A68"/>
    <w:rsid w:val="007A5E03"/>
    <w:rsid w:val="007A6CC0"/>
    <w:rsid w:val="007A6F0A"/>
    <w:rsid w:val="007A6F7A"/>
    <w:rsid w:val="007A70D6"/>
    <w:rsid w:val="007A778E"/>
    <w:rsid w:val="007A78FA"/>
    <w:rsid w:val="007A7E6A"/>
    <w:rsid w:val="007A7FEC"/>
    <w:rsid w:val="007B0069"/>
    <w:rsid w:val="007B0397"/>
    <w:rsid w:val="007B1065"/>
    <w:rsid w:val="007B1499"/>
    <w:rsid w:val="007B1BBF"/>
    <w:rsid w:val="007B1C51"/>
    <w:rsid w:val="007B1FFB"/>
    <w:rsid w:val="007B2350"/>
    <w:rsid w:val="007B269F"/>
    <w:rsid w:val="007B2960"/>
    <w:rsid w:val="007B2F1D"/>
    <w:rsid w:val="007B3337"/>
    <w:rsid w:val="007B355D"/>
    <w:rsid w:val="007B41BD"/>
    <w:rsid w:val="007B5738"/>
    <w:rsid w:val="007B59E0"/>
    <w:rsid w:val="007B6107"/>
    <w:rsid w:val="007B642C"/>
    <w:rsid w:val="007B651A"/>
    <w:rsid w:val="007B6AAC"/>
    <w:rsid w:val="007B6B7E"/>
    <w:rsid w:val="007B77D8"/>
    <w:rsid w:val="007B7980"/>
    <w:rsid w:val="007B7CEE"/>
    <w:rsid w:val="007C00F2"/>
    <w:rsid w:val="007C05E0"/>
    <w:rsid w:val="007C0952"/>
    <w:rsid w:val="007C0DEF"/>
    <w:rsid w:val="007C0EC1"/>
    <w:rsid w:val="007C1BD9"/>
    <w:rsid w:val="007C2FA0"/>
    <w:rsid w:val="007C343E"/>
    <w:rsid w:val="007C39CE"/>
    <w:rsid w:val="007C3CA0"/>
    <w:rsid w:val="007C3ED2"/>
    <w:rsid w:val="007C403D"/>
    <w:rsid w:val="007C437E"/>
    <w:rsid w:val="007C48EC"/>
    <w:rsid w:val="007C5D5A"/>
    <w:rsid w:val="007C607F"/>
    <w:rsid w:val="007C60AE"/>
    <w:rsid w:val="007C7085"/>
    <w:rsid w:val="007C79DD"/>
    <w:rsid w:val="007D04B2"/>
    <w:rsid w:val="007D1127"/>
    <w:rsid w:val="007D1697"/>
    <w:rsid w:val="007D1A97"/>
    <w:rsid w:val="007D1C6A"/>
    <w:rsid w:val="007D20A9"/>
    <w:rsid w:val="007D2176"/>
    <w:rsid w:val="007D28C6"/>
    <w:rsid w:val="007D2CD6"/>
    <w:rsid w:val="007D2ECE"/>
    <w:rsid w:val="007D2EFC"/>
    <w:rsid w:val="007D3063"/>
    <w:rsid w:val="007D3079"/>
    <w:rsid w:val="007D3CEB"/>
    <w:rsid w:val="007D41A7"/>
    <w:rsid w:val="007D4DDE"/>
    <w:rsid w:val="007D50F2"/>
    <w:rsid w:val="007D56D6"/>
    <w:rsid w:val="007D58DE"/>
    <w:rsid w:val="007D5A0E"/>
    <w:rsid w:val="007D5EAB"/>
    <w:rsid w:val="007D6633"/>
    <w:rsid w:val="007D75D0"/>
    <w:rsid w:val="007E0E68"/>
    <w:rsid w:val="007E1769"/>
    <w:rsid w:val="007E2138"/>
    <w:rsid w:val="007E2802"/>
    <w:rsid w:val="007E4144"/>
    <w:rsid w:val="007E4A02"/>
    <w:rsid w:val="007E5783"/>
    <w:rsid w:val="007E5B53"/>
    <w:rsid w:val="007E5BE0"/>
    <w:rsid w:val="007E5F73"/>
    <w:rsid w:val="007E63FE"/>
    <w:rsid w:val="007E661A"/>
    <w:rsid w:val="007E6717"/>
    <w:rsid w:val="007E6827"/>
    <w:rsid w:val="007E71B9"/>
    <w:rsid w:val="007E7683"/>
    <w:rsid w:val="007E7774"/>
    <w:rsid w:val="007E7D94"/>
    <w:rsid w:val="007F06DE"/>
    <w:rsid w:val="007F0AAA"/>
    <w:rsid w:val="007F117A"/>
    <w:rsid w:val="007F1A29"/>
    <w:rsid w:val="007F1A64"/>
    <w:rsid w:val="007F206D"/>
    <w:rsid w:val="007F2300"/>
    <w:rsid w:val="007F29FC"/>
    <w:rsid w:val="007F2A56"/>
    <w:rsid w:val="007F35BE"/>
    <w:rsid w:val="007F44B5"/>
    <w:rsid w:val="007F44CF"/>
    <w:rsid w:val="007F470C"/>
    <w:rsid w:val="007F49FA"/>
    <w:rsid w:val="007F4C18"/>
    <w:rsid w:val="007F5050"/>
    <w:rsid w:val="007F521C"/>
    <w:rsid w:val="007F5282"/>
    <w:rsid w:val="007F52A6"/>
    <w:rsid w:val="007F54C4"/>
    <w:rsid w:val="007F5B74"/>
    <w:rsid w:val="007F6CA3"/>
    <w:rsid w:val="007F6E9A"/>
    <w:rsid w:val="007F72B1"/>
    <w:rsid w:val="007F752B"/>
    <w:rsid w:val="007F7D0E"/>
    <w:rsid w:val="00800B5C"/>
    <w:rsid w:val="0080226B"/>
    <w:rsid w:val="00802913"/>
    <w:rsid w:val="00802E1C"/>
    <w:rsid w:val="008030B9"/>
    <w:rsid w:val="00803AF9"/>
    <w:rsid w:val="008044D4"/>
    <w:rsid w:val="008055FA"/>
    <w:rsid w:val="00805F5C"/>
    <w:rsid w:val="0080625D"/>
    <w:rsid w:val="00806F72"/>
    <w:rsid w:val="0080706F"/>
    <w:rsid w:val="00807306"/>
    <w:rsid w:val="0081080D"/>
    <w:rsid w:val="00810AB4"/>
    <w:rsid w:val="00810AE1"/>
    <w:rsid w:val="008110EA"/>
    <w:rsid w:val="00811289"/>
    <w:rsid w:val="00812D3D"/>
    <w:rsid w:val="00812F3E"/>
    <w:rsid w:val="00813883"/>
    <w:rsid w:val="0081426B"/>
    <w:rsid w:val="00814E42"/>
    <w:rsid w:val="00815104"/>
    <w:rsid w:val="008152A1"/>
    <w:rsid w:val="00816DBB"/>
    <w:rsid w:val="0081769A"/>
    <w:rsid w:val="00817B56"/>
    <w:rsid w:val="00817DC0"/>
    <w:rsid w:val="00817F8A"/>
    <w:rsid w:val="008207AB"/>
    <w:rsid w:val="00820D35"/>
    <w:rsid w:val="00821A88"/>
    <w:rsid w:val="00822249"/>
    <w:rsid w:val="008224F4"/>
    <w:rsid w:val="008233C6"/>
    <w:rsid w:val="00823A7A"/>
    <w:rsid w:val="00823C85"/>
    <w:rsid w:val="00824484"/>
    <w:rsid w:val="0082495D"/>
    <w:rsid w:val="00824A85"/>
    <w:rsid w:val="00824E08"/>
    <w:rsid w:val="00825796"/>
    <w:rsid w:val="008262D4"/>
    <w:rsid w:val="008265C2"/>
    <w:rsid w:val="00826E4E"/>
    <w:rsid w:val="008270E9"/>
    <w:rsid w:val="00830AF5"/>
    <w:rsid w:val="00830E72"/>
    <w:rsid w:val="00830F53"/>
    <w:rsid w:val="0083179D"/>
    <w:rsid w:val="00831AC3"/>
    <w:rsid w:val="00832352"/>
    <w:rsid w:val="00832B1F"/>
    <w:rsid w:val="00832FC7"/>
    <w:rsid w:val="008331BF"/>
    <w:rsid w:val="008340D9"/>
    <w:rsid w:val="00834455"/>
    <w:rsid w:val="00834AAB"/>
    <w:rsid w:val="00835498"/>
    <w:rsid w:val="008355C6"/>
    <w:rsid w:val="00835716"/>
    <w:rsid w:val="00836356"/>
    <w:rsid w:val="008374AF"/>
    <w:rsid w:val="008400E2"/>
    <w:rsid w:val="008408FF"/>
    <w:rsid w:val="008414C5"/>
    <w:rsid w:val="00841E08"/>
    <w:rsid w:val="00842330"/>
    <w:rsid w:val="00842BAF"/>
    <w:rsid w:val="00842F02"/>
    <w:rsid w:val="00843518"/>
    <w:rsid w:val="00843B2C"/>
    <w:rsid w:val="00844B08"/>
    <w:rsid w:val="008450A8"/>
    <w:rsid w:val="0084518E"/>
    <w:rsid w:val="0084526F"/>
    <w:rsid w:val="00846608"/>
    <w:rsid w:val="008469BA"/>
    <w:rsid w:val="008476DC"/>
    <w:rsid w:val="008505E4"/>
    <w:rsid w:val="00851232"/>
    <w:rsid w:val="00851396"/>
    <w:rsid w:val="008516F1"/>
    <w:rsid w:val="008518AB"/>
    <w:rsid w:val="00851F3F"/>
    <w:rsid w:val="00852349"/>
    <w:rsid w:val="00853823"/>
    <w:rsid w:val="008538E9"/>
    <w:rsid w:val="00853A1A"/>
    <w:rsid w:val="008542A4"/>
    <w:rsid w:val="00854580"/>
    <w:rsid w:val="00855197"/>
    <w:rsid w:val="008559C9"/>
    <w:rsid w:val="00855D61"/>
    <w:rsid w:val="0085680B"/>
    <w:rsid w:val="00856852"/>
    <w:rsid w:val="00856D27"/>
    <w:rsid w:val="00856EDC"/>
    <w:rsid w:val="008574F6"/>
    <w:rsid w:val="008604AD"/>
    <w:rsid w:val="00860DBC"/>
    <w:rsid w:val="008610B8"/>
    <w:rsid w:val="00861295"/>
    <w:rsid w:val="008620DF"/>
    <w:rsid w:val="0086232C"/>
    <w:rsid w:val="008623B5"/>
    <w:rsid w:val="00862CEB"/>
    <w:rsid w:val="00862F3D"/>
    <w:rsid w:val="00863AB1"/>
    <w:rsid w:val="00864456"/>
    <w:rsid w:val="008649E8"/>
    <w:rsid w:val="00864EEE"/>
    <w:rsid w:val="00865379"/>
    <w:rsid w:val="00865A17"/>
    <w:rsid w:val="00865EC9"/>
    <w:rsid w:val="00866E1B"/>
    <w:rsid w:val="008703C4"/>
    <w:rsid w:val="00870776"/>
    <w:rsid w:val="00870ABA"/>
    <w:rsid w:val="00870F57"/>
    <w:rsid w:val="008710E1"/>
    <w:rsid w:val="00871578"/>
    <w:rsid w:val="008716E5"/>
    <w:rsid w:val="008717D9"/>
    <w:rsid w:val="0087218D"/>
    <w:rsid w:val="00872473"/>
    <w:rsid w:val="008724C9"/>
    <w:rsid w:val="008727D8"/>
    <w:rsid w:val="00872AA4"/>
    <w:rsid w:val="00872CB3"/>
    <w:rsid w:val="00873458"/>
    <w:rsid w:val="00874396"/>
    <w:rsid w:val="008743C7"/>
    <w:rsid w:val="0087611B"/>
    <w:rsid w:val="008767B8"/>
    <w:rsid w:val="00877229"/>
    <w:rsid w:val="0087792F"/>
    <w:rsid w:val="00880303"/>
    <w:rsid w:val="00881788"/>
    <w:rsid w:val="00881CA9"/>
    <w:rsid w:val="00882F5A"/>
    <w:rsid w:val="00883347"/>
    <w:rsid w:val="00883628"/>
    <w:rsid w:val="00883A32"/>
    <w:rsid w:val="0088407C"/>
    <w:rsid w:val="00884A3A"/>
    <w:rsid w:val="00884C02"/>
    <w:rsid w:val="00885264"/>
    <w:rsid w:val="00885544"/>
    <w:rsid w:val="00885C39"/>
    <w:rsid w:val="0088634E"/>
    <w:rsid w:val="00886832"/>
    <w:rsid w:val="008869C3"/>
    <w:rsid w:val="00886B04"/>
    <w:rsid w:val="00887265"/>
    <w:rsid w:val="00887924"/>
    <w:rsid w:val="00890916"/>
    <w:rsid w:val="00891E8E"/>
    <w:rsid w:val="00892C34"/>
    <w:rsid w:val="00892DA0"/>
    <w:rsid w:val="00893316"/>
    <w:rsid w:val="00893AB8"/>
    <w:rsid w:val="00893C84"/>
    <w:rsid w:val="00893EF5"/>
    <w:rsid w:val="00894471"/>
    <w:rsid w:val="00894730"/>
    <w:rsid w:val="00894A0A"/>
    <w:rsid w:val="00895A73"/>
    <w:rsid w:val="00895CC6"/>
    <w:rsid w:val="00895E3D"/>
    <w:rsid w:val="008968AA"/>
    <w:rsid w:val="00896EFD"/>
    <w:rsid w:val="00897540"/>
    <w:rsid w:val="0089795E"/>
    <w:rsid w:val="00897A27"/>
    <w:rsid w:val="00897B17"/>
    <w:rsid w:val="008A0221"/>
    <w:rsid w:val="008A04C8"/>
    <w:rsid w:val="008A1A60"/>
    <w:rsid w:val="008A1AB7"/>
    <w:rsid w:val="008A27F3"/>
    <w:rsid w:val="008A29EC"/>
    <w:rsid w:val="008A2AC3"/>
    <w:rsid w:val="008A2D45"/>
    <w:rsid w:val="008A31F5"/>
    <w:rsid w:val="008A396A"/>
    <w:rsid w:val="008A41FC"/>
    <w:rsid w:val="008A45AE"/>
    <w:rsid w:val="008A4929"/>
    <w:rsid w:val="008A4EF3"/>
    <w:rsid w:val="008A5289"/>
    <w:rsid w:val="008A590A"/>
    <w:rsid w:val="008A6913"/>
    <w:rsid w:val="008A6EB9"/>
    <w:rsid w:val="008B042A"/>
    <w:rsid w:val="008B0B1D"/>
    <w:rsid w:val="008B0EF8"/>
    <w:rsid w:val="008B10C9"/>
    <w:rsid w:val="008B1ECD"/>
    <w:rsid w:val="008B217D"/>
    <w:rsid w:val="008B21EA"/>
    <w:rsid w:val="008B2606"/>
    <w:rsid w:val="008B31E5"/>
    <w:rsid w:val="008B363E"/>
    <w:rsid w:val="008B3773"/>
    <w:rsid w:val="008B4D88"/>
    <w:rsid w:val="008B5374"/>
    <w:rsid w:val="008B5A09"/>
    <w:rsid w:val="008B6382"/>
    <w:rsid w:val="008B65F0"/>
    <w:rsid w:val="008B6658"/>
    <w:rsid w:val="008B70F3"/>
    <w:rsid w:val="008B71C4"/>
    <w:rsid w:val="008B76DF"/>
    <w:rsid w:val="008B78B8"/>
    <w:rsid w:val="008C0D00"/>
    <w:rsid w:val="008C10F4"/>
    <w:rsid w:val="008C13F2"/>
    <w:rsid w:val="008C183B"/>
    <w:rsid w:val="008C2457"/>
    <w:rsid w:val="008C24AC"/>
    <w:rsid w:val="008C42D3"/>
    <w:rsid w:val="008C51AE"/>
    <w:rsid w:val="008C5E9B"/>
    <w:rsid w:val="008C65F7"/>
    <w:rsid w:val="008C725D"/>
    <w:rsid w:val="008C7299"/>
    <w:rsid w:val="008C72CE"/>
    <w:rsid w:val="008C799B"/>
    <w:rsid w:val="008C7AA7"/>
    <w:rsid w:val="008C7DC5"/>
    <w:rsid w:val="008D00B7"/>
    <w:rsid w:val="008D2669"/>
    <w:rsid w:val="008D3B05"/>
    <w:rsid w:val="008D3B2C"/>
    <w:rsid w:val="008D4EA0"/>
    <w:rsid w:val="008D5362"/>
    <w:rsid w:val="008D5B7C"/>
    <w:rsid w:val="008D5C7F"/>
    <w:rsid w:val="008D5CB7"/>
    <w:rsid w:val="008D622D"/>
    <w:rsid w:val="008D6DCA"/>
    <w:rsid w:val="008D7625"/>
    <w:rsid w:val="008D7C7B"/>
    <w:rsid w:val="008E0CB2"/>
    <w:rsid w:val="008E0F3F"/>
    <w:rsid w:val="008E11AD"/>
    <w:rsid w:val="008E15C7"/>
    <w:rsid w:val="008E17A3"/>
    <w:rsid w:val="008E1A1F"/>
    <w:rsid w:val="008E2090"/>
    <w:rsid w:val="008E2220"/>
    <w:rsid w:val="008E26BD"/>
    <w:rsid w:val="008E2722"/>
    <w:rsid w:val="008E2C0F"/>
    <w:rsid w:val="008E2EDD"/>
    <w:rsid w:val="008E411A"/>
    <w:rsid w:val="008E414C"/>
    <w:rsid w:val="008E441B"/>
    <w:rsid w:val="008E4767"/>
    <w:rsid w:val="008E548A"/>
    <w:rsid w:val="008E5C2A"/>
    <w:rsid w:val="008E5F4F"/>
    <w:rsid w:val="008E6074"/>
    <w:rsid w:val="008E6CF8"/>
    <w:rsid w:val="008E6DF7"/>
    <w:rsid w:val="008E6F38"/>
    <w:rsid w:val="008E7A8C"/>
    <w:rsid w:val="008E7B2D"/>
    <w:rsid w:val="008E7BB8"/>
    <w:rsid w:val="008E7C73"/>
    <w:rsid w:val="008F0118"/>
    <w:rsid w:val="008F0162"/>
    <w:rsid w:val="008F024D"/>
    <w:rsid w:val="008F0A4A"/>
    <w:rsid w:val="008F14B7"/>
    <w:rsid w:val="008F160D"/>
    <w:rsid w:val="008F16AA"/>
    <w:rsid w:val="008F2223"/>
    <w:rsid w:val="008F2F0B"/>
    <w:rsid w:val="008F32EC"/>
    <w:rsid w:val="008F3DFF"/>
    <w:rsid w:val="008F444D"/>
    <w:rsid w:val="008F4B88"/>
    <w:rsid w:val="008F52AA"/>
    <w:rsid w:val="008F52C3"/>
    <w:rsid w:val="008F590C"/>
    <w:rsid w:val="008F5998"/>
    <w:rsid w:val="008F64F6"/>
    <w:rsid w:val="008F66F0"/>
    <w:rsid w:val="00900697"/>
    <w:rsid w:val="00901A04"/>
    <w:rsid w:val="00901AD0"/>
    <w:rsid w:val="0090292F"/>
    <w:rsid w:val="00902A03"/>
    <w:rsid w:val="00902D27"/>
    <w:rsid w:val="00902DBC"/>
    <w:rsid w:val="00903285"/>
    <w:rsid w:val="00904120"/>
    <w:rsid w:val="009048D8"/>
    <w:rsid w:val="00904ACA"/>
    <w:rsid w:val="00905209"/>
    <w:rsid w:val="009056F1"/>
    <w:rsid w:val="009068EF"/>
    <w:rsid w:val="00906D7A"/>
    <w:rsid w:val="00906F40"/>
    <w:rsid w:val="009071D1"/>
    <w:rsid w:val="0090731E"/>
    <w:rsid w:val="00907A19"/>
    <w:rsid w:val="00907E4C"/>
    <w:rsid w:val="009106BF"/>
    <w:rsid w:val="00912398"/>
    <w:rsid w:val="00912D03"/>
    <w:rsid w:val="00912E4A"/>
    <w:rsid w:val="0091317A"/>
    <w:rsid w:val="00913529"/>
    <w:rsid w:val="00913FDC"/>
    <w:rsid w:val="00914B22"/>
    <w:rsid w:val="009154AA"/>
    <w:rsid w:val="00915942"/>
    <w:rsid w:val="00915B1C"/>
    <w:rsid w:val="00915F7B"/>
    <w:rsid w:val="00917213"/>
    <w:rsid w:val="009174F3"/>
    <w:rsid w:val="0091797D"/>
    <w:rsid w:val="00921422"/>
    <w:rsid w:val="0092154E"/>
    <w:rsid w:val="0092314D"/>
    <w:rsid w:val="009231CB"/>
    <w:rsid w:val="00923BD0"/>
    <w:rsid w:val="00923CBA"/>
    <w:rsid w:val="009266FF"/>
    <w:rsid w:val="00926703"/>
    <w:rsid w:val="0092759C"/>
    <w:rsid w:val="00927691"/>
    <w:rsid w:val="00927939"/>
    <w:rsid w:val="00927A5F"/>
    <w:rsid w:val="00927E7F"/>
    <w:rsid w:val="009300A5"/>
    <w:rsid w:val="009302D6"/>
    <w:rsid w:val="0093105D"/>
    <w:rsid w:val="0093137D"/>
    <w:rsid w:val="00931815"/>
    <w:rsid w:val="00933434"/>
    <w:rsid w:val="00933E27"/>
    <w:rsid w:val="009342ED"/>
    <w:rsid w:val="00934FD4"/>
    <w:rsid w:val="00935B63"/>
    <w:rsid w:val="00936094"/>
    <w:rsid w:val="00936230"/>
    <w:rsid w:val="0093653E"/>
    <w:rsid w:val="00936B77"/>
    <w:rsid w:val="00937B27"/>
    <w:rsid w:val="00940195"/>
    <w:rsid w:val="009405DC"/>
    <w:rsid w:val="0094078F"/>
    <w:rsid w:val="00940F1F"/>
    <w:rsid w:val="00940FA3"/>
    <w:rsid w:val="0094199F"/>
    <w:rsid w:val="00941FB0"/>
    <w:rsid w:val="009421D2"/>
    <w:rsid w:val="00942232"/>
    <w:rsid w:val="009426D4"/>
    <w:rsid w:val="0094270A"/>
    <w:rsid w:val="0094281E"/>
    <w:rsid w:val="0094319E"/>
    <w:rsid w:val="00943966"/>
    <w:rsid w:val="00943A05"/>
    <w:rsid w:val="00943C3E"/>
    <w:rsid w:val="0094453C"/>
    <w:rsid w:val="009447A8"/>
    <w:rsid w:val="0094513E"/>
    <w:rsid w:val="00945609"/>
    <w:rsid w:val="0094596F"/>
    <w:rsid w:val="00945B76"/>
    <w:rsid w:val="00945FCE"/>
    <w:rsid w:val="009471D9"/>
    <w:rsid w:val="00947F25"/>
    <w:rsid w:val="00950159"/>
    <w:rsid w:val="009501B1"/>
    <w:rsid w:val="00950DE2"/>
    <w:rsid w:val="00951641"/>
    <w:rsid w:val="00951A2C"/>
    <w:rsid w:val="00951C85"/>
    <w:rsid w:val="00952D6A"/>
    <w:rsid w:val="00953513"/>
    <w:rsid w:val="00953CA3"/>
    <w:rsid w:val="0095490B"/>
    <w:rsid w:val="009554C4"/>
    <w:rsid w:val="00955E27"/>
    <w:rsid w:val="009565DC"/>
    <w:rsid w:val="009579CB"/>
    <w:rsid w:val="00957C4D"/>
    <w:rsid w:val="00957F85"/>
    <w:rsid w:val="00960A33"/>
    <w:rsid w:val="009623A2"/>
    <w:rsid w:val="0096262B"/>
    <w:rsid w:val="009628D9"/>
    <w:rsid w:val="00963AF5"/>
    <w:rsid w:val="00963CE8"/>
    <w:rsid w:val="00963F7D"/>
    <w:rsid w:val="00964824"/>
    <w:rsid w:val="00964C58"/>
    <w:rsid w:val="00965559"/>
    <w:rsid w:val="00966BB2"/>
    <w:rsid w:val="00966CA1"/>
    <w:rsid w:val="00967903"/>
    <w:rsid w:val="009679CB"/>
    <w:rsid w:val="00971914"/>
    <w:rsid w:val="0097251E"/>
    <w:rsid w:val="00972550"/>
    <w:rsid w:val="0097285A"/>
    <w:rsid w:val="009735D3"/>
    <w:rsid w:val="0097381B"/>
    <w:rsid w:val="00974363"/>
    <w:rsid w:val="00974632"/>
    <w:rsid w:val="009751B3"/>
    <w:rsid w:val="009753A3"/>
    <w:rsid w:val="0097591B"/>
    <w:rsid w:val="009765CD"/>
    <w:rsid w:val="009807DD"/>
    <w:rsid w:val="00980BDC"/>
    <w:rsid w:val="009812B8"/>
    <w:rsid w:val="00981898"/>
    <w:rsid w:val="00981B53"/>
    <w:rsid w:val="009830D5"/>
    <w:rsid w:val="00983166"/>
    <w:rsid w:val="0098319E"/>
    <w:rsid w:val="009832A2"/>
    <w:rsid w:val="00983701"/>
    <w:rsid w:val="00985685"/>
    <w:rsid w:val="00987550"/>
    <w:rsid w:val="0098779F"/>
    <w:rsid w:val="00990165"/>
    <w:rsid w:val="009903DE"/>
    <w:rsid w:val="00990D3D"/>
    <w:rsid w:val="00991659"/>
    <w:rsid w:val="00991798"/>
    <w:rsid w:val="00991EFD"/>
    <w:rsid w:val="00992F3E"/>
    <w:rsid w:val="009931E0"/>
    <w:rsid w:val="00993847"/>
    <w:rsid w:val="00994126"/>
    <w:rsid w:val="009943BF"/>
    <w:rsid w:val="0099482C"/>
    <w:rsid w:val="00994AB4"/>
    <w:rsid w:val="0099577C"/>
    <w:rsid w:val="00996541"/>
    <w:rsid w:val="00996612"/>
    <w:rsid w:val="00997A83"/>
    <w:rsid w:val="00997C3F"/>
    <w:rsid w:val="009A1260"/>
    <w:rsid w:val="009A177D"/>
    <w:rsid w:val="009A2982"/>
    <w:rsid w:val="009A53B6"/>
    <w:rsid w:val="009A55C0"/>
    <w:rsid w:val="009A7D79"/>
    <w:rsid w:val="009A7DD4"/>
    <w:rsid w:val="009A7F42"/>
    <w:rsid w:val="009B01D5"/>
    <w:rsid w:val="009B0325"/>
    <w:rsid w:val="009B0385"/>
    <w:rsid w:val="009B0D58"/>
    <w:rsid w:val="009B1065"/>
    <w:rsid w:val="009B1272"/>
    <w:rsid w:val="009B1854"/>
    <w:rsid w:val="009B1F7B"/>
    <w:rsid w:val="009B2541"/>
    <w:rsid w:val="009B2601"/>
    <w:rsid w:val="009B2798"/>
    <w:rsid w:val="009B2AC8"/>
    <w:rsid w:val="009B2C01"/>
    <w:rsid w:val="009B2F92"/>
    <w:rsid w:val="009B3390"/>
    <w:rsid w:val="009B33BA"/>
    <w:rsid w:val="009B3728"/>
    <w:rsid w:val="009B45E1"/>
    <w:rsid w:val="009B48F3"/>
    <w:rsid w:val="009B4994"/>
    <w:rsid w:val="009B4B09"/>
    <w:rsid w:val="009B4E9E"/>
    <w:rsid w:val="009B5224"/>
    <w:rsid w:val="009B5A35"/>
    <w:rsid w:val="009B6782"/>
    <w:rsid w:val="009B7201"/>
    <w:rsid w:val="009B7503"/>
    <w:rsid w:val="009C1690"/>
    <w:rsid w:val="009C2F7F"/>
    <w:rsid w:val="009C4485"/>
    <w:rsid w:val="009C4510"/>
    <w:rsid w:val="009C465F"/>
    <w:rsid w:val="009C55C9"/>
    <w:rsid w:val="009C5657"/>
    <w:rsid w:val="009C57E0"/>
    <w:rsid w:val="009C5E55"/>
    <w:rsid w:val="009C651C"/>
    <w:rsid w:val="009C6881"/>
    <w:rsid w:val="009C6DF2"/>
    <w:rsid w:val="009C7759"/>
    <w:rsid w:val="009C7D86"/>
    <w:rsid w:val="009D025A"/>
    <w:rsid w:val="009D043D"/>
    <w:rsid w:val="009D07C8"/>
    <w:rsid w:val="009D0B77"/>
    <w:rsid w:val="009D0FEA"/>
    <w:rsid w:val="009D1B2F"/>
    <w:rsid w:val="009D1C12"/>
    <w:rsid w:val="009D2004"/>
    <w:rsid w:val="009D204E"/>
    <w:rsid w:val="009D271E"/>
    <w:rsid w:val="009D2B7E"/>
    <w:rsid w:val="009D3C29"/>
    <w:rsid w:val="009D3D99"/>
    <w:rsid w:val="009D42F8"/>
    <w:rsid w:val="009D4681"/>
    <w:rsid w:val="009D51BC"/>
    <w:rsid w:val="009D54DD"/>
    <w:rsid w:val="009D59DE"/>
    <w:rsid w:val="009D5D95"/>
    <w:rsid w:val="009D6008"/>
    <w:rsid w:val="009D6540"/>
    <w:rsid w:val="009D65C8"/>
    <w:rsid w:val="009D6C71"/>
    <w:rsid w:val="009D734E"/>
    <w:rsid w:val="009D759D"/>
    <w:rsid w:val="009D7EB8"/>
    <w:rsid w:val="009E021B"/>
    <w:rsid w:val="009E0631"/>
    <w:rsid w:val="009E0815"/>
    <w:rsid w:val="009E16D0"/>
    <w:rsid w:val="009E1749"/>
    <w:rsid w:val="009E2F83"/>
    <w:rsid w:val="009E3601"/>
    <w:rsid w:val="009E373A"/>
    <w:rsid w:val="009E380B"/>
    <w:rsid w:val="009E38FD"/>
    <w:rsid w:val="009E4909"/>
    <w:rsid w:val="009E63E2"/>
    <w:rsid w:val="009E694F"/>
    <w:rsid w:val="009E6B95"/>
    <w:rsid w:val="009E6F35"/>
    <w:rsid w:val="009E7846"/>
    <w:rsid w:val="009E7AC9"/>
    <w:rsid w:val="009E7B26"/>
    <w:rsid w:val="009E7CC3"/>
    <w:rsid w:val="009E7DB9"/>
    <w:rsid w:val="009F039B"/>
    <w:rsid w:val="009F138D"/>
    <w:rsid w:val="009F13D6"/>
    <w:rsid w:val="009F168A"/>
    <w:rsid w:val="009F2CA8"/>
    <w:rsid w:val="009F446C"/>
    <w:rsid w:val="009F4A19"/>
    <w:rsid w:val="009F4C6B"/>
    <w:rsid w:val="009F51BB"/>
    <w:rsid w:val="009F5572"/>
    <w:rsid w:val="009F5E66"/>
    <w:rsid w:val="009F67C2"/>
    <w:rsid w:val="009F6903"/>
    <w:rsid w:val="009F78A8"/>
    <w:rsid w:val="00A022B6"/>
    <w:rsid w:val="00A02431"/>
    <w:rsid w:val="00A02782"/>
    <w:rsid w:val="00A02AD6"/>
    <w:rsid w:val="00A02B5A"/>
    <w:rsid w:val="00A02EB0"/>
    <w:rsid w:val="00A02F9F"/>
    <w:rsid w:val="00A05929"/>
    <w:rsid w:val="00A05DAD"/>
    <w:rsid w:val="00A07096"/>
    <w:rsid w:val="00A07318"/>
    <w:rsid w:val="00A0799F"/>
    <w:rsid w:val="00A07E55"/>
    <w:rsid w:val="00A10DF7"/>
    <w:rsid w:val="00A11360"/>
    <w:rsid w:val="00A11370"/>
    <w:rsid w:val="00A11F4D"/>
    <w:rsid w:val="00A120E8"/>
    <w:rsid w:val="00A129D8"/>
    <w:rsid w:val="00A13A92"/>
    <w:rsid w:val="00A13DC2"/>
    <w:rsid w:val="00A1425D"/>
    <w:rsid w:val="00A14AA7"/>
    <w:rsid w:val="00A14ADA"/>
    <w:rsid w:val="00A15056"/>
    <w:rsid w:val="00A152BE"/>
    <w:rsid w:val="00A164CF"/>
    <w:rsid w:val="00A200F0"/>
    <w:rsid w:val="00A20E6D"/>
    <w:rsid w:val="00A21A2B"/>
    <w:rsid w:val="00A21A3F"/>
    <w:rsid w:val="00A22337"/>
    <w:rsid w:val="00A224CE"/>
    <w:rsid w:val="00A22522"/>
    <w:rsid w:val="00A22BFD"/>
    <w:rsid w:val="00A22F7A"/>
    <w:rsid w:val="00A244F9"/>
    <w:rsid w:val="00A2469F"/>
    <w:rsid w:val="00A24AFD"/>
    <w:rsid w:val="00A24F5C"/>
    <w:rsid w:val="00A27DEB"/>
    <w:rsid w:val="00A302BE"/>
    <w:rsid w:val="00A304B6"/>
    <w:rsid w:val="00A311EA"/>
    <w:rsid w:val="00A3191D"/>
    <w:rsid w:val="00A31D68"/>
    <w:rsid w:val="00A32067"/>
    <w:rsid w:val="00A321EB"/>
    <w:rsid w:val="00A3266F"/>
    <w:rsid w:val="00A32F96"/>
    <w:rsid w:val="00A33042"/>
    <w:rsid w:val="00A339B4"/>
    <w:rsid w:val="00A33B25"/>
    <w:rsid w:val="00A34846"/>
    <w:rsid w:val="00A34CD4"/>
    <w:rsid w:val="00A34E91"/>
    <w:rsid w:val="00A352E7"/>
    <w:rsid w:val="00A365B3"/>
    <w:rsid w:val="00A36C11"/>
    <w:rsid w:val="00A379A0"/>
    <w:rsid w:val="00A40871"/>
    <w:rsid w:val="00A412AB"/>
    <w:rsid w:val="00A41580"/>
    <w:rsid w:val="00A4193E"/>
    <w:rsid w:val="00A41BF8"/>
    <w:rsid w:val="00A432CE"/>
    <w:rsid w:val="00A43313"/>
    <w:rsid w:val="00A433E1"/>
    <w:rsid w:val="00A43B6E"/>
    <w:rsid w:val="00A43C9E"/>
    <w:rsid w:val="00A440E0"/>
    <w:rsid w:val="00A442EF"/>
    <w:rsid w:val="00A44C77"/>
    <w:rsid w:val="00A45374"/>
    <w:rsid w:val="00A45C3A"/>
    <w:rsid w:val="00A476EF"/>
    <w:rsid w:val="00A47E10"/>
    <w:rsid w:val="00A47F8F"/>
    <w:rsid w:val="00A5016C"/>
    <w:rsid w:val="00A50217"/>
    <w:rsid w:val="00A50378"/>
    <w:rsid w:val="00A511C8"/>
    <w:rsid w:val="00A516DA"/>
    <w:rsid w:val="00A51D1A"/>
    <w:rsid w:val="00A52CA6"/>
    <w:rsid w:val="00A52DBD"/>
    <w:rsid w:val="00A52EEC"/>
    <w:rsid w:val="00A53A1B"/>
    <w:rsid w:val="00A5418D"/>
    <w:rsid w:val="00A5425F"/>
    <w:rsid w:val="00A543A5"/>
    <w:rsid w:val="00A5474E"/>
    <w:rsid w:val="00A55BE9"/>
    <w:rsid w:val="00A562CC"/>
    <w:rsid w:val="00A56435"/>
    <w:rsid w:val="00A56459"/>
    <w:rsid w:val="00A57341"/>
    <w:rsid w:val="00A57BA3"/>
    <w:rsid w:val="00A600C7"/>
    <w:rsid w:val="00A60F77"/>
    <w:rsid w:val="00A61888"/>
    <w:rsid w:val="00A62226"/>
    <w:rsid w:val="00A623E0"/>
    <w:rsid w:val="00A62D42"/>
    <w:rsid w:val="00A62FBE"/>
    <w:rsid w:val="00A63483"/>
    <w:rsid w:val="00A63493"/>
    <w:rsid w:val="00A6399E"/>
    <w:rsid w:val="00A64234"/>
    <w:rsid w:val="00A642C3"/>
    <w:rsid w:val="00A64E77"/>
    <w:rsid w:val="00A652BE"/>
    <w:rsid w:val="00A65DDE"/>
    <w:rsid w:val="00A66B1C"/>
    <w:rsid w:val="00A66D68"/>
    <w:rsid w:val="00A66F34"/>
    <w:rsid w:val="00A67A54"/>
    <w:rsid w:val="00A67F8D"/>
    <w:rsid w:val="00A707A8"/>
    <w:rsid w:val="00A70ADF"/>
    <w:rsid w:val="00A70B0E"/>
    <w:rsid w:val="00A70B3E"/>
    <w:rsid w:val="00A70E99"/>
    <w:rsid w:val="00A71073"/>
    <w:rsid w:val="00A7116B"/>
    <w:rsid w:val="00A7125D"/>
    <w:rsid w:val="00A71466"/>
    <w:rsid w:val="00A71914"/>
    <w:rsid w:val="00A721CE"/>
    <w:rsid w:val="00A72921"/>
    <w:rsid w:val="00A72CC2"/>
    <w:rsid w:val="00A7353F"/>
    <w:rsid w:val="00A735FC"/>
    <w:rsid w:val="00A73815"/>
    <w:rsid w:val="00A73936"/>
    <w:rsid w:val="00A73939"/>
    <w:rsid w:val="00A74496"/>
    <w:rsid w:val="00A74B5E"/>
    <w:rsid w:val="00A74E37"/>
    <w:rsid w:val="00A75372"/>
    <w:rsid w:val="00A7573C"/>
    <w:rsid w:val="00A75923"/>
    <w:rsid w:val="00A75DFB"/>
    <w:rsid w:val="00A764CA"/>
    <w:rsid w:val="00A76C1E"/>
    <w:rsid w:val="00A7733C"/>
    <w:rsid w:val="00A777C3"/>
    <w:rsid w:val="00A8119F"/>
    <w:rsid w:val="00A811D6"/>
    <w:rsid w:val="00A8126D"/>
    <w:rsid w:val="00A81BED"/>
    <w:rsid w:val="00A81EC4"/>
    <w:rsid w:val="00A82474"/>
    <w:rsid w:val="00A827DC"/>
    <w:rsid w:val="00A83919"/>
    <w:rsid w:val="00A83A6A"/>
    <w:rsid w:val="00A840B6"/>
    <w:rsid w:val="00A84531"/>
    <w:rsid w:val="00A847CC"/>
    <w:rsid w:val="00A86598"/>
    <w:rsid w:val="00A87512"/>
    <w:rsid w:val="00A8782C"/>
    <w:rsid w:val="00A91814"/>
    <w:rsid w:val="00A92775"/>
    <w:rsid w:val="00A9353F"/>
    <w:rsid w:val="00A93E15"/>
    <w:rsid w:val="00A9490A"/>
    <w:rsid w:val="00A94D30"/>
    <w:rsid w:val="00A96555"/>
    <w:rsid w:val="00A967FD"/>
    <w:rsid w:val="00A96BA2"/>
    <w:rsid w:val="00A9748D"/>
    <w:rsid w:val="00A974B2"/>
    <w:rsid w:val="00AA01F7"/>
    <w:rsid w:val="00AA071C"/>
    <w:rsid w:val="00AA0948"/>
    <w:rsid w:val="00AA1B6C"/>
    <w:rsid w:val="00AA1BEC"/>
    <w:rsid w:val="00AA1CC2"/>
    <w:rsid w:val="00AA264D"/>
    <w:rsid w:val="00AA36EF"/>
    <w:rsid w:val="00AA3E4C"/>
    <w:rsid w:val="00AA4C6B"/>
    <w:rsid w:val="00AA4E2E"/>
    <w:rsid w:val="00AA5AC8"/>
    <w:rsid w:val="00AA5DD9"/>
    <w:rsid w:val="00AA685A"/>
    <w:rsid w:val="00AA6AD0"/>
    <w:rsid w:val="00AA7B29"/>
    <w:rsid w:val="00AA7B3F"/>
    <w:rsid w:val="00AB01A6"/>
    <w:rsid w:val="00AB075D"/>
    <w:rsid w:val="00AB08E2"/>
    <w:rsid w:val="00AB10A7"/>
    <w:rsid w:val="00AB1480"/>
    <w:rsid w:val="00AB156C"/>
    <w:rsid w:val="00AB1838"/>
    <w:rsid w:val="00AB1AFA"/>
    <w:rsid w:val="00AB2879"/>
    <w:rsid w:val="00AB2E1E"/>
    <w:rsid w:val="00AB3230"/>
    <w:rsid w:val="00AB3808"/>
    <w:rsid w:val="00AB3D93"/>
    <w:rsid w:val="00AB44AD"/>
    <w:rsid w:val="00AB5177"/>
    <w:rsid w:val="00AB57DA"/>
    <w:rsid w:val="00AB58D3"/>
    <w:rsid w:val="00AB5C1F"/>
    <w:rsid w:val="00AB5DAC"/>
    <w:rsid w:val="00AB5DD6"/>
    <w:rsid w:val="00AB5E1D"/>
    <w:rsid w:val="00AB6058"/>
    <w:rsid w:val="00AB6814"/>
    <w:rsid w:val="00AB6B23"/>
    <w:rsid w:val="00AB72E3"/>
    <w:rsid w:val="00AB7E77"/>
    <w:rsid w:val="00AC021B"/>
    <w:rsid w:val="00AC04BA"/>
    <w:rsid w:val="00AC04FE"/>
    <w:rsid w:val="00AC0AFE"/>
    <w:rsid w:val="00AC0E39"/>
    <w:rsid w:val="00AC1C4A"/>
    <w:rsid w:val="00AC287A"/>
    <w:rsid w:val="00AC2E28"/>
    <w:rsid w:val="00AC365E"/>
    <w:rsid w:val="00AC3859"/>
    <w:rsid w:val="00AC38B2"/>
    <w:rsid w:val="00AC4479"/>
    <w:rsid w:val="00AC4DD2"/>
    <w:rsid w:val="00AC5ACD"/>
    <w:rsid w:val="00AC644D"/>
    <w:rsid w:val="00AC6E39"/>
    <w:rsid w:val="00AC6E4E"/>
    <w:rsid w:val="00AC7CC5"/>
    <w:rsid w:val="00AD0F42"/>
    <w:rsid w:val="00AD1035"/>
    <w:rsid w:val="00AD1EBB"/>
    <w:rsid w:val="00AD3082"/>
    <w:rsid w:val="00AD3261"/>
    <w:rsid w:val="00AD32B4"/>
    <w:rsid w:val="00AD3310"/>
    <w:rsid w:val="00AD3737"/>
    <w:rsid w:val="00AD3E2B"/>
    <w:rsid w:val="00AD48CF"/>
    <w:rsid w:val="00AD4AD0"/>
    <w:rsid w:val="00AD4CFF"/>
    <w:rsid w:val="00AD51D3"/>
    <w:rsid w:val="00AD5436"/>
    <w:rsid w:val="00AD5B5F"/>
    <w:rsid w:val="00AD60CD"/>
    <w:rsid w:val="00AD6C4B"/>
    <w:rsid w:val="00AD6C8C"/>
    <w:rsid w:val="00AE035B"/>
    <w:rsid w:val="00AE073C"/>
    <w:rsid w:val="00AE08E6"/>
    <w:rsid w:val="00AE091D"/>
    <w:rsid w:val="00AE0C6D"/>
    <w:rsid w:val="00AE0E09"/>
    <w:rsid w:val="00AE12B8"/>
    <w:rsid w:val="00AE1414"/>
    <w:rsid w:val="00AE2DE3"/>
    <w:rsid w:val="00AE3A08"/>
    <w:rsid w:val="00AE3B60"/>
    <w:rsid w:val="00AE3E1E"/>
    <w:rsid w:val="00AE4122"/>
    <w:rsid w:val="00AE44FC"/>
    <w:rsid w:val="00AE4B5D"/>
    <w:rsid w:val="00AE53A1"/>
    <w:rsid w:val="00AE5426"/>
    <w:rsid w:val="00AE5568"/>
    <w:rsid w:val="00AE557D"/>
    <w:rsid w:val="00AE67BC"/>
    <w:rsid w:val="00AE72F1"/>
    <w:rsid w:val="00AF004F"/>
    <w:rsid w:val="00AF0E73"/>
    <w:rsid w:val="00AF0EC1"/>
    <w:rsid w:val="00AF116A"/>
    <w:rsid w:val="00AF1551"/>
    <w:rsid w:val="00AF200F"/>
    <w:rsid w:val="00AF2484"/>
    <w:rsid w:val="00AF260F"/>
    <w:rsid w:val="00AF31C0"/>
    <w:rsid w:val="00AF4628"/>
    <w:rsid w:val="00AF4E8F"/>
    <w:rsid w:val="00AF59CF"/>
    <w:rsid w:val="00AF5DFB"/>
    <w:rsid w:val="00AF6043"/>
    <w:rsid w:val="00AF62AE"/>
    <w:rsid w:val="00AF63E7"/>
    <w:rsid w:val="00AF6DA1"/>
    <w:rsid w:val="00AF6E17"/>
    <w:rsid w:val="00AF706C"/>
    <w:rsid w:val="00AF78CB"/>
    <w:rsid w:val="00AF7DB4"/>
    <w:rsid w:val="00B003BF"/>
    <w:rsid w:val="00B004D8"/>
    <w:rsid w:val="00B00F51"/>
    <w:rsid w:val="00B0165D"/>
    <w:rsid w:val="00B01B60"/>
    <w:rsid w:val="00B01EEC"/>
    <w:rsid w:val="00B02222"/>
    <w:rsid w:val="00B031F3"/>
    <w:rsid w:val="00B032C7"/>
    <w:rsid w:val="00B03323"/>
    <w:rsid w:val="00B0332C"/>
    <w:rsid w:val="00B039E6"/>
    <w:rsid w:val="00B03CA5"/>
    <w:rsid w:val="00B0518D"/>
    <w:rsid w:val="00B052A4"/>
    <w:rsid w:val="00B059F3"/>
    <w:rsid w:val="00B05A6B"/>
    <w:rsid w:val="00B05C01"/>
    <w:rsid w:val="00B05DCB"/>
    <w:rsid w:val="00B06A1A"/>
    <w:rsid w:val="00B06D88"/>
    <w:rsid w:val="00B07607"/>
    <w:rsid w:val="00B07F3A"/>
    <w:rsid w:val="00B114CD"/>
    <w:rsid w:val="00B1174D"/>
    <w:rsid w:val="00B11E1D"/>
    <w:rsid w:val="00B11E52"/>
    <w:rsid w:val="00B12268"/>
    <w:rsid w:val="00B124D4"/>
    <w:rsid w:val="00B125DE"/>
    <w:rsid w:val="00B13172"/>
    <w:rsid w:val="00B13B85"/>
    <w:rsid w:val="00B13FDD"/>
    <w:rsid w:val="00B149DB"/>
    <w:rsid w:val="00B152AA"/>
    <w:rsid w:val="00B157B9"/>
    <w:rsid w:val="00B16386"/>
    <w:rsid w:val="00B16F39"/>
    <w:rsid w:val="00B175DE"/>
    <w:rsid w:val="00B17F2B"/>
    <w:rsid w:val="00B200F0"/>
    <w:rsid w:val="00B204BB"/>
    <w:rsid w:val="00B21648"/>
    <w:rsid w:val="00B21E39"/>
    <w:rsid w:val="00B22EB2"/>
    <w:rsid w:val="00B23E76"/>
    <w:rsid w:val="00B24217"/>
    <w:rsid w:val="00B242A6"/>
    <w:rsid w:val="00B2432B"/>
    <w:rsid w:val="00B24A6B"/>
    <w:rsid w:val="00B252DD"/>
    <w:rsid w:val="00B25FD0"/>
    <w:rsid w:val="00B26609"/>
    <w:rsid w:val="00B267A4"/>
    <w:rsid w:val="00B27363"/>
    <w:rsid w:val="00B27442"/>
    <w:rsid w:val="00B27D01"/>
    <w:rsid w:val="00B30962"/>
    <w:rsid w:val="00B31167"/>
    <w:rsid w:val="00B311C3"/>
    <w:rsid w:val="00B31FD2"/>
    <w:rsid w:val="00B32490"/>
    <w:rsid w:val="00B327A7"/>
    <w:rsid w:val="00B329D8"/>
    <w:rsid w:val="00B32BB9"/>
    <w:rsid w:val="00B32BCB"/>
    <w:rsid w:val="00B32D2F"/>
    <w:rsid w:val="00B32DDE"/>
    <w:rsid w:val="00B3382B"/>
    <w:rsid w:val="00B33AE1"/>
    <w:rsid w:val="00B34341"/>
    <w:rsid w:val="00B35647"/>
    <w:rsid w:val="00B362D1"/>
    <w:rsid w:val="00B36AA2"/>
    <w:rsid w:val="00B374AF"/>
    <w:rsid w:val="00B37C38"/>
    <w:rsid w:val="00B40606"/>
    <w:rsid w:val="00B4252F"/>
    <w:rsid w:val="00B4288C"/>
    <w:rsid w:val="00B43262"/>
    <w:rsid w:val="00B433F2"/>
    <w:rsid w:val="00B437D3"/>
    <w:rsid w:val="00B43D69"/>
    <w:rsid w:val="00B43EE8"/>
    <w:rsid w:val="00B43EF5"/>
    <w:rsid w:val="00B44100"/>
    <w:rsid w:val="00B443EA"/>
    <w:rsid w:val="00B44517"/>
    <w:rsid w:val="00B44B79"/>
    <w:rsid w:val="00B45380"/>
    <w:rsid w:val="00B457F9"/>
    <w:rsid w:val="00B459CC"/>
    <w:rsid w:val="00B4605A"/>
    <w:rsid w:val="00B46252"/>
    <w:rsid w:val="00B4626A"/>
    <w:rsid w:val="00B46396"/>
    <w:rsid w:val="00B46BBB"/>
    <w:rsid w:val="00B46BF8"/>
    <w:rsid w:val="00B46CBA"/>
    <w:rsid w:val="00B46D21"/>
    <w:rsid w:val="00B46F94"/>
    <w:rsid w:val="00B47D0A"/>
    <w:rsid w:val="00B47F0F"/>
    <w:rsid w:val="00B50D1D"/>
    <w:rsid w:val="00B51D52"/>
    <w:rsid w:val="00B5239C"/>
    <w:rsid w:val="00B52AF9"/>
    <w:rsid w:val="00B52EC7"/>
    <w:rsid w:val="00B53307"/>
    <w:rsid w:val="00B535F4"/>
    <w:rsid w:val="00B5387C"/>
    <w:rsid w:val="00B53B51"/>
    <w:rsid w:val="00B54CF2"/>
    <w:rsid w:val="00B556EF"/>
    <w:rsid w:val="00B558D8"/>
    <w:rsid w:val="00B560A9"/>
    <w:rsid w:val="00B5637D"/>
    <w:rsid w:val="00B5653F"/>
    <w:rsid w:val="00B56C43"/>
    <w:rsid w:val="00B5767C"/>
    <w:rsid w:val="00B6003C"/>
    <w:rsid w:val="00B60369"/>
    <w:rsid w:val="00B6055E"/>
    <w:rsid w:val="00B6069C"/>
    <w:rsid w:val="00B60E2E"/>
    <w:rsid w:val="00B61F03"/>
    <w:rsid w:val="00B625CE"/>
    <w:rsid w:val="00B626E4"/>
    <w:rsid w:val="00B6273A"/>
    <w:rsid w:val="00B6363F"/>
    <w:rsid w:val="00B63A56"/>
    <w:rsid w:val="00B6459C"/>
    <w:rsid w:val="00B6499A"/>
    <w:rsid w:val="00B64D80"/>
    <w:rsid w:val="00B64E99"/>
    <w:rsid w:val="00B64EBB"/>
    <w:rsid w:val="00B65489"/>
    <w:rsid w:val="00B658D1"/>
    <w:rsid w:val="00B659EC"/>
    <w:rsid w:val="00B65AA7"/>
    <w:rsid w:val="00B66D2E"/>
    <w:rsid w:val="00B67072"/>
    <w:rsid w:val="00B676C1"/>
    <w:rsid w:val="00B67AEA"/>
    <w:rsid w:val="00B67E36"/>
    <w:rsid w:val="00B70B33"/>
    <w:rsid w:val="00B70B91"/>
    <w:rsid w:val="00B71B2C"/>
    <w:rsid w:val="00B723B6"/>
    <w:rsid w:val="00B72422"/>
    <w:rsid w:val="00B72849"/>
    <w:rsid w:val="00B728B0"/>
    <w:rsid w:val="00B72F4A"/>
    <w:rsid w:val="00B73068"/>
    <w:rsid w:val="00B7360E"/>
    <w:rsid w:val="00B73D8F"/>
    <w:rsid w:val="00B73EBD"/>
    <w:rsid w:val="00B743FB"/>
    <w:rsid w:val="00B749AC"/>
    <w:rsid w:val="00B76A41"/>
    <w:rsid w:val="00B773A5"/>
    <w:rsid w:val="00B77DEB"/>
    <w:rsid w:val="00B77F3B"/>
    <w:rsid w:val="00B800F3"/>
    <w:rsid w:val="00B803E3"/>
    <w:rsid w:val="00B8041E"/>
    <w:rsid w:val="00B80819"/>
    <w:rsid w:val="00B80E97"/>
    <w:rsid w:val="00B816A5"/>
    <w:rsid w:val="00B81A0B"/>
    <w:rsid w:val="00B81F2D"/>
    <w:rsid w:val="00B83233"/>
    <w:rsid w:val="00B83999"/>
    <w:rsid w:val="00B83C27"/>
    <w:rsid w:val="00B83D9D"/>
    <w:rsid w:val="00B84256"/>
    <w:rsid w:val="00B84BC3"/>
    <w:rsid w:val="00B84BDD"/>
    <w:rsid w:val="00B85027"/>
    <w:rsid w:val="00B85D42"/>
    <w:rsid w:val="00B86325"/>
    <w:rsid w:val="00B8658F"/>
    <w:rsid w:val="00B86609"/>
    <w:rsid w:val="00B86C2B"/>
    <w:rsid w:val="00B86D30"/>
    <w:rsid w:val="00B86EE9"/>
    <w:rsid w:val="00B90084"/>
    <w:rsid w:val="00B908E7"/>
    <w:rsid w:val="00B90D88"/>
    <w:rsid w:val="00B91127"/>
    <w:rsid w:val="00B912D5"/>
    <w:rsid w:val="00B913C6"/>
    <w:rsid w:val="00B91664"/>
    <w:rsid w:val="00B9191E"/>
    <w:rsid w:val="00B91AE1"/>
    <w:rsid w:val="00B92812"/>
    <w:rsid w:val="00B92B2D"/>
    <w:rsid w:val="00B92D06"/>
    <w:rsid w:val="00B94019"/>
    <w:rsid w:val="00B9411E"/>
    <w:rsid w:val="00B95249"/>
    <w:rsid w:val="00B95F33"/>
    <w:rsid w:val="00B968CF"/>
    <w:rsid w:val="00B97FA6"/>
    <w:rsid w:val="00BA0189"/>
    <w:rsid w:val="00BA0483"/>
    <w:rsid w:val="00BA0828"/>
    <w:rsid w:val="00BA0A44"/>
    <w:rsid w:val="00BA0A88"/>
    <w:rsid w:val="00BA0B2C"/>
    <w:rsid w:val="00BA1847"/>
    <w:rsid w:val="00BA1D08"/>
    <w:rsid w:val="00BA2343"/>
    <w:rsid w:val="00BA26AA"/>
    <w:rsid w:val="00BA2B2B"/>
    <w:rsid w:val="00BA2E8C"/>
    <w:rsid w:val="00BA3053"/>
    <w:rsid w:val="00BA362E"/>
    <w:rsid w:val="00BA36C5"/>
    <w:rsid w:val="00BA3B87"/>
    <w:rsid w:val="00BA48FE"/>
    <w:rsid w:val="00BA6C07"/>
    <w:rsid w:val="00BB02F3"/>
    <w:rsid w:val="00BB058B"/>
    <w:rsid w:val="00BB1440"/>
    <w:rsid w:val="00BB1534"/>
    <w:rsid w:val="00BB19B0"/>
    <w:rsid w:val="00BB1DC0"/>
    <w:rsid w:val="00BB349C"/>
    <w:rsid w:val="00BB3529"/>
    <w:rsid w:val="00BB3EB9"/>
    <w:rsid w:val="00BB44FC"/>
    <w:rsid w:val="00BB4561"/>
    <w:rsid w:val="00BB45A1"/>
    <w:rsid w:val="00BB4CA8"/>
    <w:rsid w:val="00BB5C88"/>
    <w:rsid w:val="00BB5EF6"/>
    <w:rsid w:val="00BB60C2"/>
    <w:rsid w:val="00BB715D"/>
    <w:rsid w:val="00BB7686"/>
    <w:rsid w:val="00BB796E"/>
    <w:rsid w:val="00BB7A0D"/>
    <w:rsid w:val="00BC00C2"/>
    <w:rsid w:val="00BC0482"/>
    <w:rsid w:val="00BC05E5"/>
    <w:rsid w:val="00BC16BE"/>
    <w:rsid w:val="00BC16D1"/>
    <w:rsid w:val="00BC1915"/>
    <w:rsid w:val="00BC19EF"/>
    <w:rsid w:val="00BC23F9"/>
    <w:rsid w:val="00BC240B"/>
    <w:rsid w:val="00BC2A8B"/>
    <w:rsid w:val="00BC2E90"/>
    <w:rsid w:val="00BC312E"/>
    <w:rsid w:val="00BC3421"/>
    <w:rsid w:val="00BC3B1A"/>
    <w:rsid w:val="00BC4CD3"/>
    <w:rsid w:val="00BC5A7B"/>
    <w:rsid w:val="00BC732C"/>
    <w:rsid w:val="00BD0070"/>
    <w:rsid w:val="00BD0392"/>
    <w:rsid w:val="00BD2847"/>
    <w:rsid w:val="00BD300E"/>
    <w:rsid w:val="00BD4D23"/>
    <w:rsid w:val="00BD4F2B"/>
    <w:rsid w:val="00BD4F6D"/>
    <w:rsid w:val="00BD5198"/>
    <w:rsid w:val="00BD589A"/>
    <w:rsid w:val="00BD66FE"/>
    <w:rsid w:val="00BD7E22"/>
    <w:rsid w:val="00BE22C6"/>
    <w:rsid w:val="00BE2580"/>
    <w:rsid w:val="00BE266D"/>
    <w:rsid w:val="00BE32FA"/>
    <w:rsid w:val="00BE3938"/>
    <w:rsid w:val="00BE40F7"/>
    <w:rsid w:val="00BE4181"/>
    <w:rsid w:val="00BE48AC"/>
    <w:rsid w:val="00BE4C11"/>
    <w:rsid w:val="00BE53C4"/>
    <w:rsid w:val="00BE5ABA"/>
    <w:rsid w:val="00BE5B0F"/>
    <w:rsid w:val="00BE5DCD"/>
    <w:rsid w:val="00BE6D46"/>
    <w:rsid w:val="00BE6EC5"/>
    <w:rsid w:val="00BE71C0"/>
    <w:rsid w:val="00BE763D"/>
    <w:rsid w:val="00BE7EEB"/>
    <w:rsid w:val="00BF09C7"/>
    <w:rsid w:val="00BF0A87"/>
    <w:rsid w:val="00BF23A1"/>
    <w:rsid w:val="00BF2D8E"/>
    <w:rsid w:val="00BF4660"/>
    <w:rsid w:val="00BF48FB"/>
    <w:rsid w:val="00BF4B12"/>
    <w:rsid w:val="00BF5603"/>
    <w:rsid w:val="00BF610C"/>
    <w:rsid w:val="00BF6DF7"/>
    <w:rsid w:val="00BF708D"/>
    <w:rsid w:val="00BF725B"/>
    <w:rsid w:val="00BF7A8B"/>
    <w:rsid w:val="00BF7EEE"/>
    <w:rsid w:val="00C002AB"/>
    <w:rsid w:val="00C0060B"/>
    <w:rsid w:val="00C007ED"/>
    <w:rsid w:val="00C00C03"/>
    <w:rsid w:val="00C0199A"/>
    <w:rsid w:val="00C019E3"/>
    <w:rsid w:val="00C01C44"/>
    <w:rsid w:val="00C026CC"/>
    <w:rsid w:val="00C0277D"/>
    <w:rsid w:val="00C0422E"/>
    <w:rsid w:val="00C04515"/>
    <w:rsid w:val="00C04D62"/>
    <w:rsid w:val="00C053A1"/>
    <w:rsid w:val="00C0571B"/>
    <w:rsid w:val="00C05E23"/>
    <w:rsid w:val="00C05F6D"/>
    <w:rsid w:val="00C05F94"/>
    <w:rsid w:val="00C06CD4"/>
    <w:rsid w:val="00C073A4"/>
    <w:rsid w:val="00C07608"/>
    <w:rsid w:val="00C07890"/>
    <w:rsid w:val="00C07CDE"/>
    <w:rsid w:val="00C1057B"/>
    <w:rsid w:val="00C10AC0"/>
    <w:rsid w:val="00C11115"/>
    <w:rsid w:val="00C12088"/>
    <w:rsid w:val="00C12149"/>
    <w:rsid w:val="00C12472"/>
    <w:rsid w:val="00C1266B"/>
    <w:rsid w:val="00C128A4"/>
    <w:rsid w:val="00C12C01"/>
    <w:rsid w:val="00C13C44"/>
    <w:rsid w:val="00C13DE5"/>
    <w:rsid w:val="00C14106"/>
    <w:rsid w:val="00C15121"/>
    <w:rsid w:val="00C1556F"/>
    <w:rsid w:val="00C16198"/>
    <w:rsid w:val="00C16F4C"/>
    <w:rsid w:val="00C1795E"/>
    <w:rsid w:val="00C17DA4"/>
    <w:rsid w:val="00C200BE"/>
    <w:rsid w:val="00C206D9"/>
    <w:rsid w:val="00C2083D"/>
    <w:rsid w:val="00C20D1E"/>
    <w:rsid w:val="00C214BD"/>
    <w:rsid w:val="00C21701"/>
    <w:rsid w:val="00C22E91"/>
    <w:rsid w:val="00C2303A"/>
    <w:rsid w:val="00C24A53"/>
    <w:rsid w:val="00C25055"/>
    <w:rsid w:val="00C2532D"/>
    <w:rsid w:val="00C25965"/>
    <w:rsid w:val="00C25E73"/>
    <w:rsid w:val="00C2666B"/>
    <w:rsid w:val="00C26DBE"/>
    <w:rsid w:val="00C279A0"/>
    <w:rsid w:val="00C27DD9"/>
    <w:rsid w:val="00C303D2"/>
    <w:rsid w:val="00C305F9"/>
    <w:rsid w:val="00C30C61"/>
    <w:rsid w:val="00C31760"/>
    <w:rsid w:val="00C317EA"/>
    <w:rsid w:val="00C31DCC"/>
    <w:rsid w:val="00C32338"/>
    <w:rsid w:val="00C3279A"/>
    <w:rsid w:val="00C336EC"/>
    <w:rsid w:val="00C34A05"/>
    <w:rsid w:val="00C34ECA"/>
    <w:rsid w:val="00C355ED"/>
    <w:rsid w:val="00C35A70"/>
    <w:rsid w:val="00C35C72"/>
    <w:rsid w:val="00C3666A"/>
    <w:rsid w:val="00C36A17"/>
    <w:rsid w:val="00C36B66"/>
    <w:rsid w:val="00C36E48"/>
    <w:rsid w:val="00C37E71"/>
    <w:rsid w:val="00C401B8"/>
    <w:rsid w:val="00C4032F"/>
    <w:rsid w:val="00C406C6"/>
    <w:rsid w:val="00C41514"/>
    <w:rsid w:val="00C41F22"/>
    <w:rsid w:val="00C42E61"/>
    <w:rsid w:val="00C43032"/>
    <w:rsid w:val="00C43B84"/>
    <w:rsid w:val="00C44047"/>
    <w:rsid w:val="00C4491D"/>
    <w:rsid w:val="00C44A86"/>
    <w:rsid w:val="00C45155"/>
    <w:rsid w:val="00C4520C"/>
    <w:rsid w:val="00C456DA"/>
    <w:rsid w:val="00C4589B"/>
    <w:rsid w:val="00C45D1E"/>
    <w:rsid w:val="00C46108"/>
    <w:rsid w:val="00C4651F"/>
    <w:rsid w:val="00C47146"/>
    <w:rsid w:val="00C4750F"/>
    <w:rsid w:val="00C47538"/>
    <w:rsid w:val="00C47A7F"/>
    <w:rsid w:val="00C47B10"/>
    <w:rsid w:val="00C5050B"/>
    <w:rsid w:val="00C50790"/>
    <w:rsid w:val="00C516E4"/>
    <w:rsid w:val="00C5249B"/>
    <w:rsid w:val="00C53005"/>
    <w:rsid w:val="00C538B4"/>
    <w:rsid w:val="00C54537"/>
    <w:rsid w:val="00C5460C"/>
    <w:rsid w:val="00C5498F"/>
    <w:rsid w:val="00C5503B"/>
    <w:rsid w:val="00C55235"/>
    <w:rsid w:val="00C55553"/>
    <w:rsid w:val="00C5730A"/>
    <w:rsid w:val="00C579FD"/>
    <w:rsid w:val="00C57F47"/>
    <w:rsid w:val="00C60AC0"/>
    <w:rsid w:val="00C60C31"/>
    <w:rsid w:val="00C610BD"/>
    <w:rsid w:val="00C61101"/>
    <w:rsid w:val="00C611CC"/>
    <w:rsid w:val="00C611FB"/>
    <w:rsid w:val="00C61796"/>
    <w:rsid w:val="00C61BF7"/>
    <w:rsid w:val="00C62103"/>
    <w:rsid w:val="00C6268B"/>
    <w:rsid w:val="00C63296"/>
    <w:rsid w:val="00C64CD0"/>
    <w:rsid w:val="00C64F00"/>
    <w:rsid w:val="00C66230"/>
    <w:rsid w:val="00C6684F"/>
    <w:rsid w:val="00C67589"/>
    <w:rsid w:val="00C67C8B"/>
    <w:rsid w:val="00C7088D"/>
    <w:rsid w:val="00C708DB"/>
    <w:rsid w:val="00C70E70"/>
    <w:rsid w:val="00C710BB"/>
    <w:rsid w:val="00C71536"/>
    <w:rsid w:val="00C71AE3"/>
    <w:rsid w:val="00C75352"/>
    <w:rsid w:val="00C7546B"/>
    <w:rsid w:val="00C75F8D"/>
    <w:rsid w:val="00C76260"/>
    <w:rsid w:val="00C76401"/>
    <w:rsid w:val="00C77380"/>
    <w:rsid w:val="00C77D37"/>
    <w:rsid w:val="00C80071"/>
    <w:rsid w:val="00C81233"/>
    <w:rsid w:val="00C8217E"/>
    <w:rsid w:val="00C82DB3"/>
    <w:rsid w:val="00C838CA"/>
    <w:rsid w:val="00C84254"/>
    <w:rsid w:val="00C8504F"/>
    <w:rsid w:val="00C855BF"/>
    <w:rsid w:val="00C85B33"/>
    <w:rsid w:val="00C87115"/>
    <w:rsid w:val="00C8762A"/>
    <w:rsid w:val="00C87709"/>
    <w:rsid w:val="00C9160D"/>
    <w:rsid w:val="00C918C3"/>
    <w:rsid w:val="00C91CC6"/>
    <w:rsid w:val="00C91E36"/>
    <w:rsid w:val="00C92B63"/>
    <w:rsid w:val="00C92ED3"/>
    <w:rsid w:val="00C93F97"/>
    <w:rsid w:val="00C9410C"/>
    <w:rsid w:val="00C94409"/>
    <w:rsid w:val="00C946C3"/>
    <w:rsid w:val="00C94923"/>
    <w:rsid w:val="00C94C48"/>
    <w:rsid w:val="00C96409"/>
    <w:rsid w:val="00C969DE"/>
    <w:rsid w:val="00C96DDC"/>
    <w:rsid w:val="00C97736"/>
    <w:rsid w:val="00C9776E"/>
    <w:rsid w:val="00CA0142"/>
    <w:rsid w:val="00CA062F"/>
    <w:rsid w:val="00CA1170"/>
    <w:rsid w:val="00CA1DB5"/>
    <w:rsid w:val="00CA2601"/>
    <w:rsid w:val="00CA2A11"/>
    <w:rsid w:val="00CA345A"/>
    <w:rsid w:val="00CA3AEE"/>
    <w:rsid w:val="00CA3F2E"/>
    <w:rsid w:val="00CA42EF"/>
    <w:rsid w:val="00CA49A0"/>
    <w:rsid w:val="00CA50A8"/>
    <w:rsid w:val="00CA60BB"/>
    <w:rsid w:val="00CA619A"/>
    <w:rsid w:val="00CA7149"/>
    <w:rsid w:val="00CA742A"/>
    <w:rsid w:val="00CB07F2"/>
    <w:rsid w:val="00CB0A22"/>
    <w:rsid w:val="00CB0ADC"/>
    <w:rsid w:val="00CB0BDC"/>
    <w:rsid w:val="00CB17BE"/>
    <w:rsid w:val="00CB191E"/>
    <w:rsid w:val="00CB1D3D"/>
    <w:rsid w:val="00CB1E82"/>
    <w:rsid w:val="00CB25AC"/>
    <w:rsid w:val="00CB2C8E"/>
    <w:rsid w:val="00CB30FC"/>
    <w:rsid w:val="00CB3ECC"/>
    <w:rsid w:val="00CB4BA8"/>
    <w:rsid w:val="00CB52D7"/>
    <w:rsid w:val="00CB5961"/>
    <w:rsid w:val="00CB5F1F"/>
    <w:rsid w:val="00CB63F1"/>
    <w:rsid w:val="00CB728D"/>
    <w:rsid w:val="00CB77AE"/>
    <w:rsid w:val="00CC0189"/>
    <w:rsid w:val="00CC0EDA"/>
    <w:rsid w:val="00CC16BD"/>
    <w:rsid w:val="00CC1D60"/>
    <w:rsid w:val="00CC20C7"/>
    <w:rsid w:val="00CC32AE"/>
    <w:rsid w:val="00CC3386"/>
    <w:rsid w:val="00CC474B"/>
    <w:rsid w:val="00CC5124"/>
    <w:rsid w:val="00CC54EB"/>
    <w:rsid w:val="00CC5945"/>
    <w:rsid w:val="00CC6505"/>
    <w:rsid w:val="00CC6732"/>
    <w:rsid w:val="00CC6F5A"/>
    <w:rsid w:val="00CC7853"/>
    <w:rsid w:val="00CC7FFE"/>
    <w:rsid w:val="00CD0F79"/>
    <w:rsid w:val="00CD15E2"/>
    <w:rsid w:val="00CD19E2"/>
    <w:rsid w:val="00CD20B5"/>
    <w:rsid w:val="00CD2988"/>
    <w:rsid w:val="00CD304F"/>
    <w:rsid w:val="00CD3628"/>
    <w:rsid w:val="00CD372F"/>
    <w:rsid w:val="00CD438D"/>
    <w:rsid w:val="00CD5E36"/>
    <w:rsid w:val="00CD68C4"/>
    <w:rsid w:val="00CD77D5"/>
    <w:rsid w:val="00CD7E8B"/>
    <w:rsid w:val="00CE0C3C"/>
    <w:rsid w:val="00CE10A5"/>
    <w:rsid w:val="00CE25EB"/>
    <w:rsid w:val="00CE31BD"/>
    <w:rsid w:val="00CE3A28"/>
    <w:rsid w:val="00CE3B23"/>
    <w:rsid w:val="00CE3C96"/>
    <w:rsid w:val="00CE42CA"/>
    <w:rsid w:val="00CE42D0"/>
    <w:rsid w:val="00CE51A8"/>
    <w:rsid w:val="00CE740B"/>
    <w:rsid w:val="00CF0645"/>
    <w:rsid w:val="00CF07A3"/>
    <w:rsid w:val="00CF19DD"/>
    <w:rsid w:val="00CF283B"/>
    <w:rsid w:val="00CF2BA8"/>
    <w:rsid w:val="00CF300A"/>
    <w:rsid w:val="00CF369B"/>
    <w:rsid w:val="00CF3A1B"/>
    <w:rsid w:val="00CF4067"/>
    <w:rsid w:val="00CF622F"/>
    <w:rsid w:val="00CF6E48"/>
    <w:rsid w:val="00CF7B07"/>
    <w:rsid w:val="00D001E1"/>
    <w:rsid w:val="00D008A6"/>
    <w:rsid w:val="00D00C5B"/>
    <w:rsid w:val="00D00E28"/>
    <w:rsid w:val="00D00FEF"/>
    <w:rsid w:val="00D0269E"/>
    <w:rsid w:val="00D02D45"/>
    <w:rsid w:val="00D03355"/>
    <w:rsid w:val="00D03528"/>
    <w:rsid w:val="00D039EE"/>
    <w:rsid w:val="00D03F2A"/>
    <w:rsid w:val="00D058A2"/>
    <w:rsid w:val="00D05D6C"/>
    <w:rsid w:val="00D0667E"/>
    <w:rsid w:val="00D06A00"/>
    <w:rsid w:val="00D06DD7"/>
    <w:rsid w:val="00D074FE"/>
    <w:rsid w:val="00D07E80"/>
    <w:rsid w:val="00D10E0B"/>
    <w:rsid w:val="00D1171F"/>
    <w:rsid w:val="00D12032"/>
    <w:rsid w:val="00D12AF5"/>
    <w:rsid w:val="00D1338A"/>
    <w:rsid w:val="00D1432F"/>
    <w:rsid w:val="00D1483A"/>
    <w:rsid w:val="00D151FC"/>
    <w:rsid w:val="00D1535C"/>
    <w:rsid w:val="00D153D8"/>
    <w:rsid w:val="00D15810"/>
    <w:rsid w:val="00D15B3F"/>
    <w:rsid w:val="00D15C14"/>
    <w:rsid w:val="00D15F1B"/>
    <w:rsid w:val="00D1623C"/>
    <w:rsid w:val="00D164A7"/>
    <w:rsid w:val="00D16B31"/>
    <w:rsid w:val="00D16B90"/>
    <w:rsid w:val="00D16C5D"/>
    <w:rsid w:val="00D16D4E"/>
    <w:rsid w:val="00D16F12"/>
    <w:rsid w:val="00D16FE3"/>
    <w:rsid w:val="00D17017"/>
    <w:rsid w:val="00D17755"/>
    <w:rsid w:val="00D2010F"/>
    <w:rsid w:val="00D214D1"/>
    <w:rsid w:val="00D22335"/>
    <w:rsid w:val="00D2322C"/>
    <w:rsid w:val="00D23258"/>
    <w:rsid w:val="00D2375A"/>
    <w:rsid w:val="00D23E83"/>
    <w:rsid w:val="00D24345"/>
    <w:rsid w:val="00D249A7"/>
    <w:rsid w:val="00D25446"/>
    <w:rsid w:val="00D25ED9"/>
    <w:rsid w:val="00D25FE1"/>
    <w:rsid w:val="00D263ED"/>
    <w:rsid w:val="00D2652C"/>
    <w:rsid w:val="00D26645"/>
    <w:rsid w:val="00D26D09"/>
    <w:rsid w:val="00D27058"/>
    <w:rsid w:val="00D27339"/>
    <w:rsid w:val="00D27D5F"/>
    <w:rsid w:val="00D27F41"/>
    <w:rsid w:val="00D305DC"/>
    <w:rsid w:val="00D30F72"/>
    <w:rsid w:val="00D3209D"/>
    <w:rsid w:val="00D3318D"/>
    <w:rsid w:val="00D335D4"/>
    <w:rsid w:val="00D33E55"/>
    <w:rsid w:val="00D33F9C"/>
    <w:rsid w:val="00D3488F"/>
    <w:rsid w:val="00D34F42"/>
    <w:rsid w:val="00D35501"/>
    <w:rsid w:val="00D35A5B"/>
    <w:rsid w:val="00D36441"/>
    <w:rsid w:val="00D36E5F"/>
    <w:rsid w:val="00D374BC"/>
    <w:rsid w:val="00D40365"/>
    <w:rsid w:val="00D4064E"/>
    <w:rsid w:val="00D40929"/>
    <w:rsid w:val="00D4114A"/>
    <w:rsid w:val="00D411B4"/>
    <w:rsid w:val="00D4127A"/>
    <w:rsid w:val="00D41788"/>
    <w:rsid w:val="00D419A9"/>
    <w:rsid w:val="00D419F0"/>
    <w:rsid w:val="00D42118"/>
    <w:rsid w:val="00D42656"/>
    <w:rsid w:val="00D4305A"/>
    <w:rsid w:val="00D43B65"/>
    <w:rsid w:val="00D441A5"/>
    <w:rsid w:val="00D44BC4"/>
    <w:rsid w:val="00D44E9B"/>
    <w:rsid w:val="00D45956"/>
    <w:rsid w:val="00D47242"/>
    <w:rsid w:val="00D4793A"/>
    <w:rsid w:val="00D47AEB"/>
    <w:rsid w:val="00D47BC5"/>
    <w:rsid w:val="00D50B11"/>
    <w:rsid w:val="00D50DB9"/>
    <w:rsid w:val="00D5106A"/>
    <w:rsid w:val="00D51302"/>
    <w:rsid w:val="00D52122"/>
    <w:rsid w:val="00D5231D"/>
    <w:rsid w:val="00D529CA"/>
    <w:rsid w:val="00D52C43"/>
    <w:rsid w:val="00D54175"/>
    <w:rsid w:val="00D54496"/>
    <w:rsid w:val="00D5498B"/>
    <w:rsid w:val="00D553B1"/>
    <w:rsid w:val="00D55EE0"/>
    <w:rsid w:val="00D568C6"/>
    <w:rsid w:val="00D56980"/>
    <w:rsid w:val="00D57BDC"/>
    <w:rsid w:val="00D57D6F"/>
    <w:rsid w:val="00D60AC3"/>
    <w:rsid w:val="00D60D6C"/>
    <w:rsid w:val="00D610EF"/>
    <w:rsid w:val="00D6149E"/>
    <w:rsid w:val="00D61969"/>
    <w:rsid w:val="00D61C0A"/>
    <w:rsid w:val="00D61E27"/>
    <w:rsid w:val="00D61F7F"/>
    <w:rsid w:val="00D6347A"/>
    <w:rsid w:val="00D63AEC"/>
    <w:rsid w:val="00D64051"/>
    <w:rsid w:val="00D64356"/>
    <w:rsid w:val="00D64F31"/>
    <w:rsid w:val="00D6507F"/>
    <w:rsid w:val="00D65CB7"/>
    <w:rsid w:val="00D65D54"/>
    <w:rsid w:val="00D66368"/>
    <w:rsid w:val="00D66776"/>
    <w:rsid w:val="00D6726A"/>
    <w:rsid w:val="00D70726"/>
    <w:rsid w:val="00D70FFB"/>
    <w:rsid w:val="00D717E2"/>
    <w:rsid w:val="00D71E70"/>
    <w:rsid w:val="00D72062"/>
    <w:rsid w:val="00D720E5"/>
    <w:rsid w:val="00D728F5"/>
    <w:rsid w:val="00D72B8D"/>
    <w:rsid w:val="00D72DA3"/>
    <w:rsid w:val="00D72FEF"/>
    <w:rsid w:val="00D730BC"/>
    <w:rsid w:val="00D734B2"/>
    <w:rsid w:val="00D73912"/>
    <w:rsid w:val="00D7391E"/>
    <w:rsid w:val="00D739A2"/>
    <w:rsid w:val="00D7527C"/>
    <w:rsid w:val="00D758AB"/>
    <w:rsid w:val="00D75D15"/>
    <w:rsid w:val="00D75E90"/>
    <w:rsid w:val="00D76947"/>
    <w:rsid w:val="00D7702D"/>
    <w:rsid w:val="00D776DE"/>
    <w:rsid w:val="00D80070"/>
    <w:rsid w:val="00D8089C"/>
    <w:rsid w:val="00D81093"/>
    <w:rsid w:val="00D8111B"/>
    <w:rsid w:val="00D81A4A"/>
    <w:rsid w:val="00D82DB8"/>
    <w:rsid w:val="00D83898"/>
    <w:rsid w:val="00D8410A"/>
    <w:rsid w:val="00D84245"/>
    <w:rsid w:val="00D8462A"/>
    <w:rsid w:val="00D85226"/>
    <w:rsid w:val="00D85EAC"/>
    <w:rsid w:val="00D85F37"/>
    <w:rsid w:val="00D8608A"/>
    <w:rsid w:val="00D86681"/>
    <w:rsid w:val="00D871D9"/>
    <w:rsid w:val="00D872B3"/>
    <w:rsid w:val="00D87981"/>
    <w:rsid w:val="00D87B94"/>
    <w:rsid w:val="00D87D47"/>
    <w:rsid w:val="00D87E19"/>
    <w:rsid w:val="00D90FB2"/>
    <w:rsid w:val="00D910A8"/>
    <w:rsid w:val="00D91F96"/>
    <w:rsid w:val="00D9207A"/>
    <w:rsid w:val="00D9225F"/>
    <w:rsid w:val="00D927A5"/>
    <w:rsid w:val="00D92D49"/>
    <w:rsid w:val="00D92EC1"/>
    <w:rsid w:val="00D930E4"/>
    <w:rsid w:val="00D936AB"/>
    <w:rsid w:val="00D93ED4"/>
    <w:rsid w:val="00D94C9C"/>
    <w:rsid w:val="00D9515C"/>
    <w:rsid w:val="00D96408"/>
    <w:rsid w:val="00D96CED"/>
    <w:rsid w:val="00D96DEA"/>
    <w:rsid w:val="00D975FA"/>
    <w:rsid w:val="00D97E84"/>
    <w:rsid w:val="00DA014B"/>
    <w:rsid w:val="00DA0367"/>
    <w:rsid w:val="00DA1A80"/>
    <w:rsid w:val="00DA2240"/>
    <w:rsid w:val="00DA225C"/>
    <w:rsid w:val="00DA23F3"/>
    <w:rsid w:val="00DA2DC8"/>
    <w:rsid w:val="00DA32B3"/>
    <w:rsid w:val="00DA3DCF"/>
    <w:rsid w:val="00DA4BD2"/>
    <w:rsid w:val="00DA4E0E"/>
    <w:rsid w:val="00DA4E41"/>
    <w:rsid w:val="00DA522C"/>
    <w:rsid w:val="00DA6417"/>
    <w:rsid w:val="00DA770B"/>
    <w:rsid w:val="00DA7970"/>
    <w:rsid w:val="00DB047F"/>
    <w:rsid w:val="00DB117A"/>
    <w:rsid w:val="00DB18BE"/>
    <w:rsid w:val="00DB1A59"/>
    <w:rsid w:val="00DB23C6"/>
    <w:rsid w:val="00DB2499"/>
    <w:rsid w:val="00DB2D6A"/>
    <w:rsid w:val="00DB2E6D"/>
    <w:rsid w:val="00DB4ABF"/>
    <w:rsid w:val="00DB5173"/>
    <w:rsid w:val="00DB7873"/>
    <w:rsid w:val="00DC0ACB"/>
    <w:rsid w:val="00DC0FC6"/>
    <w:rsid w:val="00DC1613"/>
    <w:rsid w:val="00DC187B"/>
    <w:rsid w:val="00DC1B87"/>
    <w:rsid w:val="00DC241A"/>
    <w:rsid w:val="00DC2741"/>
    <w:rsid w:val="00DC2875"/>
    <w:rsid w:val="00DC331F"/>
    <w:rsid w:val="00DC3994"/>
    <w:rsid w:val="00DC3AE5"/>
    <w:rsid w:val="00DC4251"/>
    <w:rsid w:val="00DC4624"/>
    <w:rsid w:val="00DC472C"/>
    <w:rsid w:val="00DC4781"/>
    <w:rsid w:val="00DC49B5"/>
    <w:rsid w:val="00DC7E19"/>
    <w:rsid w:val="00DD16D6"/>
    <w:rsid w:val="00DD2124"/>
    <w:rsid w:val="00DD21D0"/>
    <w:rsid w:val="00DD312C"/>
    <w:rsid w:val="00DD314C"/>
    <w:rsid w:val="00DD4532"/>
    <w:rsid w:val="00DD5262"/>
    <w:rsid w:val="00DD533B"/>
    <w:rsid w:val="00DD55A9"/>
    <w:rsid w:val="00DD6240"/>
    <w:rsid w:val="00DD6EB3"/>
    <w:rsid w:val="00DD7248"/>
    <w:rsid w:val="00DD73C2"/>
    <w:rsid w:val="00DD78C6"/>
    <w:rsid w:val="00DD7EC0"/>
    <w:rsid w:val="00DE01A0"/>
    <w:rsid w:val="00DE0471"/>
    <w:rsid w:val="00DE04AE"/>
    <w:rsid w:val="00DE0932"/>
    <w:rsid w:val="00DE0A6E"/>
    <w:rsid w:val="00DE121C"/>
    <w:rsid w:val="00DE2AD3"/>
    <w:rsid w:val="00DE319B"/>
    <w:rsid w:val="00DE4B39"/>
    <w:rsid w:val="00DE5438"/>
    <w:rsid w:val="00DE5646"/>
    <w:rsid w:val="00DE57B2"/>
    <w:rsid w:val="00DE5EA8"/>
    <w:rsid w:val="00DE788F"/>
    <w:rsid w:val="00DE7CBB"/>
    <w:rsid w:val="00DF0614"/>
    <w:rsid w:val="00DF0E24"/>
    <w:rsid w:val="00DF1175"/>
    <w:rsid w:val="00DF20A4"/>
    <w:rsid w:val="00DF2ACE"/>
    <w:rsid w:val="00DF2B53"/>
    <w:rsid w:val="00DF3275"/>
    <w:rsid w:val="00DF34FE"/>
    <w:rsid w:val="00DF3614"/>
    <w:rsid w:val="00DF379D"/>
    <w:rsid w:val="00DF45B6"/>
    <w:rsid w:val="00DF4960"/>
    <w:rsid w:val="00DF4A33"/>
    <w:rsid w:val="00DF4C01"/>
    <w:rsid w:val="00DF4E5A"/>
    <w:rsid w:val="00DF56AA"/>
    <w:rsid w:val="00DF56AF"/>
    <w:rsid w:val="00DF5B5A"/>
    <w:rsid w:val="00DF5D51"/>
    <w:rsid w:val="00DF6552"/>
    <w:rsid w:val="00DF75C4"/>
    <w:rsid w:val="00DF78E7"/>
    <w:rsid w:val="00E0005E"/>
    <w:rsid w:val="00E00992"/>
    <w:rsid w:val="00E01CE1"/>
    <w:rsid w:val="00E02117"/>
    <w:rsid w:val="00E02264"/>
    <w:rsid w:val="00E02A06"/>
    <w:rsid w:val="00E02F1F"/>
    <w:rsid w:val="00E02FB1"/>
    <w:rsid w:val="00E03072"/>
    <w:rsid w:val="00E03369"/>
    <w:rsid w:val="00E03D14"/>
    <w:rsid w:val="00E03DD8"/>
    <w:rsid w:val="00E03E96"/>
    <w:rsid w:val="00E03ED9"/>
    <w:rsid w:val="00E0461E"/>
    <w:rsid w:val="00E05708"/>
    <w:rsid w:val="00E058DE"/>
    <w:rsid w:val="00E05EC1"/>
    <w:rsid w:val="00E068E2"/>
    <w:rsid w:val="00E07D56"/>
    <w:rsid w:val="00E10227"/>
    <w:rsid w:val="00E10B14"/>
    <w:rsid w:val="00E10F8A"/>
    <w:rsid w:val="00E110E0"/>
    <w:rsid w:val="00E1168B"/>
    <w:rsid w:val="00E118A0"/>
    <w:rsid w:val="00E11D14"/>
    <w:rsid w:val="00E11D8F"/>
    <w:rsid w:val="00E13A3E"/>
    <w:rsid w:val="00E13A44"/>
    <w:rsid w:val="00E13A67"/>
    <w:rsid w:val="00E14519"/>
    <w:rsid w:val="00E15371"/>
    <w:rsid w:val="00E15F00"/>
    <w:rsid w:val="00E16810"/>
    <w:rsid w:val="00E173E2"/>
    <w:rsid w:val="00E178A0"/>
    <w:rsid w:val="00E179A9"/>
    <w:rsid w:val="00E17DDF"/>
    <w:rsid w:val="00E20039"/>
    <w:rsid w:val="00E201B3"/>
    <w:rsid w:val="00E20913"/>
    <w:rsid w:val="00E20EAB"/>
    <w:rsid w:val="00E21900"/>
    <w:rsid w:val="00E21F6E"/>
    <w:rsid w:val="00E225D2"/>
    <w:rsid w:val="00E22ABA"/>
    <w:rsid w:val="00E22DE3"/>
    <w:rsid w:val="00E23308"/>
    <w:rsid w:val="00E23745"/>
    <w:rsid w:val="00E23862"/>
    <w:rsid w:val="00E23DAA"/>
    <w:rsid w:val="00E23ECA"/>
    <w:rsid w:val="00E240E7"/>
    <w:rsid w:val="00E24104"/>
    <w:rsid w:val="00E24CE1"/>
    <w:rsid w:val="00E2557D"/>
    <w:rsid w:val="00E25863"/>
    <w:rsid w:val="00E26482"/>
    <w:rsid w:val="00E26512"/>
    <w:rsid w:val="00E26712"/>
    <w:rsid w:val="00E26FF6"/>
    <w:rsid w:val="00E27C7D"/>
    <w:rsid w:val="00E27DD3"/>
    <w:rsid w:val="00E302D0"/>
    <w:rsid w:val="00E30C60"/>
    <w:rsid w:val="00E314C2"/>
    <w:rsid w:val="00E31BC6"/>
    <w:rsid w:val="00E32A19"/>
    <w:rsid w:val="00E32C50"/>
    <w:rsid w:val="00E33490"/>
    <w:rsid w:val="00E33B4A"/>
    <w:rsid w:val="00E33C90"/>
    <w:rsid w:val="00E33CAE"/>
    <w:rsid w:val="00E33E6A"/>
    <w:rsid w:val="00E33F5B"/>
    <w:rsid w:val="00E34D12"/>
    <w:rsid w:val="00E35707"/>
    <w:rsid w:val="00E36398"/>
    <w:rsid w:val="00E36517"/>
    <w:rsid w:val="00E36643"/>
    <w:rsid w:val="00E36AA1"/>
    <w:rsid w:val="00E371BA"/>
    <w:rsid w:val="00E37B25"/>
    <w:rsid w:val="00E37DCD"/>
    <w:rsid w:val="00E37F53"/>
    <w:rsid w:val="00E40231"/>
    <w:rsid w:val="00E40272"/>
    <w:rsid w:val="00E40767"/>
    <w:rsid w:val="00E40C3B"/>
    <w:rsid w:val="00E4109A"/>
    <w:rsid w:val="00E41CB1"/>
    <w:rsid w:val="00E41ECB"/>
    <w:rsid w:val="00E42398"/>
    <w:rsid w:val="00E429B8"/>
    <w:rsid w:val="00E44197"/>
    <w:rsid w:val="00E44602"/>
    <w:rsid w:val="00E448C4"/>
    <w:rsid w:val="00E44EEC"/>
    <w:rsid w:val="00E45021"/>
    <w:rsid w:val="00E451DF"/>
    <w:rsid w:val="00E453C6"/>
    <w:rsid w:val="00E4618A"/>
    <w:rsid w:val="00E46699"/>
    <w:rsid w:val="00E472E5"/>
    <w:rsid w:val="00E47A2B"/>
    <w:rsid w:val="00E503FD"/>
    <w:rsid w:val="00E50EE5"/>
    <w:rsid w:val="00E5183C"/>
    <w:rsid w:val="00E51D0C"/>
    <w:rsid w:val="00E52ABB"/>
    <w:rsid w:val="00E52F44"/>
    <w:rsid w:val="00E535A0"/>
    <w:rsid w:val="00E53F5C"/>
    <w:rsid w:val="00E54538"/>
    <w:rsid w:val="00E54FDB"/>
    <w:rsid w:val="00E551FF"/>
    <w:rsid w:val="00E55312"/>
    <w:rsid w:val="00E554F6"/>
    <w:rsid w:val="00E557B0"/>
    <w:rsid w:val="00E5617D"/>
    <w:rsid w:val="00E563D7"/>
    <w:rsid w:val="00E564F6"/>
    <w:rsid w:val="00E56574"/>
    <w:rsid w:val="00E56BBD"/>
    <w:rsid w:val="00E57BC1"/>
    <w:rsid w:val="00E57D1B"/>
    <w:rsid w:val="00E60081"/>
    <w:rsid w:val="00E605F4"/>
    <w:rsid w:val="00E60658"/>
    <w:rsid w:val="00E617CF"/>
    <w:rsid w:val="00E61CF7"/>
    <w:rsid w:val="00E621BF"/>
    <w:rsid w:val="00E62493"/>
    <w:rsid w:val="00E624B3"/>
    <w:rsid w:val="00E635AE"/>
    <w:rsid w:val="00E63B2F"/>
    <w:rsid w:val="00E6423E"/>
    <w:rsid w:val="00E6426B"/>
    <w:rsid w:val="00E64DEA"/>
    <w:rsid w:val="00E655E7"/>
    <w:rsid w:val="00E657BD"/>
    <w:rsid w:val="00E659A3"/>
    <w:rsid w:val="00E663F4"/>
    <w:rsid w:val="00E666F2"/>
    <w:rsid w:val="00E66A75"/>
    <w:rsid w:val="00E66DD4"/>
    <w:rsid w:val="00E66E16"/>
    <w:rsid w:val="00E66ED5"/>
    <w:rsid w:val="00E67651"/>
    <w:rsid w:val="00E676E0"/>
    <w:rsid w:val="00E70009"/>
    <w:rsid w:val="00E70799"/>
    <w:rsid w:val="00E7105A"/>
    <w:rsid w:val="00E710F8"/>
    <w:rsid w:val="00E71DF7"/>
    <w:rsid w:val="00E72209"/>
    <w:rsid w:val="00E72541"/>
    <w:rsid w:val="00E72E17"/>
    <w:rsid w:val="00E72F1A"/>
    <w:rsid w:val="00E73A59"/>
    <w:rsid w:val="00E74312"/>
    <w:rsid w:val="00E74750"/>
    <w:rsid w:val="00E748CC"/>
    <w:rsid w:val="00E75415"/>
    <w:rsid w:val="00E77458"/>
    <w:rsid w:val="00E775B1"/>
    <w:rsid w:val="00E77E93"/>
    <w:rsid w:val="00E8041E"/>
    <w:rsid w:val="00E807A8"/>
    <w:rsid w:val="00E814ED"/>
    <w:rsid w:val="00E8152A"/>
    <w:rsid w:val="00E81DAF"/>
    <w:rsid w:val="00E825C1"/>
    <w:rsid w:val="00E82AA2"/>
    <w:rsid w:val="00E82DC0"/>
    <w:rsid w:val="00E83028"/>
    <w:rsid w:val="00E83BD8"/>
    <w:rsid w:val="00E83F0B"/>
    <w:rsid w:val="00E8493C"/>
    <w:rsid w:val="00E85063"/>
    <w:rsid w:val="00E853C5"/>
    <w:rsid w:val="00E855B1"/>
    <w:rsid w:val="00E85C49"/>
    <w:rsid w:val="00E85E88"/>
    <w:rsid w:val="00E863F4"/>
    <w:rsid w:val="00E86FE0"/>
    <w:rsid w:val="00E87257"/>
    <w:rsid w:val="00E87650"/>
    <w:rsid w:val="00E87C92"/>
    <w:rsid w:val="00E90AB1"/>
    <w:rsid w:val="00E90B8D"/>
    <w:rsid w:val="00E90D74"/>
    <w:rsid w:val="00E915E9"/>
    <w:rsid w:val="00E91C7D"/>
    <w:rsid w:val="00E92CE1"/>
    <w:rsid w:val="00E93629"/>
    <w:rsid w:val="00E93B5C"/>
    <w:rsid w:val="00E93FBE"/>
    <w:rsid w:val="00E9411C"/>
    <w:rsid w:val="00E942E3"/>
    <w:rsid w:val="00E946D6"/>
    <w:rsid w:val="00E94B1B"/>
    <w:rsid w:val="00E94CEC"/>
    <w:rsid w:val="00E94FC2"/>
    <w:rsid w:val="00E954D0"/>
    <w:rsid w:val="00E958D1"/>
    <w:rsid w:val="00E9611F"/>
    <w:rsid w:val="00E96DA8"/>
    <w:rsid w:val="00E97B67"/>
    <w:rsid w:val="00EA0064"/>
    <w:rsid w:val="00EA04EF"/>
    <w:rsid w:val="00EA0FE2"/>
    <w:rsid w:val="00EA11A4"/>
    <w:rsid w:val="00EA17B7"/>
    <w:rsid w:val="00EA2000"/>
    <w:rsid w:val="00EA23D9"/>
    <w:rsid w:val="00EA33E0"/>
    <w:rsid w:val="00EA35E5"/>
    <w:rsid w:val="00EA42C0"/>
    <w:rsid w:val="00EA5595"/>
    <w:rsid w:val="00EA6B63"/>
    <w:rsid w:val="00EA6BD2"/>
    <w:rsid w:val="00EA6F19"/>
    <w:rsid w:val="00EA704B"/>
    <w:rsid w:val="00EA7D83"/>
    <w:rsid w:val="00EB11BB"/>
    <w:rsid w:val="00EB15AD"/>
    <w:rsid w:val="00EB1F0B"/>
    <w:rsid w:val="00EB23DA"/>
    <w:rsid w:val="00EB24F5"/>
    <w:rsid w:val="00EB30D7"/>
    <w:rsid w:val="00EB39FC"/>
    <w:rsid w:val="00EB3BDA"/>
    <w:rsid w:val="00EB41A6"/>
    <w:rsid w:val="00EB5012"/>
    <w:rsid w:val="00EB5252"/>
    <w:rsid w:val="00EB5394"/>
    <w:rsid w:val="00EB5856"/>
    <w:rsid w:val="00EB59B1"/>
    <w:rsid w:val="00EB5FAD"/>
    <w:rsid w:val="00EB634F"/>
    <w:rsid w:val="00EB64AF"/>
    <w:rsid w:val="00EB7090"/>
    <w:rsid w:val="00EB74CE"/>
    <w:rsid w:val="00EB783B"/>
    <w:rsid w:val="00EC1306"/>
    <w:rsid w:val="00EC1BBE"/>
    <w:rsid w:val="00EC1F7A"/>
    <w:rsid w:val="00EC21E7"/>
    <w:rsid w:val="00EC23E8"/>
    <w:rsid w:val="00EC3254"/>
    <w:rsid w:val="00EC4299"/>
    <w:rsid w:val="00EC43EC"/>
    <w:rsid w:val="00EC444E"/>
    <w:rsid w:val="00EC45DB"/>
    <w:rsid w:val="00EC45F7"/>
    <w:rsid w:val="00EC47A2"/>
    <w:rsid w:val="00EC4C37"/>
    <w:rsid w:val="00EC505B"/>
    <w:rsid w:val="00EC562D"/>
    <w:rsid w:val="00EC5CD7"/>
    <w:rsid w:val="00EC647D"/>
    <w:rsid w:val="00EC677B"/>
    <w:rsid w:val="00EC6A6D"/>
    <w:rsid w:val="00EC7EB2"/>
    <w:rsid w:val="00ED1086"/>
    <w:rsid w:val="00ED13CB"/>
    <w:rsid w:val="00ED2EDD"/>
    <w:rsid w:val="00ED3A66"/>
    <w:rsid w:val="00ED4EF4"/>
    <w:rsid w:val="00ED50BF"/>
    <w:rsid w:val="00ED526E"/>
    <w:rsid w:val="00ED5AF2"/>
    <w:rsid w:val="00ED5E4D"/>
    <w:rsid w:val="00ED61B3"/>
    <w:rsid w:val="00ED639A"/>
    <w:rsid w:val="00EE0263"/>
    <w:rsid w:val="00EE0791"/>
    <w:rsid w:val="00EE07E0"/>
    <w:rsid w:val="00EE1F09"/>
    <w:rsid w:val="00EE2085"/>
    <w:rsid w:val="00EE2B71"/>
    <w:rsid w:val="00EE2C32"/>
    <w:rsid w:val="00EE2E00"/>
    <w:rsid w:val="00EE32FB"/>
    <w:rsid w:val="00EE333D"/>
    <w:rsid w:val="00EE4D1D"/>
    <w:rsid w:val="00EE503D"/>
    <w:rsid w:val="00EE5B1C"/>
    <w:rsid w:val="00EE5FB3"/>
    <w:rsid w:val="00EE5FE3"/>
    <w:rsid w:val="00EE6508"/>
    <w:rsid w:val="00EE70B9"/>
    <w:rsid w:val="00EE7981"/>
    <w:rsid w:val="00EE79C9"/>
    <w:rsid w:val="00EE7EB9"/>
    <w:rsid w:val="00EE7F79"/>
    <w:rsid w:val="00EE7FA0"/>
    <w:rsid w:val="00EF0C39"/>
    <w:rsid w:val="00EF0DAC"/>
    <w:rsid w:val="00EF14D7"/>
    <w:rsid w:val="00EF1F8E"/>
    <w:rsid w:val="00EF3292"/>
    <w:rsid w:val="00EF347A"/>
    <w:rsid w:val="00EF36DC"/>
    <w:rsid w:val="00EF4346"/>
    <w:rsid w:val="00EF4A8E"/>
    <w:rsid w:val="00EF59DC"/>
    <w:rsid w:val="00EF5A7A"/>
    <w:rsid w:val="00EF715A"/>
    <w:rsid w:val="00EF7AA2"/>
    <w:rsid w:val="00F00574"/>
    <w:rsid w:val="00F00735"/>
    <w:rsid w:val="00F00ED9"/>
    <w:rsid w:val="00F01171"/>
    <w:rsid w:val="00F0119C"/>
    <w:rsid w:val="00F0134C"/>
    <w:rsid w:val="00F01DAF"/>
    <w:rsid w:val="00F02033"/>
    <w:rsid w:val="00F024DF"/>
    <w:rsid w:val="00F02704"/>
    <w:rsid w:val="00F032AA"/>
    <w:rsid w:val="00F04508"/>
    <w:rsid w:val="00F04916"/>
    <w:rsid w:val="00F05658"/>
    <w:rsid w:val="00F057AD"/>
    <w:rsid w:val="00F057C5"/>
    <w:rsid w:val="00F05956"/>
    <w:rsid w:val="00F05AB7"/>
    <w:rsid w:val="00F06382"/>
    <w:rsid w:val="00F06931"/>
    <w:rsid w:val="00F06E14"/>
    <w:rsid w:val="00F0734F"/>
    <w:rsid w:val="00F07489"/>
    <w:rsid w:val="00F101E7"/>
    <w:rsid w:val="00F109F5"/>
    <w:rsid w:val="00F10D38"/>
    <w:rsid w:val="00F11D9D"/>
    <w:rsid w:val="00F11EC6"/>
    <w:rsid w:val="00F1277E"/>
    <w:rsid w:val="00F12A73"/>
    <w:rsid w:val="00F12D9A"/>
    <w:rsid w:val="00F12EDE"/>
    <w:rsid w:val="00F13414"/>
    <w:rsid w:val="00F13BE9"/>
    <w:rsid w:val="00F14082"/>
    <w:rsid w:val="00F143A8"/>
    <w:rsid w:val="00F151D4"/>
    <w:rsid w:val="00F15561"/>
    <w:rsid w:val="00F166FD"/>
    <w:rsid w:val="00F16702"/>
    <w:rsid w:val="00F16C42"/>
    <w:rsid w:val="00F16CD9"/>
    <w:rsid w:val="00F16ED7"/>
    <w:rsid w:val="00F1748B"/>
    <w:rsid w:val="00F174B4"/>
    <w:rsid w:val="00F17575"/>
    <w:rsid w:val="00F17972"/>
    <w:rsid w:val="00F179D4"/>
    <w:rsid w:val="00F209C5"/>
    <w:rsid w:val="00F21058"/>
    <w:rsid w:val="00F220C6"/>
    <w:rsid w:val="00F227FD"/>
    <w:rsid w:val="00F232A3"/>
    <w:rsid w:val="00F24306"/>
    <w:rsid w:val="00F24DF0"/>
    <w:rsid w:val="00F24F7A"/>
    <w:rsid w:val="00F2557A"/>
    <w:rsid w:val="00F25582"/>
    <w:rsid w:val="00F25882"/>
    <w:rsid w:val="00F25E13"/>
    <w:rsid w:val="00F25E77"/>
    <w:rsid w:val="00F2643B"/>
    <w:rsid w:val="00F27183"/>
    <w:rsid w:val="00F274F6"/>
    <w:rsid w:val="00F27B31"/>
    <w:rsid w:val="00F30232"/>
    <w:rsid w:val="00F3102C"/>
    <w:rsid w:val="00F317D0"/>
    <w:rsid w:val="00F31CD4"/>
    <w:rsid w:val="00F32502"/>
    <w:rsid w:val="00F33A30"/>
    <w:rsid w:val="00F33C3A"/>
    <w:rsid w:val="00F33C56"/>
    <w:rsid w:val="00F33DA9"/>
    <w:rsid w:val="00F34057"/>
    <w:rsid w:val="00F34748"/>
    <w:rsid w:val="00F347C7"/>
    <w:rsid w:val="00F34848"/>
    <w:rsid w:val="00F34CC0"/>
    <w:rsid w:val="00F34EC6"/>
    <w:rsid w:val="00F35D5B"/>
    <w:rsid w:val="00F35EFC"/>
    <w:rsid w:val="00F36B73"/>
    <w:rsid w:val="00F36C0E"/>
    <w:rsid w:val="00F370D4"/>
    <w:rsid w:val="00F378BF"/>
    <w:rsid w:val="00F37D51"/>
    <w:rsid w:val="00F4066C"/>
    <w:rsid w:val="00F40E43"/>
    <w:rsid w:val="00F42D46"/>
    <w:rsid w:val="00F44366"/>
    <w:rsid w:val="00F4496C"/>
    <w:rsid w:val="00F44F3A"/>
    <w:rsid w:val="00F45018"/>
    <w:rsid w:val="00F450D5"/>
    <w:rsid w:val="00F451DB"/>
    <w:rsid w:val="00F452FD"/>
    <w:rsid w:val="00F458CC"/>
    <w:rsid w:val="00F4721C"/>
    <w:rsid w:val="00F47621"/>
    <w:rsid w:val="00F47CF4"/>
    <w:rsid w:val="00F5005F"/>
    <w:rsid w:val="00F50B5A"/>
    <w:rsid w:val="00F51024"/>
    <w:rsid w:val="00F51F10"/>
    <w:rsid w:val="00F5214F"/>
    <w:rsid w:val="00F529A5"/>
    <w:rsid w:val="00F52E8F"/>
    <w:rsid w:val="00F53FC0"/>
    <w:rsid w:val="00F55266"/>
    <w:rsid w:val="00F55F34"/>
    <w:rsid w:val="00F5692C"/>
    <w:rsid w:val="00F57532"/>
    <w:rsid w:val="00F579AE"/>
    <w:rsid w:val="00F60F00"/>
    <w:rsid w:val="00F614C0"/>
    <w:rsid w:val="00F61AF0"/>
    <w:rsid w:val="00F629B1"/>
    <w:rsid w:val="00F638E3"/>
    <w:rsid w:val="00F64190"/>
    <w:rsid w:val="00F65384"/>
    <w:rsid w:val="00F6551E"/>
    <w:rsid w:val="00F658E8"/>
    <w:rsid w:val="00F661C6"/>
    <w:rsid w:val="00F664EE"/>
    <w:rsid w:val="00F667BC"/>
    <w:rsid w:val="00F66A20"/>
    <w:rsid w:val="00F70971"/>
    <w:rsid w:val="00F709FF"/>
    <w:rsid w:val="00F70A0E"/>
    <w:rsid w:val="00F71280"/>
    <w:rsid w:val="00F71E24"/>
    <w:rsid w:val="00F72127"/>
    <w:rsid w:val="00F7235D"/>
    <w:rsid w:val="00F725C4"/>
    <w:rsid w:val="00F7266B"/>
    <w:rsid w:val="00F728A2"/>
    <w:rsid w:val="00F7355B"/>
    <w:rsid w:val="00F73966"/>
    <w:rsid w:val="00F73B19"/>
    <w:rsid w:val="00F74263"/>
    <w:rsid w:val="00F758F8"/>
    <w:rsid w:val="00F75B3E"/>
    <w:rsid w:val="00F76267"/>
    <w:rsid w:val="00F76BD8"/>
    <w:rsid w:val="00F775BF"/>
    <w:rsid w:val="00F80C36"/>
    <w:rsid w:val="00F81445"/>
    <w:rsid w:val="00F816E0"/>
    <w:rsid w:val="00F81887"/>
    <w:rsid w:val="00F81977"/>
    <w:rsid w:val="00F8259C"/>
    <w:rsid w:val="00F831EF"/>
    <w:rsid w:val="00F83803"/>
    <w:rsid w:val="00F83848"/>
    <w:rsid w:val="00F83D36"/>
    <w:rsid w:val="00F83E40"/>
    <w:rsid w:val="00F84AE1"/>
    <w:rsid w:val="00F84E2A"/>
    <w:rsid w:val="00F85260"/>
    <w:rsid w:val="00F86230"/>
    <w:rsid w:val="00F8713B"/>
    <w:rsid w:val="00F87697"/>
    <w:rsid w:val="00F87CA9"/>
    <w:rsid w:val="00F87E27"/>
    <w:rsid w:val="00F90280"/>
    <w:rsid w:val="00F91002"/>
    <w:rsid w:val="00F920C8"/>
    <w:rsid w:val="00F920F7"/>
    <w:rsid w:val="00F92960"/>
    <w:rsid w:val="00F92965"/>
    <w:rsid w:val="00F92EDE"/>
    <w:rsid w:val="00F9424B"/>
    <w:rsid w:val="00F943CF"/>
    <w:rsid w:val="00F9448C"/>
    <w:rsid w:val="00F94BAD"/>
    <w:rsid w:val="00F94C25"/>
    <w:rsid w:val="00F94CD5"/>
    <w:rsid w:val="00F94E96"/>
    <w:rsid w:val="00F95657"/>
    <w:rsid w:val="00F96589"/>
    <w:rsid w:val="00F96E52"/>
    <w:rsid w:val="00F97371"/>
    <w:rsid w:val="00F975E9"/>
    <w:rsid w:val="00F979B3"/>
    <w:rsid w:val="00FA1237"/>
    <w:rsid w:val="00FA12A1"/>
    <w:rsid w:val="00FA1404"/>
    <w:rsid w:val="00FA1B7D"/>
    <w:rsid w:val="00FA3C98"/>
    <w:rsid w:val="00FA4011"/>
    <w:rsid w:val="00FA4526"/>
    <w:rsid w:val="00FA499E"/>
    <w:rsid w:val="00FA4C05"/>
    <w:rsid w:val="00FA4C96"/>
    <w:rsid w:val="00FA50D6"/>
    <w:rsid w:val="00FA5665"/>
    <w:rsid w:val="00FA5EEE"/>
    <w:rsid w:val="00FA5F2D"/>
    <w:rsid w:val="00FA7572"/>
    <w:rsid w:val="00FA7D2C"/>
    <w:rsid w:val="00FB060A"/>
    <w:rsid w:val="00FB08B1"/>
    <w:rsid w:val="00FB0CC7"/>
    <w:rsid w:val="00FB178B"/>
    <w:rsid w:val="00FB1AB7"/>
    <w:rsid w:val="00FB1D32"/>
    <w:rsid w:val="00FB22BA"/>
    <w:rsid w:val="00FB4360"/>
    <w:rsid w:val="00FB4C9E"/>
    <w:rsid w:val="00FB4CF0"/>
    <w:rsid w:val="00FB5DE8"/>
    <w:rsid w:val="00FB6068"/>
    <w:rsid w:val="00FB69AB"/>
    <w:rsid w:val="00FB6C54"/>
    <w:rsid w:val="00FB7150"/>
    <w:rsid w:val="00FB719A"/>
    <w:rsid w:val="00FB7535"/>
    <w:rsid w:val="00FC07B9"/>
    <w:rsid w:val="00FC1BBD"/>
    <w:rsid w:val="00FC1EBA"/>
    <w:rsid w:val="00FC23F6"/>
    <w:rsid w:val="00FC2484"/>
    <w:rsid w:val="00FC3E0B"/>
    <w:rsid w:val="00FC4362"/>
    <w:rsid w:val="00FC45B9"/>
    <w:rsid w:val="00FC4641"/>
    <w:rsid w:val="00FC4E21"/>
    <w:rsid w:val="00FC56A6"/>
    <w:rsid w:val="00FC5757"/>
    <w:rsid w:val="00FC5F6D"/>
    <w:rsid w:val="00FC6E56"/>
    <w:rsid w:val="00FC7A3B"/>
    <w:rsid w:val="00FC7A59"/>
    <w:rsid w:val="00FC7EFA"/>
    <w:rsid w:val="00FD0107"/>
    <w:rsid w:val="00FD0468"/>
    <w:rsid w:val="00FD1F91"/>
    <w:rsid w:val="00FD2C2F"/>
    <w:rsid w:val="00FD376E"/>
    <w:rsid w:val="00FD3B31"/>
    <w:rsid w:val="00FD638D"/>
    <w:rsid w:val="00FD760B"/>
    <w:rsid w:val="00FD7B45"/>
    <w:rsid w:val="00FD7F41"/>
    <w:rsid w:val="00FD7FB4"/>
    <w:rsid w:val="00FE043F"/>
    <w:rsid w:val="00FE0703"/>
    <w:rsid w:val="00FE0D06"/>
    <w:rsid w:val="00FE12F6"/>
    <w:rsid w:val="00FE14B9"/>
    <w:rsid w:val="00FE16C5"/>
    <w:rsid w:val="00FE1823"/>
    <w:rsid w:val="00FE1D1E"/>
    <w:rsid w:val="00FE2D4D"/>
    <w:rsid w:val="00FE35A9"/>
    <w:rsid w:val="00FE35BC"/>
    <w:rsid w:val="00FE378C"/>
    <w:rsid w:val="00FE4339"/>
    <w:rsid w:val="00FE45CB"/>
    <w:rsid w:val="00FE487A"/>
    <w:rsid w:val="00FE57AF"/>
    <w:rsid w:val="00FE6076"/>
    <w:rsid w:val="00FE6420"/>
    <w:rsid w:val="00FE7FB9"/>
    <w:rsid w:val="00FF0569"/>
    <w:rsid w:val="00FF0A2E"/>
    <w:rsid w:val="00FF132F"/>
    <w:rsid w:val="00FF13EA"/>
    <w:rsid w:val="00FF1CC2"/>
    <w:rsid w:val="00FF1E13"/>
    <w:rsid w:val="00FF1EBE"/>
    <w:rsid w:val="00FF206E"/>
    <w:rsid w:val="00FF2CFC"/>
    <w:rsid w:val="00FF32DA"/>
    <w:rsid w:val="00FF3370"/>
    <w:rsid w:val="00FF3372"/>
    <w:rsid w:val="00FF3495"/>
    <w:rsid w:val="00FF3B59"/>
    <w:rsid w:val="00FF3C69"/>
    <w:rsid w:val="00FF3E86"/>
    <w:rsid w:val="00FF3FA0"/>
    <w:rsid w:val="00FF4542"/>
    <w:rsid w:val="00FF488D"/>
    <w:rsid w:val="00FF4924"/>
    <w:rsid w:val="00FF5440"/>
    <w:rsid w:val="00FF62B2"/>
    <w:rsid w:val="00FF63FB"/>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96609">
      <o:colormru v:ext="edit" colors="red,#4d4d4f"/>
    </o:shapedefaults>
    <o:shapelayout v:ext="edit">
      <o:idmap v:ext="edit" data="1"/>
    </o:shapelayout>
  </w:shapeDefaults>
  <w:decimalSymbol w:val="."/>
  <w:listSeparator w:val=","/>
  <w14:docId w14:val="6AFA9B52"/>
  <w15:docId w15:val="{71D523AE-FAAD-4035-8639-7C380C815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aliases w:val="List Bullet 1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 w:type="paragraph" w:customStyle="1" w:styleId="A2">
    <w:name w:val="A2"/>
    <w:aliases w:val="1.1 amendment,Instruction amendment"/>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 w:type="paragraph" w:customStyle="1" w:styleId="R1">
    <w:name w:val="R1"/>
    <w:aliases w:val="1. or 1.(1)"/>
    <w:basedOn w:val="Normal"/>
    <w:next w:val="Normal"/>
    <w:link w:val="R1Char"/>
    <w:rsid w:val="001452E3"/>
    <w:pPr>
      <w:tabs>
        <w:tab w:val="right" w:pos="794"/>
      </w:tabs>
      <w:spacing w:before="120" w:after="0" w:line="260" w:lineRule="exact"/>
      <w:ind w:left="964" w:hanging="964"/>
      <w:jc w:val="both"/>
    </w:pPr>
    <w:rPr>
      <w:rFonts w:ascii="Times New Roman" w:hAnsi="Times New Roman"/>
      <w:noProof/>
      <w:sz w:val="24"/>
      <w:lang w:eastAsia="en-US"/>
    </w:rPr>
  </w:style>
  <w:style w:type="character" w:styleId="UnresolvedMention">
    <w:name w:val="Unresolved Mention"/>
    <w:basedOn w:val="DefaultParagraphFont"/>
    <w:uiPriority w:val="99"/>
    <w:semiHidden/>
    <w:unhideWhenUsed/>
    <w:rsid w:val="00F728A2"/>
    <w:rPr>
      <w:color w:val="605E5C"/>
      <w:shd w:val="clear" w:color="auto" w:fill="E1DFDD"/>
    </w:rPr>
  </w:style>
  <w:style w:type="paragraph" w:customStyle="1" w:styleId="TAH">
    <w:name w:val="TAH"/>
    <w:basedOn w:val="TAC"/>
    <w:link w:val="TAHCar"/>
    <w:qFormat/>
    <w:rsid w:val="0014176E"/>
    <w:rPr>
      <w:b/>
    </w:rPr>
  </w:style>
  <w:style w:type="paragraph" w:customStyle="1" w:styleId="TAC">
    <w:name w:val="TAC"/>
    <w:basedOn w:val="Normal"/>
    <w:link w:val="TACChar"/>
    <w:qFormat/>
    <w:rsid w:val="0014176E"/>
    <w:pPr>
      <w:keepNext/>
      <w:keepLines/>
      <w:spacing w:after="0" w:line="240" w:lineRule="auto"/>
      <w:jc w:val="center"/>
    </w:pPr>
    <w:rPr>
      <w:rFonts w:eastAsiaTheme="minorEastAsia"/>
      <w:sz w:val="18"/>
      <w:szCs w:val="20"/>
      <w:lang w:val="en-GB" w:eastAsia="en-US"/>
    </w:rPr>
  </w:style>
  <w:style w:type="paragraph" w:customStyle="1" w:styleId="TAN">
    <w:name w:val="TAN"/>
    <w:basedOn w:val="Normal"/>
    <w:link w:val="TANChar"/>
    <w:rsid w:val="0014176E"/>
    <w:pPr>
      <w:keepNext/>
      <w:keepLines/>
      <w:spacing w:after="0" w:line="240" w:lineRule="auto"/>
      <w:ind w:left="851" w:hanging="851"/>
    </w:pPr>
    <w:rPr>
      <w:rFonts w:eastAsiaTheme="minorEastAsia"/>
      <w:sz w:val="18"/>
      <w:szCs w:val="20"/>
      <w:lang w:val="en-GB" w:eastAsia="en-US"/>
    </w:rPr>
  </w:style>
  <w:style w:type="character" w:customStyle="1" w:styleId="TACChar">
    <w:name w:val="TAC Char"/>
    <w:link w:val="TAC"/>
    <w:qFormat/>
    <w:rsid w:val="0014176E"/>
    <w:rPr>
      <w:rFonts w:ascii="Arial" w:eastAsiaTheme="minorEastAsia" w:hAnsi="Arial"/>
      <w:sz w:val="18"/>
      <w:szCs w:val="20"/>
      <w:lang w:val="en-GB" w:eastAsia="en-US"/>
    </w:rPr>
  </w:style>
  <w:style w:type="character" w:customStyle="1" w:styleId="TAHCar">
    <w:name w:val="TAH Car"/>
    <w:link w:val="TAH"/>
    <w:qFormat/>
    <w:rsid w:val="0014176E"/>
    <w:rPr>
      <w:rFonts w:ascii="Arial" w:eastAsiaTheme="minorEastAsia" w:hAnsi="Arial"/>
      <w:b/>
      <w:sz w:val="18"/>
      <w:szCs w:val="20"/>
      <w:lang w:val="en-GB" w:eastAsia="en-US"/>
    </w:rPr>
  </w:style>
  <w:style w:type="character" w:customStyle="1" w:styleId="TANChar">
    <w:name w:val="TAN Char"/>
    <w:link w:val="TAN"/>
    <w:rsid w:val="0014176E"/>
    <w:rPr>
      <w:rFonts w:ascii="Arial" w:eastAsiaTheme="minorEastAsia" w:hAnsi="Arial"/>
      <w:sz w:val="18"/>
      <w:szCs w:val="20"/>
      <w:lang w:val="en-GB" w:eastAsia="en-US"/>
    </w:rPr>
  </w:style>
  <w:style w:type="paragraph" w:styleId="NormalWeb">
    <w:name w:val="Normal (Web)"/>
    <w:basedOn w:val="Normal"/>
    <w:uiPriority w:val="99"/>
    <w:unhideWhenUsed/>
    <w:rsid w:val="007A21BF"/>
    <w:pPr>
      <w:spacing w:before="100" w:beforeAutospacing="1" w:after="100" w:afterAutospacing="1" w:line="240" w:lineRule="auto"/>
    </w:pPr>
    <w:rPr>
      <w:rFonts w:ascii="Times New Roman" w:hAnsi="Times New Roman"/>
      <w:sz w:val="24"/>
    </w:rPr>
  </w:style>
  <w:style w:type="character" w:customStyle="1" w:styleId="R1Char">
    <w:name w:val="R1 Char"/>
    <w:aliases w:val="1. or 1.(1) Char"/>
    <w:basedOn w:val="DefaultParagraphFont"/>
    <w:link w:val="R1"/>
    <w:rsid w:val="00983166"/>
    <w:rPr>
      <w:noProof/>
      <w:lang w:eastAsia="en-US"/>
    </w:rPr>
  </w:style>
  <w:style w:type="paragraph" w:customStyle="1" w:styleId="Default">
    <w:name w:val="Default"/>
    <w:rsid w:val="00F16CD9"/>
    <w:pPr>
      <w:autoSpaceDE w:val="0"/>
      <w:autoSpaceDN w:val="0"/>
      <w:adjustRightInd w:val="0"/>
    </w:pPr>
    <w:rPr>
      <w:rFonts w:eastAsiaTheme="minorHAnsi"/>
      <w:color w:val="000000"/>
      <w:lang w:eastAsia="en-US"/>
    </w:rPr>
  </w:style>
  <w:style w:type="paragraph" w:customStyle="1" w:styleId="Schedulepara">
    <w:name w:val="Schedule para"/>
    <w:basedOn w:val="Normal"/>
    <w:rsid w:val="00830E72"/>
    <w:pPr>
      <w:tabs>
        <w:tab w:val="right" w:pos="567"/>
      </w:tabs>
      <w:spacing w:before="180" w:after="0" w:line="260" w:lineRule="exact"/>
      <w:ind w:left="964" w:hanging="964"/>
      <w:jc w:val="both"/>
    </w:pPr>
    <w:rPr>
      <w:rFonts w:ascii="Times New Roman" w:hAnsi="Times New Roman"/>
      <w:sz w:val="24"/>
    </w:rPr>
  </w:style>
  <w:style w:type="paragraph" w:customStyle="1" w:styleId="P1">
    <w:name w:val="P1"/>
    <w:aliases w:val="(a)"/>
    <w:basedOn w:val="Normal"/>
    <w:rsid w:val="00E068E2"/>
    <w:pPr>
      <w:tabs>
        <w:tab w:val="right" w:pos="1191"/>
      </w:tabs>
      <w:spacing w:before="60" w:after="0" w:line="260" w:lineRule="exact"/>
      <w:ind w:left="1418" w:hanging="1418"/>
      <w:jc w:val="both"/>
    </w:pPr>
    <w:rPr>
      <w:rFonts w:ascii="Times New Roman" w:hAnsi="Times New Roman"/>
      <w:noProof/>
      <w:sz w:val="24"/>
      <w:lang w:eastAsia="en-US"/>
    </w:rPr>
  </w:style>
  <w:style w:type="paragraph" w:customStyle="1" w:styleId="HeaderLiteEven">
    <w:name w:val="HeaderLiteEven"/>
    <w:basedOn w:val="Normal"/>
    <w:rsid w:val="00855197"/>
    <w:pPr>
      <w:spacing w:before="60" w:after="0" w:line="240" w:lineRule="auto"/>
    </w:pPr>
    <w:rPr>
      <w:noProof/>
      <w:sz w:val="18"/>
    </w:rPr>
  </w:style>
  <w:style w:type="paragraph" w:customStyle="1" w:styleId="HR">
    <w:name w:val="HR"/>
    <w:aliases w:val="Regulation Heading"/>
    <w:basedOn w:val="Normal"/>
    <w:next w:val="Normal"/>
    <w:rsid w:val="00B80E97"/>
    <w:pPr>
      <w:keepNext/>
      <w:spacing w:before="360" w:after="0" w:line="240" w:lineRule="auto"/>
      <w:ind w:left="964" w:hanging="964"/>
    </w:pPr>
    <w:rPr>
      <w:b/>
      <w:sz w:val="24"/>
      <w:lang w:eastAsia="en-US"/>
    </w:rPr>
  </w:style>
  <w:style w:type="paragraph" w:styleId="Revision">
    <w:name w:val="Revision"/>
    <w:hidden/>
    <w:semiHidden/>
    <w:rsid w:val="00877229"/>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8832576">
      <w:bodyDiv w:val="1"/>
      <w:marLeft w:val="0"/>
      <w:marRight w:val="0"/>
      <w:marTop w:val="0"/>
      <w:marBottom w:val="0"/>
      <w:divBdr>
        <w:top w:val="none" w:sz="0" w:space="0" w:color="auto"/>
        <w:left w:val="none" w:sz="0" w:space="0" w:color="auto"/>
        <w:bottom w:val="none" w:sz="0" w:space="0" w:color="auto"/>
        <w:right w:val="none" w:sz="0" w:space="0" w:color="auto"/>
      </w:divBdr>
    </w:div>
    <w:div w:id="699281387">
      <w:bodyDiv w:val="1"/>
      <w:marLeft w:val="0"/>
      <w:marRight w:val="0"/>
      <w:marTop w:val="0"/>
      <w:marBottom w:val="0"/>
      <w:divBdr>
        <w:top w:val="none" w:sz="0" w:space="0" w:color="auto"/>
        <w:left w:val="none" w:sz="0" w:space="0" w:color="auto"/>
        <w:bottom w:val="none" w:sz="0" w:space="0" w:color="auto"/>
        <w:right w:val="none" w:sz="0" w:space="0" w:color="auto"/>
      </w:divBdr>
    </w:div>
    <w:div w:id="755981571">
      <w:bodyDiv w:val="1"/>
      <w:marLeft w:val="0"/>
      <w:marRight w:val="0"/>
      <w:marTop w:val="0"/>
      <w:marBottom w:val="0"/>
      <w:divBdr>
        <w:top w:val="none" w:sz="0" w:space="0" w:color="auto"/>
        <w:left w:val="none" w:sz="0" w:space="0" w:color="auto"/>
        <w:bottom w:val="none" w:sz="0" w:space="0" w:color="auto"/>
        <w:right w:val="none" w:sz="0" w:space="0" w:color="auto"/>
      </w:divBdr>
    </w:div>
    <w:div w:id="1540587433">
      <w:bodyDiv w:val="1"/>
      <w:marLeft w:val="0"/>
      <w:marRight w:val="0"/>
      <w:marTop w:val="0"/>
      <w:marBottom w:val="0"/>
      <w:divBdr>
        <w:top w:val="none" w:sz="0" w:space="0" w:color="auto"/>
        <w:left w:val="none" w:sz="0" w:space="0" w:color="auto"/>
        <w:bottom w:val="none" w:sz="0" w:space="0" w:color="auto"/>
        <w:right w:val="none" w:sz="0" w:space="0" w:color="auto"/>
      </w:divBdr>
    </w:div>
    <w:div w:id="1855413594">
      <w:bodyDiv w:val="1"/>
      <w:marLeft w:val="0"/>
      <w:marRight w:val="0"/>
      <w:marTop w:val="0"/>
      <w:marBottom w:val="0"/>
      <w:divBdr>
        <w:top w:val="none" w:sz="0" w:space="0" w:color="auto"/>
        <w:left w:val="none" w:sz="0" w:space="0" w:color="auto"/>
        <w:bottom w:val="none" w:sz="0" w:space="0" w:color="auto"/>
        <w:right w:val="none" w:sz="0" w:space="0" w:color="auto"/>
      </w:divBdr>
    </w:div>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creativecommons.org/licenses/by/3.0/au/" TargetMode="External"/><Relationship Id="rId18" Type="http://schemas.openxmlformats.org/officeDocument/2006/relationships/footer" Target="footer3.xml"/><Relationship Id="rId26" Type="http://schemas.openxmlformats.org/officeDocument/2006/relationships/hyperlink" Target="https://www.legislation.gov.au/Details/F2018C00845" TargetMode="External"/><Relationship Id="rId39" Type="http://schemas.openxmlformats.org/officeDocument/2006/relationships/hyperlink" Target="https://www.itu.int/md/R15-TG5.1-C-0036/en" TargetMode="External"/><Relationship Id="rId21" Type="http://schemas.openxmlformats.org/officeDocument/2006/relationships/hyperlink" Target="https://www.legislation.gov.au/Details/F2019L01374" TargetMode="External"/><Relationship Id="rId34" Type="http://schemas.openxmlformats.org/officeDocument/2006/relationships/hyperlink" Target="https://www.itu.int/en/ITU-R/conferences/wrc/2019/Documents/PFA-WRC19-E.pdf" TargetMode="External"/><Relationship Id="rId42" Type="http://schemas.openxmlformats.org/officeDocument/2006/relationships/image" Target="media/image7.png"/><Relationship Id="rId47" Type="http://schemas.openxmlformats.org/officeDocument/2006/relationships/header" Target="header5.xml"/><Relationship Id="rId50" Type="http://schemas.openxmlformats.org/officeDocument/2006/relationships/fontTable" Target="fontTable.xml"/><Relationship Id="rId63"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yperlink" Target="https://www.legislation.gov.au/Details/F2018L01583" TargetMode="External"/><Relationship Id="rId11" Type="http://schemas.openxmlformats.org/officeDocument/2006/relationships/hyperlink" Target="http://i.creativecommons.org/l/by/3.0/88x31.png" TargetMode="External"/><Relationship Id="rId24" Type="http://schemas.openxmlformats.org/officeDocument/2006/relationships/image" Target="media/image5.png"/><Relationship Id="rId32" Type="http://schemas.openxmlformats.org/officeDocument/2006/relationships/hyperlink" Target="https://www.itu.int/md/R15-TG5.1-C-0478/en" TargetMode="External"/><Relationship Id="rId37" Type="http://schemas.openxmlformats.org/officeDocument/2006/relationships/hyperlink" Target="https://www.3gpp.org/DynaReport/38101-2.htm" TargetMode="External"/><Relationship Id="rId40" Type="http://schemas.openxmlformats.org/officeDocument/2006/relationships/chart" Target="charts/chart1.xml"/><Relationship Id="rId45" Type="http://schemas.openxmlformats.org/officeDocument/2006/relationships/image" Target="media/image10.png"/><Relationship Id="rId5" Type="http://schemas.openxmlformats.org/officeDocument/2006/relationships/webSettings" Target="webSettings.xml"/><Relationship Id="rId61" Type="http://schemas.openxmlformats.org/officeDocument/2006/relationships/customXml" Target="../customXml/item2.xml"/><Relationship Id="rId19" Type="http://schemas.openxmlformats.org/officeDocument/2006/relationships/hyperlink" Target="https://www.acma.gov.au/theACMA/options-for-wireless-broadband-in-the-26-ghz-band"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acma.gov.au" TargetMode="External"/><Relationship Id="rId22" Type="http://schemas.openxmlformats.org/officeDocument/2006/relationships/hyperlink" Target="https://www.acma.gov.au/sites/default/files/2019-11/Future-use-of-the-28-GHz-band-Final.docx" TargetMode="External"/><Relationship Id="rId27" Type="http://schemas.openxmlformats.org/officeDocument/2006/relationships/hyperlink" Target="https://www.legislation.gov.au/Details/F2018L01583" TargetMode="External"/><Relationship Id="rId30" Type="http://schemas.openxmlformats.org/officeDocument/2006/relationships/hyperlink" Target="https://www.itu.int/md/R15-TG5.1-C-0478/en" TargetMode="External"/><Relationship Id="rId35" Type="http://schemas.openxmlformats.org/officeDocument/2006/relationships/hyperlink" Target="https://www.erodocdb.dk/document/3361" TargetMode="External"/><Relationship Id="rId43" Type="http://schemas.openxmlformats.org/officeDocument/2006/relationships/image" Target="media/image8.png"/><Relationship Id="rId48" Type="http://schemas.openxmlformats.org/officeDocument/2006/relationships/header" Target="header6.xml"/><Relationship Id="rId64" Type="http://schemas.openxmlformats.org/officeDocument/2006/relationships/customXml" Target="../customXml/item5.xml"/><Relationship Id="rId8" Type="http://schemas.openxmlformats.org/officeDocument/2006/relationships/header" Target="header1.xml"/><Relationship Id="rId51" Type="http://schemas.microsoft.com/office/2011/relationships/people" Target="people.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image" Target="media/image6.png"/><Relationship Id="rId33" Type="http://schemas.openxmlformats.org/officeDocument/2006/relationships/hyperlink" Target="https://www.itu.int/md/R15-TG5.1-C-0036/en" TargetMode="External"/><Relationship Id="rId38" Type="http://schemas.openxmlformats.org/officeDocument/2006/relationships/hyperlink" Target="https://www.3gpp.org/DynaReport/38104.htm" TargetMode="External"/><Relationship Id="rId46" Type="http://schemas.openxmlformats.org/officeDocument/2006/relationships/image" Target="media/image11.png"/><Relationship Id="rId20" Type="http://schemas.openxmlformats.org/officeDocument/2006/relationships/hyperlink" Target="https://www.acma.gov.au/theACMA/options-for-wireless-broadband-in-the-26-ghz-band" TargetMode="External"/><Relationship Id="rId41" Type="http://schemas.openxmlformats.org/officeDocument/2006/relationships/chart" Target="charts/chart2.xml"/><Relationship Id="rId62"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4.png"/><Relationship Id="rId28" Type="http://schemas.openxmlformats.org/officeDocument/2006/relationships/hyperlink" Target="https://www.legislation.gov.au/Details/F2018C00500" TargetMode="External"/><Relationship Id="rId36" Type="http://schemas.openxmlformats.org/officeDocument/2006/relationships/hyperlink" Target="https://www.erodocdb.dk/document/3358" TargetMode="External"/><Relationship Id="rId49" Type="http://schemas.openxmlformats.org/officeDocument/2006/relationships/footer" Target="footer4.xml"/><Relationship Id="rId10" Type="http://schemas.openxmlformats.org/officeDocument/2006/relationships/header" Target="header2.xml"/><Relationship Id="rId31" Type="http://schemas.openxmlformats.org/officeDocument/2006/relationships/hyperlink" Target="https://www.itu.int/md/R15-TG5.1-C-0478/en" TargetMode="External"/><Relationship Id="rId44" Type="http://schemas.openxmlformats.org/officeDocument/2006/relationships/image" Target="media/image9.png"/><Relationship Id="rId52" Type="http://schemas.openxmlformats.org/officeDocument/2006/relationships/theme" Target="theme/theme1.xml"/><Relationship Id="rId60"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s://www.legislation.gov.au/Details/F2018C00557" TargetMode="External"/><Relationship Id="rId13" Type="http://schemas.openxmlformats.org/officeDocument/2006/relationships/hyperlink" Target="https://www.itu.int/md/R15-TG5.1-C-0036/en" TargetMode="External"/><Relationship Id="rId3" Type="http://schemas.openxmlformats.org/officeDocument/2006/relationships/hyperlink" Target="https://www.itu.int/md/R15-TG5.1-C-0478/en" TargetMode="External"/><Relationship Id="rId7" Type="http://schemas.openxmlformats.org/officeDocument/2006/relationships/hyperlink" Target="https://www.legislation.gov.au/Details/F2018C00564" TargetMode="External"/><Relationship Id="rId12" Type="http://schemas.openxmlformats.org/officeDocument/2006/relationships/hyperlink" Target="https://eur-lex.europa.eu/eli/dec_impl/2019/784/oj" TargetMode="External"/><Relationship Id="rId2" Type="http://schemas.openxmlformats.org/officeDocument/2006/relationships/hyperlink" Target="https://www.legislation.gov.au/Details/F2018C00500" TargetMode="External"/><Relationship Id="rId1" Type="http://schemas.openxmlformats.org/officeDocument/2006/relationships/hyperlink" Target="https://www.legislation.gov.au/Details/F2018L01583" TargetMode="External"/><Relationship Id="rId6" Type="http://schemas.openxmlformats.org/officeDocument/2006/relationships/hyperlink" Target="https://www.acma.gov.au/sites/default/files/2019-10/The%20Australian%20spectrum%20map%20grid%202012.PDF" TargetMode="External"/><Relationship Id="rId11" Type="http://schemas.openxmlformats.org/officeDocument/2006/relationships/hyperlink" Target="https://www.itu.int/md/R15-TG5.1-C-0036/en" TargetMode="External"/><Relationship Id="rId5" Type="http://schemas.openxmlformats.org/officeDocument/2006/relationships/hyperlink" Target="https://www.legislation.gov.au/Browse/Results/ByTitle/LegislativeInstruments/InForce/Ra/0/0/Principal" TargetMode="External"/><Relationship Id="rId15" Type="http://schemas.openxmlformats.org/officeDocument/2006/relationships/hyperlink" Target="https://www.itu.int/md/R15-TG5.1-C-0411/en" TargetMode="External"/><Relationship Id="rId10" Type="http://schemas.openxmlformats.org/officeDocument/2006/relationships/hyperlink" Target="https://www.itu.int/md/R15-TG5.1-C-0036/en" TargetMode="External"/><Relationship Id="rId4" Type="http://schemas.openxmlformats.org/officeDocument/2006/relationships/hyperlink" Target="https://www.itu.int/en/ITU-R/conferences/wrc/2019/Documents/PFA-WRC19-E.pdf" TargetMode="External"/><Relationship Id="rId9" Type="http://schemas.openxmlformats.org/officeDocument/2006/relationships/hyperlink" Target="https://www.itu.int/md/R15-TG5.1-C-0036/en" TargetMode="External"/><Relationship Id="rId14" Type="http://schemas.openxmlformats.org/officeDocument/2006/relationships/hyperlink" Target="https://www.acma.gov.au/theACMA/options-for-wireless-broadband-in-the-26-ghz-ban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file:///C:\Users\dgocenta\OneDrive%20-%20Australian%20Communications%20and%20Media%20Authority\Documents\My%20Documents\26%20GHz%20band\OOB%20limits\OOB%20limi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acmagovau-my.sharepoint.com/personal/daniel_gocentas_acma_gov_au/Documents/Documents/My%20Documents/26%20GHz%20band/OOB%20limits/OOB%20limit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496209776671932"/>
          <c:y val="4.5304777594728174E-2"/>
          <c:w val="0.83496407884485691"/>
          <c:h val="0.77181504494804709"/>
        </c:manualLayout>
      </c:layout>
      <c:scatterChart>
        <c:scatterStyle val="lineMarker"/>
        <c:varyColors val="0"/>
        <c:ser>
          <c:idx val="0"/>
          <c:order val="0"/>
          <c:tx>
            <c:strRef>
              <c:f>BS!$B$2</c:f>
              <c:strCache>
                <c:ptCount val="1"/>
                <c:pt idx="0">
                  <c:v>ECC (block edge mask)</c:v>
                </c:pt>
              </c:strCache>
            </c:strRef>
          </c:tx>
          <c:spPr>
            <a:ln w="19050" cap="rnd">
              <a:solidFill>
                <a:schemeClr val="accent1"/>
              </a:solidFill>
              <a:prstDash val="dash"/>
              <a:round/>
            </a:ln>
            <a:effectLst/>
          </c:spPr>
          <c:marker>
            <c:symbol val="none"/>
          </c:marker>
          <c:xVal>
            <c:numRef>
              <c:f>BS!$A$4:$A$7</c:f>
              <c:numCache>
                <c:formatCode>General</c:formatCode>
                <c:ptCount val="4"/>
                <c:pt idx="0">
                  <c:v>0</c:v>
                </c:pt>
                <c:pt idx="1">
                  <c:v>50</c:v>
                </c:pt>
                <c:pt idx="2">
                  <c:v>50</c:v>
                </c:pt>
                <c:pt idx="3">
                  <c:v>200</c:v>
                </c:pt>
              </c:numCache>
            </c:numRef>
          </c:xVal>
          <c:yVal>
            <c:numRef>
              <c:f>BS!$D$4:$D$7</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0-C0BD-4323-A3E4-7B5D9EC90D86}"/>
            </c:ext>
          </c:extLst>
        </c:ser>
        <c:ser>
          <c:idx val="1"/>
          <c:order val="1"/>
          <c:tx>
            <c:v>3GPP 50MHz</c:v>
          </c:tx>
          <c:spPr>
            <a:ln w="19050" cap="rnd">
              <a:solidFill>
                <a:schemeClr val="accent2"/>
              </a:solidFill>
              <a:round/>
            </a:ln>
            <a:effectLst/>
          </c:spPr>
          <c:marker>
            <c:symbol val="none"/>
          </c:marker>
          <c:xVal>
            <c:numRef>
              <c:f>BS!$G$5:$G$8</c:f>
              <c:numCache>
                <c:formatCode>General</c:formatCode>
                <c:ptCount val="4"/>
                <c:pt idx="0">
                  <c:v>0</c:v>
                </c:pt>
                <c:pt idx="1">
                  <c:v>5</c:v>
                </c:pt>
                <c:pt idx="2">
                  <c:v>5</c:v>
                </c:pt>
                <c:pt idx="3">
                  <c:v>200</c:v>
                </c:pt>
              </c:numCache>
            </c:numRef>
          </c:xVal>
          <c:yVal>
            <c:numRef>
              <c:f>BS!$H$5:$H$8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1-C0BD-4323-A3E4-7B5D9EC90D86}"/>
            </c:ext>
          </c:extLst>
        </c:ser>
        <c:ser>
          <c:idx val="3"/>
          <c:order val="3"/>
          <c:tx>
            <c:v>3GPP 400MHz</c:v>
          </c:tx>
          <c:spPr>
            <a:ln w="19050" cap="rnd">
              <a:solidFill>
                <a:schemeClr val="accent4"/>
              </a:solidFill>
              <a:round/>
            </a:ln>
            <a:effectLst/>
          </c:spPr>
          <c:marker>
            <c:symbol val="none"/>
          </c:marker>
          <c:xVal>
            <c:numRef>
              <c:f>BS!$P$5:$P$8</c:f>
              <c:numCache>
                <c:formatCode>General</c:formatCode>
                <c:ptCount val="4"/>
                <c:pt idx="0">
                  <c:v>0</c:v>
                </c:pt>
                <c:pt idx="1">
                  <c:v>40</c:v>
                </c:pt>
                <c:pt idx="2">
                  <c:v>40</c:v>
                </c:pt>
                <c:pt idx="3">
                  <c:v>200</c:v>
                </c:pt>
              </c:numCache>
            </c:numRef>
          </c:xVal>
          <c:yVal>
            <c:numRef>
              <c:f>BS!$Q$5:$Q$8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2-C0BD-4323-A3E4-7B5D9EC90D86}"/>
            </c:ext>
          </c:extLst>
        </c:ser>
        <c:ser>
          <c:idx val="4"/>
          <c:order val="4"/>
          <c:tx>
            <c:v>WP 5D</c:v>
          </c:tx>
          <c:spPr>
            <a:ln w="19050" cap="rnd">
              <a:solidFill>
                <a:schemeClr val="accent5"/>
              </a:solidFill>
              <a:round/>
            </a:ln>
            <a:effectLst/>
          </c:spPr>
          <c:marker>
            <c:symbol val="none"/>
          </c:marker>
          <c:xVal>
            <c:numRef>
              <c:f>BS!$T$5:$T$8</c:f>
              <c:numCache>
                <c:formatCode>General</c:formatCode>
                <c:ptCount val="4"/>
                <c:pt idx="0">
                  <c:v>0</c:v>
                </c:pt>
                <c:pt idx="1">
                  <c:v>20</c:v>
                </c:pt>
                <c:pt idx="2">
                  <c:v>20</c:v>
                </c:pt>
                <c:pt idx="3">
                  <c:v>400</c:v>
                </c:pt>
              </c:numCache>
            </c:numRef>
          </c:xVal>
          <c:yVal>
            <c:numRef>
              <c:f>BS!$U$5:$U$8</c:f>
              <c:numCache>
                <c:formatCode>General</c:formatCode>
                <c:ptCount val="4"/>
                <c:pt idx="0">
                  <c:v>-5</c:v>
                </c:pt>
                <c:pt idx="1">
                  <c:v>-5</c:v>
                </c:pt>
                <c:pt idx="2">
                  <c:v>-17.5</c:v>
                </c:pt>
                <c:pt idx="3">
                  <c:v>-17.5</c:v>
                </c:pt>
              </c:numCache>
            </c:numRef>
          </c:yVal>
          <c:smooth val="0"/>
          <c:extLst>
            <c:ext xmlns:c16="http://schemas.microsoft.com/office/drawing/2014/chart" uri="{C3380CC4-5D6E-409C-BE32-E72D297353CC}">
              <c16:uniqueId val="{00000003-C0BD-4323-A3E4-7B5D9EC90D86}"/>
            </c:ext>
          </c:extLst>
        </c:ser>
        <c:dLbls>
          <c:showLegendKey val="0"/>
          <c:showVal val="0"/>
          <c:showCatName val="0"/>
          <c:showSerName val="0"/>
          <c:showPercent val="0"/>
          <c:showBubbleSize val="0"/>
        </c:dLbls>
        <c:axId val="521091232"/>
        <c:axId val="521095168"/>
        <c:extLst>
          <c:ext xmlns:c15="http://schemas.microsoft.com/office/drawing/2012/chart" uri="{02D57815-91ED-43cb-92C2-25804820EDAC}">
            <c15:filteredScatterSeries>
              <c15:ser>
                <c:idx val="2"/>
                <c:order val="2"/>
                <c:tx>
                  <c:v>3GPP 200MHz</c:v>
                </c:tx>
                <c:spPr>
                  <a:ln w="19050" cap="rnd">
                    <a:solidFill>
                      <a:schemeClr val="accent3"/>
                    </a:solidFill>
                    <a:round/>
                  </a:ln>
                  <a:effectLst/>
                </c:spPr>
                <c:marker>
                  <c:symbol val="none"/>
                </c:marker>
                <c:xVal>
                  <c:numRef>
                    <c:extLst>
                      <c:ext uri="{02D57815-91ED-43cb-92C2-25804820EDAC}">
                        <c15:formulaRef>
                          <c15:sqref>BS!$M$5:$M$8</c15:sqref>
                        </c15:formulaRef>
                      </c:ext>
                    </c:extLst>
                    <c:numCache>
                      <c:formatCode>General</c:formatCode>
                      <c:ptCount val="4"/>
                      <c:pt idx="0">
                        <c:v>0</c:v>
                      </c:pt>
                      <c:pt idx="1">
                        <c:v>20</c:v>
                      </c:pt>
                      <c:pt idx="2">
                        <c:v>20</c:v>
                      </c:pt>
                      <c:pt idx="3">
                        <c:v>200</c:v>
                      </c:pt>
                    </c:numCache>
                  </c:numRef>
                </c:xVal>
                <c:yVal>
                  <c:numRef>
                    <c:extLst>
                      <c:ext uri="{02D57815-91ED-43cb-92C2-25804820EDAC}">
                        <c15:formulaRef>
                          <c15:sqref>BS!$N$5:$N$8</c15:sqref>
                        </c15:formulaRef>
                      </c:ext>
                    </c:extLst>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4-C0BD-4323-A3E4-7B5D9EC90D86}"/>
                  </c:ext>
                </c:extLst>
              </c15:ser>
            </c15:filteredScatterSeries>
          </c:ext>
        </c:extLst>
      </c:scatterChart>
      <c:valAx>
        <c:axId val="521091232"/>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Offset from channel edge (MHz)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5168"/>
        <c:crossesAt val="-20"/>
        <c:crossBetween val="midCat"/>
      </c:valAx>
      <c:valAx>
        <c:axId val="521095168"/>
        <c:scaling>
          <c:orientation val="minMax"/>
          <c:min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TRP</a:t>
                </a:r>
                <a:r>
                  <a:rPr lang="en-AU" baseline="0"/>
                  <a:t> (</a:t>
                </a:r>
                <a:r>
                  <a:rPr lang="en-AU"/>
                  <a:t>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1232"/>
        <c:crosses val="autoZero"/>
        <c:crossBetween val="midCat"/>
      </c:valAx>
      <c:spPr>
        <a:noFill/>
        <a:ln>
          <a:noFill/>
        </a:ln>
        <a:effectLst/>
      </c:spPr>
    </c:plotArea>
    <c:legend>
      <c:legendPos val="r"/>
      <c:layout>
        <c:manualLayout>
          <c:xMode val="edge"/>
          <c:yMode val="edge"/>
          <c:x val="0.61274849443193868"/>
          <c:y val="8.5048450492288138E-2"/>
          <c:w val="0.31164206742440337"/>
          <c:h val="0.27800853558873512"/>
        </c:manualLayout>
      </c:layout>
      <c:overlay val="0"/>
      <c:spPr>
        <a:solidFill>
          <a:schemeClr val="bg1"/>
        </a:solidFill>
        <a:ln>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496209776671932"/>
          <c:y val="4.5900271228875446E-2"/>
          <c:w val="0.82192796882008845"/>
          <c:h val="0.76881574343161208"/>
        </c:manualLayout>
      </c:layout>
      <c:scatterChart>
        <c:scatterStyle val="lineMarker"/>
        <c:varyColors val="0"/>
        <c:ser>
          <c:idx val="0"/>
          <c:order val="0"/>
          <c:tx>
            <c:strRef>
              <c:f>BS!$B$2</c:f>
              <c:strCache>
                <c:ptCount val="1"/>
                <c:pt idx="0">
                  <c:v>ECC (block edge mask)</c:v>
                </c:pt>
              </c:strCache>
            </c:strRef>
          </c:tx>
          <c:spPr>
            <a:ln w="19050" cap="rnd">
              <a:solidFill>
                <a:schemeClr val="accent1"/>
              </a:solidFill>
              <a:prstDash val="dash"/>
              <a:round/>
            </a:ln>
            <a:effectLst/>
          </c:spPr>
          <c:marker>
            <c:symbol val="none"/>
          </c:marker>
          <c:xVal>
            <c:numRef>
              <c:f>BS!$A$4:$A$7</c:f>
              <c:numCache>
                <c:formatCode>General</c:formatCode>
                <c:ptCount val="4"/>
                <c:pt idx="0">
                  <c:v>0</c:v>
                </c:pt>
                <c:pt idx="1">
                  <c:v>50</c:v>
                </c:pt>
                <c:pt idx="2">
                  <c:v>50</c:v>
                </c:pt>
                <c:pt idx="3">
                  <c:v>200</c:v>
                </c:pt>
              </c:numCache>
            </c:numRef>
          </c:xVal>
          <c:yVal>
            <c:numRef>
              <c:f>BS!$D$4:$D$7</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0-C32F-4521-A193-11D77240BCE1}"/>
            </c:ext>
          </c:extLst>
        </c:ser>
        <c:ser>
          <c:idx val="1"/>
          <c:order val="1"/>
          <c:tx>
            <c:v>3GPP 50MHz</c:v>
          </c:tx>
          <c:spPr>
            <a:ln w="19050" cap="rnd">
              <a:solidFill>
                <a:schemeClr val="accent2"/>
              </a:solidFill>
              <a:round/>
            </a:ln>
            <a:effectLst/>
          </c:spPr>
          <c:marker>
            <c:symbol val="none"/>
          </c:marker>
          <c:xVal>
            <c:numRef>
              <c:f>BS!$G$5:$G$8</c:f>
              <c:numCache>
                <c:formatCode>General</c:formatCode>
                <c:ptCount val="4"/>
                <c:pt idx="0">
                  <c:v>0</c:v>
                </c:pt>
                <c:pt idx="1">
                  <c:v>5</c:v>
                </c:pt>
                <c:pt idx="2">
                  <c:v>5</c:v>
                </c:pt>
                <c:pt idx="3">
                  <c:v>200</c:v>
                </c:pt>
              </c:numCache>
            </c:numRef>
          </c:xVal>
          <c:yVal>
            <c:numRef>
              <c:f>BS!$H$5:$H$8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1-C32F-4521-A193-11D77240BCE1}"/>
            </c:ext>
          </c:extLst>
        </c:ser>
        <c:ser>
          <c:idx val="3"/>
          <c:order val="3"/>
          <c:tx>
            <c:v>3GPP 400MHz</c:v>
          </c:tx>
          <c:spPr>
            <a:ln w="19050" cap="rnd">
              <a:solidFill>
                <a:schemeClr val="accent4"/>
              </a:solidFill>
              <a:round/>
            </a:ln>
            <a:effectLst/>
          </c:spPr>
          <c:marker>
            <c:symbol val="none"/>
          </c:marker>
          <c:xVal>
            <c:numRef>
              <c:f>BS!$P$5:$P$8</c:f>
              <c:numCache>
                <c:formatCode>General</c:formatCode>
                <c:ptCount val="4"/>
                <c:pt idx="0">
                  <c:v>0</c:v>
                </c:pt>
                <c:pt idx="1">
                  <c:v>40</c:v>
                </c:pt>
                <c:pt idx="2">
                  <c:v>40</c:v>
                </c:pt>
                <c:pt idx="3">
                  <c:v>200</c:v>
                </c:pt>
              </c:numCache>
            </c:numRef>
          </c:xVal>
          <c:yVal>
            <c:numRef>
              <c:f>BS!$Q$5:$Q$8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2-C32F-4521-A193-11D77240BCE1}"/>
            </c:ext>
          </c:extLst>
        </c:ser>
        <c:ser>
          <c:idx val="4"/>
          <c:order val="4"/>
          <c:tx>
            <c:strRef>
              <c:f>BS!$W$2</c:f>
              <c:strCache>
                <c:ptCount val="1"/>
                <c:pt idx="0">
                  <c:v>WP 5D (200 MHz)</c:v>
                </c:pt>
              </c:strCache>
            </c:strRef>
          </c:tx>
          <c:spPr>
            <a:ln w="19050" cap="rnd">
              <a:solidFill>
                <a:schemeClr val="accent5"/>
              </a:solidFill>
              <a:round/>
            </a:ln>
            <a:effectLst/>
          </c:spPr>
          <c:marker>
            <c:symbol val="none"/>
          </c:marker>
          <c:xVal>
            <c:numRef>
              <c:f>BS!$W$5:$W$8</c:f>
              <c:numCache>
                <c:formatCode>General</c:formatCode>
                <c:ptCount val="4"/>
                <c:pt idx="0">
                  <c:v>0</c:v>
                </c:pt>
                <c:pt idx="1">
                  <c:v>20</c:v>
                </c:pt>
                <c:pt idx="2">
                  <c:v>20</c:v>
                </c:pt>
                <c:pt idx="3">
                  <c:v>400</c:v>
                </c:pt>
              </c:numCache>
            </c:numRef>
          </c:xVal>
          <c:yVal>
            <c:numRef>
              <c:f>BS!$X$5:$X$8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3-C32F-4521-A193-11D77240BCE1}"/>
            </c:ext>
          </c:extLst>
        </c:ser>
        <c:dLbls>
          <c:showLegendKey val="0"/>
          <c:showVal val="0"/>
          <c:showCatName val="0"/>
          <c:showSerName val="0"/>
          <c:showPercent val="0"/>
          <c:showBubbleSize val="0"/>
        </c:dLbls>
        <c:axId val="521091232"/>
        <c:axId val="521095168"/>
        <c:extLst>
          <c:ext xmlns:c15="http://schemas.microsoft.com/office/drawing/2012/chart" uri="{02D57815-91ED-43cb-92C2-25804820EDAC}">
            <c15:filteredScatterSeries>
              <c15:ser>
                <c:idx val="2"/>
                <c:order val="2"/>
                <c:tx>
                  <c:v>3GPP 200MHz</c:v>
                </c:tx>
                <c:spPr>
                  <a:ln w="19050" cap="rnd">
                    <a:solidFill>
                      <a:schemeClr val="accent3"/>
                    </a:solidFill>
                    <a:round/>
                  </a:ln>
                  <a:effectLst/>
                </c:spPr>
                <c:marker>
                  <c:symbol val="none"/>
                </c:marker>
                <c:xVal>
                  <c:numRef>
                    <c:extLst>
                      <c:ext uri="{02D57815-91ED-43cb-92C2-25804820EDAC}">
                        <c15:formulaRef>
                          <c15:sqref>BS!$M$5:$M$8</c15:sqref>
                        </c15:formulaRef>
                      </c:ext>
                    </c:extLst>
                    <c:numCache>
                      <c:formatCode>General</c:formatCode>
                      <c:ptCount val="4"/>
                      <c:pt idx="0">
                        <c:v>0</c:v>
                      </c:pt>
                      <c:pt idx="1">
                        <c:v>20</c:v>
                      </c:pt>
                      <c:pt idx="2">
                        <c:v>20</c:v>
                      </c:pt>
                      <c:pt idx="3">
                        <c:v>200</c:v>
                      </c:pt>
                    </c:numCache>
                  </c:numRef>
                </c:xVal>
                <c:yVal>
                  <c:numRef>
                    <c:extLst>
                      <c:ext uri="{02D57815-91ED-43cb-92C2-25804820EDAC}">
                        <c15:formulaRef>
                          <c15:sqref>BS!$N$5:$N$8</c15:sqref>
                        </c15:formulaRef>
                      </c:ext>
                    </c:extLst>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4-C32F-4521-A193-11D77240BCE1}"/>
                  </c:ext>
                </c:extLst>
              </c15:ser>
            </c15:filteredScatterSeries>
          </c:ext>
        </c:extLst>
      </c:scatterChart>
      <c:valAx>
        <c:axId val="521091232"/>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Offset from channel edge (MHz)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5168"/>
        <c:crossesAt val="-16"/>
        <c:crossBetween val="midCat"/>
      </c:valAx>
      <c:valAx>
        <c:axId val="521095168"/>
        <c:scaling>
          <c:orientation val="minMax"/>
          <c:max val="-2"/>
          <c:min val="-16"/>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TRP</a:t>
                </a:r>
                <a:r>
                  <a:rPr lang="en-AU" baseline="0"/>
                  <a:t> (</a:t>
                </a:r>
                <a:r>
                  <a:rPr lang="en-AU"/>
                  <a:t>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1232"/>
        <c:crosses val="autoZero"/>
        <c:crossBetween val="midCat"/>
      </c:valAx>
      <c:spPr>
        <a:noFill/>
        <a:ln>
          <a:noFill/>
        </a:ln>
        <a:effectLst/>
      </c:spPr>
    </c:plotArea>
    <c:legend>
      <c:legendPos val="r"/>
      <c:layout>
        <c:manualLayout>
          <c:xMode val="edge"/>
          <c:yMode val="edge"/>
          <c:x val="0.60231960641212379"/>
          <c:y val="0.1839128913392398"/>
          <c:w val="0.31164206742440337"/>
          <c:h val="0.28166272664696385"/>
        </c:manualLayout>
      </c:layout>
      <c:overlay val="0"/>
      <c:spPr>
        <a:solidFill>
          <a:schemeClr val="bg1"/>
        </a:solidFill>
        <a:ln>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C4A55C92B42AA40BC1B2189E7B3C29C" ma:contentTypeVersion="7" ma:contentTypeDescription="Create a new document." ma:contentTypeScope="" ma:versionID="146d6686a8c820e8680821f88aa49b7d">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3NE2HDV7HD6D-1249937519-1654</_dlc_DocId>
    <_dlc_DocIdUrl xmlns="1d983eb4-33f7-44b0-aea1-cbdcf0c55136">
      <Url>http://collaboration/organisation/cid/speb/SNIP/_layouts/15/DocIdRedir.aspx?ID=3NE2HDV7HD6D-1249937519-1654</Url>
      <Description>3NE2HDV7HD6D-1249937519-1654</Description>
    </_dlc_DocIdUrl>
  </documentManagement>
</p:properties>
</file>

<file path=customXml/itemProps1.xml><?xml version="1.0" encoding="utf-8"?>
<ds:datastoreItem xmlns:ds="http://schemas.openxmlformats.org/officeDocument/2006/customXml" ds:itemID="{8BF5D6E0-9285-451A-8D56-BD4B28B5C9DD}">
  <ds:schemaRefs>
    <ds:schemaRef ds:uri="http://schemas.openxmlformats.org/officeDocument/2006/bibliography"/>
  </ds:schemaRefs>
</ds:datastoreItem>
</file>

<file path=customXml/itemProps2.xml><?xml version="1.0" encoding="utf-8"?>
<ds:datastoreItem xmlns:ds="http://schemas.openxmlformats.org/officeDocument/2006/customXml" ds:itemID="{D8833236-F904-49BD-8AF7-A2829B3072C2}"/>
</file>

<file path=customXml/itemProps3.xml><?xml version="1.0" encoding="utf-8"?>
<ds:datastoreItem xmlns:ds="http://schemas.openxmlformats.org/officeDocument/2006/customXml" ds:itemID="{0604F10C-BCDF-4CA0-B80D-750EA3322D46}"/>
</file>

<file path=customXml/itemProps4.xml><?xml version="1.0" encoding="utf-8"?>
<ds:datastoreItem xmlns:ds="http://schemas.openxmlformats.org/officeDocument/2006/customXml" ds:itemID="{44B02CAA-7A31-4B8B-B869-7A3F5A75E1CE}"/>
</file>

<file path=customXml/itemProps5.xml><?xml version="1.0" encoding="utf-8"?>
<ds:datastoreItem xmlns:ds="http://schemas.openxmlformats.org/officeDocument/2006/customXml" ds:itemID="{210B44C4-7B58-48A1-9446-472E71F686A2}"/>
</file>

<file path=docProps/app.xml><?xml version="1.0" encoding="utf-8"?>
<Properties xmlns="http://schemas.openxmlformats.org/officeDocument/2006/extended-properties" xmlns:vt="http://schemas.openxmlformats.org/officeDocument/2006/docPropsVTypes">
  <Template>Normal</Template>
  <TotalTime>0</TotalTime>
  <Pages>69</Pages>
  <Words>23669</Words>
  <Characters>134919</Characters>
  <Application>Microsoft Office Word</Application>
  <DocSecurity>0</DocSecurity>
  <Lines>1124</Lines>
  <Paragraphs>316</Paragraphs>
  <ScaleCrop>false</ScaleCrop>
  <Manager/>
  <Company/>
  <LinksUpToDate>false</LinksUpToDate>
  <CharactersWithSpaces>158272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Daniel Gocentas</cp:lastModifiedBy>
  <cp:revision>2</cp:revision>
  <dcterms:created xsi:type="dcterms:W3CDTF">2020-04-01T21:44:00Z</dcterms:created>
  <dcterms:modified xsi:type="dcterms:W3CDTF">2020-04-01T21:44:00Z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251d27e3-4d29-4a57-a419-47a430fa37b0</vt:lpwstr>
  </property>
  <property fmtid="{D5CDD505-2E9C-101B-9397-08002B2CF9AE}" pid="3" name="ContentTypeId">
    <vt:lpwstr>0x010100DC4A55C92B42AA40BC1B2189E7B3C29C</vt:lpwstr>
  </property>
</Properties>
</file>