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3BB39C" w14:textId="4B23A3CD" w:rsidR="00F06E14" w:rsidRPr="007D04B2" w:rsidRDefault="00B459CC" w:rsidP="00A51D1A">
      <w:pPr>
        <w:pStyle w:val="ACMAReportTitle"/>
      </w:pPr>
      <w:r w:rsidRPr="007D04B2">
        <w:t xml:space="preserve">Development of the </w:t>
      </w:r>
      <w:r w:rsidR="00F5692C">
        <w:t>2</w:t>
      </w:r>
      <w:r w:rsidRPr="007D04B2">
        <w:t>6</w:t>
      </w:r>
      <w:r w:rsidR="00A811D6">
        <w:t>/28</w:t>
      </w:r>
      <w:r w:rsidRPr="007D04B2">
        <w:t xml:space="preserve"> GHz</w:t>
      </w:r>
      <w:r w:rsidR="00A811D6">
        <w:t xml:space="preserve"> band apparatus licence</w:t>
      </w:r>
      <w:r w:rsidRPr="007D04B2">
        <w:t xml:space="preserv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59458870" w:rsidR="00F06E14" w:rsidRPr="007D04B2" w:rsidRDefault="0069464E" w:rsidP="00D47AEB">
      <w:pPr>
        <w:pStyle w:val="ACMAReportDate"/>
        <w:spacing w:after="720"/>
      </w:pPr>
      <w:del w:id="0" w:author="Author">
        <w:r w:rsidDel="00AC4173">
          <w:delText>april</w:delText>
        </w:r>
      </w:del>
      <w:ins w:id="1" w:author="Author">
        <w:r w:rsidR="00AC4173">
          <w:t>MAY</w:t>
        </w:r>
      </w:ins>
      <w:r w:rsidR="00B459CC" w:rsidRPr="007D04B2">
        <w:t xml:space="preserve"> 20</w:t>
      </w:r>
      <w:r w:rsidR="00423E2D">
        <w:t>20</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6550E7"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51269983" w14:textId="750FD102" w:rsidR="00D46A29"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D46A29">
        <w:t>Version Control</w:t>
      </w:r>
      <w:r w:rsidR="00D46A29">
        <w:tab/>
      </w:r>
      <w:r w:rsidR="00D46A29">
        <w:fldChar w:fldCharType="begin"/>
      </w:r>
      <w:r w:rsidR="00D46A29">
        <w:instrText xml:space="preserve"> PAGEREF _Toc40191049 \h </w:instrText>
      </w:r>
      <w:r w:rsidR="00D46A29">
        <w:fldChar w:fldCharType="separate"/>
      </w:r>
      <w:r w:rsidR="00D46A29">
        <w:t>5</w:t>
      </w:r>
      <w:r w:rsidR="00D46A29">
        <w:fldChar w:fldCharType="end"/>
      </w:r>
    </w:p>
    <w:p w14:paraId="50DC281B" w14:textId="522E7B0B" w:rsidR="00D46A29" w:rsidRDefault="00D46A29">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_Toc40191050 \h </w:instrText>
      </w:r>
      <w:r>
        <w:fldChar w:fldCharType="separate"/>
      </w:r>
      <w:r>
        <w:t>7</w:t>
      </w:r>
      <w:r>
        <w:fldChar w:fldCharType="end"/>
      </w:r>
    </w:p>
    <w:p w14:paraId="28FB74C4" w14:textId="5BDF8408" w:rsidR="00D46A29" w:rsidRDefault="00D46A29">
      <w:pPr>
        <w:pStyle w:val="TOC3"/>
        <w:rPr>
          <w:rFonts w:asciiTheme="minorHAnsi" w:eastAsiaTheme="minorEastAsia" w:hAnsiTheme="minorHAnsi" w:cstheme="minorBidi"/>
        </w:rPr>
      </w:pPr>
      <w:r>
        <w:t>‘Area-wide’ licence concept</w:t>
      </w:r>
      <w:r>
        <w:tab/>
      </w:r>
      <w:r>
        <w:fldChar w:fldCharType="begin"/>
      </w:r>
      <w:r>
        <w:instrText xml:space="preserve"> PAGEREF _Toc40191051 \h </w:instrText>
      </w:r>
      <w:r>
        <w:fldChar w:fldCharType="separate"/>
      </w:r>
      <w:r>
        <w:t>8</w:t>
      </w:r>
      <w:r>
        <w:fldChar w:fldCharType="end"/>
      </w:r>
    </w:p>
    <w:p w14:paraId="51BB5EB1" w14:textId="240C786D" w:rsidR="00D46A29" w:rsidRDefault="00D46A29">
      <w:pPr>
        <w:pStyle w:val="TOC3"/>
        <w:rPr>
          <w:rFonts w:asciiTheme="minorHAnsi" w:eastAsiaTheme="minorEastAsia" w:hAnsiTheme="minorHAnsi" w:cstheme="minorBidi"/>
        </w:rPr>
      </w:pPr>
      <w:r>
        <w:t>Purpose</w:t>
      </w:r>
      <w:r>
        <w:tab/>
      </w:r>
      <w:r>
        <w:fldChar w:fldCharType="begin"/>
      </w:r>
      <w:r>
        <w:instrText xml:space="preserve"> PAGEREF _Toc40191052 \h </w:instrText>
      </w:r>
      <w:r>
        <w:fldChar w:fldCharType="separate"/>
      </w:r>
      <w:r>
        <w:t>9</w:t>
      </w:r>
      <w:r>
        <w:fldChar w:fldCharType="end"/>
      </w:r>
    </w:p>
    <w:p w14:paraId="1C2C7DD3" w14:textId="6BF2C3A2" w:rsidR="00D46A29" w:rsidRDefault="00D46A29">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_Toc40191053 \h </w:instrText>
      </w:r>
      <w:r>
        <w:fldChar w:fldCharType="separate"/>
      </w:r>
      <w:r>
        <w:t>9</w:t>
      </w:r>
      <w:r>
        <w:fldChar w:fldCharType="end"/>
      </w:r>
    </w:p>
    <w:p w14:paraId="71E3D31A" w14:textId="05BCB5C9" w:rsidR="00D46A29" w:rsidRDefault="00D46A29">
      <w:pPr>
        <w:pStyle w:val="TOC2"/>
        <w:rPr>
          <w:rFonts w:asciiTheme="minorHAnsi" w:eastAsiaTheme="minorEastAsia" w:hAnsiTheme="minorHAnsi" w:cstheme="minorBidi"/>
          <w:spacing w:val="0"/>
          <w:sz w:val="22"/>
          <w:szCs w:val="22"/>
        </w:rPr>
      </w:pPr>
      <w:r w:rsidRPr="000C3676">
        <w:rPr>
          <w:rFonts w:cs="Calibri"/>
        </w:rPr>
        <w:t>Scope</w:t>
      </w:r>
      <w:r>
        <w:tab/>
      </w:r>
      <w:r>
        <w:fldChar w:fldCharType="begin"/>
      </w:r>
      <w:r>
        <w:instrText xml:space="preserve"> PAGEREF _Toc40191054 \h </w:instrText>
      </w:r>
      <w:r>
        <w:fldChar w:fldCharType="separate"/>
      </w:r>
      <w:r>
        <w:t>9</w:t>
      </w:r>
      <w:r>
        <w:fldChar w:fldCharType="end"/>
      </w:r>
    </w:p>
    <w:p w14:paraId="4C268947" w14:textId="207FB836" w:rsidR="00D46A29" w:rsidRDefault="00D46A29">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_Toc40191055 \h </w:instrText>
      </w:r>
      <w:r>
        <w:fldChar w:fldCharType="separate"/>
      </w:r>
      <w:r>
        <w:t>10</w:t>
      </w:r>
      <w:r>
        <w:fldChar w:fldCharType="end"/>
      </w:r>
    </w:p>
    <w:p w14:paraId="7D6D33F1" w14:textId="503EC5D0" w:rsidR="00D46A29" w:rsidRDefault="00D46A29">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_Toc40191056 \h </w:instrText>
      </w:r>
      <w:r>
        <w:fldChar w:fldCharType="separate"/>
      </w:r>
      <w:r>
        <w:t>10</w:t>
      </w:r>
      <w:r>
        <w:fldChar w:fldCharType="end"/>
      </w:r>
    </w:p>
    <w:p w14:paraId="616EABDF" w14:textId="3468B116" w:rsidR="00D46A29" w:rsidRDefault="00D46A29">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_Toc40191057 \h </w:instrText>
      </w:r>
      <w:r>
        <w:fldChar w:fldCharType="separate"/>
      </w:r>
      <w:r>
        <w:t>12</w:t>
      </w:r>
      <w:r>
        <w:fldChar w:fldCharType="end"/>
      </w:r>
    </w:p>
    <w:p w14:paraId="6DC465A6" w14:textId="741CADC9" w:rsidR="00D46A29" w:rsidRDefault="00D46A29">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_Toc40191058 \h </w:instrText>
      </w:r>
      <w:r>
        <w:fldChar w:fldCharType="separate"/>
      </w:r>
      <w:r>
        <w:t>13</w:t>
      </w:r>
      <w:r>
        <w:fldChar w:fldCharType="end"/>
      </w:r>
    </w:p>
    <w:p w14:paraId="227C70C4" w14:textId="28AD12CD" w:rsidR="00D46A29" w:rsidRDefault="00D46A29">
      <w:pPr>
        <w:pStyle w:val="TOC2"/>
        <w:rPr>
          <w:rFonts w:asciiTheme="minorHAnsi" w:eastAsiaTheme="minorEastAsia" w:hAnsiTheme="minorHAnsi" w:cstheme="minorBidi"/>
          <w:spacing w:val="0"/>
          <w:sz w:val="22"/>
          <w:szCs w:val="22"/>
        </w:rPr>
      </w:pPr>
      <w:r>
        <w:t>Spectrum licensed devices operating in the 25.1-27.5 GHz band</w:t>
      </w:r>
      <w:r>
        <w:tab/>
      </w:r>
      <w:r>
        <w:fldChar w:fldCharType="begin"/>
      </w:r>
      <w:r>
        <w:instrText xml:space="preserve"> PAGEREF _Toc40191059 \h </w:instrText>
      </w:r>
      <w:r>
        <w:fldChar w:fldCharType="separate"/>
      </w:r>
      <w:r>
        <w:t>13</w:t>
      </w:r>
      <w:r>
        <w:fldChar w:fldCharType="end"/>
      </w:r>
    </w:p>
    <w:p w14:paraId="1AFED291" w14:textId="0752B035" w:rsidR="00D46A29" w:rsidRDefault="00D46A29">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_Toc40191060 \h </w:instrText>
      </w:r>
      <w:r>
        <w:fldChar w:fldCharType="separate"/>
      </w:r>
      <w:r>
        <w:t>15</w:t>
      </w:r>
      <w:r>
        <w:fldChar w:fldCharType="end"/>
      </w:r>
    </w:p>
    <w:p w14:paraId="3CE0C377" w14:textId="42A0A051" w:rsidR="00D46A29" w:rsidRDefault="00D46A29">
      <w:pPr>
        <w:pStyle w:val="TOC2"/>
        <w:rPr>
          <w:rFonts w:asciiTheme="minorHAnsi" w:eastAsiaTheme="minorEastAsia" w:hAnsiTheme="minorHAnsi" w:cstheme="minorBidi"/>
          <w:spacing w:val="0"/>
          <w:sz w:val="22"/>
          <w:szCs w:val="22"/>
        </w:rPr>
      </w:pPr>
      <w:r>
        <w:t>Coexistence with space station receivers</w:t>
      </w:r>
      <w:r>
        <w:tab/>
      </w:r>
      <w:r>
        <w:fldChar w:fldCharType="begin"/>
      </w:r>
      <w:r>
        <w:instrText xml:space="preserve"> PAGEREF _Toc40191061 \h </w:instrText>
      </w:r>
      <w:r>
        <w:fldChar w:fldCharType="separate"/>
      </w:r>
      <w:r>
        <w:t>17</w:t>
      </w:r>
      <w:r>
        <w:fldChar w:fldCharType="end"/>
      </w:r>
    </w:p>
    <w:p w14:paraId="15B78E51" w14:textId="71B34242" w:rsidR="00D46A29" w:rsidRDefault="00D46A29">
      <w:pPr>
        <w:pStyle w:val="TOC2"/>
        <w:rPr>
          <w:rFonts w:asciiTheme="minorHAnsi" w:eastAsiaTheme="minorEastAsia" w:hAnsiTheme="minorHAnsi" w:cstheme="minorBidi"/>
          <w:spacing w:val="0"/>
          <w:sz w:val="22"/>
          <w:szCs w:val="22"/>
        </w:rPr>
      </w:pPr>
      <w:r>
        <w:t>Coexistence with FSS gateway up-links in 27-29.5 GHz</w:t>
      </w:r>
      <w:r>
        <w:tab/>
      </w:r>
      <w:r>
        <w:fldChar w:fldCharType="begin"/>
      </w:r>
      <w:r>
        <w:instrText xml:space="preserve"> PAGEREF _Toc40191062 \h </w:instrText>
      </w:r>
      <w:r>
        <w:fldChar w:fldCharType="separate"/>
      </w:r>
      <w:r>
        <w:t>18</w:t>
      </w:r>
      <w:r>
        <w:fldChar w:fldCharType="end"/>
      </w:r>
    </w:p>
    <w:p w14:paraId="3DDB63FC" w14:textId="2E1C8CB5" w:rsidR="00D46A29" w:rsidRDefault="00D46A29">
      <w:pPr>
        <w:pStyle w:val="TOC3"/>
        <w:rPr>
          <w:rFonts w:asciiTheme="minorHAnsi" w:eastAsiaTheme="minorEastAsia" w:hAnsiTheme="minorHAnsi" w:cstheme="minorBidi"/>
        </w:rPr>
      </w:pPr>
      <w:r>
        <w:t>Interference to FSS gateway satellites</w:t>
      </w:r>
      <w:r>
        <w:tab/>
      </w:r>
      <w:r>
        <w:fldChar w:fldCharType="begin"/>
      </w:r>
      <w:r>
        <w:instrText xml:space="preserve"> PAGEREF _Toc40191063 \h </w:instrText>
      </w:r>
      <w:r>
        <w:fldChar w:fldCharType="separate"/>
      </w:r>
      <w:r>
        <w:t>18</w:t>
      </w:r>
      <w:r>
        <w:fldChar w:fldCharType="end"/>
      </w:r>
    </w:p>
    <w:p w14:paraId="24979AFB" w14:textId="56533367" w:rsidR="00D46A29" w:rsidRDefault="00D46A29">
      <w:pPr>
        <w:pStyle w:val="TOC3"/>
        <w:rPr>
          <w:rFonts w:asciiTheme="minorHAnsi" w:eastAsiaTheme="minorEastAsia" w:hAnsiTheme="minorHAnsi" w:cstheme="minorBidi"/>
        </w:rPr>
      </w:pPr>
      <w:r>
        <w:t>Interference from FSS gateway earth stations to AWL receivers</w:t>
      </w:r>
      <w:r>
        <w:tab/>
      </w:r>
      <w:r>
        <w:fldChar w:fldCharType="begin"/>
      </w:r>
      <w:r>
        <w:instrText xml:space="preserve"> PAGEREF _Toc40191064 \h </w:instrText>
      </w:r>
      <w:r>
        <w:fldChar w:fldCharType="separate"/>
      </w:r>
      <w:r>
        <w:t>22</w:t>
      </w:r>
      <w:r>
        <w:fldChar w:fldCharType="end"/>
      </w:r>
    </w:p>
    <w:p w14:paraId="67216041" w14:textId="60861898" w:rsidR="00D46A29" w:rsidRDefault="00D46A29">
      <w:pPr>
        <w:pStyle w:val="TOC2"/>
        <w:rPr>
          <w:rFonts w:asciiTheme="minorHAnsi" w:eastAsiaTheme="minorEastAsia" w:hAnsiTheme="minorHAnsi" w:cstheme="minorBidi"/>
          <w:spacing w:val="0"/>
          <w:sz w:val="22"/>
          <w:szCs w:val="22"/>
        </w:rPr>
      </w:pPr>
      <w:r>
        <w:t>Ubiquitous FSS earth stations in the frequency range 27.5-29.5 GHz</w:t>
      </w:r>
      <w:r>
        <w:tab/>
      </w:r>
      <w:r>
        <w:fldChar w:fldCharType="begin"/>
      </w:r>
      <w:r>
        <w:instrText xml:space="preserve"> PAGEREF _Toc40191065 \h </w:instrText>
      </w:r>
      <w:r>
        <w:fldChar w:fldCharType="separate"/>
      </w:r>
      <w:r>
        <w:t>23</w:t>
      </w:r>
      <w:r>
        <w:fldChar w:fldCharType="end"/>
      </w:r>
    </w:p>
    <w:p w14:paraId="06768BFD" w14:textId="5AFA38D7" w:rsidR="00D46A29" w:rsidRDefault="00D46A29">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_Toc40191066 \h </w:instrText>
      </w:r>
      <w:r>
        <w:fldChar w:fldCharType="separate"/>
      </w:r>
      <w:r>
        <w:t>24</w:t>
      </w:r>
      <w:r>
        <w:fldChar w:fldCharType="end"/>
      </w:r>
    </w:p>
    <w:p w14:paraId="0CE50B61" w14:textId="40D40FAE" w:rsidR="00D46A29" w:rsidRDefault="00D46A29">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_Toc40191067 \h </w:instrText>
      </w:r>
      <w:r>
        <w:fldChar w:fldCharType="separate"/>
      </w:r>
      <w:r>
        <w:t>27</w:t>
      </w:r>
      <w:r>
        <w:fldChar w:fldCharType="end"/>
      </w:r>
    </w:p>
    <w:p w14:paraId="49F250FE" w14:textId="35DFA3EE" w:rsidR="00D46A29" w:rsidRDefault="00D46A29">
      <w:pPr>
        <w:pStyle w:val="TOC2"/>
        <w:rPr>
          <w:rFonts w:asciiTheme="minorHAnsi" w:eastAsiaTheme="minorEastAsia" w:hAnsiTheme="minorHAnsi" w:cstheme="minorBidi"/>
          <w:spacing w:val="0"/>
          <w:sz w:val="22"/>
          <w:szCs w:val="22"/>
        </w:rPr>
      </w:pPr>
      <w:r>
        <w:t>Class licensed devices</w:t>
      </w:r>
      <w:r>
        <w:tab/>
      </w:r>
      <w:r>
        <w:fldChar w:fldCharType="begin"/>
      </w:r>
      <w:r>
        <w:instrText xml:space="preserve"> PAGEREF _Toc40191068 \h </w:instrText>
      </w:r>
      <w:r>
        <w:fldChar w:fldCharType="separate"/>
      </w:r>
      <w:r>
        <w:t>28</w:t>
      </w:r>
      <w:r>
        <w:fldChar w:fldCharType="end"/>
      </w:r>
    </w:p>
    <w:p w14:paraId="701A086C" w14:textId="39291395" w:rsidR="00D46A29" w:rsidRDefault="00D46A29">
      <w:pPr>
        <w:pStyle w:val="TOC3"/>
        <w:rPr>
          <w:rFonts w:asciiTheme="minorHAnsi" w:eastAsiaTheme="minorEastAsia" w:hAnsiTheme="minorHAnsi" w:cstheme="minorBidi"/>
        </w:rPr>
      </w:pPr>
      <w:r>
        <w:t>Existing class licensed devices</w:t>
      </w:r>
      <w:r>
        <w:tab/>
      </w:r>
      <w:r>
        <w:fldChar w:fldCharType="begin"/>
      </w:r>
      <w:r>
        <w:instrText xml:space="preserve"> PAGEREF _Toc40191069 \h </w:instrText>
      </w:r>
      <w:r>
        <w:fldChar w:fldCharType="separate"/>
      </w:r>
      <w:r>
        <w:t>28</w:t>
      </w:r>
      <w:r>
        <w:fldChar w:fldCharType="end"/>
      </w:r>
    </w:p>
    <w:p w14:paraId="31C20382" w14:textId="507015DE" w:rsidR="00D46A29" w:rsidRDefault="00D46A29">
      <w:pPr>
        <w:pStyle w:val="TOC3"/>
        <w:rPr>
          <w:rFonts w:asciiTheme="minorHAnsi" w:eastAsiaTheme="minorEastAsia" w:hAnsiTheme="minorHAnsi" w:cstheme="minorBidi"/>
        </w:rPr>
      </w:pPr>
      <w:r>
        <w:t>Class licensed wireless broadband devices</w:t>
      </w:r>
      <w:r>
        <w:tab/>
      </w:r>
      <w:r>
        <w:fldChar w:fldCharType="begin"/>
      </w:r>
      <w:r>
        <w:instrText xml:space="preserve"> PAGEREF _Toc40191070 \h </w:instrText>
      </w:r>
      <w:r>
        <w:fldChar w:fldCharType="separate"/>
      </w:r>
      <w:r>
        <w:t>29</w:t>
      </w:r>
      <w:r>
        <w:fldChar w:fldCharType="end"/>
      </w:r>
    </w:p>
    <w:p w14:paraId="7B0D57D5" w14:textId="2A0934E5" w:rsidR="00D46A29" w:rsidRDefault="00D46A29">
      <w:pPr>
        <w:pStyle w:val="TOC2"/>
        <w:rPr>
          <w:rFonts w:asciiTheme="minorHAnsi" w:eastAsiaTheme="minorEastAsia" w:hAnsiTheme="minorHAnsi" w:cstheme="minorBidi"/>
          <w:spacing w:val="0"/>
          <w:sz w:val="22"/>
          <w:szCs w:val="22"/>
        </w:rPr>
      </w:pPr>
      <w:r>
        <w:t>Coexistence with earth station protection zones and the Radio Quiet Zone</w:t>
      </w:r>
      <w:r>
        <w:tab/>
      </w:r>
      <w:r>
        <w:fldChar w:fldCharType="begin"/>
      </w:r>
      <w:r>
        <w:instrText xml:space="preserve"> PAGEREF _Toc40191071 \h </w:instrText>
      </w:r>
      <w:r>
        <w:fldChar w:fldCharType="separate"/>
      </w:r>
      <w:r>
        <w:t>29</w:t>
      </w:r>
      <w:r>
        <w:fldChar w:fldCharType="end"/>
      </w:r>
    </w:p>
    <w:p w14:paraId="49EF7CC4" w14:textId="69ABF1E9" w:rsidR="00D46A29" w:rsidRDefault="00D46A29">
      <w:pPr>
        <w:pStyle w:val="TOC2"/>
        <w:rPr>
          <w:rFonts w:asciiTheme="minorHAnsi" w:eastAsiaTheme="minorEastAsia" w:hAnsiTheme="minorHAnsi" w:cstheme="minorBidi"/>
          <w:spacing w:val="0"/>
          <w:sz w:val="22"/>
          <w:szCs w:val="22"/>
        </w:rPr>
      </w:pPr>
      <w:r>
        <w:t>Devices operated under a radiodetermination (body scanner) apparatus licence in the range 24.25-30 GHz</w:t>
      </w:r>
      <w:r>
        <w:tab/>
      </w:r>
      <w:r>
        <w:fldChar w:fldCharType="begin"/>
      </w:r>
      <w:r>
        <w:instrText xml:space="preserve"> PAGEREF _Toc40191072 \h </w:instrText>
      </w:r>
      <w:r>
        <w:fldChar w:fldCharType="separate"/>
      </w:r>
      <w:r>
        <w:t>29</w:t>
      </w:r>
      <w:r>
        <w:fldChar w:fldCharType="end"/>
      </w:r>
    </w:p>
    <w:p w14:paraId="039244BF" w14:textId="44B8BD07" w:rsidR="00D46A29" w:rsidRDefault="00D46A29">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_Toc40191073 \h </w:instrText>
      </w:r>
      <w:r>
        <w:fldChar w:fldCharType="separate"/>
      </w:r>
      <w:r>
        <w:t>30</w:t>
      </w:r>
      <w:r>
        <w:fldChar w:fldCharType="end"/>
      </w:r>
    </w:p>
    <w:p w14:paraId="1D640930" w14:textId="09F356C4" w:rsidR="00D46A29" w:rsidRDefault="00D46A29">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_Toc40191074 \h </w:instrText>
      </w:r>
      <w:r>
        <w:fldChar w:fldCharType="separate"/>
      </w:r>
      <w:r>
        <w:t>30</w:t>
      </w:r>
      <w:r>
        <w:fldChar w:fldCharType="end"/>
      </w:r>
    </w:p>
    <w:p w14:paraId="21C139F3" w14:textId="32657193" w:rsidR="00D46A29" w:rsidRDefault="00D46A29">
      <w:pPr>
        <w:pStyle w:val="TOC3"/>
        <w:rPr>
          <w:rFonts w:asciiTheme="minorHAnsi" w:eastAsiaTheme="minorEastAsia" w:hAnsiTheme="minorHAnsi" w:cstheme="minorBidi"/>
        </w:rPr>
      </w:pPr>
      <w:r>
        <w:t>ITU-R studies</w:t>
      </w:r>
      <w:r>
        <w:tab/>
      </w:r>
      <w:r>
        <w:fldChar w:fldCharType="begin"/>
      </w:r>
      <w:r>
        <w:instrText xml:space="preserve"> PAGEREF _Toc40191075 \h </w:instrText>
      </w:r>
      <w:r>
        <w:fldChar w:fldCharType="separate"/>
      </w:r>
      <w:r>
        <w:t>30</w:t>
      </w:r>
      <w:r>
        <w:fldChar w:fldCharType="end"/>
      </w:r>
    </w:p>
    <w:p w14:paraId="0CD8EC02" w14:textId="7978EAE4" w:rsidR="00D46A29" w:rsidRDefault="00D46A29">
      <w:pPr>
        <w:pStyle w:val="TOC3"/>
        <w:rPr>
          <w:rFonts w:asciiTheme="minorHAnsi" w:eastAsiaTheme="minorEastAsia" w:hAnsiTheme="minorHAnsi" w:cstheme="minorBidi"/>
        </w:rPr>
      </w:pPr>
      <w:r>
        <w:t>WRC-19 outcomes</w:t>
      </w:r>
      <w:r>
        <w:tab/>
      </w:r>
      <w:r>
        <w:fldChar w:fldCharType="begin"/>
      </w:r>
      <w:r>
        <w:instrText xml:space="preserve"> PAGEREF _Toc40191076 \h </w:instrText>
      </w:r>
      <w:r>
        <w:fldChar w:fldCharType="separate"/>
      </w:r>
      <w:r>
        <w:t>31</w:t>
      </w:r>
      <w:r>
        <w:fldChar w:fldCharType="end"/>
      </w:r>
    </w:p>
    <w:p w14:paraId="78E2BC33" w14:textId="7C35E98E" w:rsidR="00D46A29" w:rsidRDefault="00D46A29">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_Toc40191077 \h </w:instrText>
      </w:r>
      <w:r>
        <w:fldChar w:fldCharType="separate"/>
      </w:r>
      <w:r>
        <w:t>31</w:t>
      </w:r>
      <w:r>
        <w:fldChar w:fldCharType="end"/>
      </w:r>
    </w:p>
    <w:p w14:paraId="2D5AE890" w14:textId="2033F4B1" w:rsidR="00D46A29" w:rsidRDefault="00D46A29">
      <w:pPr>
        <w:pStyle w:val="TOC3"/>
        <w:rPr>
          <w:rFonts w:asciiTheme="minorHAnsi" w:eastAsiaTheme="minorEastAsia" w:hAnsiTheme="minorHAnsi" w:cstheme="minorBidi"/>
        </w:rPr>
      </w:pPr>
      <w:r>
        <w:t>3GPP standards</w:t>
      </w:r>
      <w:r>
        <w:tab/>
      </w:r>
      <w:r>
        <w:fldChar w:fldCharType="begin"/>
      </w:r>
      <w:r>
        <w:instrText xml:space="preserve"> PAGEREF _Toc40191078 \h </w:instrText>
      </w:r>
      <w:r>
        <w:fldChar w:fldCharType="separate"/>
      </w:r>
      <w:r>
        <w:t>32</w:t>
      </w:r>
      <w:r>
        <w:fldChar w:fldCharType="end"/>
      </w:r>
    </w:p>
    <w:p w14:paraId="1398B5DB" w14:textId="72B6ECD1" w:rsidR="00D46A29" w:rsidRDefault="00D46A29">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_Toc40191079 \h </w:instrText>
      </w:r>
      <w:r>
        <w:fldChar w:fldCharType="separate"/>
      </w:r>
      <w:r>
        <w:t>32</w:t>
      </w:r>
      <w:r>
        <w:fldChar w:fldCharType="end"/>
      </w:r>
    </w:p>
    <w:p w14:paraId="6485485B" w14:textId="0D977903" w:rsidR="00D46A29" w:rsidRDefault="00D46A29">
      <w:pPr>
        <w:pStyle w:val="TOC2"/>
        <w:rPr>
          <w:rFonts w:asciiTheme="minorHAnsi" w:eastAsiaTheme="minorEastAsia" w:hAnsiTheme="minorHAnsi" w:cstheme="minorBidi"/>
          <w:spacing w:val="0"/>
          <w:sz w:val="22"/>
          <w:szCs w:val="22"/>
        </w:rPr>
      </w:pPr>
      <w:r>
        <w:t>Assignment conditions</w:t>
      </w:r>
      <w:r>
        <w:tab/>
      </w:r>
      <w:r>
        <w:fldChar w:fldCharType="begin"/>
      </w:r>
      <w:r>
        <w:instrText xml:space="preserve"> PAGEREF _Toc40191080 \h </w:instrText>
      </w:r>
      <w:r>
        <w:fldChar w:fldCharType="separate"/>
      </w:r>
      <w:r>
        <w:t>34</w:t>
      </w:r>
      <w:r>
        <w:fldChar w:fldCharType="end"/>
      </w:r>
    </w:p>
    <w:p w14:paraId="6835B4EE" w14:textId="42B095EF" w:rsidR="00D46A29" w:rsidRDefault="00D46A29">
      <w:pPr>
        <w:pStyle w:val="TOC3"/>
        <w:rPr>
          <w:rFonts w:asciiTheme="minorHAnsi" w:eastAsiaTheme="minorEastAsia" w:hAnsiTheme="minorHAnsi" w:cstheme="minorBidi"/>
        </w:rPr>
      </w:pPr>
      <w:r>
        <w:lastRenderedPageBreak/>
        <w:t>Minimum area and bandwidth limits</w:t>
      </w:r>
      <w:r>
        <w:tab/>
      </w:r>
      <w:r>
        <w:fldChar w:fldCharType="begin"/>
      </w:r>
      <w:r>
        <w:instrText xml:space="preserve"> PAGEREF _Toc40191081 \h </w:instrText>
      </w:r>
      <w:r>
        <w:fldChar w:fldCharType="separate"/>
      </w:r>
      <w:r>
        <w:t>34</w:t>
      </w:r>
      <w:r>
        <w:fldChar w:fldCharType="end"/>
      </w:r>
    </w:p>
    <w:p w14:paraId="6F6B018C" w14:textId="2561FE53" w:rsidR="00D46A29" w:rsidRDefault="00D46A29">
      <w:pPr>
        <w:pStyle w:val="TOC3"/>
        <w:rPr>
          <w:rFonts w:asciiTheme="minorHAnsi" w:eastAsiaTheme="minorEastAsia" w:hAnsiTheme="minorHAnsi" w:cstheme="minorBidi"/>
        </w:rPr>
      </w:pPr>
      <w:r>
        <w:t>Maximum area and bandwidth limits</w:t>
      </w:r>
      <w:r>
        <w:tab/>
      </w:r>
      <w:r>
        <w:fldChar w:fldCharType="begin"/>
      </w:r>
      <w:r>
        <w:instrText xml:space="preserve"> PAGEREF _Toc40191082 \h </w:instrText>
      </w:r>
      <w:r>
        <w:fldChar w:fldCharType="separate"/>
      </w:r>
      <w:r>
        <w:t>36</w:t>
      </w:r>
      <w:r>
        <w:fldChar w:fldCharType="end"/>
      </w:r>
    </w:p>
    <w:p w14:paraId="7727580F" w14:textId="57F95F15" w:rsidR="00D46A29" w:rsidRDefault="00D46A29">
      <w:pPr>
        <w:pStyle w:val="TOC3"/>
        <w:rPr>
          <w:rFonts w:asciiTheme="minorHAnsi" w:eastAsiaTheme="minorEastAsia" w:hAnsiTheme="minorHAnsi" w:cstheme="minorBidi"/>
        </w:rPr>
      </w:pPr>
      <w:r>
        <w:t>Assignment rules</w:t>
      </w:r>
      <w:r>
        <w:tab/>
      </w:r>
      <w:r>
        <w:fldChar w:fldCharType="begin"/>
      </w:r>
      <w:r>
        <w:instrText xml:space="preserve"> PAGEREF _Toc40191083 \h </w:instrText>
      </w:r>
      <w:r>
        <w:fldChar w:fldCharType="separate"/>
      </w:r>
      <w:r>
        <w:t>36</w:t>
      </w:r>
      <w:r>
        <w:fldChar w:fldCharType="end"/>
      </w:r>
    </w:p>
    <w:p w14:paraId="3B6A2F8F" w14:textId="73219509" w:rsidR="00D46A29" w:rsidRDefault="00D46A29">
      <w:pPr>
        <w:pStyle w:val="TOC2"/>
        <w:rPr>
          <w:rFonts w:asciiTheme="minorHAnsi" w:eastAsiaTheme="minorEastAsia" w:hAnsiTheme="minorHAnsi" w:cstheme="minorBidi"/>
          <w:spacing w:val="0"/>
          <w:sz w:val="22"/>
          <w:szCs w:val="22"/>
        </w:rPr>
      </w:pPr>
      <w:r>
        <w:t>Recording device details in the RRL</w:t>
      </w:r>
      <w:r>
        <w:tab/>
      </w:r>
      <w:r>
        <w:fldChar w:fldCharType="begin"/>
      </w:r>
      <w:r>
        <w:instrText xml:space="preserve"> PAGEREF _Toc40191084 \h </w:instrText>
      </w:r>
      <w:r>
        <w:fldChar w:fldCharType="separate"/>
      </w:r>
      <w:r>
        <w:t>37</w:t>
      </w:r>
      <w:r>
        <w:fldChar w:fldCharType="end"/>
      </w:r>
    </w:p>
    <w:p w14:paraId="73AF6161" w14:textId="0DC35D85" w:rsidR="00D46A29" w:rsidRDefault="00D46A29">
      <w:pPr>
        <w:pStyle w:val="TOC2"/>
        <w:rPr>
          <w:rFonts w:asciiTheme="minorHAnsi" w:eastAsiaTheme="minorEastAsia" w:hAnsiTheme="minorHAnsi" w:cstheme="minorBidi"/>
          <w:spacing w:val="0"/>
          <w:sz w:val="22"/>
          <w:szCs w:val="22"/>
        </w:rPr>
      </w:pPr>
      <w:r>
        <w:t>Geographic boundary conditions</w:t>
      </w:r>
      <w:r>
        <w:tab/>
      </w:r>
      <w:r>
        <w:fldChar w:fldCharType="begin"/>
      </w:r>
      <w:r>
        <w:instrText xml:space="preserve"> PAGEREF _Toc40191085 \h </w:instrText>
      </w:r>
      <w:r>
        <w:fldChar w:fldCharType="separate"/>
      </w:r>
      <w:r>
        <w:t>40</w:t>
      </w:r>
      <w:r>
        <w:fldChar w:fldCharType="end"/>
      </w:r>
    </w:p>
    <w:p w14:paraId="2A37BDAD" w14:textId="71ED6132" w:rsidR="00D46A29" w:rsidRDefault="00D46A29">
      <w:pPr>
        <w:pStyle w:val="TOC3"/>
        <w:rPr>
          <w:rFonts w:asciiTheme="minorHAnsi" w:eastAsiaTheme="minorEastAsia" w:hAnsiTheme="minorHAnsi" w:cstheme="minorBidi"/>
        </w:rPr>
      </w:pPr>
      <w:r>
        <w:t>Receive antenna height and gain</w:t>
      </w:r>
      <w:r>
        <w:tab/>
      </w:r>
      <w:r>
        <w:fldChar w:fldCharType="begin"/>
      </w:r>
      <w:r>
        <w:instrText xml:space="preserve"> PAGEREF _Toc40191086 \h </w:instrText>
      </w:r>
      <w:r>
        <w:fldChar w:fldCharType="separate"/>
      </w:r>
      <w:r>
        <w:t>41</w:t>
      </w:r>
      <w:r>
        <w:fldChar w:fldCharType="end"/>
      </w:r>
    </w:p>
    <w:p w14:paraId="37745E01" w14:textId="2A9F7E4F" w:rsidR="00D46A29" w:rsidRDefault="00D46A29">
      <w:pPr>
        <w:pStyle w:val="TOC3"/>
        <w:rPr>
          <w:rFonts w:asciiTheme="minorHAnsi" w:eastAsiaTheme="minorEastAsia" w:hAnsiTheme="minorHAnsi" w:cstheme="minorBidi"/>
        </w:rPr>
      </w:pPr>
      <w:r>
        <w:t>Level of protection</w:t>
      </w:r>
      <w:r>
        <w:tab/>
      </w:r>
      <w:r>
        <w:fldChar w:fldCharType="begin"/>
      </w:r>
      <w:r>
        <w:instrText xml:space="preserve"> PAGEREF _Toc40191087 \h </w:instrText>
      </w:r>
      <w:r>
        <w:fldChar w:fldCharType="separate"/>
      </w:r>
      <w:r>
        <w:t>41</w:t>
      </w:r>
      <w:r>
        <w:fldChar w:fldCharType="end"/>
      </w:r>
    </w:p>
    <w:p w14:paraId="06472322" w14:textId="6432E55E" w:rsidR="00D46A29" w:rsidRDefault="00D46A29">
      <w:pPr>
        <w:pStyle w:val="TOC2"/>
        <w:rPr>
          <w:rFonts w:asciiTheme="minorHAnsi" w:eastAsiaTheme="minorEastAsia" w:hAnsiTheme="minorHAnsi" w:cstheme="minorBidi"/>
          <w:spacing w:val="0"/>
          <w:sz w:val="22"/>
          <w:szCs w:val="22"/>
        </w:rPr>
      </w:pPr>
      <w:r>
        <w:t>In-band emission limits</w:t>
      </w:r>
      <w:r>
        <w:tab/>
      </w:r>
      <w:r>
        <w:fldChar w:fldCharType="begin"/>
      </w:r>
      <w:r>
        <w:instrText xml:space="preserve"> PAGEREF _Toc40191088 \h </w:instrText>
      </w:r>
      <w:r>
        <w:fldChar w:fldCharType="separate"/>
      </w:r>
      <w:r>
        <w:t>43</w:t>
      </w:r>
      <w:r>
        <w:fldChar w:fldCharType="end"/>
      </w:r>
    </w:p>
    <w:p w14:paraId="721B8FDD" w14:textId="2D2B3445" w:rsidR="00D46A29" w:rsidRDefault="00D46A29">
      <w:pPr>
        <w:pStyle w:val="TOC3"/>
        <w:rPr>
          <w:rFonts w:asciiTheme="minorHAnsi" w:eastAsiaTheme="minorEastAsia" w:hAnsiTheme="minorHAnsi" w:cstheme="minorBidi"/>
        </w:rPr>
      </w:pPr>
      <w:r>
        <w:t>Maximum in-band power limit</w:t>
      </w:r>
      <w:r>
        <w:tab/>
      </w:r>
      <w:r>
        <w:fldChar w:fldCharType="begin"/>
      </w:r>
      <w:r>
        <w:instrText xml:space="preserve"> PAGEREF _Toc40191089 \h </w:instrText>
      </w:r>
      <w:r>
        <w:fldChar w:fldCharType="separate"/>
      </w:r>
      <w:r>
        <w:t>43</w:t>
      </w:r>
      <w:r>
        <w:fldChar w:fldCharType="end"/>
      </w:r>
    </w:p>
    <w:p w14:paraId="266AFA30" w14:textId="5580D8CD" w:rsidR="00D46A29" w:rsidRDefault="00D46A29">
      <w:pPr>
        <w:pStyle w:val="TOC3"/>
        <w:rPr>
          <w:rFonts w:asciiTheme="minorHAnsi" w:eastAsiaTheme="minorEastAsia" w:hAnsiTheme="minorHAnsi" w:cstheme="minorBidi"/>
        </w:rPr>
      </w:pPr>
      <w:r>
        <w:t>Managing adjacent channel interference</w:t>
      </w:r>
      <w:r>
        <w:tab/>
      </w:r>
      <w:r>
        <w:fldChar w:fldCharType="begin"/>
      </w:r>
      <w:r>
        <w:instrText xml:space="preserve"> PAGEREF _Toc40191090 \h </w:instrText>
      </w:r>
      <w:r>
        <w:fldChar w:fldCharType="separate"/>
      </w:r>
      <w:r>
        <w:t>44</w:t>
      </w:r>
      <w:r>
        <w:fldChar w:fldCharType="end"/>
      </w:r>
    </w:p>
    <w:p w14:paraId="710CC24D" w14:textId="4A58506D" w:rsidR="00D46A29" w:rsidRDefault="00D46A29">
      <w:pPr>
        <w:pStyle w:val="TOC2"/>
        <w:rPr>
          <w:rFonts w:asciiTheme="minorHAnsi" w:eastAsiaTheme="minorEastAsia" w:hAnsiTheme="minorHAnsi" w:cstheme="minorBidi"/>
          <w:spacing w:val="0"/>
          <w:sz w:val="22"/>
          <w:szCs w:val="22"/>
        </w:rPr>
      </w:pPr>
      <w:r>
        <w:t>Unwanted emission limits</w:t>
      </w:r>
      <w:r>
        <w:tab/>
      </w:r>
      <w:r>
        <w:fldChar w:fldCharType="begin"/>
      </w:r>
      <w:r>
        <w:instrText xml:space="preserve"> PAGEREF _Toc40191091 \h </w:instrText>
      </w:r>
      <w:r>
        <w:fldChar w:fldCharType="separate"/>
      </w:r>
      <w:r>
        <w:t>49</w:t>
      </w:r>
      <w:r>
        <w:fldChar w:fldCharType="end"/>
      </w:r>
    </w:p>
    <w:p w14:paraId="1186ED06" w14:textId="28BF2C6F" w:rsidR="00D46A29" w:rsidRDefault="00D46A29">
      <w:pPr>
        <w:pStyle w:val="TOC3"/>
        <w:rPr>
          <w:rFonts w:asciiTheme="minorHAnsi" w:eastAsiaTheme="minorEastAsia" w:hAnsiTheme="minorHAnsi" w:cstheme="minorBidi"/>
        </w:rPr>
      </w:pPr>
      <w:r>
        <w:t>Base station unwanted emission limits</w:t>
      </w:r>
      <w:r>
        <w:tab/>
      </w:r>
      <w:r>
        <w:fldChar w:fldCharType="begin"/>
      </w:r>
      <w:r>
        <w:instrText xml:space="preserve"> PAGEREF _Toc40191092 \h </w:instrText>
      </w:r>
      <w:r>
        <w:fldChar w:fldCharType="separate"/>
      </w:r>
      <w:r>
        <w:t>50</w:t>
      </w:r>
      <w:r>
        <w:fldChar w:fldCharType="end"/>
      </w:r>
    </w:p>
    <w:p w14:paraId="003FCC23" w14:textId="2B3F35EA" w:rsidR="00D46A29" w:rsidRDefault="00D46A29">
      <w:pPr>
        <w:pStyle w:val="TOC3"/>
        <w:rPr>
          <w:rFonts w:asciiTheme="minorHAnsi" w:eastAsiaTheme="minorEastAsia" w:hAnsiTheme="minorHAnsi" w:cstheme="minorBidi"/>
        </w:rPr>
      </w:pPr>
      <w:r>
        <w:t>User equipment unwanted emission limits</w:t>
      </w:r>
      <w:r>
        <w:tab/>
      </w:r>
      <w:r>
        <w:fldChar w:fldCharType="begin"/>
      </w:r>
      <w:r>
        <w:instrText xml:space="preserve"> PAGEREF _Toc40191093 \h </w:instrText>
      </w:r>
      <w:r>
        <w:fldChar w:fldCharType="separate"/>
      </w:r>
      <w:r>
        <w:t>52</w:t>
      </w:r>
      <w:r>
        <w:fldChar w:fldCharType="end"/>
      </w:r>
    </w:p>
    <w:p w14:paraId="2A86FCBC" w14:textId="5ED2B897" w:rsidR="00D46A29" w:rsidRDefault="00D46A29">
      <w:pPr>
        <w:pStyle w:val="TOC2"/>
        <w:rPr>
          <w:rFonts w:asciiTheme="minorHAnsi" w:eastAsiaTheme="minorEastAsia" w:hAnsiTheme="minorHAnsi" w:cstheme="minorBidi"/>
          <w:spacing w:val="0"/>
          <w:sz w:val="22"/>
          <w:szCs w:val="22"/>
        </w:rPr>
      </w:pPr>
      <w:r>
        <w:t>Other conditions</w:t>
      </w:r>
      <w:r>
        <w:tab/>
      </w:r>
      <w:r>
        <w:fldChar w:fldCharType="begin"/>
      </w:r>
      <w:r>
        <w:instrText xml:space="preserve"> PAGEREF _Toc40191094 \h </w:instrText>
      </w:r>
      <w:r>
        <w:fldChar w:fldCharType="separate"/>
      </w:r>
      <w:r>
        <w:t>53</w:t>
      </w:r>
      <w:r>
        <w:fldChar w:fldCharType="end"/>
      </w:r>
    </w:p>
    <w:p w14:paraId="179A7D9C" w14:textId="0E2E0651" w:rsidR="00D46A29" w:rsidRDefault="00D46A29">
      <w:pPr>
        <w:pStyle w:val="TOC1"/>
        <w:rPr>
          <w:rFonts w:asciiTheme="minorHAnsi" w:eastAsiaTheme="minorEastAsia" w:hAnsiTheme="minorHAnsi" w:cstheme="minorBidi"/>
          <w:b w:val="0"/>
          <w:spacing w:val="0"/>
          <w:sz w:val="22"/>
          <w:szCs w:val="22"/>
        </w:rPr>
      </w:pPr>
      <w:r>
        <w:t>Appendix A – Draft RALI[new]</w:t>
      </w:r>
      <w:r>
        <w:tab/>
      </w:r>
      <w:r>
        <w:fldChar w:fldCharType="begin"/>
      </w:r>
      <w:r>
        <w:instrText xml:space="preserve"> PAGEREF _Toc40191095 \h </w:instrText>
      </w:r>
      <w:r>
        <w:fldChar w:fldCharType="separate"/>
      </w:r>
      <w:r>
        <w:t>57</w:t>
      </w:r>
      <w:r>
        <w:fldChar w:fldCharType="end"/>
      </w:r>
    </w:p>
    <w:p w14:paraId="1CD18C36" w14:textId="71D4EC8F" w:rsidR="00D46A29" w:rsidRDefault="00D46A29">
      <w:pPr>
        <w:pStyle w:val="TOC1"/>
        <w:rPr>
          <w:rFonts w:asciiTheme="minorHAnsi" w:eastAsiaTheme="minorEastAsia" w:hAnsiTheme="minorHAnsi" w:cstheme="minorBidi"/>
          <w:b w:val="0"/>
          <w:spacing w:val="0"/>
          <w:sz w:val="22"/>
          <w:szCs w:val="22"/>
        </w:rPr>
      </w:pPr>
      <w:r>
        <w:t>Appendix B – Draft update to the Radiocommunications Licence Conditions (Area-Wide Licence) Determination 2020</w:t>
      </w:r>
      <w:r>
        <w:tab/>
      </w:r>
      <w:r>
        <w:fldChar w:fldCharType="begin"/>
      </w:r>
      <w:r>
        <w:instrText xml:space="preserve"> PAGEREF _Toc40191096 \h </w:instrText>
      </w:r>
      <w:r>
        <w:fldChar w:fldCharType="separate"/>
      </w:r>
      <w:r>
        <w:t>58</w:t>
      </w:r>
      <w:r>
        <w:fldChar w:fldCharType="end"/>
      </w:r>
    </w:p>
    <w:p w14:paraId="2DFCB27C" w14:textId="1CE37402" w:rsidR="00D46A29" w:rsidRDefault="00D46A29">
      <w:pPr>
        <w:pStyle w:val="TOC1"/>
        <w:rPr>
          <w:rFonts w:asciiTheme="minorHAnsi" w:eastAsiaTheme="minorEastAsia" w:hAnsiTheme="minorHAnsi" w:cstheme="minorBidi"/>
          <w:b w:val="0"/>
          <w:spacing w:val="0"/>
          <w:sz w:val="22"/>
          <w:szCs w:val="22"/>
        </w:rPr>
      </w:pPr>
      <w:r>
        <w:t>Appendix C – Areas subject to additional conditions</w:t>
      </w:r>
      <w:r>
        <w:tab/>
      </w:r>
      <w:r>
        <w:fldChar w:fldCharType="begin"/>
      </w:r>
      <w:r>
        <w:instrText xml:space="preserve"> PAGEREF _Toc40191097 \h </w:instrText>
      </w:r>
      <w:r>
        <w:fldChar w:fldCharType="separate"/>
      </w:r>
      <w:r>
        <w:t>59</w:t>
      </w:r>
      <w:r>
        <w:fldChar w:fldCharType="end"/>
      </w:r>
    </w:p>
    <w:p w14:paraId="525801BB" w14:textId="296CE240" w:rsidR="00D46A29" w:rsidRDefault="00D46A29">
      <w:pPr>
        <w:pStyle w:val="TOC1"/>
        <w:rPr>
          <w:rFonts w:asciiTheme="minorHAnsi" w:eastAsiaTheme="minorEastAsia" w:hAnsiTheme="minorHAnsi" w:cstheme="minorBidi"/>
          <w:b w:val="0"/>
          <w:spacing w:val="0"/>
          <w:sz w:val="22"/>
          <w:szCs w:val="22"/>
        </w:rPr>
      </w:pPr>
      <w:r>
        <w:t>Appendix D – Coexistence with FSS uplinks</w:t>
      </w:r>
      <w:r>
        <w:tab/>
      </w:r>
      <w:r>
        <w:fldChar w:fldCharType="begin"/>
      </w:r>
      <w:r>
        <w:instrText xml:space="preserve"> PAGEREF _Toc40191098 \h </w:instrText>
      </w:r>
      <w:r>
        <w:fldChar w:fldCharType="separate"/>
      </w:r>
      <w:r>
        <w:t>63</w:t>
      </w:r>
      <w:r>
        <w:fldChar w:fldCharType="end"/>
      </w:r>
    </w:p>
    <w:p w14:paraId="1547561A" w14:textId="6DB7168A" w:rsidR="00D46A29" w:rsidRDefault="00D46A29">
      <w:pPr>
        <w:pStyle w:val="TOC3"/>
        <w:rPr>
          <w:rFonts w:asciiTheme="minorHAnsi" w:eastAsiaTheme="minorEastAsia" w:hAnsiTheme="minorHAnsi" w:cstheme="minorBidi"/>
        </w:rPr>
      </w:pPr>
      <w:r w:rsidRPr="000C3676">
        <w:t>Attachment A to Appendix D – UE transmit power statistics</w:t>
      </w:r>
      <w:r>
        <w:tab/>
      </w:r>
      <w:r>
        <w:fldChar w:fldCharType="begin"/>
      </w:r>
      <w:r>
        <w:instrText xml:space="preserve"> PAGEREF _Toc40191099 \h </w:instrText>
      </w:r>
      <w:r>
        <w:fldChar w:fldCharType="separate"/>
      </w:r>
      <w:r>
        <w:t>68</w:t>
      </w:r>
      <w:r>
        <w:fldChar w:fldCharType="end"/>
      </w:r>
    </w:p>
    <w:p w14:paraId="702B00DF" w14:textId="6CBEDDE3"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2" w:name="_Toc40191049"/>
      <w:r w:rsidRPr="007D04B2">
        <w:lastRenderedPageBreak/>
        <w:t>Version Control</w:t>
      </w:r>
      <w:bookmarkEnd w:id="2"/>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D82DB8">
        <w:tc>
          <w:tcPr>
            <w:tcW w:w="1677"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5984"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D82DB8">
        <w:tc>
          <w:tcPr>
            <w:tcW w:w="1677" w:type="dxa"/>
          </w:tcPr>
          <w:p w14:paraId="58F0E7BE" w14:textId="7BA28467" w:rsidR="00BA0A44" w:rsidRPr="007D04B2" w:rsidRDefault="00BA0A44" w:rsidP="00BA0A44">
            <w:pPr>
              <w:spacing w:before="120" w:after="120" w:line="240" w:lineRule="auto"/>
            </w:pPr>
            <w:r w:rsidRPr="007D04B2">
              <w:t>Version 1.0</w:t>
            </w:r>
          </w:p>
        </w:tc>
        <w:tc>
          <w:tcPr>
            <w:tcW w:w="5984"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D82DB8">
        <w:tc>
          <w:tcPr>
            <w:tcW w:w="1677" w:type="dxa"/>
          </w:tcPr>
          <w:p w14:paraId="15436A75" w14:textId="1FDA0995" w:rsidR="000D7C73" w:rsidRPr="007D04B2" w:rsidRDefault="00E855B1" w:rsidP="00BA0A44">
            <w:pPr>
              <w:spacing w:before="120" w:after="120" w:line="240" w:lineRule="auto"/>
            </w:pPr>
            <w:r>
              <w:t>Version 2.0</w:t>
            </w:r>
          </w:p>
        </w:tc>
        <w:tc>
          <w:tcPr>
            <w:tcW w:w="5984" w:type="dxa"/>
          </w:tcPr>
          <w:p w14:paraId="72913C05" w14:textId="77777777" w:rsidR="00E855B1" w:rsidRDefault="00E855B1" w:rsidP="00E855B1">
            <w:pPr>
              <w:pStyle w:val="ListParagraph"/>
              <w:numPr>
                <w:ilvl w:val="0"/>
                <w:numId w:val="55"/>
              </w:numPr>
              <w:spacing w:before="120" w:after="120" w:line="240" w:lineRule="auto"/>
            </w:pPr>
            <w:r>
              <w:t>Provides additional discussion on:</w:t>
            </w:r>
          </w:p>
          <w:p w14:paraId="48B87278" w14:textId="74B0F2A5" w:rsidR="00E855B1" w:rsidRDefault="00E855B1" w:rsidP="00E855B1">
            <w:pPr>
              <w:pStyle w:val="ListParagraph"/>
              <w:numPr>
                <w:ilvl w:val="1"/>
                <w:numId w:val="55"/>
              </w:numPr>
              <w:spacing w:before="120" w:after="120" w:line="240" w:lineRule="auto"/>
            </w:pPr>
            <w:r>
              <w:t xml:space="preserve">The rationale for equal status of spectrum and </w:t>
            </w:r>
            <w:r w:rsidR="00183D26">
              <w:t>area-wide</w:t>
            </w:r>
            <w:r>
              <w:t xml:space="preserve"> apparatus licensed services</w:t>
            </w:r>
          </w:p>
          <w:p w14:paraId="670C39BC" w14:textId="77777777" w:rsidR="00E855B1" w:rsidRDefault="00E855B1" w:rsidP="00E855B1">
            <w:pPr>
              <w:pStyle w:val="ListParagraph"/>
              <w:numPr>
                <w:ilvl w:val="1"/>
                <w:numId w:val="55"/>
              </w:numPr>
              <w:spacing w:before="120" w:after="120" w:line="240" w:lineRule="auto"/>
            </w:pPr>
            <w:r>
              <w:t>The additional conditions for coexistence with FSS gateway uplinks</w:t>
            </w:r>
          </w:p>
          <w:p w14:paraId="5B0FE0D3" w14:textId="77777777" w:rsidR="00E855B1" w:rsidRDefault="00E855B1" w:rsidP="00E855B1">
            <w:pPr>
              <w:pStyle w:val="ListParagraph"/>
              <w:numPr>
                <w:ilvl w:val="1"/>
                <w:numId w:val="55"/>
              </w:numPr>
              <w:spacing w:before="120" w:after="120" w:line="240" w:lineRule="auto"/>
            </w:pPr>
            <w:r>
              <w:t>The potential impact of the unwanted emission limits agreed at WRC-19</w:t>
            </w:r>
          </w:p>
          <w:p w14:paraId="0B30DE57" w14:textId="77777777" w:rsidR="00E855B1" w:rsidRDefault="00E855B1" w:rsidP="00E855B1">
            <w:pPr>
              <w:pStyle w:val="ListParagraph"/>
              <w:numPr>
                <w:ilvl w:val="1"/>
                <w:numId w:val="55"/>
              </w:numPr>
              <w:spacing w:before="120" w:after="120" w:line="240" w:lineRule="auto"/>
            </w:pPr>
            <w:r>
              <w:t>Potentially increasing the in-band TRP limit</w:t>
            </w:r>
          </w:p>
          <w:p w14:paraId="6CCE615B" w14:textId="77777777" w:rsidR="00E855B1" w:rsidRDefault="00E855B1" w:rsidP="00E855B1">
            <w:pPr>
              <w:pStyle w:val="ListParagraph"/>
              <w:numPr>
                <w:ilvl w:val="1"/>
                <w:numId w:val="55"/>
              </w:numPr>
              <w:spacing w:before="120" w:after="120" w:line="240" w:lineRule="auto"/>
            </w:pPr>
            <w:r>
              <w:t>The co-site distance</w:t>
            </w:r>
          </w:p>
          <w:p w14:paraId="29334030" w14:textId="575A55B6" w:rsidR="00E855B1" w:rsidRDefault="00E855B1" w:rsidP="00E855B1">
            <w:pPr>
              <w:pStyle w:val="ListParagraph"/>
              <w:numPr>
                <w:ilvl w:val="1"/>
                <w:numId w:val="55"/>
              </w:numPr>
              <w:spacing w:before="120" w:after="120" w:line="240" w:lineRule="auto"/>
            </w:pPr>
            <w:r>
              <w:t xml:space="preserve">the notional receiver ACS and blocking requirements </w:t>
            </w:r>
          </w:p>
          <w:p w14:paraId="3F9708E6" w14:textId="7D1FF371" w:rsidR="00620E20" w:rsidRDefault="00620E20" w:rsidP="00620E20">
            <w:pPr>
              <w:pStyle w:val="ListParagraph"/>
              <w:numPr>
                <w:ilvl w:val="1"/>
                <w:numId w:val="55"/>
              </w:numPr>
              <w:spacing w:before="120" w:after="120" w:line="240" w:lineRule="auto"/>
            </w:pPr>
            <w:r>
              <w:t>coexistence arrangements with class licensed body scanners</w:t>
            </w:r>
          </w:p>
          <w:p w14:paraId="105E55F4" w14:textId="77777777" w:rsidR="00E855B1" w:rsidRDefault="00E855B1" w:rsidP="00E855B1">
            <w:pPr>
              <w:pStyle w:val="ListParagraph"/>
              <w:numPr>
                <w:ilvl w:val="0"/>
                <w:numId w:val="55"/>
              </w:numPr>
              <w:spacing w:before="120" w:after="120" w:line="240" w:lineRule="auto"/>
            </w:pPr>
            <w:r>
              <w:t>Provides additional clarification on:</w:t>
            </w:r>
          </w:p>
          <w:p w14:paraId="19F1FDA5" w14:textId="77777777" w:rsidR="0008685E" w:rsidRDefault="0008685E" w:rsidP="0008685E">
            <w:pPr>
              <w:pStyle w:val="ListParagraph"/>
              <w:numPr>
                <w:ilvl w:val="1"/>
                <w:numId w:val="55"/>
              </w:numPr>
              <w:spacing w:before="120" w:after="120" w:line="240" w:lineRule="auto"/>
            </w:pPr>
            <w:r>
              <w:t>the application of the SRS exclusion zones and revised minimum elevation angles</w:t>
            </w:r>
          </w:p>
          <w:p w14:paraId="39A3B63F" w14:textId="77777777" w:rsidR="00E855B1" w:rsidRDefault="00E855B1" w:rsidP="00E855B1">
            <w:pPr>
              <w:pStyle w:val="ListParagraph"/>
              <w:numPr>
                <w:ilvl w:val="1"/>
                <w:numId w:val="55"/>
              </w:numPr>
              <w:spacing w:before="120" w:after="120" w:line="240" w:lineRule="auto"/>
            </w:pPr>
            <w:r>
              <w:t>legacy point to point services in the 28 GHz band</w:t>
            </w:r>
          </w:p>
          <w:p w14:paraId="589368CD" w14:textId="77777777" w:rsidR="00E855B1" w:rsidRDefault="00E855B1" w:rsidP="00E855B1">
            <w:pPr>
              <w:pStyle w:val="ListParagraph"/>
              <w:numPr>
                <w:ilvl w:val="1"/>
                <w:numId w:val="55"/>
              </w:numPr>
              <w:spacing w:before="120" w:after="120" w:line="240" w:lineRule="auto"/>
            </w:pPr>
            <w:r>
              <w:t>the proposed system model</w:t>
            </w:r>
          </w:p>
          <w:p w14:paraId="0013307F" w14:textId="43599D40" w:rsidR="004F6D5D" w:rsidRDefault="004F6D5D" w:rsidP="00E855B1">
            <w:pPr>
              <w:pStyle w:val="ListParagraph"/>
              <w:numPr>
                <w:ilvl w:val="0"/>
                <w:numId w:val="55"/>
              </w:numPr>
              <w:spacing w:before="120" w:after="120" w:line="240" w:lineRule="auto"/>
            </w:pPr>
            <w:r>
              <w:t xml:space="preserve">Indicate that RALIs MS 32 and MS 44 also will apply to 26/28 GHz </w:t>
            </w:r>
            <w:r w:rsidR="00183D26">
              <w:t>area-wide</w:t>
            </w:r>
            <w:r>
              <w:t xml:space="preserve"> apparatus licensed receivers.</w:t>
            </w:r>
          </w:p>
          <w:p w14:paraId="2A28591D" w14:textId="5675CBAB" w:rsidR="00E855B1" w:rsidRDefault="00E855B1" w:rsidP="00E855B1">
            <w:pPr>
              <w:pStyle w:val="ListParagraph"/>
              <w:numPr>
                <w:ilvl w:val="0"/>
                <w:numId w:val="55"/>
              </w:numPr>
              <w:spacing w:before="120" w:after="120" w:line="240" w:lineRule="auto"/>
            </w:pPr>
            <w:r>
              <w:t>Synchronisation fallback requirement:</w:t>
            </w:r>
          </w:p>
          <w:p w14:paraId="68EF82CD" w14:textId="77777777" w:rsidR="00E855B1" w:rsidRDefault="00E855B1" w:rsidP="00E855B1">
            <w:pPr>
              <w:pStyle w:val="ListParagraph"/>
              <w:numPr>
                <w:ilvl w:val="1"/>
                <w:numId w:val="55"/>
              </w:numPr>
              <w:spacing w:before="120" w:after="120" w:line="240" w:lineRule="auto"/>
            </w:pPr>
            <w:r>
              <w:t>Move the fallback frame structure definition to RALI[new]</w:t>
            </w:r>
          </w:p>
          <w:p w14:paraId="4779E770" w14:textId="77777777" w:rsidR="00E855B1" w:rsidRDefault="00E855B1" w:rsidP="00E855B1">
            <w:pPr>
              <w:pStyle w:val="ListParagraph"/>
              <w:numPr>
                <w:ilvl w:val="1"/>
                <w:numId w:val="55"/>
              </w:numPr>
              <w:spacing w:before="120" w:after="120" w:line="240" w:lineRule="auto"/>
            </w:pPr>
            <w:r>
              <w:t>Request more detail how to the frame structure should be defined</w:t>
            </w:r>
          </w:p>
          <w:p w14:paraId="006AC705" w14:textId="59F5FCC6" w:rsidR="00E37B25" w:rsidRDefault="00E37B25" w:rsidP="00E855B1">
            <w:pPr>
              <w:pStyle w:val="ListParagraph"/>
              <w:numPr>
                <w:ilvl w:val="0"/>
                <w:numId w:val="55"/>
              </w:numPr>
              <w:spacing w:before="120" w:after="120" w:line="240" w:lineRule="auto"/>
            </w:pPr>
            <w:r>
              <w:t>Include proposed minimum geographic area limit</w:t>
            </w:r>
          </w:p>
          <w:p w14:paraId="57651DF8" w14:textId="77777777" w:rsidR="00620E20" w:rsidRDefault="00620E20" w:rsidP="00E855B1">
            <w:pPr>
              <w:pStyle w:val="ListParagraph"/>
              <w:numPr>
                <w:ilvl w:val="0"/>
                <w:numId w:val="55"/>
              </w:numPr>
              <w:spacing w:before="120" w:after="120" w:line="240" w:lineRule="auto"/>
            </w:pPr>
            <w:r>
              <w:t>Unwanted emission limits</w:t>
            </w:r>
          </w:p>
          <w:p w14:paraId="2AB07BEC" w14:textId="5D3B9494" w:rsidR="00E855B1" w:rsidRDefault="00E855B1" w:rsidP="00620E20">
            <w:pPr>
              <w:pStyle w:val="ListParagraph"/>
              <w:numPr>
                <w:ilvl w:val="1"/>
                <w:numId w:val="55"/>
              </w:numPr>
              <w:spacing w:before="120" w:after="120" w:line="240" w:lineRule="auto"/>
            </w:pPr>
            <w:r>
              <w:t>Proposed the frequency offset breakpoint should be based on 0.1xBW to align with 3GPP standards</w:t>
            </w:r>
          </w:p>
          <w:p w14:paraId="631769D5" w14:textId="77777777" w:rsidR="009943BF" w:rsidRDefault="009943BF" w:rsidP="009943BF">
            <w:pPr>
              <w:pStyle w:val="ListParagraph"/>
              <w:numPr>
                <w:ilvl w:val="1"/>
                <w:numId w:val="55"/>
              </w:numPr>
              <w:spacing w:before="120" w:after="120" w:line="240" w:lineRule="auto"/>
            </w:pPr>
            <w:r>
              <w:t>Potentially adopt WRC-19 unwanted emission limits in 23.4-24 GHz, pending further consideration</w:t>
            </w:r>
          </w:p>
          <w:p w14:paraId="51BFC84F" w14:textId="7F326CEE" w:rsidR="00620E20" w:rsidRDefault="00620E20" w:rsidP="00F174B4">
            <w:pPr>
              <w:pStyle w:val="ListParagraph"/>
              <w:numPr>
                <w:ilvl w:val="1"/>
                <w:numId w:val="55"/>
              </w:numPr>
              <w:spacing w:before="120" w:after="120" w:line="240" w:lineRule="auto"/>
            </w:pPr>
            <w:r>
              <w:t>Propose that separate limits are defined for device type (base station or UE) instead of whether or not a device needs to be registered</w:t>
            </w:r>
          </w:p>
          <w:p w14:paraId="4F8EC41B" w14:textId="77777777" w:rsidR="00E855B1" w:rsidRDefault="00E855B1" w:rsidP="00E855B1">
            <w:pPr>
              <w:pStyle w:val="ListParagraph"/>
              <w:numPr>
                <w:ilvl w:val="0"/>
                <w:numId w:val="55"/>
              </w:numPr>
              <w:spacing w:before="120" w:after="120" w:line="240" w:lineRule="auto"/>
            </w:pPr>
            <w:r>
              <w:t>Change definition of ‘indoor’ to be based on a pfd limit</w:t>
            </w:r>
          </w:p>
          <w:p w14:paraId="33062291" w14:textId="4794FBB5" w:rsidR="00E855B1" w:rsidRDefault="00E855B1" w:rsidP="00E855B1">
            <w:pPr>
              <w:pStyle w:val="ListParagraph"/>
              <w:numPr>
                <w:ilvl w:val="0"/>
                <w:numId w:val="55"/>
              </w:numPr>
              <w:spacing w:before="120" w:after="120" w:line="240" w:lineRule="auto"/>
            </w:pPr>
            <w:r>
              <w:t>PFD limit at the geographic boundary:</w:t>
            </w:r>
          </w:p>
          <w:p w14:paraId="0D68D797" w14:textId="77777777" w:rsidR="00E855B1" w:rsidRDefault="00E855B1" w:rsidP="00E855B1">
            <w:pPr>
              <w:pStyle w:val="ListParagraph"/>
              <w:numPr>
                <w:ilvl w:val="1"/>
                <w:numId w:val="55"/>
              </w:numPr>
              <w:spacing w:before="120" w:after="120" w:line="240" w:lineRule="auto"/>
            </w:pPr>
            <w:r>
              <w:t>Increase LOP when a transmitter is using AAS</w:t>
            </w:r>
          </w:p>
          <w:p w14:paraId="69252621" w14:textId="57269148" w:rsidR="00E855B1" w:rsidRDefault="00E855B1">
            <w:pPr>
              <w:pStyle w:val="ListParagraph"/>
              <w:numPr>
                <w:ilvl w:val="1"/>
                <w:numId w:val="55"/>
              </w:numPr>
              <w:spacing w:before="120" w:after="120" w:line="240" w:lineRule="auto"/>
            </w:pPr>
            <w:r>
              <w:t>Change receiver gain to 0 dBi</w:t>
            </w:r>
          </w:p>
          <w:p w14:paraId="7DA04B4C" w14:textId="1C927FA8" w:rsidR="009943BF" w:rsidRDefault="009943BF" w:rsidP="00F174B4">
            <w:pPr>
              <w:pStyle w:val="ListParagraph"/>
              <w:numPr>
                <w:ilvl w:val="1"/>
                <w:numId w:val="55"/>
              </w:numPr>
              <w:spacing w:before="120" w:after="120" w:line="240" w:lineRule="auto"/>
            </w:pPr>
            <w:r>
              <w:t>Include additional information on how this limit is applied</w:t>
            </w:r>
          </w:p>
          <w:p w14:paraId="0D0D6746" w14:textId="276EA284" w:rsidR="00E37B25" w:rsidRDefault="00E37B25" w:rsidP="00E855B1">
            <w:pPr>
              <w:pStyle w:val="ListParagraph"/>
              <w:numPr>
                <w:ilvl w:val="0"/>
                <w:numId w:val="55"/>
              </w:numPr>
              <w:spacing w:before="120" w:after="120" w:line="240" w:lineRule="auto"/>
            </w:pPr>
            <w:r>
              <w:t>Remove provision of indoor-only mobile transmitters in the 28 GHz band</w:t>
            </w:r>
          </w:p>
          <w:p w14:paraId="5A5D6191" w14:textId="70DCBEDC" w:rsidR="00DF4960" w:rsidRDefault="00DF4960" w:rsidP="00E855B1">
            <w:pPr>
              <w:pStyle w:val="ListParagraph"/>
              <w:numPr>
                <w:ilvl w:val="0"/>
                <w:numId w:val="55"/>
              </w:numPr>
              <w:spacing w:before="120" w:after="120" w:line="240" w:lineRule="auto"/>
            </w:pPr>
            <w:r>
              <w:t xml:space="preserve">Add a notional receiver </w:t>
            </w:r>
            <w:r w:rsidR="00CA1DB5">
              <w:t xml:space="preserve">and compatibility </w:t>
            </w:r>
            <w:r>
              <w:t>requirement</w:t>
            </w:r>
          </w:p>
          <w:p w14:paraId="5657D0EF" w14:textId="63483E24" w:rsidR="000D7C73" w:rsidRPr="007D04B2" w:rsidRDefault="009943BF" w:rsidP="00F174B4">
            <w:pPr>
              <w:pStyle w:val="ListParagraph"/>
              <w:numPr>
                <w:ilvl w:val="0"/>
                <w:numId w:val="55"/>
              </w:numPr>
              <w:spacing w:before="120" w:after="120" w:line="240" w:lineRule="auto"/>
            </w:pPr>
            <w:r>
              <w:t>Correction of typographic errors</w:t>
            </w:r>
          </w:p>
        </w:tc>
      </w:tr>
      <w:tr w:rsidR="00C708DB" w:rsidRPr="007D04B2" w14:paraId="4FFFC7B8" w14:textId="77777777" w:rsidTr="00D82DB8">
        <w:tc>
          <w:tcPr>
            <w:tcW w:w="1677" w:type="dxa"/>
          </w:tcPr>
          <w:p w14:paraId="0764D446" w14:textId="0CFB4C5C" w:rsidR="00C708DB" w:rsidRDefault="00C708DB" w:rsidP="00BA0A44">
            <w:pPr>
              <w:spacing w:before="120" w:after="120" w:line="240" w:lineRule="auto"/>
            </w:pPr>
            <w:r>
              <w:lastRenderedPageBreak/>
              <w:t>Version 2.1</w:t>
            </w:r>
          </w:p>
        </w:tc>
        <w:tc>
          <w:tcPr>
            <w:tcW w:w="5984" w:type="dxa"/>
          </w:tcPr>
          <w:p w14:paraId="42303F78" w14:textId="1498EA7D" w:rsidR="00C708DB" w:rsidRDefault="00C708DB" w:rsidP="00E855B1">
            <w:pPr>
              <w:pStyle w:val="ListParagraph"/>
              <w:numPr>
                <w:ilvl w:val="0"/>
                <w:numId w:val="55"/>
              </w:numPr>
              <w:spacing w:before="120" w:after="120" w:line="240" w:lineRule="auto"/>
            </w:pPr>
            <w:r w:rsidRPr="00F174B4">
              <w:t>Inclusion of coexistence arrangements with an incumbent apparatus licensed body scanner.</w:t>
            </w:r>
          </w:p>
        </w:tc>
      </w:tr>
      <w:tr w:rsidR="00D82DB8" w:rsidRPr="007D04B2" w14:paraId="310C9D23" w14:textId="77777777" w:rsidTr="00D82DB8">
        <w:tc>
          <w:tcPr>
            <w:tcW w:w="1677" w:type="dxa"/>
          </w:tcPr>
          <w:p w14:paraId="273D0DEB" w14:textId="3FDE52E6" w:rsidR="00D82DB8" w:rsidRDefault="00D82DB8" w:rsidP="00D82DB8">
            <w:pPr>
              <w:spacing w:before="120" w:after="120" w:line="240" w:lineRule="auto"/>
            </w:pPr>
            <w:r>
              <w:t>Version 3.0</w:t>
            </w:r>
          </w:p>
        </w:tc>
        <w:tc>
          <w:tcPr>
            <w:tcW w:w="5984" w:type="dxa"/>
          </w:tcPr>
          <w:p w14:paraId="3FEB9438" w14:textId="77777777" w:rsidR="00D82DB8" w:rsidRDefault="00D82DB8" w:rsidP="00D82DB8">
            <w:pPr>
              <w:pStyle w:val="ListParagraph"/>
              <w:numPr>
                <w:ilvl w:val="0"/>
                <w:numId w:val="55"/>
              </w:numPr>
              <w:spacing w:before="120" w:after="120" w:line="240" w:lineRule="auto"/>
            </w:pPr>
            <w:r>
              <w:t>Provides additional clarification on:</w:t>
            </w:r>
          </w:p>
          <w:p w14:paraId="48BACE12" w14:textId="3892190E" w:rsidR="00D82DB8" w:rsidRDefault="00D82DB8" w:rsidP="00D82DB8">
            <w:pPr>
              <w:pStyle w:val="ListParagraph"/>
              <w:numPr>
                <w:ilvl w:val="1"/>
                <w:numId w:val="55"/>
              </w:numPr>
              <w:spacing w:before="120" w:after="120" w:line="240" w:lineRule="auto"/>
            </w:pPr>
            <w:r>
              <w:t>The use of the new area-wide apparatus licence type</w:t>
            </w:r>
          </w:p>
          <w:p w14:paraId="4BA1F0CD" w14:textId="40F66CDA" w:rsidR="00D82DB8" w:rsidRDefault="00D82DB8" w:rsidP="00D82DB8">
            <w:pPr>
              <w:pStyle w:val="ListParagraph"/>
              <w:numPr>
                <w:ilvl w:val="1"/>
                <w:numId w:val="55"/>
              </w:numPr>
              <w:spacing w:before="120" w:after="120" w:line="240" w:lineRule="auto"/>
            </w:pPr>
            <w:r>
              <w:t>Coexistence with passive EESS</w:t>
            </w:r>
          </w:p>
          <w:p w14:paraId="1E9FB4C1" w14:textId="77777777" w:rsidR="00D82DB8" w:rsidRDefault="00D82DB8" w:rsidP="00D82DB8">
            <w:pPr>
              <w:pStyle w:val="ListParagraph"/>
              <w:numPr>
                <w:ilvl w:val="1"/>
                <w:numId w:val="55"/>
              </w:numPr>
              <w:spacing w:before="120" w:after="120" w:line="240" w:lineRule="auto"/>
            </w:pPr>
            <w:r>
              <w:t>Coexistence with SRS earth stations</w:t>
            </w:r>
          </w:p>
          <w:p w14:paraId="4F3CFDE4" w14:textId="703672EC" w:rsidR="00CA2601" w:rsidRDefault="00CA2601" w:rsidP="00D82DB8">
            <w:pPr>
              <w:pStyle w:val="ListParagraph"/>
              <w:numPr>
                <w:ilvl w:val="1"/>
                <w:numId w:val="55"/>
              </w:numPr>
              <w:spacing w:before="120" w:after="120" w:line="240" w:lineRule="auto"/>
            </w:pPr>
            <w:r>
              <w:t>Application of the pfd limit at the AWL area boundary</w:t>
            </w:r>
          </w:p>
          <w:p w14:paraId="02448FF7" w14:textId="0CAFE58B" w:rsidR="004E514C" w:rsidRDefault="004E514C" w:rsidP="00D82DB8">
            <w:pPr>
              <w:pStyle w:val="ListParagraph"/>
              <w:numPr>
                <w:ilvl w:val="0"/>
                <w:numId w:val="55"/>
              </w:numPr>
              <w:spacing w:before="120" w:after="120" w:line="240" w:lineRule="auto"/>
            </w:pPr>
            <w:r>
              <w:t>Adoption of resolves 2.1 and 2.2 of ITU-R Resolution COM4/8 (WRC-19) for deployments in 24.7-27.5 GHz</w:t>
            </w:r>
          </w:p>
          <w:p w14:paraId="65A04F79" w14:textId="31681D9B" w:rsidR="00D82DB8" w:rsidRDefault="00D82DB8" w:rsidP="00D82DB8">
            <w:pPr>
              <w:pStyle w:val="ListParagraph"/>
              <w:numPr>
                <w:ilvl w:val="0"/>
                <w:numId w:val="55"/>
              </w:numPr>
              <w:spacing w:before="120" w:after="120" w:line="240" w:lineRule="auto"/>
            </w:pPr>
            <w:r>
              <w:t>Revised the additional conditions to protect FSS uplinks, including:</w:t>
            </w:r>
          </w:p>
          <w:p w14:paraId="5215D276" w14:textId="77777777" w:rsidR="00D82DB8" w:rsidRDefault="00D82DB8" w:rsidP="00D82DB8">
            <w:pPr>
              <w:pStyle w:val="ListParagraph"/>
              <w:numPr>
                <w:ilvl w:val="1"/>
                <w:numId w:val="55"/>
              </w:numPr>
              <w:spacing w:before="120" w:after="120" w:line="240" w:lineRule="auto"/>
            </w:pPr>
            <w:r>
              <w:t>Updated fixed UE GSO avoidance angles</w:t>
            </w:r>
          </w:p>
          <w:p w14:paraId="2A37DC39" w14:textId="77777777" w:rsidR="00D82DB8" w:rsidRDefault="00D82DB8" w:rsidP="00D82DB8">
            <w:pPr>
              <w:pStyle w:val="ListParagraph"/>
              <w:numPr>
                <w:ilvl w:val="1"/>
                <w:numId w:val="55"/>
              </w:numPr>
              <w:spacing w:before="120" w:after="120" w:line="240" w:lineRule="auto"/>
            </w:pPr>
            <w:r>
              <w:t>Clarification on applicability and rationale of TRP limit</w:t>
            </w:r>
          </w:p>
          <w:p w14:paraId="3C084B00" w14:textId="504F979F" w:rsidR="00D82DB8" w:rsidRDefault="00D82DB8" w:rsidP="00D82DB8">
            <w:pPr>
              <w:pStyle w:val="ListParagraph"/>
              <w:numPr>
                <w:ilvl w:val="0"/>
                <w:numId w:val="55"/>
              </w:numPr>
              <w:spacing w:before="120" w:after="120" w:line="240" w:lineRule="auto"/>
            </w:pPr>
            <w:r>
              <w:t xml:space="preserve">Updated system model to reflect </w:t>
            </w:r>
            <w:r w:rsidR="009812B8">
              <w:t xml:space="preserve">updated </w:t>
            </w:r>
            <w:r>
              <w:t>notional receiver parameters</w:t>
            </w:r>
          </w:p>
          <w:p w14:paraId="3866D5F9" w14:textId="50193FC5" w:rsidR="00BD0392" w:rsidRDefault="00BD0392" w:rsidP="00D82DB8">
            <w:pPr>
              <w:pStyle w:val="ListParagraph"/>
              <w:numPr>
                <w:ilvl w:val="0"/>
                <w:numId w:val="55"/>
              </w:numPr>
              <w:spacing w:before="120" w:after="120" w:line="240" w:lineRule="auto"/>
            </w:pPr>
            <w:r>
              <w:t>Changed minimum geographic area to 20x15 seconds</w:t>
            </w:r>
          </w:p>
          <w:p w14:paraId="2532261A" w14:textId="171C6BF8" w:rsidR="00D82DB8" w:rsidRDefault="00D82DB8" w:rsidP="00D82DB8">
            <w:pPr>
              <w:pStyle w:val="ListParagraph"/>
              <w:numPr>
                <w:ilvl w:val="0"/>
                <w:numId w:val="55"/>
              </w:numPr>
              <w:spacing w:before="120" w:after="120" w:line="240" w:lineRule="auto"/>
            </w:pPr>
            <w:r>
              <w:t>Proposed new in-band TRP limit</w:t>
            </w:r>
          </w:p>
          <w:p w14:paraId="0FEC8AE4" w14:textId="77777777" w:rsidR="00D82DB8" w:rsidRDefault="00D82DB8" w:rsidP="00D82DB8">
            <w:pPr>
              <w:pStyle w:val="ListParagraph"/>
              <w:numPr>
                <w:ilvl w:val="0"/>
                <w:numId w:val="55"/>
              </w:numPr>
              <w:spacing w:before="120" w:after="120" w:line="240" w:lineRule="auto"/>
            </w:pPr>
            <w:r>
              <w:t>Proposed fallback synchronisation uplink-downlink configuration</w:t>
            </w:r>
          </w:p>
          <w:p w14:paraId="0098FF56" w14:textId="7E6219C3" w:rsidR="00D82DB8" w:rsidRDefault="00D82DB8" w:rsidP="00D82DB8">
            <w:pPr>
              <w:pStyle w:val="ListParagraph"/>
              <w:numPr>
                <w:ilvl w:val="0"/>
                <w:numId w:val="55"/>
              </w:numPr>
              <w:spacing w:before="120" w:after="120" w:line="240" w:lineRule="auto"/>
            </w:pPr>
            <w:r>
              <w:t xml:space="preserve">Updated definition of </w:t>
            </w:r>
            <w:r w:rsidR="007F752B">
              <w:t>‘</w:t>
            </w:r>
            <w:r>
              <w:t>base station</w:t>
            </w:r>
            <w:r w:rsidR="007F752B">
              <w:t>’</w:t>
            </w:r>
          </w:p>
          <w:p w14:paraId="088823B1" w14:textId="77777777" w:rsidR="00D82DB8" w:rsidRDefault="00D82DB8" w:rsidP="00D82DB8">
            <w:pPr>
              <w:pStyle w:val="ListParagraph"/>
              <w:numPr>
                <w:ilvl w:val="0"/>
                <w:numId w:val="55"/>
              </w:numPr>
              <w:spacing w:before="120" w:after="120" w:line="240" w:lineRule="auto"/>
            </w:pPr>
            <w:r>
              <w:t>Include registration exemption arrangements of high-powered UE</w:t>
            </w:r>
          </w:p>
          <w:p w14:paraId="69CDFF89" w14:textId="77777777" w:rsidR="00D82DB8" w:rsidRDefault="00D82DB8" w:rsidP="00D82DB8">
            <w:pPr>
              <w:pStyle w:val="ListParagraph"/>
              <w:numPr>
                <w:ilvl w:val="0"/>
                <w:numId w:val="55"/>
              </w:numPr>
              <w:spacing w:before="120" w:after="120" w:line="240" w:lineRule="auto"/>
            </w:pPr>
            <w:r>
              <w:t>Include an additional pfd limit for indoor transmitters in some frequencies/areas</w:t>
            </w:r>
          </w:p>
          <w:p w14:paraId="6C4BBFDE" w14:textId="27A7533F" w:rsidR="00D82DB8" w:rsidRPr="00F174B4" w:rsidRDefault="00D82DB8" w:rsidP="00CA2601">
            <w:pPr>
              <w:pStyle w:val="ListParagraph"/>
              <w:numPr>
                <w:ilvl w:val="0"/>
                <w:numId w:val="55"/>
              </w:numPr>
              <w:spacing w:before="120" w:after="120" w:line="240" w:lineRule="auto"/>
            </w:pPr>
            <w:r>
              <w:t xml:space="preserve">Confirmed proposed co-side distance </w:t>
            </w:r>
          </w:p>
        </w:tc>
      </w:tr>
      <w:tr w:rsidR="00110937" w:rsidRPr="007D04B2" w14:paraId="4F979E85" w14:textId="77777777" w:rsidTr="00D82DB8">
        <w:trPr>
          <w:ins w:id="3" w:author="Author"/>
        </w:trPr>
        <w:tc>
          <w:tcPr>
            <w:tcW w:w="1677" w:type="dxa"/>
          </w:tcPr>
          <w:p w14:paraId="0FFFB2EE" w14:textId="4AE7E40C" w:rsidR="00110937" w:rsidRDefault="00110937" w:rsidP="00D82DB8">
            <w:pPr>
              <w:spacing w:before="120" w:after="120" w:line="240" w:lineRule="auto"/>
              <w:rPr>
                <w:ins w:id="4" w:author="Author"/>
              </w:rPr>
            </w:pPr>
            <w:ins w:id="5" w:author="Author">
              <w:r>
                <w:t>Version 4</w:t>
              </w:r>
              <w:r w:rsidR="00173741">
                <w:t>.0</w:t>
              </w:r>
            </w:ins>
          </w:p>
        </w:tc>
        <w:tc>
          <w:tcPr>
            <w:tcW w:w="5984" w:type="dxa"/>
          </w:tcPr>
          <w:p w14:paraId="36651EEB" w14:textId="77777777" w:rsidR="009118D5" w:rsidRDefault="00110937" w:rsidP="00D82DB8">
            <w:pPr>
              <w:pStyle w:val="ListParagraph"/>
              <w:numPr>
                <w:ilvl w:val="0"/>
                <w:numId w:val="55"/>
              </w:numPr>
              <w:spacing w:before="120" w:after="120" w:line="240" w:lineRule="auto"/>
              <w:rPr>
                <w:ins w:id="6" w:author="Author"/>
              </w:rPr>
            </w:pPr>
            <w:ins w:id="7" w:author="Author">
              <w:r>
                <w:t>Provide additional clarification on</w:t>
              </w:r>
              <w:r w:rsidR="009118D5">
                <w:t>:</w:t>
              </w:r>
            </w:ins>
          </w:p>
          <w:p w14:paraId="1E6B4956" w14:textId="605FDF9B" w:rsidR="00110937" w:rsidRDefault="00110937" w:rsidP="009118D5">
            <w:pPr>
              <w:pStyle w:val="ListParagraph"/>
              <w:numPr>
                <w:ilvl w:val="1"/>
                <w:numId w:val="55"/>
              </w:numPr>
              <w:spacing w:before="120" w:after="120" w:line="240" w:lineRule="auto"/>
              <w:rPr>
                <w:ins w:id="8" w:author="Author"/>
              </w:rPr>
            </w:pPr>
            <w:ins w:id="9" w:author="Author">
              <w:r>
                <w:t xml:space="preserve"> coexistence arrangements with SRS earth stations</w:t>
              </w:r>
            </w:ins>
          </w:p>
          <w:p w14:paraId="59122D07" w14:textId="03A1B854" w:rsidR="009118D5" w:rsidRDefault="009118D5" w:rsidP="009118D5">
            <w:pPr>
              <w:pStyle w:val="ListParagraph"/>
              <w:numPr>
                <w:ilvl w:val="1"/>
                <w:numId w:val="55"/>
              </w:numPr>
              <w:spacing w:before="120" w:after="120" w:line="240" w:lineRule="auto"/>
              <w:rPr>
                <w:ins w:id="10" w:author="Author"/>
              </w:rPr>
            </w:pPr>
            <w:ins w:id="11" w:author="Author">
              <w:r>
                <w:t xml:space="preserve">The rationale for the indoor definition using two pfd limits </w:t>
              </w:r>
            </w:ins>
          </w:p>
          <w:p w14:paraId="6E292656" w14:textId="467DF9E7" w:rsidR="009118D5" w:rsidRDefault="009118D5">
            <w:pPr>
              <w:pStyle w:val="ListParagraph"/>
              <w:numPr>
                <w:ilvl w:val="1"/>
                <w:numId w:val="55"/>
              </w:numPr>
              <w:spacing w:before="120" w:after="120" w:line="240" w:lineRule="auto"/>
              <w:rPr>
                <w:ins w:id="12" w:author="Author"/>
              </w:rPr>
              <w:pPrChange w:id="13" w:author="Author">
                <w:pPr>
                  <w:pStyle w:val="ListParagraph"/>
                  <w:numPr>
                    <w:numId w:val="55"/>
                  </w:numPr>
                  <w:spacing w:before="120" w:after="120" w:line="240" w:lineRule="auto"/>
                  <w:ind w:hanging="360"/>
                </w:pPr>
              </w:pPrChange>
            </w:pPr>
            <w:ins w:id="14" w:author="Author">
              <w:r>
                <w:t>The rationale for the proposed geographic boundary conditions</w:t>
              </w:r>
            </w:ins>
          </w:p>
          <w:p w14:paraId="63DE49EE" w14:textId="77777777" w:rsidR="005C03E8" w:rsidRDefault="005C03E8" w:rsidP="00D82DB8">
            <w:pPr>
              <w:pStyle w:val="ListParagraph"/>
              <w:numPr>
                <w:ilvl w:val="0"/>
                <w:numId w:val="55"/>
              </w:numPr>
              <w:spacing w:before="120" w:after="120" w:line="240" w:lineRule="auto"/>
              <w:rPr>
                <w:ins w:id="15" w:author="Author"/>
              </w:rPr>
            </w:pPr>
            <w:ins w:id="16" w:author="Author">
              <w:r>
                <w:t>Passive EESS</w:t>
              </w:r>
            </w:ins>
          </w:p>
          <w:p w14:paraId="05FA4CDC" w14:textId="3B3E6B99" w:rsidR="00110937" w:rsidRDefault="00110937">
            <w:pPr>
              <w:pStyle w:val="ListParagraph"/>
              <w:numPr>
                <w:ilvl w:val="1"/>
                <w:numId w:val="55"/>
              </w:numPr>
              <w:spacing w:before="120" w:after="120" w:line="240" w:lineRule="auto"/>
              <w:rPr>
                <w:ins w:id="17" w:author="Author"/>
              </w:rPr>
              <w:pPrChange w:id="18" w:author="Author">
                <w:pPr>
                  <w:pStyle w:val="ListParagraph"/>
                  <w:numPr>
                    <w:numId w:val="55"/>
                  </w:numPr>
                  <w:spacing w:before="120" w:after="120" w:line="240" w:lineRule="auto"/>
                  <w:ind w:hanging="360"/>
                </w:pPr>
              </w:pPrChange>
            </w:pPr>
            <w:ins w:id="19" w:author="Author">
              <w:r>
                <w:t xml:space="preserve">Provide an update on </w:t>
              </w:r>
              <w:r w:rsidR="006E2B64">
                <w:t>developments</w:t>
              </w:r>
              <w:r>
                <w:t xml:space="preserve"> in Europe regarding the unwanted emission limits adopted at WRC-19</w:t>
              </w:r>
            </w:ins>
          </w:p>
          <w:p w14:paraId="270F08D1" w14:textId="77777777" w:rsidR="00110937" w:rsidRDefault="006E6FF1" w:rsidP="006E6FF1">
            <w:pPr>
              <w:pStyle w:val="ListParagraph"/>
              <w:numPr>
                <w:ilvl w:val="1"/>
                <w:numId w:val="55"/>
              </w:numPr>
              <w:spacing w:before="120" w:after="120" w:line="240" w:lineRule="auto"/>
              <w:rPr>
                <w:ins w:id="20" w:author="Author"/>
              </w:rPr>
            </w:pPr>
            <w:ins w:id="21" w:author="Author">
              <w:r>
                <w:t>Provide additional clarification on how the stage-2 limits will be applied</w:t>
              </w:r>
            </w:ins>
          </w:p>
          <w:p w14:paraId="3F9E6DCE" w14:textId="3BE7495C" w:rsidR="009118D5" w:rsidRDefault="009118D5" w:rsidP="009118D5">
            <w:pPr>
              <w:pStyle w:val="ListParagraph"/>
              <w:numPr>
                <w:ilvl w:val="0"/>
                <w:numId w:val="55"/>
              </w:numPr>
              <w:spacing w:before="120" w:after="120" w:line="240" w:lineRule="auto"/>
              <w:rPr>
                <w:ins w:id="22" w:author="Author"/>
              </w:rPr>
            </w:pPr>
            <w:ins w:id="23" w:author="Author">
              <w:r>
                <w:t>Proposed fallback synchronisation uplink-downlink configuration:</w:t>
              </w:r>
            </w:ins>
          </w:p>
          <w:p w14:paraId="44313B3A" w14:textId="77777777" w:rsidR="009118D5" w:rsidRDefault="009118D5" w:rsidP="006E6FF1">
            <w:pPr>
              <w:pStyle w:val="ListParagraph"/>
              <w:numPr>
                <w:ilvl w:val="1"/>
                <w:numId w:val="55"/>
              </w:numPr>
              <w:spacing w:before="120" w:after="120" w:line="240" w:lineRule="auto"/>
              <w:rPr>
                <w:ins w:id="24" w:author="Author"/>
              </w:rPr>
            </w:pPr>
            <w:ins w:id="25" w:author="Author">
              <w:r>
                <w:t>Inclusion of two possible configurations (subject to further consideration)</w:t>
              </w:r>
            </w:ins>
          </w:p>
          <w:p w14:paraId="5B22B2C6" w14:textId="51460BC2" w:rsidR="00490DBB" w:rsidRDefault="009118D5" w:rsidP="007B0EE1">
            <w:pPr>
              <w:pStyle w:val="ListParagraph"/>
              <w:numPr>
                <w:ilvl w:val="1"/>
                <w:numId w:val="55"/>
              </w:numPr>
              <w:spacing w:before="120" w:after="120" w:line="240" w:lineRule="auto"/>
              <w:rPr>
                <w:ins w:id="26" w:author="Author"/>
              </w:rPr>
            </w:pPr>
            <w:ins w:id="27" w:author="Author">
              <w:r>
                <w:t>Discussion on additional mitigation if the fallback configuration does not resolve the interference issue.</w:t>
              </w:r>
            </w:ins>
          </w:p>
          <w:p w14:paraId="4DAF4518" w14:textId="344FEB5C" w:rsidR="00A01E84" w:rsidRPr="006D7668" w:rsidRDefault="00A01E84" w:rsidP="00A01E84">
            <w:pPr>
              <w:pStyle w:val="ListParagraph"/>
              <w:numPr>
                <w:ilvl w:val="0"/>
                <w:numId w:val="55"/>
              </w:numPr>
              <w:spacing w:before="120" w:after="120" w:line="240" w:lineRule="auto"/>
              <w:rPr>
                <w:ins w:id="28" w:author="Author"/>
              </w:rPr>
            </w:pPr>
            <w:ins w:id="29" w:author="Author">
              <w:r w:rsidRPr="006D7668">
                <w:t>Indicate that minor amendments to the proposed technical framework may be needed after a decision has been made on the licensing arrangements for FSS earth stations.</w:t>
              </w:r>
            </w:ins>
          </w:p>
          <w:p w14:paraId="5F80144C" w14:textId="302D1C9B" w:rsidR="009118D5" w:rsidRDefault="009118D5" w:rsidP="009118D5">
            <w:pPr>
              <w:pStyle w:val="ListParagraph"/>
              <w:numPr>
                <w:ilvl w:val="0"/>
                <w:numId w:val="55"/>
              </w:numPr>
              <w:spacing w:before="120" w:after="120" w:line="240" w:lineRule="auto"/>
              <w:rPr>
                <w:ins w:id="30" w:author="Author"/>
              </w:rPr>
            </w:pPr>
            <w:ins w:id="31" w:author="Author">
              <w:r>
                <w:t>Correction of typographic errors</w:t>
              </w:r>
            </w:ins>
          </w:p>
        </w:tc>
      </w:tr>
    </w:tbl>
    <w:p w14:paraId="2C7212F1" w14:textId="299C24C5" w:rsidR="00BE4C11" w:rsidRPr="007D04B2" w:rsidRDefault="00297A45">
      <w:pPr>
        <w:pStyle w:val="Heading1"/>
      </w:pPr>
      <w:bookmarkStart w:id="32" w:name="_Toc40191050"/>
      <w:r w:rsidRPr="007D04B2">
        <w:lastRenderedPageBreak/>
        <w:t>Introduction</w:t>
      </w:r>
      <w:bookmarkEnd w:id="32"/>
      <w:r w:rsidR="0042762F" w:rsidRPr="007D04B2">
        <w:t xml:space="preserve"> </w:t>
      </w:r>
    </w:p>
    <w:p w14:paraId="20B2F9AA" w14:textId="77777777" w:rsidR="00731A68" w:rsidRDefault="006B7ADA" w:rsidP="00E314C2">
      <w:pPr>
        <w:rPr>
          <w:rFonts w:cs="Arial"/>
        </w:rPr>
      </w:pPr>
      <w:r>
        <w:rPr>
          <w:rFonts w:cs="Arial"/>
        </w:rPr>
        <w:t xml:space="preserve">In recent years, the 26 GHz (24.25-27.5 GHz) and 28 GHz (27.5-29.5 GHz) bands have become the focus of the </w:t>
      </w:r>
      <w:r w:rsidR="00731A68">
        <w:rPr>
          <w:rFonts w:cs="Arial"/>
        </w:rPr>
        <w:t>roll-out of millimetre wave band</w:t>
      </w:r>
      <w:r w:rsidR="00D15B3F">
        <w:rPr>
          <w:rFonts w:cs="Arial"/>
        </w:rPr>
        <w:t xml:space="preserve"> wireless broadband services</w:t>
      </w:r>
      <w:r>
        <w:rPr>
          <w:rFonts w:cs="Arial"/>
        </w:rPr>
        <w:t xml:space="preserve"> (also referred to as 5G). </w:t>
      </w:r>
    </w:p>
    <w:p w14:paraId="03A464A6" w14:textId="0D54CDDE" w:rsidR="00731A68" w:rsidRDefault="006B7ADA" w:rsidP="00E314C2">
      <w:r>
        <w:rPr>
          <w:rFonts w:cs="Arial"/>
        </w:rPr>
        <w:t xml:space="preserve">The </w:t>
      </w:r>
      <w:r w:rsidRPr="007D04B2">
        <w:rPr>
          <w:rFonts w:cs="Arial"/>
        </w:rPr>
        <w:t xml:space="preserve">Australian Communications and Media Authority (the ACMA) </w:t>
      </w:r>
      <w:r w:rsidR="00C96DDC">
        <w:rPr>
          <w:rFonts w:cs="Arial"/>
        </w:rPr>
        <w:t>commenced</w:t>
      </w:r>
      <w:r w:rsidR="007928B1">
        <w:rPr>
          <w:rFonts w:cs="Arial"/>
        </w:rPr>
        <w:t xml:space="preserve"> planning for</w:t>
      </w:r>
      <w:r w:rsidR="00C96DDC">
        <w:rPr>
          <w:rFonts w:cs="Arial"/>
        </w:rPr>
        <w:t xml:space="preserve"> </w:t>
      </w:r>
      <w:r w:rsidR="002F1F7C">
        <w:rPr>
          <w:rFonts w:cs="Arial"/>
        </w:rPr>
        <w:t>wireless broadband service</w:t>
      </w:r>
      <w:r w:rsidR="007928B1">
        <w:rPr>
          <w:rFonts w:cs="Arial"/>
        </w:rPr>
        <w:t xml:space="preserve"> delivery</w:t>
      </w:r>
      <w:r w:rsidR="002F1F7C">
        <w:rPr>
          <w:rFonts w:cs="Arial"/>
        </w:rPr>
        <w:t xml:space="preserve"> in the 26</w:t>
      </w:r>
      <w:r w:rsidR="00445CAA">
        <w:rPr>
          <w:rFonts w:cs="Arial"/>
        </w:rPr>
        <w:t> </w:t>
      </w:r>
      <w:r w:rsidR="002F1F7C">
        <w:rPr>
          <w:rFonts w:cs="Arial"/>
        </w:rPr>
        <w:t>GHz band</w:t>
      </w:r>
      <w:r w:rsidR="00B6273A">
        <w:rPr>
          <w:rFonts w:cs="Arial"/>
        </w:rPr>
        <w:t xml:space="preserve"> </w:t>
      </w:r>
      <w:r w:rsidR="002F1F7C">
        <w:rPr>
          <w:rFonts w:cs="Arial"/>
        </w:rPr>
        <w:t>with a Spectrum Tune-up held in September 2017</w:t>
      </w:r>
      <w:r w:rsidR="008A41FC">
        <w:rPr>
          <w:rFonts w:cs="Arial"/>
        </w:rPr>
        <w:t xml:space="preserve">. </w:t>
      </w:r>
      <w:r w:rsidR="00A562CC">
        <w:t xml:space="preserve">In September 2018, </w:t>
      </w:r>
      <w:r w:rsidR="007928B1">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1A60B8CA" w14:textId="11B6B620" w:rsidR="00B21648" w:rsidRPr="00731A68" w:rsidRDefault="00A66D68" w:rsidP="00E314C2">
      <w:bookmarkStart w:id="33" w:name="_Hlk22286213"/>
      <w:r>
        <w:t>T</w:t>
      </w:r>
      <w:r w:rsidR="00731A68">
        <w:t xml:space="preserve">he ACMA also convened the </w:t>
      </w:r>
      <w:r w:rsidR="00731A68">
        <w:rPr>
          <w:i/>
          <w:iCs/>
        </w:rPr>
        <w:t>Working Group on Inter-service Coexistence</w:t>
      </w:r>
      <w:r w:rsidR="00731A68">
        <w:t xml:space="preserve"> </w:t>
      </w:r>
      <w:r w:rsidR="00A22337">
        <w:t xml:space="preserve">(the 26 GHz Working Group) </w:t>
      </w:r>
      <w:r w:rsidR="00731A68">
        <w:t>which drew a membership from interested industry stakeholders. The purpose of this working group was to help inform stakeholder input on some of the technical issues canvassed in the option</w:t>
      </w:r>
      <w:r w:rsidR="00B05A6B">
        <w:t>s</w:t>
      </w:r>
      <w:r w:rsidR="00731A68">
        <w:t xml:space="preserve"> paper, specifically, </w:t>
      </w:r>
      <w:r>
        <w:t xml:space="preserve">how </w:t>
      </w:r>
      <w:r w:rsidR="00731A68">
        <w:t>coexistence with satellite receivers in and adjacent to the 26 GHz band</w:t>
      </w:r>
      <w:r>
        <w:t xml:space="preserve"> could be assured</w:t>
      </w:r>
      <w:r w:rsidR="00731A68">
        <w:t>.</w:t>
      </w:r>
    </w:p>
    <w:bookmarkEnd w:id="33"/>
    <w:p w14:paraId="790A49FF" w14:textId="35A75E9C"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BC2E90">
        <w:rPr>
          <w:rFonts w:cs="Arial"/>
        </w:rPr>
        <w:t xml:space="preserve"> </w:t>
      </w:r>
      <w:r w:rsidR="007928B1">
        <w:rPr>
          <w:rFonts w:cs="Arial"/>
        </w:rPr>
        <w:t xml:space="preserve">paper </w:t>
      </w:r>
      <w:r w:rsidR="00BC2E90">
        <w:rPr>
          <w:rFonts w:cs="Arial"/>
        </w:rPr>
        <w:t xml:space="preserve">(the </w:t>
      </w:r>
      <w:r w:rsidR="008F0A4A">
        <w:rPr>
          <w:rFonts w:cs="Arial"/>
        </w:rPr>
        <w:t xml:space="preserve">26 GHz band </w:t>
      </w:r>
      <w:r w:rsidR="00BC2E90">
        <w:rPr>
          <w:rFonts w:cs="Arial"/>
        </w:rPr>
        <w:t>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7928B1">
        <w:rPr>
          <w:rFonts w:cs="Arial"/>
        </w:rPr>
        <w:t>n</w:t>
      </w:r>
      <w:r w:rsidR="00DE0932">
        <w:rPr>
          <w:rFonts w:cs="Arial"/>
        </w:rPr>
        <w:t xml:space="preserve"> key licence conditions</w:t>
      </w:r>
      <w:r w:rsidR="00724A8A">
        <w:rPr>
          <w:rFonts w:cs="Arial"/>
        </w:rPr>
        <w:t xml:space="preserve"> were also included in the decision paper</w:t>
      </w:r>
      <w:r w:rsidR="007928B1">
        <w:rPr>
          <w:rFonts w:cs="Arial"/>
        </w:rPr>
        <w:t>, however it was noted that these conditions would be bedded down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r w:rsidR="009D3C29">
        <w:rPr>
          <w:rFonts w:cs="Arial"/>
        </w:rPr>
        <w:t xml:space="preserve"> </w:t>
      </w:r>
    </w:p>
    <w:p w14:paraId="54DA8DAE" w14:textId="3416E899" w:rsidR="009D3C29" w:rsidRDefault="00502139" w:rsidP="00E314C2">
      <w:pPr>
        <w:rPr>
          <w:rFonts w:cs="Arial"/>
        </w:rPr>
      </w:pPr>
      <w:r>
        <w:rPr>
          <w:rFonts w:cs="Arial"/>
        </w:rPr>
        <w:t xml:space="preserve">Key decisions set out in the 26 GHz band decision paper included how different parts of the band would be licensed to accommodate a range of use cases. One of these </w:t>
      </w:r>
      <w:r w:rsidR="007670F0">
        <w:rPr>
          <w:rFonts w:cs="Arial"/>
        </w:rPr>
        <w:t xml:space="preserve">decisions </w:t>
      </w:r>
      <w:r>
        <w:rPr>
          <w:rFonts w:cs="Arial"/>
        </w:rPr>
        <w:t>was that t</w:t>
      </w:r>
      <w:r w:rsidRPr="007D04B2">
        <w:rPr>
          <w:rFonts w:cs="Arial"/>
        </w:rPr>
        <w:t>he frequency range</w:t>
      </w:r>
      <w:r>
        <w:rPr>
          <w:rFonts w:cs="Arial"/>
        </w:rPr>
        <w:t xml:space="preserve"> 25.1-27.5 GHz in areas not subject to the </w:t>
      </w:r>
      <w:hyperlink r:id="rId21" w:history="1">
        <w:r w:rsidRPr="00CE3B23">
          <w:rPr>
            <w:rStyle w:val="Hyperlink"/>
            <w:rFonts w:cs="Arial"/>
            <w:i/>
            <w:iCs/>
          </w:rPr>
          <w:t>Radiocommunications (Spectrum Re-allocation—26 GHz Band) Declaration 2019</w:t>
        </w:r>
      </w:hyperlink>
      <w:r>
        <w:rPr>
          <w:rFonts w:cs="Arial"/>
        </w:rPr>
        <w:t xml:space="preserve"> (the 26 GHz band reallocation declaration), and in 24.7-25.1 GHz would be made available for apparatus licensing. T</w:t>
      </w:r>
      <w:r w:rsidR="009D3C29">
        <w:rPr>
          <w:rFonts w:cs="Arial"/>
        </w:rPr>
        <w:t>he ACMA</w:t>
      </w:r>
      <w:r>
        <w:rPr>
          <w:rFonts w:cs="Arial"/>
        </w:rPr>
        <w:t xml:space="preserve"> also</w:t>
      </w:r>
      <w:r w:rsidR="009D3C29">
        <w:rPr>
          <w:rFonts w:cs="Arial"/>
        </w:rPr>
        <w:t xml:space="preserve"> proposed that spectrum earmarked for apparatus licensing should be </w:t>
      </w:r>
      <w:r w:rsidR="0044266B">
        <w:rPr>
          <w:rFonts w:cs="Arial"/>
        </w:rPr>
        <w:t>made available on an area-wide</w:t>
      </w:r>
      <w:r w:rsidR="009D3C29">
        <w:rPr>
          <w:rFonts w:cs="Arial"/>
        </w:rPr>
        <w:t xml:space="preserve"> basis, possibly using a new</w:t>
      </w:r>
      <w:r w:rsidR="00FE2D4D">
        <w:rPr>
          <w:rFonts w:cs="Arial"/>
        </w:rPr>
        <w:t xml:space="preserve"> area-based apparatus</w:t>
      </w:r>
      <w:r w:rsidR="009D3C29">
        <w:rPr>
          <w:rFonts w:cs="Arial"/>
        </w:rPr>
        <w:t xml:space="preserve"> licence type (referred to at the time as spectrum</w:t>
      </w:r>
      <w:r w:rsidR="00FE2D4D">
        <w:rPr>
          <w:rFonts w:cs="Arial"/>
        </w:rPr>
        <w:t>-</w:t>
      </w:r>
      <w:r w:rsidR="009D3C29">
        <w:rPr>
          <w:rFonts w:cs="Arial"/>
        </w:rPr>
        <w:t>space</w:t>
      </w:r>
      <w:r w:rsidR="0044266B">
        <w:rPr>
          <w:rFonts w:cs="Arial"/>
        </w:rPr>
        <w:t xml:space="preserve"> licences</w:t>
      </w:r>
      <w:r w:rsidR="009D3C29">
        <w:rPr>
          <w:rFonts w:cs="Arial"/>
        </w:rPr>
        <w:t xml:space="preserve">). </w:t>
      </w:r>
    </w:p>
    <w:p w14:paraId="232DA67A" w14:textId="21677C68" w:rsidR="008F0A4A" w:rsidRDefault="008F0A4A" w:rsidP="00E314C2">
      <w:pPr>
        <w:rPr>
          <w:rFonts w:cs="Arial"/>
        </w:rPr>
      </w:pPr>
      <w:r>
        <w:rPr>
          <w:rFonts w:cs="Arial"/>
        </w:rPr>
        <w:t xml:space="preserve">In September 2019, the ACMA released the paper </w:t>
      </w:r>
      <w:hyperlink r:id="rId22" w:history="1">
        <w:r w:rsidRPr="008F0A4A">
          <w:rPr>
            <w:rStyle w:val="Hyperlink"/>
            <w:rFonts w:cs="Arial"/>
          </w:rPr>
          <w:t>Future use of the 28 GHz band – Planning decisions and preliminary views</w:t>
        </w:r>
      </w:hyperlink>
      <w:r>
        <w:rPr>
          <w:rFonts w:cs="Arial"/>
        </w:rPr>
        <w:t xml:space="preserve"> (the 28 GHz band decision paper). This paper </w:t>
      </w:r>
      <w:r w:rsidR="0044266B">
        <w:rPr>
          <w:rFonts w:cs="Arial"/>
        </w:rPr>
        <w:t>outlined the</w:t>
      </w:r>
      <w:r>
        <w:rPr>
          <w:rFonts w:cs="Arial"/>
        </w:rPr>
        <w:t xml:space="preserve"> ACMA</w:t>
      </w:r>
      <w:r w:rsidR="0044266B">
        <w:rPr>
          <w:rFonts w:cs="Arial"/>
        </w:rPr>
        <w:t>’s</w:t>
      </w:r>
      <w:r>
        <w:rPr>
          <w:rFonts w:cs="Arial"/>
        </w:rPr>
        <w:t xml:space="preserve"> </w:t>
      </w:r>
      <w:r w:rsidR="0044266B">
        <w:rPr>
          <w:rFonts w:cs="Arial"/>
        </w:rPr>
        <w:t xml:space="preserve">intention </w:t>
      </w:r>
      <w:r>
        <w:rPr>
          <w:rFonts w:cs="Arial"/>
        </w:rPr>
        <w:t xml:space="preserve">to introduce </w:t>
      </w:r>
      <w:r w:rsidR="00B6273A">
        <w:rPr>
          <w:rFonts w:cs="Arial"/>
        </w:rPr>
        <w:t xml:space="preserve">new arrangements for fixed wireless access (FWA) </w:t>
      </w:r>
      <w:r w:rsidR="0044266B">
        <w:rPr>
          <w:rFonts w:cs="Arial"/>
        </w:rPr>
        <w:t xml:space="preserve">services </w:t>
      </w:r>
      <w:r w:rsidR="00B6273A">
        <w:rPr>
          <w:rFonts w:cs="Arial"/>
        </w:rPr>
        <w:t>across the entire 28 GHz band, as well as expanded access for fixed satellite services (FSS)</w:t>
      </w:r>
    </w:p>
    <w:p w14:paraId="3E0400E7" w14:textId="665FA602" w:rsidR="00B9411E" w:rsidRDefault="00B9411E" w:rsidP="00E314C2">
      <w:pPr>
        <w:rPr>
          <w:rFonts w:cs="Arial"/>
        </w:rPr>
      </w:pPr>
      <w:r>
        <w:rPr>
          <w:rFonts w:cs="Arial"/>
        </w:rPr>
        <w:t>The combined planning decisions in the 26 GHz and 28 GHz band are shown in Figure 1.</w:t>
      </w:r>
    </w:p>
    <w:p w14:paraId="198E223C" w14:textId="51EBCC8C" w:rsidR="00B9411E" w:rsidRDefault="00B9411E" w:rsidP="00B9411E">
      <w:pPr>
        <w:pStyle w:val="Captionfigure"/>
      </w:pPr>
      <w:r>
        <w:lastRenderedPageBreak/>
        <w:t>Combined 26 GHz and 28 GHz planning arrangements</w:t>
      </w:r>
      <w:r w:rsidR="00113E6B">
        <w:rPr>
          <w:rStyle w:val="FootnoteReference"/>
        </w:rPr>
        <w:footnoteReference w:id="2"/>
      </w:r>
    </w:p>
    <w:p w14:paraId="5400D366" w14:textId="069F4B20" w:rsidR="00B9411E" w:rsidRDefault="00444EB6" w:rsidP="00B9411E">
      <w:pPr>
        <w:pStyle w:val="Captionfigure"/>
        <w:numPr>
          <w:ilvl w:val="0"/>
          <w:numId w:val="0"/>
        </w:numPr>
        <w:ind w:left="1021" w:hanging="1021"/>
      </w:pPr>
      <w:r>
        <w:rPr>
          <w:noProof/>
        </w:rPr>
        <w:drawing>
          <wp:inline distT="0" distB="0" distL="0" distR="0" wp14:anchorId="2811AD65" wp14:editId="44726D58">
            <wp:extent cx="4871085" cy="430974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1085" cy="4309745"/>
                    </a:xfrm>
                    <a:prstGeom prst="rect">
                      <a:avLst/>
                    </a:prstGeom>
                  </pic:spPr>
                </pic:pic>
              </a:graphicData>
            </a:graphic>
          </wp:inline>
        </w:drawing>
      </w:r>
    </w:p>
    <w:p w14:paraId="1DE6131E" w14:textId="77777777" w:rsidR="00B9411E" w:rsidRDefault="00B9411E" w:rsidP="00B9411E">
      <w:pPr>
        <w:pStyle w:val="Captionfigure"/>
        <w:numPr>
          <w:ilvl w:val="0"/>
          <w:numId w:val="0"/>
        </w:numPr>
        <w:ind w:left="1021" w:hanging="1021"/>
      </w:pPr>
    </w:p>
    <w:p w14:paraId="5083588C" w14:textId="68A6D19F" w:rsidR="00895E3D" w:rsidRDefault="00895E3D" w:rsidP="00352F1B">
      <w:pPr>
        <w:pStyle w:val="Heading3"/>
      </w:pPr>
      <w:bookmarkStart w:id="34" w:name="_Toc40191051"/>
      <w:r>
        <w:t>‘Area-wide’ licence concept</w:t>
      </w:r>
      <w:bookmarkEnd w:id="34"/>
    </w:p>
    <w:p w14:paraId="51F561C8" w14:textId="0CCF78AF" w:rsidR="00CA0142" w:rsidRDefault="002B0043" w:rsidP="00E314C2">
      <w:pPr>
        <w:rPr>
          <w:rFonts w:cs="Arial"/>
        </w:rPr>
      </w:pPr>
      <w:r>
        <w:rPr>
          <w:rFonts w:cs="Arial"/>
        </w:rPr>
        <w:t>The ACMA has previously indicated that it will consider an ‘area-wide’ apparatus licensing approach in the 26/28 GHz band.</w:t>
      </w:r>
      <w:r>
        <w:rPr>
          <w:rStyle w:val="FootnoteReference"/>
          <w:rFonts w:cs="Arial"/>
        </w:rPr>
        <w:footnoteReference w:id="3"/>
      </w:r>
      <w:r>
        <w:rPr>
          <w:rFonts w:cs="Arial"/>
        </w:rPr>
        <w:t xml:space="preserve"> The </w:t>
      </w:r>
      <w:r w:rsidR="0044266B">
        <w:rPr>
          <w:rFonts w:cs="Arial"/>
        </w:rPr>
        <w:t xml:space="preserve">purpose </w:t>
      </w:r>
      <w:r>
        <w:rPr>
          <w:rFonts w:cs="Arial"/>
        </w:rPr>
        <w:t>of this approach is to provide a technology flexible framework, where</w:t>
      </w:r>
      <w:r w:rsidR="00CA0142">
        <w:rPr>
          <w:rFonts w:cs="Arial"/>
        </w:rPr>
        <w:t xml:space="preserve"> – although the framework would be optimised for the deployment of wireless broadband services – </w:t>
      </w:r>
      <w:r>
        <w:rPr>
          <w:rFonts w:cs="Arial"/>
        </w:rPr>
        <w:t>any technology or service type can be deployed</w:t>
      </w:r>
      <w:r w:rsidR="0044266B">
        <w:rPr>
          <w:rFonts w:cs="Arial"/>
        </w:rPr>
        <w:t xml:space="preserve"> within the licensed area</w:t>
      </w:r>
      <w:r>
        <w:rPr>
          <w:rFonts w:cs="Arial"/>
        </w:rPr>
        <w:t xml:space="preserve"> as long as i</w:t>
      </w:r>
      <w:r w:rsidR="0044266B">
        <w:rPr>
          <w:rFonts w:cs="Arial"/>
        </w:rPr>
        <w:t>t</w:t>
      </w:r>
      <w:r>
        <w:rPr>
          <w:rFonts w:cs="Arial"/>
        </w:rPr>
        <w:t xml:space="preserve"> f</w:t>
      </w:r>
      <w:r w:rsidR="0044266B">
        <w:rPr>
          <w:rFonts w:cs="Arial"/>
        </w:rPr>
        <w:t>its</w:t>
      </w:r>
      <w:r>
        <w:rPr>
          <w:rFonts w:cs="Arial"/>
        </w:rPr>
        <w:t xml:space="preserve"> within the envelope of the technical framework.</w:t>
      </w:r>
      <w:r w:rsidR="002E50D7">
        <w:rPr>
          <w:rFonts w:cs="Arial"/>
        </w:rPr>
        <w:t xml:space="preserve"> </w:t>
      </w:r>
    </w:p>
    <w:p w14:paraId="31D814EF" w14:textId="7F9DB184" w:rsidR="009E021B" w:rsidRDefault="009E021B" w:rsidP="00E314C2">
      <w:pPr>
        <w:rPr>
          <w:rFonts w:cs="Arial"/>
        </w:rPr>
      </w:pPr>
      <w:r>
        <w:rPr>
          <w:rFonts w:cs="Arial"/>
        </w:rPr>
        <w:t>In January 2020, the ACMA made a new apparatus licence type – an ‘area-wide apparatus licence’ (AWL).</w:t>
      </w:r>
      <w:r>
        <w:rPr>
          <w:rStyle w:val="FootnoteReference"/>
          <w:rFonts w:cs="Arial"/>
        </w:rPr>
        <w:footnoteReference w:id="4"/>
      </w:r>
      <w:r>
        <w:rPr>
          <w:rFonts w:cs="Arial"/>
        </w:rPr>
        <w:t xml:space="preserve"> An AWL authorises the operation of devices within a defined area and frequency, similar to the operation of spectrum licence. It is proposed that the AWL licence type will be used to authorise wireless broadband services in the 26/28 GHz band.</w:t>
      </w:r>
    </w:p>
    <w:p w14:paraId="69CE0B8C" w14:textId="77777777" w:rsidR="00895E3D" w:rsidRDefault="00895E3D" w:rsidP="00E314C2">
      <w:pPr>
        <w:rPr>
          <w:rFonts w:cs="Arial"/>
        </w:rPr>
      </w:pPr>
    </w:p>
    <w:p w14:paraId="6697EB9B" w14:textId="69C3291A" w:rsidR="00895E3D" w:rsidRDefault="00895E3D" w:rsidP="00352F1B">
      <w:pPr>
        <w:pStyle w:val="Heading3"/>
      </w:pPr>
      <w:bookmarkStart w:id="35" w:name="_Toc40191052"/>
      <w:r>
        <w:lastRenderedPageBreak/>
        <w:t>Purpose</w:t>
      </w:r>
      <w:bookmarkEnd w:id="35"/>
    </w:p>
    <w:p w14:paraId="6817425F" w14:textId="2DC185A1" w:rsidR="0007010F" w:rsidRDefault="002B0043" w:rsidP="00E314C2">
      <w:pPr>
        <w:rPr>
          <w:rFonts w:cs="Arial"/>
        </w:rPr>
      </w:pPr>
      <w:r>
        <w:rPr>
          <w:rFonts w:cs="Arial"/>
        </w:rPr>
        <w:t>T</w:t>
      </w:r>
      <w:r w:rsidRPr="007D04B2">
        <w:rPr>
          <w:rFonts w:cs="Arial"/>
        </w:rPr>
        <w:t xml:space="preserve">he purpose of this paper is to develop a technical framework for </w:t>
      </w:r>
      <w:r>
        <w:rPr>
          <w:rFonts w:cs="Arial"/>
        </w:rPr>
        <w:t>apparatus licences</w:t>
      </w:r>
      <w:r w:rsidRPr="007D04B2">
        <w:rPr>
          <w:rFonts w:cs="Arial"/>
        </w:rPr>
        <w:t xml:space="preserve"> </w:t>
      </w:r>
      <w:r w:rsidR="00A73939">
        <w:rPr>
          <w:rFonts w:cs="Arial"/>
        </w:rPr>
        <w:t xml:space="preserve">to be </w:t>
      </w:r>
      <w:r w:rsidRPr="007D04B2">
        <w:rPr>
          <w:rFonts w:cs="Arial"/>
        </w:rPr>
        <w:t>issue</w:t>
      </w:r>
      <w:r w:rsidR="00CA0142">
        <w:rPr>
          <w:rFonts w:cs="Arial"/>
        </w:rPr>
        <w:t>d</w:t>
      </w:r>
      <w:r w:rsidRPr="007D04B2">
        <w:rPr>
          <w:rFonts w:cs="Arial"/>
        </w:rPr>
        <w:t xml:space="preserve"> in the </w:t>
      </w:r>
      <w:r w:rsidR="00502139">
        <w:rPr>
          <w:rFonts w:cs="Arial"/>
        </w:rPr>
        <w:t>range 2</w:t>
      </w:r>
      <w:r w:rsidR="00732E36">
        <w:rPr>
          <w:rFonts w:cs="Arial"/>
        </w:rPr>
        <w:t>4.7</w:t>
      </w:r>
      <w:r w:rsidR="00502139">
        <w:rPr>
          <w:rFonts w:cs="Arial"/>
        </w:rPr>
        <w:t>-2</w:t>
      </w:r>
      <w:r w:rsidR="00732E36">
        <w:rPr>
          <w:rFonts w:cs="Arial"/>
        </w:rPr>
        <w:t>9</w:t>
      </w:r>
      <w:r w:rsidR="00502139">
        <w:rPr>
          <w:rFonts w:cs="Arial"/>
        </w:rPr>
        <w:t>.5 GHz</w:t>
      </w:r>
      <w:r>
        <w:rPr>
          <w:rFonts w:cs="Arial"/>
        </w:rPr>
        <w:t xml:space="preserve"> </w:t>
      </w:r>
      <w:r w:rsidR="00732E36">
        <w:rPr>
          <w:rFonts w:cs="Arial"/>
        </w:rPr>
        <w:t>(</w:t>
      </w:r>
      <w:r>
        <w:rPr>
          <w:rFonts w:cs="Arial"/>
        </w:rPr>
        <w:t xml:space="preserve">in the </w:t>
      </w:r>
      <w:r w:rsidR="00E40767">
        <w:rPr>
          <w:rFonts w:cs="Arial"/>
        </w:rPr>
        <w:t xml:space="preserve">combination of </w:t>
      </w:r>
      <w:r>
        <w:rPr>
          <w:rFonts w:cs="Arial"/>
        </w:rPr>
        <w:t xml:space="preserve">frequency ranges and areas not subject to the </w:t>
      </w:r>
      <w:r w:rsidR="00E67651">
        <w:rPr>
          <w:rFonts w:cs="Arial"/>
        </w:rPr>
        <w:t>26 GHz band reallocation declaration</w:t>
      </w:r>
      <w:r>
        <w:rPr>
          <w:rFonts w:cs="Arial"/>
        </w:rPr>
        <w:t xml:space="preserve">) </w:t>
      </w:r>
      <w:r w:rsidR="00502139">
        <w:rPr>
          <w:rFonts w:cs="Arial"/>
        </w:rPr>
        <w:t>– referred to in this paper as the ‘26/28 GHz bands’</w:t>
      </w:r>
      <w:r w:rsidRPr="007D04B2">
        <w:rPr>
          <w:rFonts w:cs="Arial"/>
        </w:rPr>
        <w:t xml:space="preserve">. </w:t>
      </w:r>
      <w:r w:rsidR="00CA0142">
        <w:rPr>
          <w:rFonts w:cs="Arial"/>
        </w:rPr>
        <w:t xml:space="preserve">The technical framework is proposed to be optimised for the deployment of wireless broadband services. </w:t>
      </w:r>
      <w:r w:rsidR="00E314C2" w:rsidRPr="007D04B2">
        <w:rPr>
          <w:rFonts w:cs="Arial"/>
        </w:rPr>
        <w:t xml:space="preserve">This paper </w:t>
      </w:r>
      <w:r w:rsidR="00515E33">
        <w:rPr>
          <w:rFonts w:cs="Arial"/>
        </w:rPr>
        <w:t>proposes</w:t>
      </w:r>
      <w:r w:rsidR="00E314C2" w:rsidRPr="007D04B2">
        <w:rPr>
          <w:rFonts w:cs="Arial"/>
        </w:rPr>
        <w:t xml:space="preserve"> and seeks comment on </w:t>
      </w:r>
      <w:r w:rsidR="00515E33">
        <w:rPr>
          <w:rFonts w:cs="Arial"/>
        </w:rPr>
        <w:t>a draft</w:t>
      </w:r>
      <w:r w:rsidR="00E314C2" w:rsidRPr="007D04B2">
        <w:rPr>
          <w:rFonts w:cs="Arial"/>
        </w:rPr>
        <w:t xml:space="preserve"> technical framework for </w:t>
      </w:r>
      <w:r w:rsidR="00515E33">
        <w:rPr>
          <w:rFonts w:cs="Arial"/>
        </w:rPr>
        <w:t>apparatus</w:t>
      </w:r>
      <w:r w:rsidR="00515E33" w:rsidRPr="007D04B2">
        <w:rPr>
          <w:rFonts w:cs="Arial"/>
        </w:rPr>
        <w:t xml:space="preserve"> </w:t>
      </w:r>
      <w:r w:rsidR="00E314C2" w:rsidRPr="007D04B2">
        <w:rPr>
          <w:rFonts w:cs="Arial"/>
        </w:rPr>
        <w:t xml:space="preserve">licences in the </w:t>
      </w:r>
      <w:r w:rsidR="007E1769">
        <w:rPr>
          <w:rFonts w:cs="Arial"/>
        </w:rPr>
        <w:t>2</w:t>
      </w:r>
      <w:r w:rsidR="009056F1" w:rsidRPr="007D04B2">
        <w:rPr>
          <w:rFonts w:cs="Arial"/>
        </w:rPr>
        <w:t>6</w:t>
      </w:r>
      <w:r w:rsidR="00502139">
        <w:rPr>
          <w:rFonts w:cs="Arial"/>
        </w:rPr>
        <w:t>/28</w:t>
      </w:r>
      <w:r w:rsidR="00E314C2" w:rsidRPr="007D04B2">
        <w:rPr>
          <w:rFonts w:cs="Arial"/>
        </w:rPr>
        <w:t xml:space="preserve"> GHz band</w:t>
      </w:r>
      <w:r w:rsidR="00502139">
        <w:rPr>
          <w:rFonts w:cs="Arial"/>
        </w:rPr>
        <w:t>s</w:t>
      </w:r>
      <w:r w:rsidR="00E314C2" w:rsidRPr="007D04B2">
        <w:rPr>
          <w:rFonts w:cs="Arial"/>
        </w:rPr>
        <w:t>.</w:t>
      </w:r>
      <w:r w:rsidR="009056F1" w:rsidRPr="007D04B2">
        <w:rPr>
          <w:rFonts w:cs="Arial"/>
        </w:rPr>
        <w:t xml:space="preserve"> </w:t>
      </w:r>
    </w:p>
    <w:p w14:paraId="7076DF74" w14:textId="7245E198" w:rsidR="006B7ADA" w:rsidRDefault="006B7ADA" w:rsidP="006B7ADA">
      <w:pPr>
        <w:rPr>
          <w:rFonts w:cs="Arial"/>
        </w:rPr>
      </w:pPr>
      <w:r>
        <w:rPr>
          <w:rFonts w:cs="Arial"/>
        </w:rPr>
        <w:t>A technical</w:t>
      </w:r>
      <w:r w:rsidRPr="007D04B2">
        <w:rPr>
          <w:rFonts w:cs="Arial"/>
        </w:rPr>
        <w:t xml:space="preserve"> framework is a collection of technical and regulatory conditions applicable to the use of radiocommunications devices.</w:t>
      </w:r>
      <w:r>
        <w:rPr>
          <w:rFonts w:cs="Arial"/>
        </w:rPr>
        <w:t xml:space="preserve"> </w:t>
      </w:r>
      <w:r w:rsidRPr="007D04B2">
        <w:rPr>
          <w:rFonts w:cs="Arial"/>
        </w:rPr>
        <w:t>The purpose</w:t>
      </w:r>
      <w:r w:rsidRPr="007D04B2" w:rsidDel="00F774CE">
        <w:rPr>
          <w:rFonts w:cs="Arial"/>
        </w:rPr>
        <w:t xml:space="preserve"> </w:t>
      </w:r>
      <w:r w:rsidRPr="007D04B2">
        <w:rPr>
          <w:rFonts w:cs="Arial"/>
        </w:rPr>
        <w:t>of the technical framework is to define the technical conditions and constraints under which device</w:t>
      </w:r>
      <w:r>
        <w:rPr>
          <w:rFonts w:cs="Arial"/>
        </w:rPr>
        <w:t>s</w:t>
      </w:r>
      <w:r w:rsidRPr="007D04B2">
        <w:rPr>
          <w:rFonts w:cs="Arial"/>
        </w:rPr>
        <w:t xml:space="preserve"> may be deployed and operated within the specified geographic area and frequency band of the licence.</w:t>
      </w:r>
      <w:r w:rsidRPr="00D15B3F">
        <w:rPr>
          <w:rFonts w:cs="Arial"/>
        </w:rPr>
        <w:t xml:space="preserve"> </w:t>
      </w:r>
    </w:p>
    <w:p w14:paraId="6976A967" w14:textId="3CB1B5A4" w:rsidR="006B7ADA" w:rsidRPr="007D04B2" w:rsidRDefault="00E67651" w:rsidP="006B7ADA">
      <w:pPr>
        <w:rPr>
          <w:rFonts w:cs="Arial"/>
        </w:rPr>
      </w:pPr>
      <w:r>
        <w:rPr>
          <w:rFonts w:cs="Arial"/>
        </w:rPr>
        <w:t>It is proposed that</w:t>
      </w:r>
      <w:r w:rsidR="006B7ADA">
        <w:rPr>
          <w:rFonts w:cs="Arial"/>
        </w:rPr>
        <w:t xml:space="preserve"> </w:t>
      </w:r>
      <w:r w:rsidR="006B7ADA" w:rsidRPr="007D04B2">
        <w:rPr>
          <w:rFonts w:cs="Arial"/>
        </w:rPr>
        <w:t>the</w:t>
      </w:r>
      <w:r w:rsidR="006B7ADA">
        <w:rPr>
          <w:rFonts w:cs="Arial"/>
        </w:rPr>
        <w:t xml:space="preserve"> apparatus licen</w:t>
      </w:r>
      <w:r w:rsidR="003400C7">
        <w:rPr>
          <w:rFonts w:cs="Arial"/>
        </w:rPr>
        <w:t>c</w:t>
      </w:r>
      <w:r w:rsidR="006B7ADA">
        <w:rPr>
          <w:rFonts w:cs="Arial"/>
        </w:rPr>
        <w:t>e</w:t>
      </w:r>
      <w:r w:rsidR="006B7ADA" w:rsidRPr="007D04B2">
        <w:rPr>
          <w:rFonts w:cs="Arial"/>
        </w:rPr>
        <w:t xml:space="preserve"> technical framework</w:t>
      </w:r>
      <w:r w:rsidR="006B7ADA">
        <w:rPr>
          <w:rFonts w:cs="Arial"/>
        </w:rPr>
        <w:t xml:space="preserve"> for the 26/28 GHz bands</w:t>
      </w:r>
      <w:r w:rsidR="006B7ADA" w:rsidRPr="007D04B2">
        <w:rPr>
          <w:rFonts w:cs="Arial"/>
        </w:rPr>
        <w:t xml:space="preserve"> </w:t>
      </w:r>
      <w:r>
        <w:rPr>
          <w:rFonts w:cs="Arial"/>
        </w:rPr>
        <w:t>will be</w:t>
      </w:r>
      <w:r w:rsidR="006B7ADA" w:rsidRPr="007D04B2">
        <w:rPr>
          <w:rFonts w:cs="Arial"/>
        </w:rPr>
        <w:t xml:space="preserve"> </w:t>
      </w:r>
      <w:r w:rsidR="006B7ADA" w:rsidRPr="00D15B3F">
        <w:rPr>
          <w:rFonts w:cs="Arial"/>
          <w:i/>
          <w:iCs/>
        </w:rPr>
        <w:t xml:space="preserve">optimised </w:t>
      </w:r>
      <w:r w:rsidR="006B7ADA" w:rsidRPr="007D04B2">
        <w:rPr>
          <w:rFonts w:cs="Arial"/>
        </w:rPr>
        <w:t xml:space="preserve">for </w:t>
      </w:r>
      <w:r w:rsidR="006B7ADA">
        <w:rPr>
          <w:rFonts w:cs="Arial"/>
        </w:rPr>
        <w:t xml:space="preserve">the types of services and/or </w:t>
      </w:r>
      <w:r w:rsidR="006B7ADA" w:rsidRPr="007D04B2">
        <w:rPr>
          <w:rFonts w:cs="Arial"/>
        </w:rPr>
        <w:t>technologies most likely to be deployed in the band,</w:t>
      </w:r>
      <w:r>
        <w:rPr>
          <w:rFonts w:cs="Arial"/>
        </w:rPr>
        <w:t xml:space="preserve"> however</w:t>
      </w:r>
      <w:r w:rsidR="006B7ADA" w:rsidRPr="007D04B2">
        <w:rPr>
          <w:rFonts w:cs="Arial"/>
        </w:rPr>
        <w:t xml:space="preserve"> it is</w:t>
      </w:r>
      <w:r>
        <w:rPr>
          <w:rFonts w:cs="Arial"/>
        </w:rPr>
        <w:t xml:space="preserve"> also</w:t>
      </w:r>
      <w:r w:rsidR="006B7ADA" w:rsidRPr="007D04B2">
        <w:rPr>
          <w:rFonts w:cs="Arial"/>
        </w:rPr>
        <w:t xml:space="preserve"> intended to be technology-flexible. This means licensees </w:t>
      </w:r>
      <w:r>
        <w:rPr>
          <w:rFonts w:cs="Arial"/>
        </w:rPr>
        <w:t>would be able to</w:t>
      </w:r>
      <w:r w:rsidR="006B7ADA" w:rsidRPr="007D04B2">
        <w:rPr>
          <w:rFonts w:cs="Arial"/>
        </w:rPr>
        <w:t xml:space="preserve"> operate any type of radiocommunications device for any purpose, provided they comply with the technical framework relevant to the licence. </w:t>
      </w:r>
    </w:p>
    <w:p w14:paraId="34C824AC" w14:textId="279F5F75" w:rsidR="00BB4561" w:rsidRPr="007D04B2" w:rsidRDefault="00BB4561" w:rsidP="00BB4561">
      <w:pPr>
        <w:pStyle w:val="Heading2"/>
      </w:pPr>
      <w:bookmarkStart w:id="36" w:name="_Toc40191053"/>
      <w:r w:rsidRPr="007D04B2">
        <w:t>Outline</w:t>
      </w:r>
      <w:bookmarkEnd w:id="36"/>
    </w:p>
    <w:p w14:paraId="0EA3E7DF" w14:textId="15AB01A8" w:rsidR="00067E30" w:rsidRDefault="00067E30" w:rsidP="00BB4561">
      <w:pPr>
        <w:spacing w:after="0" w:line="240" w:lineRule="auto"/>
      </w:pPr>
      <w:r w:rsidRPr="007D04B2">
        <w:t xml:space="preserve">This paper has been divided </w:t>
      </w:r>
      <w:r w:rsidR="007670F0">
        <w:t>between</w:t>
      </w:r>
      <w:r w:rsidR="007670F0" w:rsidRPr="007D04B2">
        <w:t xml:space="preserve"> </w:t>
      </w:r>
      <w:r w:rsidRPr="007D04B2">
        <w:t>discussion</w:t>
      </w:r>
      <w:r w:rsidR="00515E33">
        <w:t>s</w:t>
      </w:r>
      <w:r w:rsidRPr="007D04B2">
        <w:t xml:space="preserve"> o</w:t>
      </w:r>
      <w:r w:rsidR="001F664F">
        <w:t>f</w:t>
      </w:r>
      <w:r w:rsidRPr="007D04B2">
        <w:t xml:space="preserve"> </w:t>
      </w:r>
      <w:r w:rsidR="0026467F">
        <w:t xml:space="preserve">proposed coexistence arrangements with other services in the 26/28 GHz bands and on </w:t>
      </w:r>
      <w:r w:rsidRPr="007D04B2">
        <w:t>the</w:t>
      </w:r>
      <w:r w:rsidR="00BE4181" w:rsidRPr="007D04B2">
        <w:t xml:space="preserve"> </w:t>
      </w:r>
      <w:r w:rsidR="00872CB3">
        <w:t>proposed parameters that will f</w:t>
      </w:r>
      <w:r w:rsidRPr="007D04B2">
        <w:t xml:space="preserve">orm </w:t>
      </w:r>
      <w:r w:rsidR="0026467F">
        <w:t>the</w:t>
      </w:r>
      <w:r w:rsidR="007F6CA3">
        <w:t xml:space="preserve"> </w:t>
      </w:r>
      <w:r w:rsidR="00E85E88">
        <w:rPr>
          <w:rFonts w:cs="Arial"/>
        </w:rPr>
        <w:t xml:space="preserve">AWL </w:t>
      </w:r>
      <w:r w:rsidRPr="007D04B2">
        <w:t>technical framework</w:t>
      </w:r>
      <w:r w:rsidR="0026467F">
        <w:t xml:space="preserve"> in the 26/28 GHz bands</w:t>
      </w:r>
      <w:r w:rsidR="00872CB3">
        <w:t xml:space="preserve">. Draft versions of </w:t>
      </w:r>
      <w:r w:rsidR="00F71E24">
        <w:t xml:space="preserve">a new RALI (denoted as RALI[new] in this paper) and </w:t>
      </w:r>
      <w:r w:rsidR="009E021B">
        <w:t xml:space="preserve">updates to the </w:t>
      </w:r>
      <w:hyperlink r:id="rId24" w:history="1">
        <w:r w:rsidR="009E021B" w:rsidRPr="0077284D">
          <w:rPr>
            <w:rStyle w:val="Hyperlink"/>
          </w:rPr>
          <w:t xml:space="preserve">Radiocommunications Licence Conditions (Area-Wide </w:t>
        </w:r>
        <w:r w:rsidR="0077284D" w:rsidRPr="0077284D">
          <w:rPr>
            <w:rStyle w:val="Hyperlink"/>
          </w:rPr>
          <w:t>Licence) Determination 2020</w:t>
        </w:r>
      </w:hyperlink>
      <w:r w:rsidR="0077284D">
        <w:t xml:space="preserve"> (the AWL LCD)</w:t>
      </w:r>
      <w:r w:rsidR="00F71E24">
        <w:t>,</w:t>
      </w:r>
      <w:r w:rsidR="00A64E77">
        <w:t xml:space="preserve"> which will </w:t>
      </w:r>
      <w:r w:rsidR="00E22DE3">
        <w:t xml:space="preserve">comprise </w:t>
      </w:r>
      <w:r w:rsidR="00A64E77">
        <w:t xml:space="preserve">the technical framework, </w:t>
      </w:r>
      <w:r w:rsidR="004C01BC">
        <w:t xml:space="preserve">are </w:t>
      </w:r>
      <w:r w:rsidR="00A64E77">
        <w:t xml:space="preserve">also included in </w:t>
      </w:r>
      <w:r w:rsidR="00A64E77" w:rsidRPr="00E47A2B">
        <w:t>Appendix A</w:t>
      </w:r>
      <w:r w:rsidR="00A64E77">
        <w:t xml:space="preserve"> and B respectively.</w:t>
      </w:r>
    </w:p>
    <w:p w14:paraId="0C633161" w14:textId="546A04FD" w:rsidR="00070275" w:rsidRDefault="00070275" w:rsidP="00BB4561">
      <w:pPr>
        <w:spacing w:after="0" w:line="240" w:lineRule="auto"/>
      </w:pPr>
    </w:p>
    <w:p w14:paraId="197BE8AD" w14:textId="72A96290" w:rsidR="007618EC" w:rsidRPr="007D04B2" w:rsidRDefault="007618EC" w:rsidP="00BB4561">
      <w:pPr>
        <w:spacing w:after="0" w:line="240" w:lineRule="auto"/>
      </w:pPr>
      <w:r>
        <w:t xml:space="preserve">The ACMA is also developing the technical framework for 26 GHz band spectrum licences (applicable to frequencies and areas subject to the 26 GHz band reallocation declaration) – see the </w:t>
      </w:r>
      <w:r>
        <w:rPr>
          <w:i/>
          <w:iCs/>
        </w:rPr>
        <w:t xml:space="preserve">Development of the 26 GHz spectrum licence technical framework </w:t>
      </w:r>
      <w:r>
        <w:t xml:space="preserve">TLG paper on the SharePoint site. </w:t>
      </w:r>
      <w:r w:rsidR="00873458">
        <w:t xml:space="preserve">It is proposed that parts of the spectrum licence technical framework </w:t>
      </w:r>
      <w:r w:rsidR="00E22DE3">
        <w:t xml:space="preserve">will be </w:t>
      </w:r>
      <w:r w:rsidR="00873458">
        <w:t xml:space="preserve">incorporated into the apparatus licence framework. Therefore, the </w:t>
      </w:r>
      <w:r>
        <w:t>spectrum licence TLG paper</w:t>
      </w:r>
      <w:r w:rsidR="00752D1D">
        <w:t xml:space="preserve"> (and appendices)</w:t>
      </w:r>
      <w:r>
        <w:t xml:space="preserve"> </w:t>
      </w:r>
      <w:r w:rsidR="00873458">
        <w:t>may need to be</w:t>
      </w:r>
      <w:r>
        <w:t xml:space="preserve"> read in con</w:t>
      </w:r>
      <w:r w:rsidR="00873458">
        <w:t>junction with this paper</w:t>
      </w:r>
      <w:r>
        <w:t>.</w:t>
      </w:r>
    </w:p>
    <w:p w14:paraId="2BB63E0D" w14:textId="35926B0D" w:rsidR="009056F1" w:rsidRPr="007D04B2" w:rsidRDefault="009056F1" w:rsidP="009056F1">
      <w:pPr>
        <w:pStyle w:val="Heading2"/>
      </w:pPr>
      <w:bookmarkStart w:id="37" w:name="_Toc40191054"/>
      <w:r w:rsidRPr="007D04B2">
        <w:rPr>
          <w:rFonts w:cs="Calibri"/>
        </w:rPr>
        <w:t>Scope</w:t>
      </w:r>
      <w:bookmarkEnd w:id="37"/>
      <w:r w:rsidRPr="007D04B2">
        <w:t xml:space="preserve"> </w:t>
      </w:r>
    </w:p>
    <w:p w14:paraId="1EEBF929" w14:textId="54D563F9" w:rsidR="009056F1" w:rsidRPr="00732E36" w:rsidRDefault="009056F1" w:rsidP="009056F1">
      <w:pPr>
        <w:rPr>
          <w:rFonts w:cs="Arial"/>
        </w:rPr>
      </w:pPr>
      <w:r w:rsidRPr="007D04B2">
        <w:rPr>
          <w:rFonts w:cs="Calibri"/>
        </w:rPr>
        <w:t>T</w:t>
      </w:r>
      <w:r w:rsidR="00732E36">
        <w:rPr>
          <w:rFonts w:cs="Calibri"/>
        </w:rPr>
        <w:t>he scope of t</w:t>
      </w:r>
      <w:r w:rsidRPr="007D04B2">
        <w:rPr>
          <w:rFonts w:cs="Calibri"/>
        </w:rPr>
        <w:t>his paper is</w:t>
      </w:r>
      <w:r w:rsidR="00732E36">
        <w:rPr>
          <w:rFonts w:cs="Calibri"/>
        </w:rPr>
        <w:t xml:space="preserve"> limited to developing</w:t>
      </w:r>
      <w:r w:rsidRPr="007D04B2">
        <w:rPr>
          <w:rFonts w:cs="Calibri"/>
        </w:rPr>
        <w:t xml:space="preserve"> a</w:t>
      </w:r>
      <w:r w:rsidR="00732E36">
        <w:rPr>
          <w:rFonts w:cs="Calibri"/>
        </w:rPr>
        <w:t>n apparatus licence</w:t>
      </w:r>
      <w:r w:rsidRPr="007D04B2">
        <w:rPr>
          <w:rFonts w:cs="Calibri"/>
        </w:rPr>
        <w:t xml:space="preserve"> technical framework </w:t>
      </w:r>
      <w:r w:rsidR="00732E36">
        <w:rPr>
          <w:rFonts w:cs="Calibri"/>
        </w:rPr>
        <w:t xml:space="preserve">in the range </w:t>
      </w:r>
      <w:r w:rsidR="00732E36">
        <w:rPr>
          <w:rFonts w:cs="Arial"/>
        </w:rPr>
        <w:t xml:space="preserve">24.7-29.5 GHz (in the frequency ranges and areas not subject to the 26 GHz band reallocation declaration). </w:t>
      </w:r>
      <w:r w:rsidRPr="007D04B2">
        <w:rPr>
          <w:rFonts w:cs="Calibri"/>
        </w:rPr>
        <w:t xml:space="preserve">It will not consider: </w:t>
      </w:r>
    </w:p>
    <w:p w14:paraId="7A3DB0AC" w14:textId="673734F5" w:rsidR="00D16B31" w:rsidRDefault="00EB15AD" w:rsidP="002A1257">
      <w:pPr>
        <w:pStyle w:val="ListBullet"/>
        <w:rPr>
          <w:rFonts w:cs="Arial"/>
        </w:rPr>
      </w:pPr>
      <w:r>
        <w:rPr>
          <w:rFonts w:cs="Arial"/>
        </w:rPr>
        <w:t>Development of new</w:t>
      </w:r>
      <w:r w:rsidR="0026467F">
        <w:rPr>
          <w:rFonts w:cs="Arial"/>
        </w:rPr>
        <w:t xml:space="preserve"> </w:t>
      </w:r>
      <w:r w:rsidR="000621E7">
        <w:rPr>
          <w:rFonts w:cs="Arial"/>
        </w:rPr>
        <w:t>s</w:t>
      </w:r>
      <w:r w:rsidR="0026467F">
        <w:rPr>
          <w:rFonts w:cs="Arial"/>
        </w:rPr>
        <w:t>pectrum</w:t>
      </w:r>
      <w:r w:rsidR="000621E7">
        <w:rPr>
          <w:rFonts w:cs="Arial"/>
        </w:rPr>
        <w:t xml:space="preserve"> </w:t>
      </w:r>
      <w:r w:rsidR="00D16B31">
        <w:rPr>
          <w:rFonts w:cs="Arial"/>
        </w:rPr>
        <w:t>licence arrangements for wireless broadband in the 26 GHz band</w:t>
      </w:r>
      <w:r w:rsidR="00D76947">
        <w:rPr>
          <w:rFonts w:cs="Arial"/>
        </w:rPr>
        <w:t>. T</w:t>
      </w:r>
      <w:r w:rsidR="00D16B31">
        <w:rPr>
          <w:rFonts w:cs="Arial"/>
        </w:rPr>
        <w:t xml:space="preserve">he spectrum licence technical framework will be developed through a separate TLG process which will run concurrently with the 26/28 GHz band </w:t>
      </w:r>
      <w:r w:rsidR="007F6CA3">
        <w:t>apparatus licence</w:t>
      </w:r>
      <w:r w:rsidR="007F6CA3" w:rsidRPr="007D04B2">
        <w:t xml:space="preserve"> </w:t>
      </w:r>
      <w:r w:rsidR="00D16B31">
        <w:rPr>
          <w:rFonts w:cs="Arial"/>
        </w:rPr>
        <w:t>TLG.</w:t>
      </w:r>
    </w:p>
    <w:p w14:paraId="07506CAB" w14:textId="2D1A56E3" w:rsidR="009056F1" w:rsidRDefault="00D16B31" w:rsidP="002A1257">
      <w:pPr>
        <w:pStyle w:val="ListBullet"/>
        <w:rPr>
          <w:rFonts w:cs="Arial"/>
        </w:rPr>
      </w:pPr>
      <w:r>
        <w:rPr>
          <w:rFonts w:cs="Arial"/>
        </w:rPr>
        <w:t>C</w:t>
      </w:r>
      <w:r w:rsidR="00887924">
        <w:rPr>
          <w:rFonts w:cs="Arial"/>
        </w:rPr>
        <w:t xml:space="preserve">lass </w:t>
      </w:r>
      <w:r w:rsidR="000621E7">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r w:rsidR="00732E36">
        <w:rPr>
          <w:rFonts w:cs="Arial"/>
        </w:rPr>
        <w:t>, having regard to the technical arrangements for other licence types in the band as agreed in the TLG</w:t>
      </w:r>
      <w:r w:rsidR="002A1257">
        <w:rPr>
          <w:rFonts w:cs="Arial"/>
        </w:rPr>
        <w:t>.</w:t>
      </w:r>
      <w:r w:rsidR="009056F1" w:rsidRPr="002A1257">
        <w:rPr>
          <w:rFonts w:cs="Arial"/>
        </w:rPr>
        <w:t xml:space="preserve"> </w:t>
      </w:r>
    </w:p>
    <w:p w14:paraId="2A03E087" w14:textId="300B9840" w:rsidR="0002353C" w:rsidRDefault="0002353C" w:rsidP="0002353C">
      <w:pPr>
        <w:pStyle w:val="ListBullet"/>
        <w:rPr>
          <w:rFonts w:cs="Arial"/>
        </w:rPr>
      </w:pPr>
      <w:r>
        <w:rPr>
          <w:rFonts w:cs="Arial"/>
        </w:rPr>
        <w:t>Coordination arrangements for FSS earth stations with</w:t>
      </w:r>
      <w:r w:rsidR="006F26C5">
        <w:rPr>
          <w:rFonts w:cs="Arial"/>
        </w:rPr>
        <w:t xml:space="preserve"> primary </w:t>
      </w:r>
      <w:r w:rsidR="007F6CA3">
        <w:t>apparatus licensed wireless broadband services</w:t>
      </w:r>
      <w:r w:rsidR="006F26C5">
        <w:t xml:space="preserve"> which were licensed ‘first-in-time’</w:t>
      </w:r>
      <w:r>
        <w:rPr>
          <w:rFonts w:cs="Arial"/>
        </w:rPr>
        <w:t xml:space="preserve"> and the proposed expansion of spectrum access for</w:t>
      </w:r>
      <w:r w:rsidR="00C17DA4">
        <w:rPr>
          <w:rFonts w:cs="Arial"/>
        </w:rPr>
        <w:t xml:space="preserve"> 28 GHz band</w:t>
      </w:r>
      <w:r>
        <w:rPr>
          <w:rFonts w:cs="Arial"/>
        </w:rPr>
        <w:t xml:space="preserve"> ubiquitous FSS earth stations. These arrangements will be developed though separate consultation processes.</w:t>
      </w:r>
      <w:r w:rsidRPr="0002353C">
        <w:rPr>
          <w:rFonts w:cs="Arial"/>
        </w:rPr>
        <w:t xml:space="preserve"> </w:t>
      </w:r>
    </w:p>
    <w:p w14:paraId="5F511B43" w14:textId="765585AD" w:rsidR="0002353C" w:rsidRDefault="0002353C" w:rsidP="0002353C">
      <w:pPr>
        <w:pStyle w:val="ListBullet"/>
        <w:rPr>
          <w:rFonts w:cs="Arial"/>
        </w:rPr>
      </w:pPr>
      <w:r>
        <w:rPr>
          <w:rFonts w:cs="Arial"/>
        </w:rPr>
        <w:lastRenderedPageBreak/>
        <w:t xml:space="preserve">Development of licence fees for </w:t>
      </w:r>
      <w:r w:rsidR="007F7D0E">
        <w:rPr>
          <w:rFonts w:cs="Arial"/>
        </w:rPr>
        <w:t>wireless broadband services</w:t>
      </w:r>
      <w:r>
        <w:rPr>
          <w:rFonts w:cs="Arial"/>
        </w:rPr>
        <w:t xml:space="preserve"> in the 26/28 GHz bands</w:t>
      </w:r>
    </w:p>
    <w:p w14:paraId="31707DFF" w14:textId="57B23DDC" w:rsidR="0002353C" w:rsidRPr="002A1257" w:rsidRDefault="009E6F35" w:rsidP="002A1257">
      <w:pPr>
        <w:pStyle w:val="ListBullet"/>
        <w:rPr>
          <w:rFonts w:cs="Arial"/>
        </w:rPr>
      </w:pPr>
      <w:r>
        <w:rPr>
          <w:rFonts w:cs="Arial"/>
        </w:rPr>
        <w:t xml:space="preserve">Any restrictions on certain persons or types of person being authorised to </w:t>
      </w:r>
      <w:r w:rsidR="0002353C">
        <w:rPr>
          <w:rFonts w:cs="Arial"/>
        </w:rPr>
        <w:t>access spectrum in the 26/28 GHz ban</w:t>
      </w:r>
      <w:r w:rsidR="003F1524">
        <w:rPr>
          <w:rFonts w:cs="Arial"/>
        </w:rPr>
        <w:t>d</w:t>
      </w:r>
      <w:r w:rsidR="0002353C">
        <w:rPr>
          <w:rFonts w:cs="Arial"/>
        </w:rPr>
        <w:t>s. These issues will be considered in a separate process.</w:t>
      </w:r>
    </w:p>
    <w:p w14:paraId="2F809237" w14:textId="1BA309E2" w:rsidR="001A7CBB" w:rsidRDefault="001A7CBB" w:rsidP="004F6636">
      <w:pPr>
        <w:pStyle w:val="Heading2"/>
      </w:pPr>
      <w:bookmarkStart w:id="38" w:name="_Toc40191055"/>
      <w:r>
        <w:t>Spectrum reform</w:t>
      </w:r>
      <w:bookmarkEnd w:id="38"/>
    </w:p>
    <w:p w14:paraId="0938A874" w14:textId="7E211E86" w:rsidR="00E33E6A" w:rsidRDefault="001A7CBB" w:rsidP="001A7CBB">
      <w:r w:rsidRPr="007D04B2">
        <w:rPr>
          <w:szCs w:val="20"/>
        </w:rPr>
        <w:t xml:space="preserve">The government is reforming the spectrum management framework within Australia. </w:t>
      </w:r>
      <w:r w:rsidR="00E33E6A">
        <w:rPr>
          <w:szCs w:val="20"/>
        </w:rPr>
        <w:t xml:space="preserve">The </w:t>
      </w:r>
      <w:r w:rsidR="00D65CB7">
        <w:rPr>
          <w:szCs w:val="20"/>
        </w:rPr>
        <w:t xml:space="preserve">former </w:t>
      </w:r>
      <w:r w:rsidR="00E33E6A">
        <w:rPr>
          <w:szCs w:val="20"/>
        </w:rPr>
        <w:t xml:space="preserve">Department of </w:t>
      </w:r>
      <w:r w:rsidR="00E33E6A">
        <w:t>Communications and the Arts (</w:t>
      </w:r>
      <w:proofErr w:type="spellStart"/>
      <w:r w:rsidR="00E33E6A">
        <w:t>DoCA</w:t>
      </w:r>
      <w:proofErr w:type="spellEnd"/>
      <w:r w:rsidR="00E33E6A">
        <w:t>)</w:t>
      </w:r>
      <w:ins w:id="39" w:author="Author">
        <w:r w:rsidR="00084CC2">
          <w:rPr>
            <w:rStyle w:val="FootnoteReference"/>
          </w:rPr>
          <w:footnoteReference w:id="5"/>
        </w:r>
      </w:ins>
      <w:r w:rsidR="00E33E6A">
        <w:t xml:space="preserve"> has provided the following information to stakeholders:</w:t>
      </w:r>
    </w:p>
    <w:tbl>
      <w:tblPr>
        <w:tblStyle w:val="TableGrid"/>
        <w:tblW w:w="0" w:type="auto"/>
        <w:tblLook w:val="04A0" w:firstRow="1" w:lastRow="0" w:firstColumn="1" w:lastColumn="0" w:noHBand="0" w:noVBand="1"/>
      </w:tblPr>
      <w:tblGrid>
        <w:gridCol w:w="7661"/>
      </w:tblGrid>
      <w:tr w:rsidR="00E33E6A" w14:paraId="02242F84" w14:textId="77777777" w:rsidTr="000E107D">
        <w:trPr>
          <w:trHeight w:val="699"/>
        </w:trPr>
        <w:tc>
          <w:tcPr>
            <w:tcW w:w="7661" w:type="dxa"/>
          </w:tcPr>
          <w:p w14:paraId="69EDF1D2" w14:textId="77777777" w:rsidR="00063D48" w:rsidRDefault="00063D48" w:rsidP="00063D48">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351C5AE4" w14:textId="77777777" w:rsidR="00063D48" w:rsidRDefault="00063D48" w:rsidP="00063D48">
            <w:r>
              <w:t xml:space="preserve">The first stage of amendments to the Act will deal with a number of priority issues to deliver tangible benefits to industry and consumers. The changes will be designed to remove unnecessary constraints in spectrum allocation and reallocation processes. </w:t>
            </w:r>
          </w:p>
          <w:p w14:paraId="1BD7BED6" w14:textId="77777777" w:rsidR="00063D48" w:rsidRDefault="00063D48" w:rsidP="00352F1B">
            <w:pPr>
              <w:pStyle w:val="ListBullet"/>
            </w:pPr>
            <w:r>
              <w:t xml:space="preserve">Spectrum licence terms will be extended to a maximum of 20 years, with clearer licence renewal processes. </w:t>
            </w:r>
          </w:p>
          <w:p w14:paraId="3EC0E1B2" w14:textId="77777777" w:rsidR="00063D48" w:rsidRDefault="00063D48" w:rsidP="00352F1B">
            <w:pPr>
              <w:pStyle w:val="ListBullet"/>
            </w:pPr>
            <w:r>
              <w:t xml:space="preserve">The arrangements for apparatus licences are also being aligned with spectrum licences to the extent possible. </w:t>
            </w:r>
          </w:p>
          <w:p w14:paraId="089F4E39" w14:textId="77777777" w:rsidR="00063D48" w:rsidRDefault="00063D48" w:rsidP="00352F1B">
            <w:pPr>
              <w:pStyle w:val="ListBullet"/>
            </w:pPr>
            <w:r>
              <w:t xml:space="preserve">There will also be changes to improve technical regulation, streamline device supply schemes and introduce graduated enforcement mechanisms for breaches of the Act. </w:t>
            </w:r>
          </w:p>
          <w:p w14:paraId="62888B0A" w14:textId="77777777" w:rsidR="00063D48" w:rsidRDefault="00063D48" w:rsidP="00352F1B">
            <w:pPr>
              <w:pStyle w:val="ListBullet"/>
            </w:pPr>
            <w:r>
              <w:t>To minimise disruption to spectrum users, existing licence types and planning arrangements will be retained at this time.  </w:t>
            </w:r>
          </w:p>
          <w:p w14:paraId="0CED2EAC" w14:textId="2509A9FD" w:rsidR="00E33E6A" w:rsidRPr="00063D48" w:rsidRDefault="00063D48" w:rsidP="00063D48">
            <w:r>
              <w:t xml:space="preserve">We are working towards the introduction of a draft amendment bill into the Australian Parliament in early 2020. </w:t>
            </w:r>
          </w:p>
        </w:tc>
      </w:tr>
    </w:tbl>
    <w:p w14:paraId="6737198A" w14:textId="4BF78494" w:rsidR="001A7CBB" w:rsidRDefault="001A7CBB" w:rsidP="001A7CBB">
      <w:r w:rsidRPr="007D04B2">
        <w:t xml:space="preserve">Given the timeframes associated with the </w:t>
      </w:r>
      <w:r>
        <w:t>2</w:t>
      </w:r>
      <w:r w:rsidRPr="007D04B2">
        <w:t>6</w:t>
      </w:r>
      <w:r>
        <w:t>/28</w:t>
      </w:r>
      <w:r w:rsidRPr="007D04B2">
        <w:t xml:space="preserve"> GHz band </w:t>
      </w:r>
      <w:r>
        <w:t>project</w:t>
      </w:r>
      <w:r w:rsidRPr="007D04B2">
        <w:t xml:space="preserve">, the ACMA is proposing to develop new arrangements in this band </w:t>
      </w:r>
      <w:r w:rsidR="00515F7B">
        <w:t>under the assumption that</w:t>
      </w:r>
      <w:r w:rsidR="00515F7B" w:rsidRPr="007D04B2">
        <w:t xml:space="preserve"> </w:t>
      </w:r>
      <w:r w:rsidRPr="007D04B2">
        <w:t xml:space="preserve">the existing regulatory regime will apply. It is acknowledged that any new arrangements for the </w:t>
      </w:r>
      <w:r>
        <w:t>26/28</w:t>
      </w:r>
      <w:r w:rsidRPr="007D04B2">
        <w:t> GHz band</w:t>
      </w:r>
      <w:r>
        <w:t>s</w:t>
      </w:r>
      <w:r w:rsidRPr="007D04B2">
        <w:t xml:space="preserve"> may need to be accommodated under the new legislative framework, once it commences. The ACMA will take into account relevant opportunities offered by the implementation of the new legislative framework, if and when applicable.</w:t>
      </w:r>
    </w:p>
    <w:p w14:paraId="3B9F9583" w14:textId="2D47ABC1" w:rsidR="007D56D6" w:rsidRPr="007D04B2" w:rsidRDefault="007D56D6" w:rsidP="001A7CBB">
      <w:r w:rsidRPr="007D04B2">
        <w:t>Further information on spectrum reform is available from</w:t>
      </w:r>
      <w:r w:rsidR="00D65CB7">
        <w:t xml:space="preserve"> the</w:t>
      </w:r>
      <w:r w:rsidRPr="007D04B2">
        <w:t xml:space="preserve"> </w:t>
      </w:r>
      <w:r w:rsidR="00E33E6A">
        <w:t>D</w:t>
      </w:r>
      <w:r w:rsidR="00D65CB7">
        <w:t>epartment of Infrastructure, Transport, Regional Development and Communications</w:t>
      </w:r>
      <w:r>
        <w:t>.</w:t>
      </w:r>
    </w:p>
    <w:p w14:paraId="79ACD425" w14:textId="556219B2" w:rsidR="004F6636" w:rsidRPr="007D04B2" w:rsidRDefault="004F6636" w:rsidP="004F6636">
      <w:pPr>
        <w:pStyle w:val="Heading2"/>
      </w:pPr>
      <w:bookmarkStart w:id="41" w:name="_Toc40191056"/>
      <w:r w:rsidRPr="007D04B2">
        <w:t>Timeline</w:t>
      </w:r>
      <w:bookmarkEnd w:id="41"/>
      <w:r w:rsidRPr="007D04B2">
        <w:t xml:space="preserve"> </w:t>
      </w:r>
    </w:p>
    <w:p w14:paraId="76538E97" w14:textId="5FAA22FB" w:rsidR="004F6636" w:rsidRPr="007D04B2" w:rsidRDefault="004F6636" w:rsidP="004F6636">
      <w:pPr>
        <w:rPr>
          <w:rFonts w:cs="Calibri"/>
        </w:rPr>
      </w:pPr>
      <w:r w:rsidRPr="007D04B2">
        <w:rPr>
          <w:rFonts w:cs="Calibri"/>
        </w:rPr>
        <w:t>The ACMA is working towards</w:t>
      </w:r>
      <w:r w:rsidR="00502139">
        <w:rPr>
          <w:rFonts w:cs="Calibri"/>
        </w:rPr>
        <w:t xml:space="preserve"> apparatus licences in the 26/28 GHz being </w:t>
      </w:r>
      <w:r w:rsidR="008D622D">
        <w:rPr>
          <w:rFonts w:cs="Calibri"/>
        </w:rPr>
        <w:t>available</w:t>
      </w:r>
      <w:r w:rsidR="00502139">
        <w:rPr>
          <w:rFonts w:cs="Calibri"/>
        </w:rPr>
        <w:t xml:space="preserve"> for issue</w:t>
      </w:r>
      <w:r w:rsidRPr="007D04B2">
        <w:rPr>
          <w:rFonts w:cs="Calibri"/>
        </w:rPr>
        <w:t xml:space="preserve"> </w:t>
      </w:r>
      <w:r w:rsidR="008D622D">
        <w:rPr>
          <w:rFonts w:cs="Calibri"/>
        </w:rPr>
        <w:t>from</w:t>
      </w:r>
      <w:r w:rsidRPr="007D04B2">
        <w:rPr>
          <w:rFonts w:cs="Calibri"/>
        </w:rPr>
        <w:t xml:space="preserve"> Q4 20</w:t>
      </w:r>
      <w:r w:rsidR="006F4C38">
        <w:rPr>
          <w:rFonts w:cs="Calibri"/>
        </w:rPr>
        <w:t>20</w:t>
      </w:r>
      <w:r w:rsidRPr="007D04B2">
        <w:rPr>
          <w:rFonts w:cs="Calibri"/>
        </w:rPr>
        <w:t xml:space="preserve">. </w:t>
      </w:r>
      <w:r w:rsidR="00DA2DC8" w:rsidRPr="007D04B2">
        <w:rPr>
          <w:rFonts w:cs="Calibri"/>
        </w:rPr>
        <w:t>To</w:t>
      </w:r>
      <w:r w:rsidRPr="007D04B2">
        <w:rPr>
          <w:rFonts w:cs="Calibri"/>
        </w:rPr>
        <w:t xml:space="preserve"> do this </w:t>
      </w:r>
      <w:r w:rsidR="009B7503" w:rsidRPr="007D04B2">
        <w:rPr>
          <w:rFonts w:cs="Calibri"/>
        </w:rPr>
        <w:t xml:space="preserve">the following </w:t>
      </w:r>
      <w:r w:rsidR="00D10E0B">
        <w:rPr>
          <w:rFonts w:cs="Calibri"/>
        </w:rPr>
        <w:t xml:space="preserve">indicative </w:t>
      </w:r>
      <w:r w:rsidR="009B7503" w:rsidRPr="007D04B2">
        <w:rPr>
          <w:rFonts w:cs="Calibri"/>
        </w:rPr>
        <w:t xml:space="preserve">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FF63FB" w14:paraId="6B8DE24B" w14:textId="77777777" w:rsidTr="00D9207A">
        <w:trPr>
          <w:cantSplit/>
        </w:trPr>
        <w:tc>
          <w:tcPr>
            <w:tcW w:w="6521" w:type="dxa"/>
            <w:tcMar>
              <w:top w:w="57" w:type="dxa"/>
              <w:bottom w:w="28" w:type="dxa"/>
            </w:tcMar>
          </w:tcPr>
          <w:p w14:paraId="491964A7" w14:textId="4049B354" w:rsidR="00A31D68" w:rsidRPr="00A432CE" w:rsidRDefault="00A31D68" w:rsidP="00D9207A">
            <w:pPr>
              <w:keepNext/>
              <w:keepLines/>
              <w:spacing w:after="0"/>
              <w:rPr>
                <w:rFonts w:cs="Arial"/>
                <w:szCs w:val="20"/>
              </w:rPr>
            </w:pPr>
            <w:r w:rsidRPr="00FF63FB">
              <w:rPr>
                <w:rFonts w:cs="Arial"/>
                <w:szCs w:val="20"/>
              </w:rPr>
              <w:t>TLG process</w:t>
            </w:r>
          </w:p>
          <w:p w14:paraId="3F2F6EA9" w14:textId="77777777" w:rsidR="00A31D68" w:rsidRPr="00442D9D" w:rsidRDefault="00A31D68" w:rsidP="00D9207A">
            <w:pPr>
              <w:keepNext/>
              <w:keepLines/>
              <w:spacing w:after="0"/>
              <w:rPr>
                <w:rFonts w:cs="Arial"/>
                <w:szCs w:val="20"/>
              </w:rPr>
            </w:pPr>
          </w:p>
          <w:p w14:paraId="773F68E6" w14:textId="77777777" w:rsidR="00A31D68" w:rsidRPr="00913529" w:rsidRDefault="00A31D68" w:rsidP="00D36E5F">
            <w:pPr>
              <w:pStyle w:val="ListParagraph"/>
              <w:keepNext/>
              <w:keepLines/>
              <w:numPr>
                <w:ilvl w:val="0"/>
                <w:numId w:val="17"/>
              </w:numPr>
              <w:rPr>
                <w:rFonts w:ascii="Arial" w:hAnsi="Arial" w:cs="Arial"/>
                <w:szCs w:val="20"/>
              </w:rPr>
            </w:pPr>
            <w:r w:rsidRPr="00913529">
              <w:rPr>
                <w:rFonts w:ascii="Arial" w:hAnsi="Arial" w:cs="Arial"/>
                <w:szCs w:val="20"/>
              </w:rPr>
              <w:t>Initial release of TLG paper</w:t>
            </w:r>
          </w:p>
          <w:p w14:paraId="086FFE33" w14:textId="77777777" w:rsidR="00BA36C5" w:rsidRPr="00FF63FB" w:rsidRDefault="00BA36C5" w:rsidP="00AC5ACD">
            <w:pPr>
              <w:pStyle w:val="ListParagraph"/>
              <w:keepNext/>
              <w:keepLines/>
              <w:rPr>
                <w:rFonts w:ascii="Arial" w:hAnsi="Arial" w:cs="Arial"/>
                <w:szCs w:val="20"/>
              </w:rPr>
            </w:pPr>
          </w:p>
          <w:p w14:paraId="3E7DC4DB" w14:textId="70390015" w:rsidR="00BA36C5"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 xml:space="preserve">Deadline for </w:t>
            </w:r>
            <w:r w:rsidR="00893EF5" w:rsidRPr="00FF63FB">
              <w:rPr>
                <w:rFonts w:ascii="Arial" w:hAnsi="Arial" w:cs="Arial"/>
                <w:szCs w:val="20"/>
              </w:rPr>
              <w:t>submissions/</w:t>
            </w:r>
            <w:r w:rsidRPr="00FF63FB">
              <w:rPr>
                <w:rFonts w:ascii="Arial" w:hAnsi="Arial" w:cs="Arial"/>
                <w:szCs w:val="20"/>
              </w:rPr>
              <w:t>comments on initial TLG paper</w:t>
            </w:r>
          </w:p>
          <w:p w14:paraId="31BA48FB" w14:textId="77777777" w:rsidR="00902D27" w:rsidRPr="00FF63FB" w:rsidRDefault="00902D27" w:rsidP="00902D27">
            <w:pPr>
              <w:pStyle w:val="ListParagraph"/>
              <w:keepNext/>
              <w:keepLines/>
              <w:rPr>
                <w:rFonts w:ascii="Arial" w:hAnsi="Arial" w:cs="Arial"/>
                <w:szCs w:val="20"/>
              </w:rPr>
            </w:pPr>
          </w:p>
          <w:p w14:paraId="71E383F1" w14:textId="14914066" w:rsidR="00A31D68"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R</w:t>
            </w:r>
            <w:r w:rsidR="00A31D68" w:rsidRPr="00FF63FB">
              <w:rPr>
                <w:rFonts w:ascii="Arial" w:hAnsi="Arial" w:cs="Arial"/>
                <w:szCs w:val="20"/>
              </w:rPr>
              <w:t>evision to TLG paper</w:t>
            </w:r>
            <w:r w:rsidR="00C61796" w:rsidRPr="00FF63FB">
              <w:rPr>
                <w:rFonts w:ascii="Arial" w:hAnsi="Arial" w:cs="Arial"/>
                <w:szCs w:val="20"/>
              </w:rPr>
              <w:t xml:space="preserve"> </w:t>
            </w:r>
          </w:p>
          <w:p w14:paraId="447CFE83" w14:textId="77777777" w:rsidR="00902D27" w:rsidRPr="00FF63FB" w:rsidRDefault="00902D27" w:rsidP="00902D27">
            <w:pPr>
              <w:pStyle w:val="ListParagraph"/>
              <w:keepNext/>
              <w:keepLines/>
              <w:rPr>
                <w:rFonts w:cs="Arial"/>
                <w:szCs w:val="20"/>
              </w:rPr>
            </w:pPr>
          </w:p>
          <w:p w14:paraId="45DC846F" w14:textId="5E897FD5" w:rsidR="00C61796" w:rsidRPr="00FF63FB" w:rsidRDefault="00C61796" w:rsidP="00D36E5F">
            <w:pPr>
              <w:pStyle w:val="ListParagraph"/>
              <w:keepNext/>
              <w:keepLines/>
              <w:numPr>
                <w:ilvl w:val="0"/>
                <w:numId w:val="17"/>
              </w:numPr>
              <w:rPr>
                <w:rFonts w:ascii="Arial" w:hAnsi="Arial" w:cs="Arial"/>
                <w:szCs w:val="20"/>
              </w:rPr>
            </w:pPr>
            <w:r w:rsidRPr="00FF63FB">
              <w:rPr>
                <w:rFonts w:ascii="Arial" w:hAnsi="Arial" w:cs="Arial"/>
                <w:szCs w:val="20"/>
              </w:rPr>
              <w:t>Deadline for submissions/comments</w:t>
            </w:r>
            <w:r w:rsidR="00BA36C5" w:rsidRPr="00FF63FB">
              <w:rPr>
                <w:rFonts w:ascii="Arial" w:hAnsi="Arial" w:cs="Arial"/>
                <w:szCs w:val="20"/>
              </w:rPr>
              <w:t xml:space="preserve"> on revised TLG paper</w:t>
            </w:r>
          </w:p>
          <w:p w14:paraId="37D17B67" w14:textId="77777777" w:rsidR="00C61796" w:rsidRPr="00FF63FB" w:rsidRDefault="00C61796" w:rsidP="00C61796">
            <w:pPr>
              <w:pStyle w:val="ListParagraph"/>
              <w:rPr>
                <w:rFonts w:ascii="Arial" w:hAnsi="Arial" w:cs="Arial"/>
                <w:szCs w:val="20"/>
              </w:rPr>
            </w:pPr>
          </w:p>
          <w:p w14:paraId="4752C9D7" w14:textId="77777777" w:rsidR="00A31D68" w:rsidRPr="000E107D" w:rsidRDefault="00A31D68" w:rsidP="00D36E5F">
            <w:pPr>
              <w:pStyle w:val="ListParagraph"/>
              <w:keepNext/>
              <w:keepLines/>
              <w:numPr>
                <w:ilvl w:val="0"/>
                <w:numId w:val="17"/>
              </w:numPr>
              <w:rPr>
                <w:rFonts w:cs="Arial"/>
                <w:szCs w:val="20"/>
              </w:rPr>
            </w:pPr>
            <w:r w:rsidRPr="00FF63FB">
              <w:rPr>
                <w:rFonts w:ascii="Arial" w:hAnsi="Arial" w:cs="Arial"/>
                <w:szCs w:val="20"/>
              </w:rPr>
              <w:t>TLG paper</w:t>
            </w:r>
            <w:r w:rsidR="00D2010F" w:rsidRPr="00FF63FB">
              <w:rPr>
                <w:rFonts w:ascii="Arial" w:hAnsi="Arial" w:cs="Arial"/>
                <w:szCs w:val="20"/>
              </w:rPr>
              <w:t xml:space="preserve"> </w:t>
            </w:r>
            <w:r w:rsidR="00D2010F" w:rsidRPr="00352F1B">
              <w:rPr>
                <w:rFonts w:ascii="Arial" w:hAnsi="Arial" w:cs="Arial"/>
                <w:szCs w:val="20"/>
              </w:rPr>
              <w:t>Version 3.0</w:t>
            </w:r>
          </w:p>
          <w:p w14:paraId="4E160B41" w14:textId="77777777" w:rsidR="00D871D9" w:rsidRPr="00D871D9" w:rsidRDefault="00D871D9" w:rsidP="000E107D">
            <w:pPr>
              <w:pStyle w:val="ListParagraph"/>
              <w:rPr>
                <w:rFonts w:cs="Arial"/>
                <w:szCs w:val="20"/>
              </w:rPr>
            </w:pPr>
          </w:p>
          <w:p w14:paraId="01B4CDCA" w14:textId="0233C28A" w:rsidR="00D871D9" w:rsidRPr="000E107D" w:rsidRDefault="00D871D9" w:rsidP="00D871D9">
            <w:pPr>
              <w:pStyle w:val="ListParagraph"/>
              <w:keepNext/>
              <w:keepLines/>
              <w:numPr>
                <w:ilvl w:val="0"/>
                <w:numId w:val="17"/>
              </w:numPr>
              <w:rPr>
                <w:rFonts w:cs="Arial"/>
                <w:szCs w:val="20"/>
              </w:rPr>
            </w:pPr>
            <w:r w:rsidRPr="00494066">
              <w:rPr>
                <w:rFonts w:ascii="Arial" w:hAnsi="Arial" w:cs="Arial"/>
                <w:szCs w:val="20"/>
              </w:rPr>
              <w:t>Deadline for submissions/comments on revised TLG paper</w:t>
            </w:r>
          </w:p>
          <w:p w14:paraId="1A9E94CE" w14:textId="77777777" w:rsidR="00D871D9" w:rsidRPr="00D871D9" w:rsidRDefault="00D871D9" w:rsidP="000E107D">
            <w:pPr>
              <w:pStyle w:val="ListParagraph"/>
              <w:rPr>
                <w:rFonts w:cs="Arial"/>
                <w:szCs w:val="20"/>
              </w:rPr>
            </w:pPr>
          </w:p>
          <w:p w14:paraId="16BAE2E1" w14:textId="10B6AA16" w:rsidR="00D871D9" w:rsidRPr="00494066" w:rsidRDefault="00D871D9" w:rsidP="00D871D9">
            <w:pPr>
              <w:pStyle w:val="ListParagraph"/>
              <w:keepNext/>
              <w:keepLines/>
              <w:numPr>
                <w:ilvl w:val="0"/>
                <w:numId w:val="17"/>
              </w:numPr>
              <w:rPr>
                <w:rFonts w:cs="Arial"/>
                <w:szCs w:val="20"/>
              </w:rPr>
            </w:pPr>
            <w:r w:rsidRPr="00494066">
              <w:rPr>
                <w:rFonts w:ascii="Arial" w:hAnsi="Arial" w:cs="Arial"/>
                <w:szCs w:val="20"/>
              </w:rPr>
              <w:t>TLG paper Version 4</w:t>
            </w:r>
            <w:r w:rsidR="00832FC7">
              <w:rPr>
                <w:rFonts w:ascii="Arial" w:hAnsi="Arial" w:cs="Arial"/>
                <w:szCs w:val="20"/>
              </w:rPr>
              <w:t xml:space="preserve"> (final)</w:t>
            </w:r>
          </w:p>
          <w:p w14:paraId="0198B60E" w14:textId="0177C63B" w:rsidR="00D871D9" w:rsidRPr="00FF63FB" w:rsidRDefault="00D871D9" w:rsidP="000E107D">
            <w:pPr>
              <w:pStyle w:val="ListParagraph"/>
              <w:keepNext/>
              <w:keepLines/>
              <w:rPr>
                <w:rFonts w:cs="Arial"/>
                <w:szCs w:val="20"/>
              </w:rPr>
            </w:pPr>
          </w:p>
        </w:tc>
        <w:tc>
          <w:tcPr>
            <w:tcW w:w="2127" w:type="dxa"/>
            <w:tcMar>
              <w:top w:w="57" w:type="dxa"/>
              <w:bottom w:w="28" w:type="dxa"/>
            </w:tcMar>
          </w:tcPr>
          <w:p w14:paraId="2BEB197D" w14:textId="48594435" w:rsidR="00A31D68" w:rsidRPr="00442D9D" w:rsidRDefault="00C12088" w:rsidP="00D9207A">
            <w:pPr>
              <w:keepNext/>
              <w:keepLines/>
              <w:spacing w:after="0"/>
              <w:rPr>
                <w:rFonts w:cs="Arial"/>
                <w:szCs w:val="20"/>
              </w:rPr>
            </w:pPr>
            <w:r w:rsidRPr="00352F1B">
              <w:rPr>
                <w:rFonts w:cs="Arial"/>
                <w:szCs w:val="20"/>
              </w:rPr>
              <w:t>Nov</w:t>
            </w:r>
            <w:r w:rsidR="00A20E6D" w:rsidRPr="00352F1B">
              <w:rPr>
                <w:rFonts w:cs="Arial"/>
                <w:szCs w:val="20"/>
              </w:rPr>
              <w:t xml:space="preserve"> 2019</w:t>
            </w:r>
            <w:r w:rsidR="00BE5ABA" w:rsidRPr="00352F1B">
              <w:rPr>
                <w:rFonts w:cs="Arial"/>
                <w:szCs w:val="20"/>
              </w:rPr>
              <w:t>-</w:t>
            </w:r>
            <w:r w:rsidRPr="00FF63FB">
              <w:rPr>
                <w:rFonts w:cs="Arial"/>
                <w:szCs w:val="20"/>
              </w:rPr>
              <w:t>Mar</w:t>
            </w:r>
            <w:r w:rsidR="00A31D68" w:rsidRPr="00A432CE">
              <w:rPr>
                <w:rFonts w:cs="Arial"/>
                <w:szCs w:val="20"/>
              </w:rPr>
              <w:t xml:space="preserve"> 20</w:t>
            </w:r>
            <w:r w:rsidR="00A20E6D" w:rsidRPr="00442D9D">
              <w:rPr>
                <w:rFonts w:cs="Arial"/>
                <w:szCs w:val="20"/>
              </w:rPr>
              <w:t>20</w:t>
            </w:r>
          </w:p>
          <w:p w14:paraId="7421FB62" w14:textId="77777777" w:rsidR="00A31D68" w:rsidRPr="00913529" w:rsidRDefault="00A31D68" w:rsidP="00D9207A">
            <w:pPr>
              <w:keepNext/>
              <w:keepLines/>
              <w:spacing w:after="0"/>
              <w:rPr>
                <w:rFonts w:cs="Arial"/>
                <w:szCs w:val="20"/>
              </w:rPr>
            </w:pPr>
          </w:p>
          <w:p w14:paraId="4815BBC0" w14:textId="7BAB2F20" w:rsidR="00C61796" w:rsidRPr="00442D9D" w:rsidRDefault="00C12088" w:rsidP="00C61796">
            <w:pPr>
              <w:keepNext/>
              <w:keepLines/>
              <w:spacing w:after="0"/>
              <w:ind w:left="284"/>
              <w:rPr>
                <w:rFonts w:cs="Arial"/>
                <w:szCs w:val="20"/>
              </w:rPr>
            </w:pPr>
            <w:r w:rsidRPr="00352F1B">
              <w:rPr>
                <w:rFonts w:cs="Arial"/>
                <w:szCs w:val="20"/>
              </w:rPr>
              <w:t>11</w:t>
            </w:r>
            <w:r w:rsidR="00A20E6D" w:rsidRPr="00352F1B">
              <w:rPr>
                <w:rFonts w:cs="Arial"/>
                <w:szCs w:val="20"/>
              </w:rPr>
              <w:t xml:space="preserve"> </w:t>
            </w:r>
            <w:r w:rsidRPr="00FF63FB">
              <w:rPr>
                <w:rFonts w:cs="Arial"/>
                <w:szCs w:val="20"/>
              </w:rPr>
              <w:t>Nov</w:t>
            </w:r>
            <w:r w:rsidR="00A20E6D" w:rsidRPr="00A432CE">
              <w:rPr>
                <w:rFonts w:cs="Arial"/>
                <w:szCs w:val="20"/>
              </w:rPr>
              <w:t xml:space="preserve"> 2019</w:t>
            </w:r>
          </w:p>
          <w:p w14:paraId="52792BD1" w14:textId="77777777" w:rsidR="00A20E6D" w:rsidRPr="00913529" w:rsidRDefault="00A20E6D" w:rsidP="00C61796">
            <w:pPr>
              <w:keepNext/>
              <w:keepLines/>
              <w:spacing w:after="0"/>
              <w:ind w:left="284"/>
              <w:rPr>
                <w:rFonts w:cs="Arial"/>
                <w:szCs w:val="20"/>
              </w:rPr>
            </w:pPr>
          </w:p>
          <w:p w14:paraId="44A7C6CE" w14:textId="2005C698" w:rsidR="00A20E6D" w:rsidRPr="00442D9D" w:rsidRDefault="00C12088" w:rsidP="00C61796">
            <w:pPr>
              <w:keepNext/>
              <w:keepLines/>
              <w:spacing w:after="0"/>
              <w:ind w:left="284"/>
              <w:rPr>
                <w:rFonts w:cs="Arial"/>
                <w:szCs w:val="20"/>
              </w:rPr>
            </w:pPr>
            <w:r w:rsidRPr="00352F1B">
              <w:rPr>
                <w:rFonts w:cs="Arial"/>
                <w:szCs w:val="20"/>
              </w:rPr>
              <w:t>22</w:t>
            </w:r>
            <w:r w:rsidR="00A20E6D" w:rsidRPr="00352F1B">
              <w:rPr>
                <w:rFonts w:cs="Arial"/>
                <w:szCs w:val="20"/>
              </w:rPr>
              <w:t xml:space="preserve"> </w:t>
            </w:r>
            <w:r w:rsidRPr="00FF63FB">
              <w:rPr>
                <w:rFonts w:cs="Arial"/>
                <w:szCs w:val="20"/>
              </w:rPr>
              <w:t>Dec</w:t>
            </w:r>
            <w:r w:rsidR="00A20E6D" w:rsidRPr="00A432CE">
              <w:rPr>
                <w:rFonts w:cs="Arial"/>
                <w:szCs w:val="20"/>
              </w:rPr>
              <w:t xml:space="preserve"> 2019</w:t>
            </w:r>
          </w:p>
          <w:p w14:paraId="0B4EFDF3" w14:textId="707119DB" w:rsidR="00C15121" w:rsidRPr="00913529" w:rsidRDefault="00C15121" w:rsidP="00C61796">
            <w:pPr>
              <w:keepNext/>
              <w:keepLines/>
              <w:spacing w:after="0"/>
              <w:ind w:left="284"/>
              <w:rPr>
                <w:rFonts w:cs="Arial"/>
                <w:szCs w:val="20"/>
              </w:rPr>
            </w:pPr>
          </w:p>
          <w:p w14:paraId="3DF9EACF" w14:textId="162C28E5" w:rsidR="00C15121" w:rsidRPr="00442D9D" w:rsidRDefault="00AB57DA" w:rsidP="00C61796">
            <w:pPr>
              <w:keepNext/>
              <w:keepLines/>
              <w:spacing w:after="0"/>
              <w:ind w:left="284"/>
              <w:rPr>
                <w:rFonts w:cs="Arial"/>
                <w:szCs w:val="20"/>
              </w:rPr>
            </w:pPr>
            <w:r>
              <w:rPr>
                <w:rFonts w:cs="Arial"/>
                <w:szCs w:val="20"/>
              </w:rPr>
              <w:t>30</w:t>
            </w:r>
            <w:r w:rsidR="00C15121" w:rsidRPr="00352F1B">
              <w:rPr>
                <w:rFonts w:cs="Arial"/>
                <w:szCs w:val="20"/>
              </w:rPr>
              <w:t xml:space="preserve"> </w:t>
            </w:r>
            <w:r w:rsidR="00C12088" w:rsidRPr="00FF63FB">
              <w:rPr>
                <w:rFonts w:cs="Arial"/>
                <w:szCs w:val="20"/>
              </w:rPr>
              <w:t>Jan</w:t>
            </w:r>
            <w:r w:rsidR="00C15121" w:rsidRPr="00A432CE">
              <w:rPr>
                <w:rFonts w:cs="Arial"/>
                <w:szCs w:val="20"/>
              </w:rPr>
              <w:t xml:space="preserve"> 20</w:t>
            </w:r>
            <w:r w:rsidR="00471ED1">
              <w:rPr>
                <w:rFonts w:cs="Arial"/>
                <w:szCs w:val="20"/>
              </w:rPr>
              <w:t>20</w:t>
            </w:r>
          </w:p>
          <w:p w14:paraId="3F6F6A40" w14:textId="304BE707" w:rsidR="00C15121" w:rsidRPr="00913529" w:rsidRDefault="00C15121" w:rsidP="00C61796">
            <w:pPr>
              <w:keepNext/>
              <w:keepLines/>
              <w:spacing w:after="0"/>
              <w:ind w:left="284"/>
              <w:rPr>
                <w:rFonts w:cs="Arial"/>
                <w:szCs w:val="20"/>
              </w:rPr>
            </w:pPr>
          </w:p>
          <w:p w14:paraId="6AEABFD9" w14:textId="539864AB" w:rsidR="00C15121" w:rsidRPr="00442D9D" w:rsidRDefault="00C12088" w:rsidP="00C61796">
            <w:pPr>
              <w:keepNext/>
              <w:keepLines/>
              <w:spacing w:after="0"/>
              <w:ind w:left="284"/>
              <w:rPr>
                <w:rFonts w:cs="Arial"/>
                <w:szCs w:val="20"/>
              </w:rPr>
            </w:pPr>
            <w:r w:rsidRPr="00352F1B">
              <w:rPr>
                <w:rFonts w:cs="Arial"/>
                <w:szCs w:val="20"/>
              </w:rPr>
              <w:t>2</w:t>
            </w:r>
            <w:r w:rsidR="00AB57DA">
              <w:rPr>
                <w:rFonts w:cs="Arial"/>
                <w:szCs w:val="20"/>
              </w:rPr>
              <w:t>7</w:t>
            </w:r>
            <w:r w:rsidR="00C15121" w:rsidRPr="00352F1B">
              <w:rPr>
                <w:rFonts w:cs="Arial"/>
                <w:szCs w:val="20"/>
              </w:rPr>
              <w:t xml:space="preserve"> </w:t>
            </w:r>
            <w:r w:rsidRPr="00FF63FB">
              <w:rPr>
                <w:rFonts w:cs="Arial"/>
                <w:szCs w:val="20"/>
              </w:rPr>
              <w:t>Feb</w:t>
            </w:r>
            <w:r w:rsidR="00C15121" w:rsidRPr="00A432CE">
              <w:rPr>
                <w:rFonts w:cs="Arial"/>
                <w:szCs w:val="20"/>
              </w:rPr>
              <w:t xml:space="preserve"> 20</w:t>
            </w:r>
            <w:r w:rsidR="00471ED1">
              <w:rPr>
                <w:rFonts w:cs="Arial"/>
                <w:szCs w:val="20"/>
              </w:rPr>
              <w:t>20</w:t>
            </w:r>
          </w:p>
          <w:p w14:paraId="085C9312" w14:textId="6282D182" w:rsidR="00C15121" w:rsidRPr="00913529" w:rsidRDefault="00C15121" w:rsidP="00C61796">
            <w:pPr>
              <w:keepNext/>
              <w:keepLines/>
              <w:spacing w:after="0"/>
              <w:ind w:left="284"/>
              <w:rPr>
                <w:rFonts w:cs="Arial"/>
                <w:szCs w:val="20"/>
              </w:rPr>
            </w:pPr>
          </w:p>
          <w:p w14:paraId="0AE7ADB1" w14:textId="6C512666" w:rsidR="00C15121" w:rsidRPr="00442D9D" w:rsidRDefault="00823C85" w:rsidP="00C61796">
            <w:pPr>
              <w:keepNext/>
              <w:keepLines/>
              <w:spacing w:after="0"/>
              <w:ind w:left="284"/>
              <w:rPr>
                <w:rFonts w:cs="Arial"/>
                <w:szCs w:val="20"/>
              </w:rPr>
            </w:pPr>
            <w:r>
              <w:rPr>
                <w:rFonts w:cs="Arial"/>
                <w:szCs w:val="20"/>
              </w:rPr>
              <w:t>2</w:t>
            </w:r>
            <w:r w:rsidR="00C15121" w:rsidRPr="00352F1B">
              <w:rPr>
                <w:rFonts w:cs="Arial"/>
                <w:szCs w:val="20"/>
              </w:rPr>
              <w:t xml:space="preserve"> </w:t>
            </w:r>
            <w:r w:rsidR="00832FC7">
              <w:rPr>
                <w:rFonts w:cs="Arial"/>
                <w:szCs w:val="20"/>
              </w:rPr>
              <w:t>April</w:t>
            </w:r>
            <w:r w:rsidR="00C15121" w:rsidRPr="00A432CE">
              <w:rPr>
                <w:rFonts w:cs="Arial"/>
                <w:szCs w:val="20"/>
              </w:rPr>
              <w:t xml:space="preserve"> 20</w:t>
            </w:r>
            <w:r w:rsidR="00471ED1">
              <w:rPr>
                <w:rFonts w:cs="Arial"/>
                <w:szCs w:val="20"/>
              </w:rPr>
              <w:t>20</w:t>
            </w:r>
          </w:p>
          <w:p w14:paraId="3E4090AA" w14:textId="77777777" w:rsidR="00832FC7" w:rsidRDefault="00832FC7" w:rsidP="00D871D9">
            <w:pPr>
              <w:keepNext/>
              <w:keepLines/>
              <w:spacing w:after="0"/>
              <w:ind w:left="284"/>
              <w:rPr>
                <w:rFonts w:cs="Arial"/>
                <w:szCs w:val="20"/>
              </w:rPr>
            </w:pPr>
          </w:p>
          <w:p w14:paraId="7C2F3708" w14:textId="1C0D1DE5" w:rsidR="00C15121" w:rsidRDefault="00FF3E86" w:rsidP="00D871D9">
            <w:pPr>
              <w:keepNext/>
              <w:keepLines/>
              <w:spacing w:after="0"/>
              <w:ind w:left="284"/>
              <w:rPr>
                <w:rFonts w:cs="Arial"/>
                <w:szCs w:val="20"/>
              </w:rPr>
            </w:pPr>
            <w:r>
              <w:rPr>
                <w:rFonts w:cs="Arial"/>
                <w:szCs w:val="20"/>
              </w:rPr>
              <w:t>15</w:t>
            </w:r>
            <w:r w:rsidR="00D871D9">
              <w:rPr>
                <w:rFonts w:cs="Arial"/>
                <w:szCs w:val="20"/>
              </w:rPr>
              <w:t xml:space="preserve"> April 2020</w:t>
            </w:r>
          </w:p>
          <w:p w14:paraId="3BEC6230" w14:textId="77777777" w:rsidR="00D871D9" w:rsidRDefault="00D871D9" w:rsidP="00D871D9">
            <w:pPr>
              <w:keepNext/>
              <w:keepLines/>
              <w:spacing w:after="0"/>
              <w:ind w:left="284"/>
              <w:rPr>
                <w:rFonts w:cs="Arial"/>
                <w:szCs w:val="20"/>
              </w:rPr>
            </w:pPr>
          </w:p>
          <w:p w14:paraId="1B787502" w14:textId="3CE2A51A" w:rsidR="00D871D9" w:rsidRDefault="00D871D9" w:rsidP="00D871D9">
            <w:pPr>
              <w:keepNext/>
              <w:keepLines/>
              <w:spacing w:after="0"/>
              <w:ind w:left="284"/>
              <w:rPr>
                <w:rFonts w:cs="Arial"/>
                <w:szCs w:val="20"/>
              </w:rPr>
            </w:pPr>
            <w:r>
              <w:rPr>
                <w:rFonts w:cs="Arial"/>
                <w:szCs w:val="20"/>
              </w:rPr>
              <w:t xml:space="preserve">Week beginning </w:t>
            </w:r>
            <w:del w:id="42" w:author="Author">
              <w:r w:rsidDel="00E14106">
                <w:rPr>
                  <w:rFonts w:cs="Arial"/>
                  <w:szCs w:val="20"/>
                </w:rPr>
                <w:delText>2</w:delText>
              </w:r>
              <w:r w:rsidR="00FF3E86" w:rsidDel="00E14106">
                <w:rPr>
                  <w:rFonts w:cs="Arial"/>
                  <w:szCs w:val="20"/>
                </w:rPr>
                <w:delText>7</w:delText>
              </w:r>
            </w:del>
            <w:ins w:id="43" w:author="Author">
              <w:r w:rsidR="00E14106">
                <w:rPr>
                  <w:rFonts w:cs="Arial"/>
                  <w:szCs w:val="20"/>
                </w:rPr>
                <w:t>11</w:t>
              </w:r>
            </w:ins>
            <w:r>
              <w:rPr>
                <w:rFonts w:cs="Arial"/>
                <w:szCs w:val="20"/>
              </w:rPr>
              <w:t xml:space="preserve"> </w:t>
            </w:r>
            <w:del w:id="44" w:author="Author">
              <w:r w:rsidDel="00E14106">
                <w:rPr>
                  <w:rFonts w:cs="Arial"/>
                  <w:szCs w:val="20"/>
                </w:rPr>
                <w:delText>April</w:delText>
              </w:r>
            </w:del>
            <w:ins w:id="45" w:author="Author">
              <w:r w:rsidR="00E14106">
                <w:rPr>
                  <w:rFonts w:cs="Arial"/>
                  <w:szCs w:val="20"/>
                </w:rPr>
                <w:t>May</w:t>
              </w:r>
            </w:ins>
            <w:r>
              <w:rPr>
                <w:rFonts w:cs="Arial"/>
                <w:szCs w:val="20"/>
              </w:rPr>
              <w:t xml:space="preserve"> 2020</w:t>
            </w:r>
          </w:p>
          <w:p w14:paraId="5A8CEDDB" w14:textId="767FAF64" w:rsidR="00D871D9" w:rsidRPr="00913529" w:rsidRDefault="00D871D9" w:rsidP="000E107D">
            <w:pPr>
              <w:keepNext/>
              <w:keepLines/>
              <w:spacing w:after="0"/>
              <w:ind w:left="284"/>
              <w:rPr>
                <w:rFonts w:cs="Arial"/>
                <w:szCs w:val="20"/>
              </w:rPr>
            </w:pPr>
          </w:p>
        </w:tc>
      </w:tr>
      <w:tr w:rsidR="00A31D68" w:rsidRPr="00FF63FB" w14:paraId="72AF1F01" w14:textId="77777777" w:rsidTr="00D9207A">
        <w:trPr>
          <w:cantSplit/>
        </w:trPr>
        <w:tc>
          <w:tcPr>
            <w:tcW w:w="6521" w:type="dxa"/>
            <w:shd w:val="clear" w:color="auto" w:fill="F2F2F2" w:themeFill="background1" w:themeFillShade="F2"/>
            <w:tcMar>
              <w:top w:w="57" w:type="dxa"/>
              <w:bottom w:w="28" w:type="dxa"/>
            </w:tcMar>
          </w:tcPr>
          <w:p w14:paraId="5EA00FAD" w14:textId="0F847AA6" w:rsidR="00A31D68" w:rsidRPr="00FF63FB" w:rsidRDefault="002C53C3" w:rsidP="00D9207A">
            <w:pPr>
              <w:keepNext/>
              <w:keepLines/>
              <w:spacing w:after="0"/>
              <w:rPr>
                <w:rFonts w:cs="Arial"/>
                <w:szCs w:val="20"/>
              </w:rPr>
            </w:pPr>
            <w:r w:rsidRPr="00FF63FB">
              <w:rPr>
                <w:rFonts w:cs="Arial"/>
                <w:szCs w:val="20"/>
              </w:rPr>
              <w:t>Public c</w:t>
            </w:r>
            <w:r w:rsidR="00A31D68" w:rsidRPr="00FF63FB">
              <w:rPr>
                <w:rFonts w:cs="Arial"/>
                <w:szCs w:val="20"/>
              </w:rPr>
              <w:t xml:space="preserve">onsultation on </w:t>
            </w:r>
            <w:r w:rsidR="009068EF" w:rsidRPr="00FF63FB">
              <w:rPr>
                <w:rFonts w:cs="Arial"/>
                <w:szCs w:val="20"/>
              </w:rPr>
              <w:t xml:space="preserve">the </w:t>
            </w:r>
            <w:r w:rsidR="00A31D68" w:rsidRPr="00FF63FB">
              <w:rPr>
                <w:rFonts w:cs="Arial"/>
                <w:szCs w:val="20"/>
              </w:rPr>
              <w:t>draft</w:t>
            </w:r>
            <w:r w:rsidR="00227CB5">
              <w:rPr>
                <w:rFonts w:cs="Arial"/>
                <w:szCs w:val="20"/>
              </w:rPr>
              <w:t>s</w:t>
            </w:r>
            <w:r w:rsidR="009068EF" w:rsidRPr="00FF63FB">
              <w:rPr>
                <w:rFonts w:cs="Arial"/>
                <w:szCs w:val="20"/>
              </w:rPr>
              <w:t xml:space="preserve"> </w:t>
            </w:r>
            <w:r w:rsidR="00227CB5">
              <w:rPr>
                <w:rFonts w:cs="Arial"/>
                <w:szCs w:val="20"/>
              </w:rPr>
              <w:t>of</w:t>
            </w:r>
            <w:r w:rsidR="009068EF" w:rsidRPr="00FF63FB">
              <w:rPr>
                <w:rFonts w:cs="Arial"/>
                <w:szCs w:val="20"/>
              </w:rPr>
              <w:t xml:space="preserve"> the following </w:t>
            </w:r>
            <w:r w:rsidRPr="00FF63FB">
              <w:rPr>
                <w:rFonts w:cs="Arial"/>
                <w:szCs w:val="20"/>
              </w:rPr>
              <w:t xml:space="preserve">technical framework </w:t>
            </w:r>
            <w:r w:rsidR="00A31D68" w:rsidRPr="00FF63FB">
              <w:rPr>
                <w:rFonts w:cs="Arial"/>
                <w:szCs w:val="20"/>
              </w:rPr>
              <w:t>instruments</w:t>
            </w:r>
            <w:r w:rsidRPr="00FF63FB">
              <w:rPr>
                <w:rFonts w:cs="Arial"/>
                <w:szCs w:val="20"/>
              </w:rPr>
              <w:t>:</w:t>
            </w:r>
          </w:p>
          <w:p w14:paraId="65698ED3" w14:textId="77777777" w:rsidR="002C53C3" w:rsidRPr="00FF63FB" w:rsidRDefault="002C53C3" w:rsidP="00D9207A">
            <w:pPr>
              <w:keepNext/>
              <w:keepLines/>
              <w:spacing w:after="0"/>
              <w:rPr>
                <w:rFonts w:cs="Arial"/>
                <w:szCs w:val="20"/>
              </w:rPr>
            </w:pPr>
          </w:p>
          <w:p w14:paraId="322349DE" w14:textId="05ECC8BA" w:rsidR="002C53C3" w:rsidRPr="00FF63FB" w:rsidRDefault="002C53C3" w:rsidP="00C0571B">
            <w:pPr>
              <w:pStyle w:val="ListParagraph"/>
              <w:keepNext/>
              <w:keepLines/>
              <w:numPr>
                <w:ilvl w:val="0"/>
                <w:numId w:val="18"/>
              </w:numPr>
              <w:rPr>
                <w:rFonts w:ascii="Arial" w:hAnsi="Arial" w:cs="Arial"/>
                <w:szCs w:val="20"/>
              </w:rPr>
            </w:pPr>
            <w:r w:rsidRPr="00FF63FB">
              <w:rPr>
                <w:rFonts w:ascii="Arial" w:hAnsi="Arial" w:cs="Arial"/>
                <w:szCs w:val="20"/>
              </w:rPr>
              <w:t xml:space="preserve">Draft </w:t>
            </w:r>
            <w:r w:rsidR="00130DAA" w:rsidRPr="00FF63FB">
              <w:rPr>
                <w:rFonts w:ascii="Arial" w:hAnsi="Arial" w:cs="Arial"/>
                <w:szCs w:val="20"/>
              </w:rPr>
              <w:t>update</w:t>
            </w:r>
            <w:r w:rsidR="00884A3A" w:rsidRPr="00FF63FB">
              <w:rPr>
                <w:rFonts w:ascii="Arial" w:hAnsi="Arial" w:cs="Arial"/>
                <w:szCs w:val="20"/>
              </w:rPr>
              <w:t>s</w:t>
            </w:r>
            <w:r w:rsidR="00130DAA" w:rsidRPr="00FF63FB">
              <w:rPr>
                <w:rFonts w:ascii="Arial" w:hAnsi="Arial" w:cs="Arial"/>
                <w:szCs w:val="20"/>
              </w:rPr>
              <w:t xml:space="preserve"> t</w:t>
            </w:r>
            <w:r w:rsidR="00884A3A" w:rsidRPr="00FF63FB">
              <w:rPr>
                <w:rFonts w:ascii="Arial" w:hAnsi="Arial" w:cs="Arial"/>
                <w:szCs w:val="20"/>
              </w:rPr>
              <w:t>o</w:t>
            </w:r>
            <w:r w:rsidR="002379EB">
              <w:t xml:space="preserve"> </w:t>
            </w:r>
            <w:r w:rsidR="002379EB" w:rsidRPr="000E107D">
              <w:rPr>
                <w:rFonts w:ascii="Arial" w:hAnsi="Arial" w:cs="Arial"/>
              </w:rPr>
              <w:t xml:space="preserve">the </w:t>
            </w:r>
            <w:hyperlink r:id="rId25" w:history="1">
              <w:r w:rsidR="002379EB" w:rsidRPr="000E107D">
                <w:rPr>
                  <w:rStyle w:val="Hyperlink"/>
                  <w:rFonts w:ascii="Arial" w:hAnsi="Arial" w:cs="Arial"/>
                </w:rPr>
                <w:t>Radiocommunications Licence Conditions (Area-Wide Licence) Determination 2020</w:t>
              </w:r>
            </w:hyperlink>
            <w:r w:rsidR="002379EB" w:rsidRPr="000E107D">
              <w:rPr>
                <w:rFonts w:ascii="Arial" w:hAnsi="Arial" w:cs="Arial"/>
              </w:rPr>
              <w:t xml:space="preserve"> (the AWL LCD)</w:t>
            </w:r>
            <w:r w:rsidR="004657E1" w:rsidRPr="00FF63FB">
              <w:rPr>
                <w:rFonts w:ascii="Arial" w:hAnsi="Arial" w:cs="Arial"/>
                <w:szCs w:val="20"/>
              </w:rPr>
              <w:t>.</w:t>
            </w:r>
          </w:p>
          <w:p w14:paraId="16AD649F" w14:textId="77777777" w:rsidR="002C53C3" w:rsidRPr="000E107D" w:rsidRDefault="009068EF" w:rsidP="00130DAA">
            <w:pPr>
              <w:pStyle w:val="ListParagraph"/>
              <w:keepNext/>
              <w:keepLines/>
              <w:numPr>
                <w:ilvl w:val="0"/>
                <w:numId w:val="18"/>
              </w:numPr>
              <w:rPr>
                <w:rFonts w:cs="Arial"/>
                <w:szCs w:val="20"/>
              </w:rPr>
            </w:pPr>
            <w:r w:rsidRPr="00FF63FB">
              <w:rPr>
                <w:rFonts w:ascii="Arial" w:hAnsi="Arial" w:cs="Arial"/>
                <w:szCs w:val="20"/>
              </w:rPr>
              <w:t xml:space="preserve">Draft </w:t>
            </w:r>
            <w:r w:rsidR="00130DAA" w:rsidRPr="00FF63FB">
              <w:rPr>
                <w:rFonts w:ascii="Arial" w:hAnsi="Arial" w:cs="Arial"/>
                <w:szCs w:val="20"/>
              </w:rPr>
              <w:t>RALI[new]</w:t>
            </w:r>
          </w:p>
          <w:p w14:paraId="4CC563D7" w14:textId="77777777" w:rsidR="00D871D9" w:rsidRDefault="00D871D9" w:rsidP="00D871D9">
            <w:pPr>
              <w:keepNext/>
              <w:keepLines/>
              <w:spacing w:after="0"/>
              <w:rPr>
                <w:rFonts w:cs="Arial"/>
                <w:szCs w:val="20"/>
              </w:rPr>
            </w:pPr>
          </w:p>
          <w:p w14:paraId="60BEE412" w14:textId="77777777" w:rsidR="000A475C" w:rsidRDefault="00D871D9" w:rsidP="00D871D9">
            <w:pPr>
              <w:keepNext/>
              <w:keepLines/>
              <w:spacing w:after="0"/>
              <w:rPr>
                <w:rFonts w:cs="Arial"/>
                <w:szCs w:val="20"/>
              </w:rPr>
            </w:pPr>
            <w:r w:rsidRPr="00BB2E41">
              <w:rPr>
                <w:rFonts w:cs="Arial"/>
                <w:szCs w:val="20"/>
              </w:rPr>
              <w:t xml:space="preserve">Public consultation on </w:t>
            </w:r>
            <w:r>
              <w:rPr>
                <w:rFonts w:cs="Arial"/>
                <w:szCs w:val="20"/>
              </w:rPr>
              <w:t>c</w:t>
            </w:r>
            <w:r w:rsidRPr="000A4C85">
              <w:rPr>
                <w:rFonts w:cs="Arial"/>
                <w:szCs w:val="20"/>
              </w:rPr>
              <w:t xml:space="preserve">oordination </w:t>
            </w:r>
            <w:r w:rsidR="00470BCB">
              <w:rPr>
                <w:rFonts w:cs="Arial"/>
                <w:szCs w:val="20"/>
              </w:rPr>
              <w:t xml:space="preserve">and licensing </w:t>
            </w:r>
            <w:r>
              <w:rPr>
                <w:rFonts w:cs="Arial"/>
                <w:szCs w:val="20"/>
              </w:rPr>
              <w:t>arrangements</w:t>
            </w:r>
            <w:r w:rsidRPr="000A4C85">
              <w:rPr>
                <w:rFonts w:cs="Arial"/>
                <w:szCs w:val="20"/>
              </w:rPr>
              <w:t xml:space="preserve"> for new FSS gateway earth stations in the range 27-2</w:t>
            </w:r>
            <w:r w:rsidR="004A5A01">
              <w:rPr>
                <w:rFonts w:cs="Arial"/>
                <w:szCs w:val="20"/>
              </w:rPr>
              <w:t>9.5</w:t>
            </w:r>
            <w:r w:rsidRPr="000A4C85">
              <w:rPr>
                <w:rFonts w:cs="Arial"/>
                <w:szCs w:val="20"/>
              </w:rPr>
              <w:t xml:space="preserve"> GHz</w:t>
            </w:r>
            <w:r w:rsidR="004A5A01">
              <w:rPr>
                <w:rFonts w:cs="Arial"/>
                <w:szCs w:val="20"/>
              </w:rPr>
              <w:t xml:space="preserve">. </w:t>
            </w:r>
            <w:r w:rsidR="00E551FF">
              <w:rPr>
                <w:rFonts w:cs="Arial"/>
                <w:szCs w:val="20"/>
              </w:rPr>
              <w:t>This work will include consideration of</w:t>
            </w:r>
            <w:r w:rsidR="000A475C">
              <w:rPr>
                <w:rFonts w:cs="Arial"/>
                <w:szCs w:val="20"/>
              </w:rPr>
              <w:t>:</w:t>
            </w:r>
          </w:p>
          <w:p w14:paraId="79FA2899" w14:textId="77777777" w:rsidR="000A475C" w:rsidRDefault="000A475C" w:rsidP="000A475C">
            <w:pPr>
              <w:pStyle w:val="ListParagraph"/>
              <w:keepNext/>
              <w:keepLines/>
              <w:numPr>
                <w:ilvl w:val="0"/>
                <w:numId w:val="64"/>
              </w:numPr>
              <w:rPr>
                <w:rFonts w:ascii="Arial" w:hAnsi="Arial" w:cs="Arial"/>
                <w:szCs w:val="20"/>
              </w:rPr>
            </w:pPr>
            <w:r w:rsidRPr="000A475C">
              <w:rPr>
                <w:rFonts w:ascii="Arial" w:hAnsi="Arial" w:cs="Arial"/>
                <w:szCs w:val="20"/>
              </w:rPr>
              <w:t>A</w:t>
            </w:r>
            <w:r w:rsidR="00E551FF" w:rsidRPr="000E107D">
              <w:rPr>
                <w:rFonts w:ascii="Arial" w:hAnsi="Arial" w:cs="Arial"/>
                <w:szCs w:val="20"/>
              </w:rPr>
              <w:t>rrangements</w:t>
            </w:r>
            <w:r>
              <w:rPr>
                <w:rFonts w:ascii="Arial" w:hAnsi="Arial" w:cs="Arial"/>
                <w:szCs w:val="20"/>
              </w:rPr>
              <w:t xml:space="preserve"> to coordinate new gateway earth stations </w:t>
            </w:r>
            <w:r w:rsidR="00E551FF" w:rsidRPr="000E107D">
              <w:rPr>
                <w:rFonts w:ascii="Arial" w:hAnsi="Arial" w:cs="Arial"/>
                <w:szCs w:val="20"/>
              </w:rPr>
              <w:t>with wireless broadband services</w:t>
            </w:r>
          </w:p>
          <w:p w14:paraId="655B961D" w14:textId="3DD4638C" w:rsidR="00D871D9" w:rsidRPr="00834AAB" w:rsidRDefault="000A475C" w:rsidP="000E107D">
            <w:pPr>
              <w:pStyle w:val="ListParagraph"/>
              <w:keepNext/>
              <w:keepLines/>
              <w:numPr>
                <w:ilvl w:val="0"/>
                <w:numId w:val="64"/>
              </w:numPr>
              <w:rPr>
                <w:rFonts w:cs="Arial"/>
                <w:szCs w:val="20"/>
              </w:rPr>
            </w:pPr>
            <w:r>
              <w:rPr>
                <w:rFonts w:ascii="Arial" w:hAnsi="Arial" w:cs="Arial"/>
                <w:szCs w:val="20"/>
              </w:rPr>
              <w:t>T</w:t>
            </w:r>
            <w:r w:rsidR="00E551FF" w:rsidRPr="000E107D">
              <w:rPr>
                <w:rFonts w:ascii="Arial" w:hAnsi="Arial" w:cs="Arial"/>
                <w:szCs w:val="20"/>
              </w:rPr>
              <w:t>he</w:t>
            </w:r>
            <w:r w:rsidR="00D71E70">
              <w:rPr>
                <w:rFonts w:ascii="Arial" w:hAnsi="Arial" w:cs="Arial"/>
                <w:szCs w:val="20"/>
              </w:rPr>
              <w:t xml:space="preserve"> apparatus</w:t>
            </w:r>
            <w:r w:rsidR="00E551FF" w:rsidRPr="000E107D">
              <w:rPr>
                <w:rFonts w:ascii="Arial" w:hAnsi="Arial" w:cs="Arial"/>
                <w:szCs w:val="20"/>
              </w:rPr>
              <w:t xml:space="preserve"> licensing framework </w:t>
            </w:r>
            <w:r>
              <w:rPr>
                <w:rFonts w:ascii="Arial" w:hAnsi="Arial" w:cs="Arial"/>
                <w:szCs w:val="20"/>
              </w:rPr>
              <w:t>which</w:t>
            </w:r>
            <w:r w:rsidR="00D71E70">
              <w:rPr>
                <w:rFonts w:ascii="Arial" w:hAnsi="Arial" w:cs="Arial"/>
                <w:szCs w:val="20"/>
              </w:rPr>
              <w:t xml:space="preserve"> FS</w:t>
            </w:r>
            <w:r w:rsidR="00E551FF" w:rsidRPr="000E107D">
              <w:rPr>
                <w:rFonts w:ascii="Arial" w:hAnsi="Arial" w:cs="Arial"/>
                <w:szCs w:val="20"/>
              </w:rPr>
              <w:t>S gateways</w:t>
            </w:r>
            <w:r w:rsidR="00D71E70">
              <w:rPr>
                <w:rFonts w:ascii="Arial" w:hAnsi="Arial" w:cs="Arial"/>
                <w:szCs w:val="20"/>
              </w:rPr>
              <w:t xml:space="preserve"> will be operated under</w:t>
            </w:r>
            <w:r w:rsidR="00E551FF" w:rsidRPr="000E107D">
              <w:rPr>
                <w:rFonts w:ascii="Arial" w:hAnsi="Arial" w:cs="Arial"/>
                <w:szCs w:val="20"/>
              </w:rPr>
              <w:t>.</w:t>
            </w:r>
          </w:p>
          <w:p w14:paraId="46C19441" w14:textId="77777777" w:rsidR="004A5A01" w:rsidRDefault="004A5A01" w:rsidP="00D871D9">
            <w:pPr>
              <w:keepNext/>
              <w:keepLines/>
              <w:spacing w:after="0"/>
              <w:rPr>
                <w:rFonts w:ascii="Calibri" w:hAnsi="Calibri" w:cs="Arial"/>
                <w:szCs w:val="20"/>
              </w:rPr>
            </w:pPr>
          </w:p>
          <w:p w14:paraId="1EDF6AC3" w14:textId="6F986966" w:rsidR="00470BCB" w:rsidRPr="00470BCB" w:rsidRDefault="00470BCB">
            <w:pPr>
              <w:keepNext/>
              <w:keepLines/>
              <w:rPr>
                <w:rFonts w:cs="Arial"/>
                <w:szCs w:val="20"/>
              </w:rPr>
            </w:pPr>
            <w:r w:rsidRPr="000E107D">
              <w:rPr>
                <w:rFonts w:cs="Arial"/>
                <w:szCs w:val="20"/>
              </w:rPr>
              <w:t xml:space="preserve">Consideration </w:t>
            </w:r>
            <w:r>
              <w:rPr>
                <w:rFonts w:cs="Arial"/>
                <w:szCs w:val="20"/>
              </w:rPr>
              <w:t>of</w:t>
            </w:r>
            <w:r w:rsidR="00D871D9">
              <w:rPr>
                <w:rFonts w:cs="Arial"/>
                <w:szCs w:val="20"/>
              </w:rPr>
              <w:t xml:space="preserve"> updates to the Radiocommunications (</w:t>
            </w:r>
            <w:r w:rsidR="00D871D9" w:rsidRPr="00F321CD">
              <w:rPr>
                <w:rFonts w:cs="Arial"/>
                <w:szCs w:val="20"/>
              </w:rPr>
              <w:t>Communication with Space Object</w:t>
            </w:r>
            <w:r w:rsidR="00D871D9">
              <w:rPr>
                <w:rFonts w:cs="Arial"/>
                <w:szCs w:val="20"/>
              </w:rPr>
              <w:t xml:space="preserve">) </w:t>
            </w:r>
            <w:r w:rsidR="00D871D9" w:rsidRPr="00F321CD">
              <w:rPr>
                <w:rFonts w:cs="Arial"/>
                <w:szCs w:val="20"/>
              </w:rPr>
              <w:t>Class Licence</w:t>
            </w:r>
            <w:r w:rsidR="00D871D9">
              <w:rPr>
                <w:rFonts w:cs="Arial"/>
                <w:szCs w:val="20"/>
              </w:rPr>
              <w:t xml:space="preserve"> 2015 (the CSO class licence)</w:t>
            </w:r>
            <w:r w:rsidR="00D871D9" w:rsidRPr="00F321CD">
              <w:rPr>
                <w:rFonts w:cs="Arial"/>
                <w:szCs w:val="20"/>
              </w:rPr>
              <w:t xml:space="preserve"> to </w:t>
            </w:r>
            <w:r w:rsidR="00794EA9">
              <w:rPr>
                <w:rFonts w:cs="Arial"/>
                <w:szCs w:val="20"/>
              </w:rPr>
              <w:t>consider new</w:t>
            </w:r>
            <w:r w:rsidR="00D871D9" w:rsidRPr="00F321CD">
              <w:rPr>
                <w:rFonts w:cs="Arial"/>
                <w:szCs w:val="20"/>
              </w:rPr>
              <w:t xml:space="preserve"> </w:t>
            </w:r>
            <w:r w:rsidR="00D871D9" w:rsidRPr="00494066">
              <w:rPr>
                <w:rFonts w:cs="Arial"/>
                <w:szCs w:val="20"/>
              </w:rPr>
              <w:t>arrangements for ubiquitous earth stations in 2</w:t>
            </w:r>
            <w:r w:rsidR="00F5005F">
              <w:rPr>
                <w:rFonts w:cs="Arial"/>
                <w:szCs w:val="20"/>
              </w:rPr>
              <w:t>7.5</w:t>
            </w:r>
            <w:r w:rsidR="00D871D9" w:rsidRPr="00494066">
              <w:rPr>
                <w:rFonts w:cs="Arial"/>
                <w:szCs w:val="20"/>
              </w:rPr>
              <w:t>-28.3 GHz</w:t>
            </w:r>
            <w:r w:rsidR="00D871D9">
              <w:rPr>
                <w:rStyle w:val="FootnoteReference"/>
                <w:rFonts w:cs="Arial"/>
                <w:szCs w:val="20"/>
              </w:rPr>
              <w:footnoteReference w:id="6"/>
            </w:r>
            <w:r w:rsidR="004A5A01" w:rsidRPr="00470BCB">
              <w:rPr>
                <w:rFonts w:cs="Arial"/>
                <w:szCs w:val="20"/>
              </w:rPr>
              <w:t>.</w:t>
            </w:r>
            <w:r w:rsidRPr="00470BCB">
              <w:rPr>
                <w:rFonts w:cs="Arial"/>
                <w:szCs w:val="20"/>
              </w:rPr>
              <w:t xml:space="preserve"> This work will include:</w:t>
            </w:r>
          </w:p>
          <w:p w14:paraId="60607C46" w14:textId="78BDB9B5" w:rsidR="004A5A01" w:rsidRPr="00E551FF" w:rsidRDefault="00470BCB" w:rsidP="00E551FF">
            <w:pPr>
              <w:pStyle w:val="ListParagraph"/>
              <w:keepNext/>
              <w:keepLines/>
              <w:numPr>
                <w:ilvl w:val="0"/>
                <w:numId w:val="63"/>
              </w:numPr>
              <w:rPr>
                <w:rFonts w:ascii="Arial" w:hAnsi="Arial" w:cs="Arial"/>
                <w:szCs w:val="20"/>
              </w:rPr>
            </w:pPr>
            <w:r w:rsidRPr="00E551FF">
              <w:rPr>
                <w:rFonts w:ascii="Arial" w:hAnsi="Arial" w:cs="Arial"/>
                <w:szCs w:val="20"/>
              </w:rPr>
              <w:t>S</w:t>
            </w:r>
            <w:r w:rsidR="004A5A01" w:rsidRPr="000E107D">
              <w:rPr>
                <w:rFonts w:ascii="Arial" w:hAnsi="Arial" w:cs="Arial"/>
                <w:szCs w:val="20"/>
              </w:rPr>
              <w:t xml:space="preserve">haring </w:t>
            </w:r>
            <w:r w:rsidRPr="00E551FF">
              <w:rPr>
                <w:rFonts w:ascii="Arial" w:hAnsi="Arial" w:cs="Arial"/>
                <w:szCs w:val="20"/>
              </w:rPr>
              <w:t xml:space="preserve">with stakeholders </w:t>
            </w:r>
            <w:r w:rsidR="00EB5394">
              <w:rPr>
                <w:rFonts w:ascii="Arial" w:hAnsi="Arial" w:cs="Arial"/>
                <w:szCs w:val="20"/>
              </w:rPr>
              <w:t xml:space="preserve">the ACMA’s </w:t>
            </w:r>
            <w:r w:rsidR="00385EAB">
              <w:rPr>
                <w:rFonts w:ascii="Arial" w:hAnsi="Arial" w:cs="Arial"/>
                <w:szCs w:val="20"/>
              </w:rPr>
              <w:t>technical analysis and</w:t>
            </w:r>
            <w:r w:rsidR="004A5A01" w:rsidRPr="000E107D">
              <w:rPr>
                <w:rFonts w:ascii="Arial" w:hAnsi="Arial" w:cs="Arial"/>
                <w:szCs w:val="20"/>
              </w:rPr>
              <w:t xml:space="preserve"> prelim</w:t>
            </w:r>
            <w:r w:rsidRPr="00E551FF">
              <w:rPr>
                <w:rFonts w:ascii="Arial" w:hAnsi="Arial" w:cs="Arial"/>
                <w:szCs w:val="20"/>
              </w:rPr>
              <w:t>inary</w:t>
            </w:r>
            <w:r w:rsidR="004A5A01" w:rsidRPr="000E107D">
              <w:rPr>
                <w:rFonts w:ascii="Arial" w:hAnsi="Arial" w:cs="Arial"/>
                <w:szCs w:val="20"/>
              </w:rPr>
              <w:t xml:space="preserve"> view</w:t>
            </w:r>
            <w:r w:rsidRPr="00E551FF">
              <w:rPr>
                <w:rFonts w:ascii="Arial" w:hAnsi="Arial" w:cs="Arial"/>
                <w:szCs w:val="20"/>
              </w:rPr>
              <w:t>s on</w:t>
            </w:r>
            <w:r w:rsidR="00E551FF">
              <w:rPr>
                <w:rFonts w:ascii="Arial" w:hAnsi="Arial" w:cs="Arial"/>
                <w:szCs w:val="20"/>
              </w:rPr>
              <w:t xml:space="preserve"> </w:t>
            </w:r>
            <w:r w:rsidRPr="00E551FF">
              <w:rPr>
                <w:rFonts w:ascii="Arial" w:hAnsi="Arial" w:cs="Arial"/>
                <w:szCs w:val="20"/>
              </w:rPr>
              <w:t xml:space="preserve">proposed </w:t>
            </w:r>
            <w:r w:rsidRPr="000A475C">
              <w:rPr>
                <w:rFonts w:ascii="Arial" w:hAnsi="Arial" w:cs="Arial"/>
                <w:szCs w:val="20"/>
              </w:rPr>
              <w:t xml:space="preserve">arrangements for ubiquitous earth stations in </w:t>
            </w:r>
            <w:r w:rsidR="00E551FF" w:rsidRPr="000A475C">
              <w:rPr>
                <w:rFonts w:ascii="Arial" w:hAnsi="Arial" w:cs="Arial"/>
                <w:szCs w:val="20"/>
              </w:rPr>
              <w:t>2</w:t>
            </w:r>
            <w:r w:rsidR="00E551FF" w:rsidRPr="00160EA2">
              <w:rPr>
                <w:rFonts w:ascii="Arial" w:hAnsi="Arial" w:cs="Arial"/>
                <w:szCs w:val="20"/>
              </w:rPr>
              <w:t>7.5</w:t>
            </w:r>
            <w:r w:rsidRPr="00160EA2">
              <w:rPr>
                <w:rFonts w:ascii="Arial" w:hAnsi="Arial" w:cs="Arial"/>
                <w:szCs w:val="20"/>
              </w:rPr>
              <w:t>-28.3 GHz</w:t>
            </w:r>
            <w:r w:rsidR="00E551FF" w:rsidRPr="00160EA2">
              <w:rPr>
                <w:rFonts w:ascii="Arial" w:hAnsi="Arial" w:cs="Arial"/>
                <w:szCs w:val="20"/>
              </w:rPr>
              <w:t xml:space="preserve">, </w:t>
            </w:r>
            <w:r w:rsidR="00E551FF" w:rsidRPr="00385EAB">
              <w:rPr>
                <w:rFonts w:ascii="Arial" w:hAnsi="Arial" w:cs="Arial"/>
                <w:szCs w:val="20"/>
              </w:rPr>
              <w:t xml:space="preserve">including </w:t>
            </w:r>
            <w:r w:rsidR="00385EAB">
              <w:rPr>
                <w:rFonts w:ascii="Arial" w:hAnsi="Arial" w:cs="Arial"/>
                <w:szCs w:val="20"/>
              </w:rPr>
              <w:t>consideration of a potential allocation for</w:t>
            </w:r>
            <w:r w:rsidR="00E551FF" w:rsidRPr="00385EAB">
              <w:rPr>
                <w:rFonts w:ascii="Arial" w:hAnsi="Arial" w:cs="Arial"/>
                <w:szCs w:val="20"/>
              </w:rPr>
              <w:t xml:space="preserve"> </w:t>
            </w:r>
            <w:r w:rsidRPr="00385EAB">
              <w:rPr>
                <w:rFonts w:ascii="Arial" w:hAnsi="Arial" w:cs="Arial"/>
                <w:szCs w:val="20"/>
              </w:rPr>
              <w:t>ubiquitous</w:t>
            </w:r>
            <w:r w:rsidR="00E551FF" w:rsidRPr="00385EAB">
              <w:rPr>
                <w:rFonts w:ascii="Arial" w:hAnsi="Arial" w:cs="Arial"/>
                <w:szCs w:val="20"/>
              </w:rPr>
              <w:t xml:space="preserve"> earth stations</w:t>
            </w:r>
            <w:r w:rsidRPr="00385EAB">
              <w:rPr>
                <w:rFonts w:ascii="Arial" w:hAnsi="Arial" w:cs="Arial"/>
                <w:szCs w:val="20"/>
              </w:rPr>
              <w:t xml:space="preserve"> </w:t>
            </w:r>
            <w:r w:rsidR="002B6C91">
              <w:rPr>
                <w:rFonts w:ascii="Arial" w:hAnsi="Arial" w:cs="Arial"/>
                <w:szCs w:val="20"/>
              </w:rPr>
              <w:t xml:space="preserve">in </w:t>
            </w:r>
            <w:r w:rsidRPr="00385EAB">
              <w:rPr>
                <w:rFonts w:ascii="Arial" w:hAnsi="Arial" w:cs="Arial"/>
                <w:szCs w:val="20"/>
              </w:rPr>
              <w:t>27.5-28.1 GHz</w:t>
            </w:r>
            <w:r w:rsidR="00E551FF" w:rsidRPr="00385EAB">
              <w:rPr>
                <w:rFonts w:ascii="Arial" w:hAnsi="Arial" w:cs="Arial"/>
                <w:szCs w:val="20"/>
              </w:rPr>
              <w:t xml:space="preserve"> inside high-population areas</w:t>
            </w:r>
            <w:r w:rsidR="004A5A01" w:rsidRPr="000E107D">
              <w:rPr>
                <w:rFonts w:ascii="Arial" w:hAnsi="Arial" w:cs="Arial"/>
                <w:szCs w:val="20"/>
              </w:rPr>
              <w:t>.</w:t>
            </w:r>
          </w:p>
          <w:p w14:paraId="59B3E5B2" w14:textId="0E9D8CEE" w:rsidR="00D871D9" w:rsidRPr="000E107D" w:rsidRDefault="00470BCB" w:rsidP="000E107D">
            <w:pPr>
              <w:pStyle w:val="ListParagraph"/>
              <w:keepNext/>
              <w:keepLines/>
              <w:numPr>
                <w:ilvl w:val="0"/>
                <w:numId w:val="63"/>
              </w:numPr>
              <w:rPr>
                <w:rFonts w:ascii="Arial" w:hAnsi="Arial" w:cs="Arial"/>
                <w:szCs w:val="20"/>
              </w:rPr>
            </w:pPr>
            <w:r>
              <w:rPr>
                <w:rFonts w:ascii="Arial" w:hAnsi="Arial" w:cs="Arial"/>
                <w:szCs w:val="20"/>
              </w:rPr>
              <w:t>Publicly consulting on proposed updates to the CSO class licence</w:t>
            </w:r>
            <w:r w:rsidR="00E551FF">
              <w:rPr>
                <w:rFonts w:ascii="Arial" w:hAnsi="Arial" w:cs="Arial"/>
                <w:szCs w:val="20"/>
              </w:rPr>
              <w:t>.</w:t>
            </w:r>
          </w:p>
        </w:tc>
        <w:tc>
          <w:tcPr>
            <w:tcW w:w="2127" w:type="dxa"/>
            <w:shd w:val="clear" w:color="auto" w:fill="F2F2F2" w:themeFill="background1" w:themeFillShade="F2"/>
            <w:tcMar>
              <w:top w:w="57" w:type="dxa"/>
              <w:bottom w:w="28" w:type="dxa"/>
            </w:tcMar>
          </w:tcPr>
          <w:p w14:paraId="657FCB82" w14:textId="17364AD3" w:rsidR="00A31D68" w:rsidRPr="00442D9D" w:rsidRDefault="009C5657" w:rsidP="00C61796">
            <w:pPr>
              <w:keepNext/>
              <w:keepLines/>
              <w:spacing w:after="0"/>
              <w:rPr>
                <w:rFonts w:cs="Arial"/>
                <w:szCs w:val="20"/>
              </w:rPr>
            </w:pPr>
            <w:r>
              <w:rPr>
                <w:rFonts w:cs="Arial"/>
                <w:szCs w:val="20"/>
              </w:rPr>
              <w:t>Q2/Q3</w:t>
            </w:r>
            <w:r w:rsidR="00A31D68" w:rsidRPr="00FF63FB">
              <w:rPr>
                <w:rFonts w:cs="Arial"/>
                <w:szCs w:val="20"/>
              </w:rPr>
              <w:t xml:space="preserve"> 20</w:t>
            </w:r>
            <w:r w:rsidR="00471EA5" w:rsidRPr="00A432CE">
              <w:rPr>
                <w:rFonts w:cs="Arial"/>
                <w:szCs w:val="20"/>
              </w:rPr>
              <w:t>20</w:t>
            </w:r>
          </w:p>
        </w:tc>
      </w:tr>
      <w:tr w:rsidR="00061873" w:rsidRPr="00FF63FB" w14:paraId="5058932B" w14:textId="77777777" w:rsidTr="000E107D">
        <w:trPr>
          <w:cantSplit/>
        </w:trPr>
        <w:tc>
          <w:tcPr>
            <w:tcW w:w="6521" w:type="dxa"/>
            <w:shd w:val="clear" w:color="auto" w:fill="auto"/>
            <w:tcMar>
              <w:top w:w="57" w:type="dxa"/>
              <w:bottom w:w="28" w:type="dxa"/>
            </w:tcMar>
          </w:tcPr>
          <w:p w14:paraId="2968D1E0" w14:textId="77777777" w:rsidR="00D871D9" w:rsidRDefault="00061873">
            <w:pPr>
              <w:keepNext/>
              <w:keepLines/>
              <w:spacing w:after="0"/>
              <w:rPr>
                <w:rFonts w:cs="Arial"/>
                <w:szCs w:val="20"/>
              </w:rPr>
            </w:pPr>
            <w:r w:rsidRPr="00FF63FB">
              <w:rPr>
                <w:rFonts w:cs="Arial"/>
                <w:szCs w:val="20"/>
              </w:rPr>
              <w:t>Finalisation of</w:t>
            </w:r>
            <w:r w:rsidR="00D871D9">
              <w:rPr>
                <w:rFonts w:cs="Arial"/>
                <w:szCs w:val="20"/>
              </w:rPr>
              <w:t>:</w:t>
            </w:r>
          </w:p>
          <w:p w14:paraId="70AAF22B" w14:textId="451058AD" w:rsidR="00061873" w:rsidRPr="000E107D" w:rsidRDefault="00D871D9" w:rsidP="00D871D9">
            <w:pPr>
              <w:pStyle w:val="ListParagraph"/>
              <w:keepNext/>
              <w:keepLines/>
              <w:numPr>
                <w:ilvl w:val="0"/>
                <w:numId w:val="58"/>
              </w:numPr>
              <w:rPr>
                <w:rFonts w:ascii="Arial" w:hAnsi="Arial" w:cs="Arial"/>
                <w:szCs w:val="20"/>
              </w:rPr>
            </w:pPr>
            <w:r w:rsidRPr="000E107D">
              <w:rPr>
                <w:rFonts w:ascii="Arial" w:hAnsi="Arial" w:cs="Arial"/>
                <w:szCs w:val="20"/>
              </w:rPr>
              <w:t xml:space="preserve">AWL </w:t>
            </w:r>
            <w:r w:rsidR="00061873" w:rsidRPr="000E107D">
              <w:rPr>
                <w:rFonts w:ascii="Arial" w:hAnsi="Arial" w:cs="Arial"/>
                <w:szCs w:val="20"/>
              </w:rPr>
              <w:t>technical framework</w:t>
            </w:r>
          </w:p>
          <w:p w14:paraId="749D8C0B" w14:textId="25977B99" w:rsidR="00D871D9" w:rsidRDefault="00D871D9" w:rsidP="00D871D9">
            <w:pPr>
              <w:pStyle w:val="ListParagraph"/>
              <w:keepNext/>
              <w:keepLines/>
              <w:numPr>
                <w:ilvl w:val="0"/>
                <w:numId w:val="58"/>
              </w:numPr>
              <w:rPr>
                <w:rFonts w:ascii="Arial" w:hAnsi="Arial" w:cs="Arial"/>
                <w:szCs w:val="20"/>
              </w:rPr>
            </w:pPr>
            <w:r>
              <w:rPr>
                <w:rFonts w:ascii="Arial" w:hAnsi="Arial" w:cs="Arial"/>
                <w:szCs w:val="20"/>
              </w:rPr>
              <w:t>FSS gateway earth station coordination arrangements</w:t>
            </w:r>
          </w:p>
          <w:p w14:paraId="3F6D518F" w14:textId="01610FD5" w:rsidR="00794EA9" w:rsidRDefault="00794EA9" w:rsidP="00D871D9">
            <w:pPr>
              <w:pStyle w:val="ListParagraph"/>
              <w:keepNext/>
              <w:keepLines/>
              <w:numPr>
                <w:ilvl w:val="0"/>
                <w:numId w:val="58"/>
              </w:numPr>
              <w:rPr>
                <w:rFonts w:ascii="Arial" w:hAnsi="Arial" w:cs="Arial"/>
                <w:szCs w:val="20"/>
              </w:rPr>
            </w:pPr>
            <w:r>
              <w:rPr>
                <w:rFonts w:ascii="Arial" w:hAnsi="Arial" w:cs="Arial"/>
                <w:szCs w:val="20"/>
              </w:rPr>
              <w:t>Updates to the CSO class licence</w:t>
            </w:r>
          </w:p>
          <w:p w14:paraId="5E0B0286" w14:textId="38AD6FE8" w:rsidR="00D871D9" w:rsidRPr="00D871D9" w:rsidRDefault="00D871D9" w:rsidP="000E107D">
            <w:pPr>
              <w:pStyle w:val="ListParagraph"/>
              <w:keepNext/>
              <w:keepLines/>
              <w:ind w:left="774"/>
              <w:rPr>
                <w:rFonts w:cs="Arial"/>
                <w:szCs w:val="20"/>
              </w:rPr>
            </w:pPr>
          </w:p>
        </w:tc>
        <w:tc>
          <w:tcPr>
            <w:tcW w:w="2127" w:type="dxa"/>
            <w:shd w:val="clear" w:color="auto" w:fill="auto"/>
            <w:tcMar>
              <w:top w:w="57" w:type="dxa"/>
              <w:bottom w:w="28" w:type="dxa"/>
            </w:tcMar>
          </w:tcPr>
          <w:p w14:paraId="676CB495" w14:textId="2B4F323F" w:rsidR="00061873" w:rsidRPr="00FF63FB" w:rsidRDefault="009C5657" w:rsidP="00C61796">
            <w:pPr>
              <w:keepNext/>
              <w:keepLines/>
              <w:spacing w:after="0"/>
              <w:rPr>
                <w:rFonts w:cs="Arial"/>
                <w:szCs w:val="20"/>
              </w:rPr>
            </w:pPr>
            <w:r>
              <w:rPr>
                <w:rFonts w:cs="Arial"/>
                <w:szCs w:val="20"/>
              </w:rPr>
              <w:t>Q4</w:t>
            </w:r>
            <w:r w:rsidR="00C12088" w:rsidRPr="00FF63FB">
              <w:rPr>
                <w:rFonts w:cs="Arial"/>
                <w:szCs w:val="20"/>
              </w:rPr>
              <w:t xml:space="preserve"> 2020</w:t>
            </w:r>
          </w:p>
        </w:tc>
      </w:tr>
    </w:tbl>
    <w:p w14:paraId="070CBF20" w14:textId="77777777" w:rsidR="00E551FF" w:rsidRDefault="00E551FF" w:rsidP="00033FDA">
      <w:pPr>
        <w:pStyle w:val="ListBullet"/>
        <w:numPr>
          <w:ilvl w:val="0"/>
          <w:numId w:val="0"/>
        </w:numPr>
        <w:spacing w:before="360" w:after="240"/>
        <w:rPr>
          <w:rFonts w:cs="Arial"/>
        </w:rPr>
      </w:pPr>
    </w:p>
    <w:p w14:paraId="6D6C27DD" w14:textId="462D5A55" w:rsidR="00826E4E" w:rsidRPr="00FF63FB" w:rsidRDefault="00732E36" w:rsidP="00033FDA">
      <w:pPr>
        <w:pStyle w:val="ListBullet"/>
        <w:numPr>
          <w:ilvl w:val="0"/>
          <w:numId w:val="0"/>
        </w:numPr>
        <w:spacing w:before="360" w:after="240"/>
        <w:rPr>
          <w:rFonts w:cs="Arial"/>
        </w:rPr>
      </w:pPr>
      <w:r w:rsidRPr="00FF63FB">
        <w:rPr>
          <w:rFonts w:cs="Arial"/>
        </w:rPr>
        <w:lastRenderedPageBreak/>
        <w:t>T</w:t>
      </w:r>
      <w:r w:rsidR="00902D27" w:rsidRPr="00FF63FB">
        <w:rPr>
          <w:rFonts w:cs="Arial"/>
        </w:rPr>
        <w:t xml:space="preserve">he TLG </w:t>
      </w:r>
      <w:r w:rsidR="008C72CE" w:rsidRPr="00FF63FB">
        <w:rPr>
          <w:rFonts w:cs="Arial"/>
        </w:rPr>
        <w:t>is</w:t>
      </w:r>
      <w:r w:rsidR="00902D27" w:rsidRPr="00FF63FB">
        <w:rPr>
          <w:rFonts w:cs="Arial"/>
        </w:rPr>
        <w:t xml:space="preserve"> just</w:t>
      </w:r>
      <w:r w:rsidR="00826E4E" w:rsidRPr="00FF63FB">
        <w:rPr>
          <w:rFonts w:cs="Arial"/>
        </w:rPr>
        <w:t xml:space="preserve"> the first step in the process</w:t>
      </w:r>
      <w:r w:rsidR="00FF1CC2" w:rsidRPr="00FF63FB">
        <w:rPr>
          <w:rFonts w:cs="Arial"/>
        </w:rPr>
        <w:t xml:space="preserve"> of developing a technical framework</w:t>
      </w:r>
      <w:r w:rsidR="00826E4E" w:rsidRPr="00FF63FB">
        <w:rPr>
          <w:rFonts w:cs="Arial"/>
        </w:rPr>
        <w:t>. While the aim is to complete the work in the timeframe defined</w:t>
      </w:r>
      <w:r w:rsidR="00071FDE" w:rsidRPr="00FF63FB">
        <w:rPr>
          <w:rFonts w:cs="Arial"/>
        </w:rPr>
        <w:t>,</w:t>
      </w:r>
      <w:r w:rsidR="00826E4E" w:rsidRPr="00FF63FB">
        <w:rPr>
          <w:rFonts w:cs="Arial"/>
        </w:rPr>
        <w:t xml:space="preserve"> this will ultimately depend on the complexity of the issues identified. </w:t>
      </w:r>
      <w:r w:rsidRPr="00FF63FB">
        <w:rPr>
          <w:rFonts w:cs="Arial"/>
        </w:rPr>
        <w:t>T</w:t>
      </w:r>
      <w:r w:rsidR="00826E4E" w:rsidRPr="00FF63FB">
        <w:rPr>
          <w:rFonts w:cs="Calibri"/>
        </w:rPr>
        <w:t xml:space="preserve">he ACMA will use the outcomes of the TLG to publicly consult on the relevant instruments </w:t>
      </w:r>
      <w:r w:rsidR="00FF1CC2" w:rsidRPr="00FF63FB">
        <w:rPr>
          <w:rFonts w:cs="Calibri"/>
        </w:rPr>
        <w:t xml:space="preserve">that will form </w:t>
      </w:r>
      <w:r w:rsidR="00826E4E" w:rsidRPr="00FF63FB">
        <w:rPr>
          <w:rFonts w:cs="Calibri"/>
        </w:rPr>
        <w:t xml:space="preserve">the </w:t>
      </w:r>
      <w:r w:rsidR="002730BC" w:rsidRPr="00FF63FB">
        <w:rPr>
          <w:rFonts w:cs="Calibri"/>
        </w:rPr>
        <w:t>2</w:t>
      </w:r>
      <w:r w:rsidR="00826E4E" w:rsidRPr="00FF63FB">
        <w:rPr>
          <w:rFonts w:cs="Calibri"/>
        </w:rPr>
        <w:t>6</w:t>
      </w:r>
      <w:r w:rsidR="00130DAA" w:rsidRPr="00FF63FB">
        <w:rPr>
          <w:rFonts w:cs="Calibri"/>
        </w:rPr>
        <w:t>/28</w:t>
      </w:r>
      <w:r w:rsidR="00826E4E" w:rsidRPr="00FF63FB">
        <w:rPr>
          <w:rFonts w:cs="Calibri"/>
        </w:rPr>
        <w:t xml:space="preserve"> GHz band </w:t>
      </w:r>
      <w:r w:rsidR="00E85E88">
        <w:rPr>
          <w:rFonts w:cs="Arial"/>
        </w:rPr>
        <w:t>AWLs</w:t>
      </w:r>
      <w:r w:rsidR="00130DAA" w:rsidRPr="00FF63FB">
        <w:rPr>
          <w:rFonts w:cs="Calibri"/>
        </w:rPr>
        <w:t xml:space="preserve"> </w:t>
      </w:r>
      <w:r w:rsidR="00826E4E" w:rsidRPr="00FF63FB">
        <w:rPr>
          <w:rFonts w:cs="Calibri"/>
        </w:rPr>
        <w:t xml:space="preserve">technical framework. </w:t>
      </w:r>
      <w:r w:rsidR="00FF1CC2" w:rsidRPr="00FF63FB">
        <w:rPr>
          <w:rFonts w:cs="Calibri"/>
        </w:rPr>
        <w:t xml:space="preserve">This means </w:t>
      </w:r>
      <w:r w:rsidR="00826E4E" w:rsidRPr="00FF63FB">
        <w:rPr>
          <w:rFonts w:cs="Calibri"/>
        </w:rPr>
        <w:t>TLG members will be able to provide comment</w:t>
      </w:r>
      <w:r w:rsidR="00FF1CC2" w:rsidRPr="00FF63FB">
        <w:rPr>
          <w:rFonts w:cs="Calibri"/>
        </w:rPr>
        <w:t>s</w:t>
      </w:r>
      <w:r w:rsidR="00826E4E" w:rsidRPr="00FF63FB">
        <w:rPr>
          <w:rFonts w:cs="Calibri"/>
        </w:rPr>
        <w:t xml:space="preserve"> on </w:t>
      </w:r>
      <w:r w:rsidR="00DA2DC8" w:rsidRPr="00FF63FB">
        <w:rPr>
          <w:rFonts w:cs="Calibri"/>
        </w:rPr>
        <w:t xml:space="preserve">the </w:t>
      </w:r>
      <w:r w:rsidR="00FF1CC2" w:rsidRPr="00FF63FB">
        <w:rPr>
          <w:rFonts w:cs="Calibri"/>
        </w:rPr>
        <w:t xml:space="preserve">technical framework both </w:t>
      </w:r>
      <w:r w:rsidR="00826E4E" w:rsidRPr="00FF63FB">
        <w:rPr>
          <w:rFonts w:cs="Calibri"/>
        </w:rPr>
        <w:t xml:space="preserve">as part of the </w:t>
      </w:r>
      <w:r w:rsidR="00BA36C5" w:rsidRPr="00FF63FB">
        <w:rPr>
          <w:rFonts w:cs="Calibri"/>
        </w:rPr>
        <w:t xml:space="preserve">informal </w:t>
      </w:r>
      <w:r w:rsidR="00826E4E" w:rsidRPr="00FF63FB">
        <w:rPr>
          <w:rFonts w:cs="Calibri"/>
        </w:rPr>
        <w:t xml:space="preserve">TLG and subsequent </w:t>
      </w:r>
      <w:r w:rsidR="00BA36C5" w:rsidRPr="00FF63FB">
        <w:rPr>
          <w:rFonts w:cs="Calibri"/>
        </w:rPr>
        <w:t xml:space="preserve">formal </w:t>
      </w:r>
      <w:r w:rsidR="00826E4E" w:rsidRPr="00FF63FB">
        <w:rPr>
          <w:rFonts w:cs="Calibri"/>
        </w:rPr>
        <w:t>public consultation processes.</w:t>
      </w:r>
      <w:r w:rsidR="00826E4E" w:rsidRPr="00FF63FB">
        <w:rPr>
          <w:rFonts w:cs="Arial"/>
        </w:rPr>
        <w:t xml:space="preserve">  </w:t>
      </w:r>
    </w:p>
    <w:p w14:paraId="0B9DF873" w14:textId="0C7E9C9E" w:rsidR="008E6DF7" w:rsidRPr="00FF63FB" w:rsidRDefault="008E6DF7" w:rsidP="008E6DF7">
      <w:pPr>
        <w:pStyle w:val="Heading2"/>
      </w:pPr>
      <w:bookmarkStart w:id="48" w:name="_Toc40191057"/>
      <w:r w:rsidRPr="00FF63FB">
        <w:t>Legal Review</w:t>
      </w:r>
      <w:bookmarkEnd w:id="48"/>
      <w:r w:rsidRPr="00FF63FB">
        <w:t xml:space="preserve"> </w:t>
      </w:r>
    </w:p>
    <w:p w14:paraId="6FCB7876" w14:textId="75DD7AA7" w:rsidR="00A62226" w:rsidRPr="00FF63FB" w:rsidRDefault="00FF63FB" w:rsidP="000E107D">
      <w:r w:rsidRPr="00FF63FB">
        <w:t>T</w:t>
      </w:r>
      <w:r w:rsidR="008E6DF7" w:rsidRPr="00FF63FB">
        <w:t xml:space="preserve">he draft </w:t>
      </w:r>
      <w:r w:rsidR="006B3A14">
        <w:t xml:space="preserve">AWL </w:t>
      </w:r>
      <w:r w:rsidR="00EC1F7A" w:rsidRPr="00FF63FB">
        <w:t>LCD updates in</w:t>
      </w:r>
      <w:r w:rsidR="008E6DF7" w:rsidRPr="00FF63FB">
        <w:t xml:space="preserve"> </w:t>
      </w:r>
      <w:r w:rsidR="00EC1F7A" w:rsidRPr="00FF63FB">
        <w:t>Appendix</w:t>
      </w:r>
      <w:r w:rsidR="008E6DF7" w:rsidRPr="00FF63FB">
        <w:t xml:space="preserve"> </w:t>
      </w:r>
      <w:r w:rsidRPr="00FF63FB">
        <w:t>B</w:t>
      </w:r>
      <w:r w:rsidR="008E6DF7" w:rsidRPr="00FF63FB">
        <w:t xml:space="preserve"> </w:t>
      </w:r>
      <w:r w:rsidR="00071FDE" w:rsidRPr="00FF63FB">
        <w:t xml:space="preserve">have </w:t>
      </w:r>
      <w:r w:rsidR="008E6DF7" w:rsidRPr="00FF63FB">
        <w:t>not undergone</w:t>
      </w:r>
      <w:r w:rsidR="00A62226" w:rsidRPr="00FF63FB">
        <w:t xml:space="preserve"> </w:t>
      </w:r>
      <w:r w:rsidR="008E6DF7" w:rsidRPr="00FF63FB">
        <w:t>legal review.</w:t>
      </w:r>
      <w:r w:rsidR="00A62226" w:rsidRPr="00FF63FB">
        <w:t xml:space="preserve"> It is possible there could be </w:t>
      </w:r>
      <w:r w:rsidR="008E6DF7" w:rsidRPr="00FF63FB">
        <w:t>change</w:t>
      </w:r>
      <w:r w:rsidR="00A62226" w:rsidRPr="00FF63FB">
        <w:t>s to the text in the draft instruments</w:t>
      </w:r>
      <w:r w:rsidR="008E6DF7" w:rsidRPr="00FF63FB">
        <w:t xml:space="preserve"> after such a review </w:t>
      </w:r>
      <w:r w:rsidR="00A62226" w:rsidRPr="00FF63FB">
        <w:t xml:space="preserve">has been conducted. </w:t>
      </w:r>
    </w:p>
    <w:p w14:paraId="29D35710" w14:textId="4CB74D68" w:rsidR="00BB4561" w:rsidRPr="007D04B2" w:rsidRDefault="00A62226" w:rsidP="000E107D">
      <w:r w:rsidRPr="00FF63FB">
        <w:t xml:space="preserve">Under the currently proposed timeline, a legal review of the draft instrument will be </w:t>
      </w:r>
      <w:r w:rsidR="004D167B">
        <w:t>conducted</w:t>
      </w:r>
      <w:r w:rsidR="004D167B" w:rsidRPr="00FF63FB">
        <w:t xml:space="preserve"> </w:t>
      </w:r>
      <w:r w:rsidRPr="00FF63FB">
        <w:t>after the</w:t>
      </w:r>
      <w:r w:rsidR="00FF63FB" w:rsidRPr="00FF63FB">
        <w:t xml:space="preserve"> conclusion of the TLG</w:t>
      </w:r>
      <w:r w:rsidRPr="00FF63FB">
        <w:t xml:space="preserve"> and finalised in time for</w:t>
      </w:r>
      <w:r w:rsidR="008E6DF7" w:rsidRPr="00A432CE">
        <w:t xml:space="preserve"> public consultation of </w:t>
      </w:r>
      <w:r w:rsidRPr="00442D9D">
        <w:t>the draft technical framework in</w:t>
      </w:r>
      <w:r w:rsidR="009735D3" w:rsidRPr="00442D9D">
        <w:t xml:space="preserve"> </w:t>
      </w:r>
      <w:r w:rsidR="00580125">
        <w:t>Q2/Q3</w:t>
      </w:r>
      <w:r w:rsidR="00FF63FB" w:rsidRPr="00352F1B">
        <w:t xml:space="preserve"> 2020</w:t>
      </w:r>
      <w:r w:rsidRPr="00FF63FB">
        <w:t>.</w:t>
      </w:r>
    </w:p>
    <w:p w14:paraId="79472890" w14:textId="77777777" w:rsidR="005D65CA" w:rsidRDefault="005D65CA" w:rsidP="005D65CA">
      <w:pPr>
        <w:pStyle w:val="Heading1"/>
      </w:pPr>
      <w:bookmarkStart w:id="49" w:name="_Ref13482281"/>
      <w:bookmarkStart w:id="50" w:name="_Ref15452318"/>
      <w:bookmarkStart w:id="51" w:name="_Toc40191058"/>
      <w:r>
        <w:lastRenderedPageBreak/>
        <w:t>Coexistence with other services</w:t>
      </w:r>
      <w:bookmarkEnd w:id="49"/>
      <w:bookmarkEnd w:id="50"/>
      <w:bookmarkEnd w:id="51"/>
    </w:p>
    <w:p w14:paraId="39EC09B6" w14:textId="369BAB60" w:rsidR="005D65CA" w:rsidRDefault="005D65CA" w:rsidP="005D65CA">
      <w:pPr>
        <w:rPr>
          <w:rFonts w:cs="Arial"/>
        </w:rPr>
      </w:pPr>
      <w:r>
        <w:rPr>
          <w:rFonts w:cs="Arial"/>
        </w:rPr>
        <w:t>Devices operated under a 26</w:t>
      </w:r>
      <w:r w:rsidR="0026467F">
        <w:rPr>
          <w:rFonts w:cs="Arial"/>
        </w:rPr>
        <w:t>/28</w:t>
      </w:r>
      <w:r>
        <w:rPr>
          <w:rFonts w:cs="Arial"/>
        </w:rPr>
        <w:t xml:space="preserve"> GHz band </w:t>
      </w:r>
      <w:r w:rsidR="001C309A">
        <w:rPr>
          <w:rFonts w:cs="Arial"/>
        </w:rPr>
        <w:t>AWL</w:t>
      </w:r>
      <w:r>
        <w:rPr>
          <w:rFonts w:cs="Arial"/>
        </w:rPr>
        <w:t xml:space="preserve"> will need to coexist not only with other </w:t>
      </w:r>
      <w:r w:rsidR="00E85E88">
        <w:rPr>
          <w:rFonts w:cs="Arial"/>
        </w:rPr>
        <w:t xml:space="preserve">AWL </w:t>
      </w:r>
      <w:r>
        <w:rPr>
          <w:rFonts w:cs="Arial"/>
        </w:rPr>
        <w:t xml:space="preserve">services, but also with services operating </w:t>
      </w:r>
      <w:r w:rsidR="0026467F">
        <w:rPr>
          <w:rFonts w:cs="Arial"/>
        </w:rPr>
        <w:t>under another</w:t>
      </w:r>
      <w:r w:rsidR="00945609">
        <w:rPr>
          <w:rFonts w:cs="Arial"/>
        </w:rPr>
        <w:t xml:space="preserve"> apparatus</w:t>
      </w:r>
      <w:r w:rsidR="0026467F">
        <w:rPr>
          <w:rFonts w:cs="Arial"/>
        </w:rPr>
        <w:t xml:space="preserve"> licence type </w:t>
      </w:r>
      <w:r w:rsidR="00945609">
        <w:rPr>
          <w:rFonts w:cs="Arial"/>
        </w:rPr>
        <w:t xml:space="preserve">or a spectrum licence </w:t>
      </w:r>
      <w:r>
        <w:rPr>
          <w:rFonts w:cs="Arial"/>
        </w:rPr>
        <w:t xml:space="preserve">in and adjacent to the </w:t>
      </w:r>
      <w:r w:rsidR="0026467F">
        <w:rPr>
          <w:rFonts w:cs="Arial"/>
        </w:rPr>
        <w:t xml:space="preserve">26/28 GHz </w:t>
      </w:r>
      <w:r>
        <w:rPr>
          <w:rFonts w:cs="Arial"/>
        </w:rPr>
        <w:t>band. The 26</w:t>
      </w:r>
      <w:r w:rsidR="0026467F">
        <w:rPr>
          <w:rFonts w:cs="Arial"/>
        </w:rPr>
        <w:t>/28</w:t>
      </w:r>
      <w:r>
        <w:rPr>
          <w:rFonts w:cs="Arial"/>
        </w:rPr>
        <w:t xml:space="preserve"> GHz band </w:t>
      </w:r>
      <w:r w:rsidR="001C309A">
        <w:rPr>
          <w:rFonts w:cs="Arial"/>
        </w:rPr>
        <w:t>AWL</w:t>
      </w:r>
      <w:r w:rsidR="0026467F">
        <w:rPr>
          <w:rFonts w:cs="Arial"/>
        </w:rPr>
        <w:t xml:space="preserve"> </w:t>
      </w:r>
      <w:r>
        <w:rPr>
          <w:rFonts w:cs="Arial"/>
        </w:rPr>
        <w:t>technical framework therefore needs to include provisions to manage coexistence with the following services:</w:t>
      </w:r>
    </w:p>
    <w:p w14:paraId="0FC1AD9D" w14:textId="6629CEB8" w:rsidR="005D65CA" w:rsidRDefault="00277E7C" w:rsidP="00277E7C">
      <w:pPr>
        <w:pStyle w:val="ListBullet"/>
      </w:pPr>
      <w:r>
        <w:t>S</w:t>
      </w:r>
      <w:r w:rsidR="0026467F">
        <w:t xml:space="preserve">pectrum licensed </w:t>
      </w:r>
      <w:r w:rsidR="005D65CA">
        <w:t>devices operating</w:t>
      </w:r>
      <w:r>
        <w:t xml:space="preserve"> i</w:t>
      </w:r>
      <w:r w:rsidR="005D65CA">
        <w:t xml:space="preserve">n the frequency range </w:t>
      </w:r>
      <w:r w:rsidR="0026467F">
        <w:t xml:space="preserve">25.1-27.5 </w:t>
      </w:r>
      <w:r w:rsidR="005D65CA">
        <w:t xml:space="preserve">GHz </w:t>
      </w:r>
      <w:r w:rsidR="0026467F">
        <w:t>in capital cities and major regional population centres</w:t>
      </w:r>
      <w:r w:rsidR="002E509C">
        <w:rPr>
          <w:rStyle w:val="FootnoteReference"/>
        </w:rPr>
        <w:footnoteReference w:id="7"/>
      </w:r>
      <w:r w:rsidR="002E509C">
        <w:t xml:space="preserve"> </w:t>
      </w:r>
    </w:p>
    <w:p w14:paraId="142E074D" w14:textId="421AD5A4" w:rsidR="005D65CA" w:rsidRDefault="005D65CA" w:rsidP="00277E7C">
      <w:pPr>
        <w:pStyle w:val="ListBullet"/>
      </w:pPr>
      <w:r>
        <w:t xml:space="preserve">Space research service (SRS) earth stations </w:t>
      </w:r>
      <w:r w:rsidR="008D622D">
        <w:t>receiving</w:t>
      </w:r>
      <w:r>
        <w:t xml:space="preserve"> in the frequency range 25.5-27 GHz</w:t>
      </w:r>
    </w:p>
    <w:p w14:paraId="44DACF58" w14:textId="2BC83981" w:rsidR="005D65CA" w:rsidRDefault="005D65CA" w:rsidP="00277E7C">
      <w:pPr>
        <w:pStyle w:val="ListBullet"/>
      </w:pPr>
      <w:r>
        <w:t>Fixed satellite service (FSS) gateway uplinks operating in the frequency range 27-2</w:t>
      </w:r>
      <w:r w:rsidR="00277E7C">
        <w:t>9</w:t>
      </w:r>
      <w:r>
        <w:t>.5 GHz</w:t>
      </w:r>
    </w:p>
    <w:p w14:paraId="3B52D937" w14:textId="343291E6" w:rsidR="00B86EE9" w:rsidRDefault="00B86EE9" w:rsidP="00277E7C">
      <w:pPr>
        <w:pStyle w:val="ListBullet"/>
      </w:pPr>
      <w:r>
        <w:t>Ubiquitous FSS earth stations in the frequency range 27.5-29.5 GHz</w:t>
      </w:r>
      <w:r w:rsidR="00EE0791">
        <w:rPr>
          <w:rStyle w:val="FootnoteReference"/>
        </w:rPr>
        <w:footnoteReference w:id="8"/>
      </w:r>
    </w:p>
    <w:p w14:paraId="1951298E" w14:textId="07D63937" w:rsidR="005D65CA" w:rsidRDefault="008D622D" w:rsidP="00277E7C">
      <w:pPr>
        <w:pStyle w:val="ListBullet"/>
      </w:pPr>
      <w:r>
        <w:t>Space-based p</w:t>
      </w:r>
      <w:r w:rsidR="005D65CA">
        <w:t>assive earth exploration satellite services (EESS) operating in the frequency range 23.6-24 GHz</w:t>
      </w:r>
    </w:p>
    <w:p w14:paraId="5A8ECC74" w14:textId="70872918" w:rsidR="00885264" w:rsidRDefault="008D622D" w:rsidP="00277E7C">
      <w:pPr>
        <w:pStyle w:val="ListBullet"/>
      </w:pPr>
      <w:r>
        <w:t>Legacy f</w:t>
      </w:r>
      <w:r w:rsidR="00885264">
        <w:t xml:space="preserve">ixed point-to-point services operating in the frequency range </w:t>
      </w:r>
      <w:r w:rsidR="002E6795">
        <w:t>27.5-28.5</w:t>
      </w:r>
      <w:r w:rsidR="00885264">
        <w:t xml:space="preserve"> GHz</w:t>
      </w:r>
    </w:p>
    <w:p w14:paraId="59B3E41B" w14:textId="3B3A0E76" w:rsidR="005D65CA" w:rsidRDefault="005D65CA" w:rsidP="00F174B4">
      <w:pPr>
        <w:pStyle w:val="ListBullet"/>
      </w:pPr>
      <w:r>
        <w:t>Class licensed devices operating within the frequency range 2</w:t>
      </w:r>
      <w:r w:rsidR="00F31CD4">
        <w:t>4.25</w:t>
      </w:r>
      <w:r>
        <w:t>-2</w:t>
      </w:r>
      <w:r w:rsidR="002E6795">
        <w:t>9</w:t>
      </w:r>
      <w:r>
        <w:t>.5 GHz</w:t>
      </w:r>
      <w:r w:rsidR="00F31CD4">
        <w:t xml:space="preserve"> – including </w:t>
      </w:r>
      <w:r w:rsidR="00251DB2">
        <w:t xml:space="preserve">devices operating under </w:t>
      </w:r>
      <w:r w:rsidR="00F31CD4">
        <w:t xml:space="preserve">existing class licences as well as </w:t>
      </w:r>
      <w:r w:rsidR="006541A4">
        <w:t>wireless broadband services operated under a new class licence</w:t>
      </w:r>
      <w:r>
        <w:t>.</w:t>
      </w:r>
    </w:p>
    <w:p w14:paraId="3D499E2F" w14:textId="0DA1D551" w:rsidR="00445E86" w:rsidRPr="000C0685" w:rsidRDefault="00445E86" w:rsidP="008D622D">
      <w:pPr>
        <w:pStyle w:val="ListBulletLast"/>
      </w:pPr>
      <w:r w:rsidRPr="000C0685">
        <w:t xml:space="preserve">Devices operated under a radiodetermination </w:t>
      </w:r>
      <w:r w:rsidR="00E83BD8" w:rsidRPr="000C0685">
        <w:t xml:space="preserve">(body scanner) apparatus </w:t>
      </w:r>
      <w:r w:rsidRPr="000C0685">
        <w:t>licence in the range 24.25-30 GHz.</w:t>
      </w:r>
    </w:p>
    <w:p w14:paraId="6542D080" w14:textId="23EC8689" w:rsidR="005D65CA" w:rsidRDefault="005D65CA" w:rsidP="005D65CA">
      <w:r>
        <w:t xml:space="preserve">This chapter outlines proposed coexistence arrangements with the services listed above. Details of how these arrangements will be </w:t>
      </w:r>
      <w:r w:rsidR="00112446">
        <w:t xml:space="preserve">incorporated </w:t>
      </w:r>
      <w:r>
        <w:t xml:space="preserve">into the various parts of the technical framework are </w:t>
      </w:r>
      <w:r w:rsidR="004D167B">
        <w:t xml:space="preserve">set out </w:t>
      </w:r>
      <w:r>
        <w:t>in subsequent chapters.</w:t>
      </w:r>
    </w:p>
    <w:p w14:paraId="4F459F88" w14:textId="63D015BA" w:rsidR="005D65CA" w:rsidRPr="00137121" w:rsidRDefault="00277E7C" w:rsidP="005D65CA">
      <w:pPr>
        <w:pStyle w:val="Heading2"/>
      </w:pPr>
      <w:bookmarkStart w:id="52" w:name="_Toc40191059"/>
      <w:r>
        <w:t>Spectrum l</w:t>
      </w:r>
      <w:r w:rsidR="005D65CA" w:rsidRPr="00137121">
        <w:t>icensed devices operating in the 25.1-27.5 GHz band</w:t>
      </w:r>
      <w:bookmarkEnd w:id="52"/>
    </w:p>
    <w:p w14:paraId="21E040C4" w14:textId="079C94A4" w:rsidR="005D65CA" w:rsidRDefault="00277E7C" w:rsidP="00277E7C">
      <w:r>
        <w:rPr>
          <w:rFonts w:cs="Arial"/>
        </w:rPr>
        <w:t xml:space="preserve">In response to the </w:t>
      </w:r>
      <w:r w:rsidR="005D1E7B">
        <w:rPr>
          <w:rFonts w:cs="Arial"/>
        </w:rPr>
        <w:t>26 GHz band</w:t>
      </w:r>
      <w:r>
        <w:rPr>
          <w:rFonts w:cs="Arial"/>
        </w:rPr>
        <w:t xml:space="preserve"> reallocation declaration, the ACMA is currently developing the technical framework for spectrum l</w:t>
      </w:r>
      <w:r w:rsidR="005D65CA" w:rsidRPr="00B200F0">
        <w:rPr>
          <w:rFonts w:cs="Arial"/>
        </w:rPr>
        <w:t>icen</w:t>
      </w:r>
      <w:r w:rsidR="005D1E7B">
        <w:rPr>
          <w:rFonts w:cs="Arial"/>
        </w:rPr>
        <w:t>ces to be allocated</w:t>
      </w:r>
      <w:r>
        <w:rPr>
          <w:rFonts w:cs="Arial"/>
        </w:rPr>
        <w:t xml:space="preserve"> i</w:t>
      </w:r>
      <w:r w:rsidR="005D65CA">
        <w:t>n the frequency range 25.1</w:t>
      </w:r>
      <w:r>
        <w:t>-27.5</w:t>
      </w:r>
      <w:r w:rsidR="005D65CA">
        <w:t xml:space="preserve"> GHz </w:t>
      </w:r>
      <w:r>
        <w:t>in capital cities and regional population centres.</w:t>
      </w:r>
      <w:r w:rsidR="00442D9D">
        <w:rPr>
          <w:rStyle w:val="FootnoteReference"/>
        </w:rPr>
        <w:footnoteReference w:id="9"/>
      </w:r>
    </w:p>
    <w:p w14:paraId="33217226" w14:textId="31133C92" w:rsidR="005D65CA" w:rsidRDefault="005D65CA" w:rsidP="005D65CA">
      <w:pPr>
        <w:rPr>
          <w:rFonts w:cs="Arial"/>
        </w:rPr>
      </w:pPr>
      <w:r>
        <w:rPr>
          <w:rFonts w:cs="Arial"/>
        </w:rPr>
        <w:t xml:space="preserve">Spectrum licences authorise the operation of devices in a defined frequency/area combination with licence conditions to manage out-of-area and out-of-band interference. </w:t>
      </w:r>
      <w:r w:rsidR="005D1E7B">
        <w:rPr>
          <w:rFonts w:cs="Arial"/>
        </w:rPr>
        <w:t>This means that</w:t>
      </w:r>
      <w:r>
        <w:rPr>
          <w:rFonts w:cs="Arial"/>
        </w:rPr>
        <w:t xml:space="preserve"> interference is primarily managed at the </w:t>
      </w:r>
      <w:r w:rsidR="005D1E7B">
        <w:rPr>
          <w:rFonts w:cs="Arial"/>
        </w:rPr>
        <w:t>spectrum</w:t>
      </w:r>
      <w:r>
        <w:rPr>
          <w:rFonts w:cs="Arial"/>
        </w:rPr>
        <w:t xml:space="preserve"> licence boundary (frequency and area) </w:t>
      </w:r>
      <w:r w:rsidR="00AC6E39">
        <w:rPr>
          <w:rFonts w:cs="Arial"/>
        </w:rPr>
        <w:t>with a reduced requirement for device-based coordination</w:t>
      </w:r>
      <w:r>
        <w:rPr>
          <w:rFonts w:cs="Arial"/>
        </w:rPr>
        <w:t>.</w:t>
      </w:r>
    </w:p>
    <w:p w14:paraId="2524F891" w14:textId="0064B93B" w:rsidR="005D65CA" w:rsidRDefault="00277E7C" w:rsidP="005D65CA">
      <w:pPr>
        <w:rPr>
          <w:rFonts w:cs="Arial"/>
        </w:rPr>
      </w:pPr>
      <w:r>
        <w:rPr>
          <w:rFonts w:cs="Arial"/>
        </w:rPr>
        <w:lastRenderedPageBreak/>
        <w:t>It is proposed that t</w:t>
      </w:r>
      <w:r w:rsidR="005D65CA">
        <w:rPr>
          <w:rFonts w:cs="Arial"/>
        </w:rPr>
        <w:t>he technical framework for 26 GHz band</w:t>
      </w:r>
      <w:r w:rsidR="0038384F">
        <w:rPr>
          <w:rFonts w:cs="Arial"/>
        </w:rPr>
        <w:t xml:space="preserve"> spectrum licences</w:t>
      </w:r>
      <w:r w:rsidR="005D65CA">
        <w:rPr>
          <w:rFonts w:cs="Arial"/>
        </w:rPr>
        <w:t xml:space="preserve"> </w:t>
      </w:r>
      <w:r>
        <w:rPr>
          <w:rFonts w:cs="Arial"/>
        </w:rPr>
        <w:t>will be</w:t>
      </w:r>
      <w:r w:rsidR="005D65CA">
        <w:rPr>
          <w:rFonts w:cs="Arial"/>
        </w:rPr>
        <w:t xml:space="preserve"> optimised for 3GPP NR (5G) wireless broadband (fixed and mobile) services and </w:t>
      </w:r>
      <w:r w:rsidR="00AC6E39">
        <w:rPr>
          <w:rFonts w:cs="Arial"/>
        </w:rPr>
        <w:t>will be</w:t>
      </w:r>
      <w:r w:rsidR="005D65CA">
        <w:rPr>
          <w:rFonts w:cs="Arial"/>
        </w:rPr>
        <w:t xml:space="preserve"> in effect very similar to the proposed technical framework for 26</w:t>
      </w:r>
      <w:r w:rsidR="004F59B1">
        <w:rPr>
          <w:rFonts w:cs="Arial"/>
        </w:rPr>
        <w:t>/</w:t>
      </w:r>
      <w:r w:rsidR="0038384F">
        <w:rPr>
          <w:rFonts w:cs="Arial"/>
        </w:rPr>
        <w:t>28</w:t>
      </w:r>
      <w:r w:rsidR="005D65CA">
        <w:rPr>
          <w:rFonts w:cs="Arial"/>
        </w:rPr>
        <w:t xml:space="preserve"> GHz band </w:t>
      </w:r>
      <w:r w:rsidR="001C309A">
        <w:rPr>
          <w:rFonts w:cs="Arial"/>
        </w:rPr>
        <w:t>AWLs</w:t>
      </w:r>
      <w:r w:rsidR="005D65CA">
        <w:rPr>
          <w:rFonts w:cs="Arial"/>
        </w:rPr>
        <w:t xml:space="preserve">. This will result in reciprocal interference </w:t>
      </w:r>
      <w:r w:rsidR="00E97B67">
        <w:rPr>
          <w:rFonts w:cs="Arial"/>
        </w:rPr>
        <w:t xml:space="preserve">management arrangements </w:t>
      </w:r>
      <w:r w:rsidR="005D65CA">
        <w:rPr>
          <w:rFonts w:cs="Arial"/>
        </w:rPr>
        <w:t>at the licence boundaries between apparatus and spectrum licences.</w:t>
      </w:r>
    </w:p>
    <w:p w14:paraId="1660A793" w14:textId="065320A6" w:rsidR="005D65CA" w:rsidRDefault="005D65CA" w:rsidP="005D65CA">
      <w:pPr>
        <w:rPr>
          <w:rFonts w:cs="Arial"/>
        </w:rPr>
      </w:pPr>
      <w:r>
        <w:rPr>
          <w:rFonts w:cs="Arial"/>
        </w:rPr>
        <w:t xml:space="preserve">It is proposed that coexistence between </w:t>
      </w:r>
      <w:r w:rsidR="00B85027">
        <w:rPr>
          <w:rFonts w:cs="Arial"/>
        </w:rPr>
        <w:t xml:space="preserve">26/28 GHz band </w:t>
      </w:r>
      <w:r w:rsidR="001C309A">
        <w:rPr>
          <w:rFonts w:cs="Arial"/>
        </w:rPr>
        <w:t xml:space="preserve">AWL </w:t>
      </w:r>
      <w:r w:rsidR="00B85027">
        <w:rPr>
          <w:rFonts w:cs="Arial"/>
        </w:rPr>
        <w:t xml:space="preserve">and </w:t>
      </w:r>
      <w:r>
        <w:rPr>
          <w:rFonts w:cs="Arial"/>
        </w:rPr>
        <w:t>spectrum licensed</w:t>
      </w:r>
      <w:r w:rsidR="00B85027">
        <w:rPr>
          <w:rFonts w:cs="Arial"/>
        </w:rPr>
        <w:t xml:space="preserve"> </w:t>
      </w:r>
      <w:r>
        <w:rPr>
          <w:rFonts w:cs="Arial"/>
        </w:rPr>
        <w:t>services will be managed by the following:</w:t>
      </w:r>
    </w:p>
    <w:p w14:paraId="15095E2A" w14:textId="77777777" w:rsidR="005D65CA" w:rsidRDefault="005D65CA" w:rsidP="005D65CA">
      <w:pPr>
        <w:pStyle w:val="ListBullet"/>
      </w:pPr>
      <w:r>
        <w:t>At the frequency boundary:</w:t>
      </w:r>
    </w:p>
    <w:p w14:paraId="236E27BC" w14:textId="324D9F53" w:rsidR="005D65CA" w:rsidRDefault="00E97B67" w:rsidP="005D65CA">
      <w:pPr>
        <w:pStyle w:val="ListBullet2"/>
      </w:pPr>
      <w:r>
        <w:t>U</w:t>
      </w:r>
      <w:r w:rsidR="005D65CA">
        <w:t xml:space="preserve">nwanted emission limits specified on the </w:t>
      </w:r>
      <w:r w:rsidR="005D1E7B">
        <w:t>apparatus</w:t>
      </w:r>
      <w:r w:rsidR="005D65CA">
        <w:t xml:space="preserve"> licence (further details in the </w:t>
      </w:r>
      <w:r w:rsidR="005D65CA" w:rsidRPr="003C0FFD">
        <w:rPr>
          <w:i/>
          <w:iCs/>
        </w:rPr>
        <w:fldChar w:fldCharType="begin"/>
      </w:r>
      <w:r w:rsidR="005D65CA" w:rsidRPr="003C0FFD">
        <w:rPr>
          <w:i/>
          <w:iCs/>
        </w:rPr>
        <w:instrText xml:space="preserve"> REF _Ref13146939 \h  \* MERGEFORMAT </w:instrText>
      </w:r>
      <w:r w:rsidR="005D65CA" w:rsidRPr="003C0FFD">
        <w:rPr>
          <w:i/>
          <w:iCs/>
        </w:rPr>
      </w:r>
      <w:r w:rsidR="005D65CA" w:rsidRPr="003C0FFD">
        <w:rPr>
          <w:i/>
          <w:iCs/>
        </w:rPr>
        <w:fldChar w:fldCharType="separate"/>
      </w:r>
      <w:r w:rsidR="00757E6A" w:rsidRPr="00757E6A">
        <w:rPr>
          <w:i/>
          <w:iCs/>
        </w:rPr>
        <w:t>Unwanted emission limits</w:t>
      </w:r>
      <w:r w:rsidR="005D65CA" w:rsidRPr="003C0FFD">
        <w:rPr>
          <w:i/>
          <w:iCs/>
        </w:rPr>
        <w:fldChar w:fldCharType="end"/>
      </w:r>
      <w:r w:rsidR="005D65CA">
        <w:rPr>
          <w:i/>
          <w:iCs/>
        </w:rPr>
        <w:t xml:space="preserve"> </w:t>
      </w:r>
      <w:r w:rsidR="005D65CA">
        <w:t>section)</w:t>
      </w:r>
    </w:p>
    <w:p w14:paraId="53F70CCB" w14:textId="3ABAC3F9" w:rsidR="005D65CA" w:rsidRDefault="005D65CA" w:rsidP="005D65CA">
      <w:pPr>
        <w:pStyle w:val="ListBullet2"/>
      </w:pPr>
      <w:r>
        <w:t xml:space="preserve">The </w:t>
      </w:r>
      <w:r w:rsidR="00C66230">
        <w:t xml:space="preserve">(time division duplex) </w:t>
      </w:r>
      <w:r>
        <w:t xml:space="preserve">synchronisation requirement specified </w:t>
      </w:r>
      <w:r w:rsidR="00B85027">
        <w:t xml:space="preserve">in the </w:t>
      </w:r>
      <w:r w:rsidR="007F7D0E">
        <w:t>updated</w:t>
      </w:r>
      <w:r w:rsidR="00B85027">
        <w:t xml:space="preserve"> LCD</w:t>
      </w:r>
      <w:r>
        <w:t xml:space="preserve"> (detailed in the </w:t>
      </w:r>
      <w:r w:rsidR="003C0FFD" w:rsidRPr="003C0FFD">
        <w:rPr>
          <w:i/>
          <w:iCs/>
        </w:rPr>
        <w:fldChar w:fldCharType="begin"/>
      </w:r>
      <w:r w:rsidR="003C0FFD" w:rsidRPr="003C0FFD">
        <w:rPr>
          <w:i/>
          <w:iCs/>
        </w:rPr>
        <w:instrText xml:space="preserve"> REF _Ref17796223 \h </w:instrText>
      </w:r>
      <w:r w:rsidR="003C0FFD">
        <w:rPr>
          <w:i/>
          <w:iCs/>
        </w:rPr>
        <w:instrText xml:space="preserve"> \* MERGEFORMAT </w:instrText>
      </w:r>
      <w:r w:rsidR="003C0FFD" w:rsidRPr="003C0FFD">
        <w:rPr>
          <w:i/>
          <w:iCs/>
        </w:rPr>
      </w:r>
      <w:r w:rsidR="003C0FFD" w:rsidRPr="003C0FFD">
        <w:rPr>
          <w:i/>
          <w:iCs/>
        </w:rPr>
        <w:fldChar w:fldCharType="separate"/>
      </w:r>
      <w:r w:rsidR="00757E6A" w:rsidRPr="00757E6A">
        <w:rPr>
          <w:i/>
          <w:iCs/>
        </w:rPr>
        <w:t>In-band emission limits</w:t>
      </w:r>
      <w:r w:rsidR="003C0FFD" w:rsidRPr="003C0FFD">
        <w:rPr>
          <w:i/>
          <w:iCs/>
        </w:rPr>
        <w:fldChar w:fldCharType="end"/>
      </w:r>
      <w:r w:rsidR="003C0FFD">
        <w:rPr>
          <w:i/>
          <w:iCs/>
        </w:rPr>
        <w:t xml:space="preserve"> </w:t>
      </w:r>
      <w:r>
        <w:t>section)</w:t>
      </w:r>
    </w:p>
    <w:p w14:paraId="47B2BC1C" w14:textId="77777777" w:rsidR="005D65CA" w:rsidRDefault="005D65CA" w:rsidP="005D65CA">
      <w:pPr>
        <w:pStyle w:val="ListBullet"/>
      </w:pPr>
      <w:r>
        <w:t>At the geographic area boundary:</w:t>
      </w:r>
    </w:p>
    <w:p w14:paraId="2EE75B62" w14:textId="1D257A0B" w:rsidR="005D65CA" w:rsidRDefault="00B85027" w:rsidP="005D65CA">
      <w:pPr>
        <w:pStyle w:val="ListBullet2"/>
      </w:pPr>
      <w:r>
        <w:t>Appl</w:t>
      </w:r>
      <w:r w:rsidR="00071FDE">
        <w:t>y</w:t>
      </w:r>
      <w:r>
        <w:t xml:space="preserve">ing the </w:t>
      </w:r>
      <w:r w:rsidR="00C66230">
        <w:t xml:space="preserve">26 GHz band spectrum licence </w:t>
      </w:r>
      <w:r w:rsidR="005D65CA">
        <w:t>device boundary criteria (DBC)</w:t>
      </w:r>
      <w:r>
        <w:t xml:space="preserve"> at the geographic boundary of a 26 GHz band spectrum licence.</w:t>
      </w:r>
      <w:r w:rsidR="00C66230">
        <w:rPr>
          <w:rStyle w:val="FootnoteReference"/>
        </w:rPr>
        <w:footnoteReference w:id="10"/>
      </w:r>
      <w:r>
        <w:t xml:space="preserve"> This propose</w:t>
      </w:r>
      <w:r w:rsidR="001E2F60">
        <w:t>d</w:t>
      </w:r>
      <w:r>
        <w:t xml:space="preserve"> provision would only apply to </w:t>
      </w:r>
      <w:r w:rsidR="001C309A">
        <w:rPr>
          <w:rFonts w:cs="Arial"/>
        </w:rPr>
        <w:t>AWL</w:t>
      </w:r>
      <w:r>
        <w:t xml:space="preserve"> services operating co-frequency with 26 GHz band spectrum licences (25.1-27.5 GHz). See draft RALI[new] in Appendix A for</w:t>
      </w:r>
      <w:r w:rsidR="005D65CA">
        <w:t xml:space="preserve"> further details</w:t>
      </w:r>
      <w:r>
        <w:t>.</w:t>
      </w:r>
    </w:p>
    <w:p w14:paraId="7CA996F0" w14:textId="23BB147E" w:rsidR="005D65CA" w:rsidRDefault="005D65CA" w:rsidP="005D65CA">
      <w:pPr>
        <w:pStyle w:val="ListBullet2"/>
      </w:pPr>
      <w:r>
        <w:t xml:space="preserve">The synchronisation requirement specified </w:t>
      </w:r>
      <w:r w:rsidR="00B85027">
        <w:t xml:space="preserve">in the </w:t>
      </w:r>
      <w:r w:rsidR="007F7D0E">
        <w:t>updated</w:t>
      </w:r>
      <w:r w:rsidR="00B85027">
        <w:t xml:space="preserve"> LCD</w:t>
      </w:r>
      <w:r w:rsidR="00071FDE">
        <w:t>.</w:t>
      </w:r>
    </w:p>
    <w:p w14:paraId="11107B50" w14:textId="318E2F22" w:rsidR="005D65CA" w:rsidRDefault="005D65CA" w:rsidP="005D65CA">
      <w:pPr>
        <w:rPr>
          <w:rFonts w:cs="Arial"/>
        </w:rPr>
      </w:pPr>
      <w:r>
        <w:rPr>
          <w:rFonts w:cs="Arial"/>
        </w:rPr>
        <w:t xml:space="preserve">At both the frequency and area boundaries the synchronisation requirement </w:t>
      </w:r>
      <w:r w:rsidR="00C66230">
        <w:rPr>
          <w:rFonts w:cs="Arial"/>
        </w:rPr>
        <w:t xml:space="preserve">will act as a </w:t>
      </w:r>
      <w:r>
        <w:rPr>
          <w:rFonts w:cs="Arial"/>
        </w:rPr>
        <w:t xml:space="preserve">fallback (on a case-by-case basis) should interference occur which cannot be resolved through negotiation between relevant parties. </w:t>
      </w:r>
      <w:r w:rsidR="003851A5">
        <w:rPr>
          <w:rFonts w:cs="Arial"/>
        </w:rPr>
        <w:t>It is proposed that t</w:t>
      </w:r>
      <w:r>
        <w:rPr>
          <w:rFonts w:cs="Arial"/>
        </w:rPr>
        <w:t xml:space="preserve">he same synchronisation requirement will be placed on </w:t>
      </w:r>
      <w:r w:rsidR="000003B6">
        <w:rPr>
          <w:rFonts w:cs="Arial"/>
        </w:rPr>
        <w:t xml:space="preserve">26 GHz band </w:t>
      </w:r>
      <w:r w:rsidR="003851A5">
        <w:rPr>
          <w:rFonts w:cs="Arial"/>
        </w:rPr>
        <w:t>spectrum licences</w:t>
      </w:r>
      <w:r>
        <w:rPr>
          <w:rFonts w:cs="Arial"/>
        </w:rPr>
        <w:t>.</w:t>
      </w:r>
      <w:r w:rsidR="00C25965">
        <w:rPr>
          <w:rStyle w:val="FootnoteReference"/>
          <w:rFonts w:cs="Arial"/>
        </w:rPr>
        <w:footnoteReference w:id="11"/>
      </w:r>
      <w:r>
        <w:rPr>
          <w:rFonts w:cs="Arial"/>
        </w:rPr>
        <w:t xml:space="preserve"> </w:t>
      </w:r>
    </w:p>
    <w:p w14:paraId="405764EF" w14:textId="23F8D368" w:rsidR="005D65CA" w:rsidRDefault="005D65CA" w:rsidP="005D65CA">
      <w:pPr>
        <w:rPr>
          <w:rFonts w:cs="Arial"/>
        </w:rPr>
      </w:pPr>
      <w:r>
        <w:rPr>
          <w:rFonts w:cs="Arial"/>
        </w:rPr>
        <w:t xml:space="preserve">Given the similarities between services expected to be operated under spectrum </w:t>
      </w:r>
      <w:r w:rsidR="002B7BF6">
        <w:rPr>
          <w:rFonts w:cs="Arial"/>
        </w:rPr>
        <w:t xml:space="preserve">licences </w:t>
      </w:r>
      <w:r>
        <w:rPr>
          <w:rFonts w:cs="Arial"/>
        </w:rPr>
        <w:t xml:space="preserve">and </w:t>
      </w:r>
      <w:r w:rsidR="002B7BF6">
        <w:rPr>
          <w:rFonts w:cs="Arial"/>
        </w:rPr>
        <w:t>AWLs</w:t>
      </w:r>
      <w:r>
        <w:rPr>
          <w:rFonts w:cs="Arial"/>
        </w:rPr>
        <w:t>, it is proposed that the above mechanisms will be used to manage interference in both directions</w:t>
      </w:r>
      <w:r w:rsidR="0071757D">
        <w:rPr>
          <w:rFonts w:cs="Arial"/>
        </w:rPr>
        <w:t xml:space="preserve"> across the apparatus/spectrum licence area/frequency boundaries</w:t>
      </w:r>
      <w:r>
        <w:rPr>
          <w:rFonts w:cs="Arial"/>
        </w:rPr>
        <w:t>.</w:t>
      </w:r>
      <w:r w:rsidRPr="00AD3E2B">
        <w:rPr>
          <w:rFonts w:cs="Arial"/>
        </w:rPr>
        <w:t xml:space="preserve"> </w:t>
      </w:r>
    </w:p>
    <w:p w14:paraId="03558AAF" w14:textId="77FAFE95" w:rsidR="00645CFD" w:rsidRDefault="00645CFD" w:rsidP="00645CFD">
      <w:pPr>
        <w:rPr>
          <w:rFonts w:cs="Arial"/>
        </w:rPr>
      </w:pPr>
      <w:bookmarkStart w:id="54" w:name="_Hlk30763291"/>
      <w:r>
        <w:rPr>
          <w:rFonts w:cs="Arial"/>
        </w:rPr>
        <w:t xml:space="preserve">Some TLG submissions disagreed with the proposed arrangements which gave equal status to both spectrum licensed and </w:t>
      </w:r>
      <w:r w:rsidR="002B7BF6">
        <w:rPr>
          <w:rFonts w:cs="Arial"/>
        </w:rPr>
        <w:t xml:space="preserve">AWL </w:t>
      </w:r>
      <w:r>
        <w:rPr>
          <w:rFonts w:cs="Arial"/>
        </w:rPr>
        <w:t xml:space="preserve">services. It was suggested that spectrum licences should be protected from future </w:t>
      </w:r>
      <w:r w:rsidR="002B7BF6">
        <w:rPr>
          <w:rFonts w:cs="Arial"/>
        </w:rPr>
        <w:t xml:space="preserve">AWL </w:t>
      </w:r>
      <w:r>
        <w:rPr>
          <w:rFonts w:cs="Arial"/>
        </w:rPr>
        <w:t>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w:t>
      </w:r>
      <w:r w:rsidR="003E364C">
        <w:rPr>
          <w:rFonts w:cs="Arial"/>
        </w:rPr>
        <w:t>(s)</w:t>
      </w:r>
      <w:r>
        <w:rPr>
          <w:rFonts w:cs="Arial"/>
        </w:rPr>
        <w:t xml:space="preserve"> would have priority over the apparatus licensed device</w:t>
      </w:r>
      <w:r w:rsidR="003E364C">
        <w:rPr>
          <w:rFonts w:cs="Arial"/>
        </w:rPr>
        <w:t>(s)</w:t>
      </w:r>
      <w:r>
        <w:rPr>
          <w:rFonts w:cs="Arial"/>
        </w:rPr>
        <w:t xml:space="preserve"> (i.e. the synchronisation requirement wouldn’t apply in this scenario).</w:t>
      </w:r>
    </w:p>
    <w:p w14:paraId="03B61739" w14:textId="34EFAF42" w:rsidR="00645CFD" w:rsidRDefault="00645CFD" w:rsidP="00645CFD">
      <w:pPr>
        <w:rPr>
          <w:rFonts w:cs="Arial"/>
        </w:rPr>
      </w:pPr>
      <w:r>
        <w:rPr>
          <w:rFonts w:cs="Arial"/>
        </w:rPr>
        <w:t xml:space="preserve">It was also noted </w:t>
      </w:r>
      <w:r w:rsidR="0026039C">
        <w:rPr>
          <w:rFonts w:cs="Arial"/>
        </w:rPr>
        <w:t xml:space="preserve">in </w:t>
      </w:r>
      <w:r w:rsidR="0031255E">
        <w:rPr>
          <w:rFonts w:cs="Arial"/>
        </w:rPr>
        <w:t xml:space="preserve">some </w:t>
      </w:r>
      <w:r w:rsidR="0026039C">
        <w:rPr>
          <w:rFonts w:cs="Arial"/>
        </w:rPr>
        <w:t xml:space="preserve">submissions </w:t>
      </w:r>
      <w:r>
        <w:rPr>
          <w:rFonts w:cs="Arial"/>
        </w:rPr>
        <w:t>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p>
    <w:p w14:paraId="7BA5894B" w14:textId="5B8265AA" w:rsidR="00645CFD" w:rsidRDefault="00645CFD" w:rsidP="00645CFD">
      <w:pPr>
        <w:rPr>
          <w:rFonts w:cs="Arial"/>
        </w:rPr>
      </w:pPr>
      <w:r>
        <w:rPr>
          <w:rFonts w:cs="Arial"/>
        </w:rPr>
        <w:lastRenderedPageBreak/>
        <w:t xml:space="preserve">The ACMA is of the view that the overall utility of the spectrum will be maximised under the proposed ‘equal status’ arrangements. Restricting the rights of </w:t>
      </w:r>
      <w:r w:rsidR="002B7BF6">
        <w:rPr>
          <w:rFonts w:cs="Arial"/>
        </w:rPr>
        <w:t>AWL</w:t>
      </w:r>
      <w:r>
        <w:rPr>
          <w:rFonts w:cs="Arial"/>
        </w:rPr>
        <w:t xml:space="preserve"> </w:t>
      </w:r>
      <w:r w:rsidR="00496071">
        <w:rPr>
          <w:rFonts w:cs="Arial"/>
        </w:rPr>
        <w:t>licensees</w:t>
      </w:r>
      <w:r>
        <w:rPr>
          <w:rFonts w:cs="Arial"/>
        </w:rPr>
        <w:t xml:space="preserve"> may have a significant impact on the </w:t>
      </w:r>
      <w:r w:rsidR="001E3571">
        <w:rPr>
          <w:rFonts w:cs="Arial"/>
        </w:rPr>
        <w:t>utility</w:t>
      </w:r>
      <w:r>
        <w:rPr>
          <w:rFonts w:cs="Arial"/>
        </w:rPr>
        <w:t xml:space="preserve"> of th</w:t>
      </w:r>
      <w:r w:rsidR="001E3571">
        <w:rPr>
          <w:rFonts w:cs="Arial"/>
        </w:rPr>
        <w:t>e</w:t>
      </w:r>
      <w:r>
        <w:rPr>
          <w:rFonts w:cs="Arial"/>
        </w:rPr>
        <w:t xml:space="preserve"> spectrum</w:t>
      </w:r>
      <w:r w:rsidR="001E3571">
        <w:rPr>
          <w:rFonts w:cs="Arial"/>
        </w:rPr>
        <w:t xml:space="preserve"> authorised under that regime</w:t>
      </w:r>
      <w:r>
        <w:rPr>
          <w:rFonts w:cs="Arial"/>
        </w:rPr>
        <w:t xml:space="preserve">. While there may potentially be </w:t>
      </w:r>
      <w:r w:rsidR="00496071">
        <w:rPr>
          <w:rFonts w:cs="Arial"/>
        </w:rPr>
        <w:t xml:space="preserve">large numbers of </w:t>
      </w:r>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p>
    <w:p w14:paraId="18910D2A" w14:textId="253C8640" w:rsidR="00645CFD" w:rsidRDefault="00645CFD" w:rsidP="00645CFD">
      <w:pPr>
        <w:rPr>
          <w:rFonts w:cs="Arial"/>
        </w:rPr>
      </w:pPr>
      <w:r>
        <w:rPr>
          <w:rFonts w:cs="Arial"/>
        </w:rPr>
        <w:t>Based on the information provided</w:t>
      </w:r>
      <w:r w:rsidR="001E3571">
        <w:rPr>
          <w:rFonts w:cs="Arial"/>
        </w:rPr>
        <w:t xml:space="preserve"> in submissions</w:t>
      </w:r>
      <w:r>
        <w:rPr>
          <w:rFonts w:cs="Arial"/>
        </w:rPr>
        <w:t xml:space="preserve">, the ACMA does not believe that the proposed arrangements will be impractical to implement, therefore no change </w:t>
      </w:r>
      <w:r w:rsidR="00A623E0">
        <w:rPr>
          <w:rFonts w:cs="Arial"/>
        </w:rPr>
        <w:t>has been</w:t>
      </w:r>
      <w:r>
        <w:rPr>
          <w:rFonts w:cs="Arial"/>
        </w:rPr>
        <w:t xml:space="preserve"> proposed to the coexistence arrangements detailed above. TLG members also indicated that the same technology (i.e. </w:t>
      </w:r>
      <w:r w:rsidR="007C7085">
        <w:rPr>
          <w:rFonts w:cs="Arial"/>
        </w:rPr>
        <w:t xml:space="preserve">3GPP </w:t>
      </w:r>
      <w:r>
        <w:rPr>
          <w:rFonts w:cs="Arial"/>
        </w:rPr>
        <w:t>N</w:t>
      </w:r>
      <w:r w:rsidR="007C7085">
        <w:rPr>
          <w:rFonts w:cs="Arial"/>
        </w:rPr>
        <w:t xml:space="preserve">ew </w:t>
      </w:r>
      <w:r>
        <w:rPr>
          <w:rFonts w:cs="Arial"/>
        </w:rPr>
        <w:t>R</w:t>
      </w:r>
      <w:r w:rsidR="007C7085">
        <w:rPr>
          <w:rFonts w:cs="Arial"/>
        </w:rPr>
        <w:t>adio</w:t>
      </w:r>
      <w:r>
        <w:rPr>
          <w:rFonts w:cs="Arial"/>
        </w:rPr>
        <w:t xml:space="preserve">) is expected to be deploy under both </w:t>
      </w:r>
      <w:r w:rsidR="002B7BF6">
        <w:rPr>
          <w:rFonts w:cs="Arial"/>
        </w:rPr>
        <w:t>AWLs</w:t>
      </w:r>
      <w:r>
        <w:rPr>
          <w:rFonts w:cs="Arial"/>
        </w:rPr>
        <w:t xml:space="preserve"> and spectrum licences across the broader 26 and 28 GHz band. Therefore, there does not currently appear to be any technical reason why </w:t>
      </w:r>
      <w:r w:rsidR="00496071">
        <w:rPr>
          <w:rFonts w:cs="Arial"/>
        </w:rPr>
        <w:t>an</w:t>
      </w:r>
      <w:r>
        <w:rPr>
          <w:rFonts w:cs="Arial"/>
        </w:rPr>
        <w:t xml:space="preserve"> </w:t>
      </w:r>
      <w:r w:rsidR="00496071">
        <w:rPr>
          <w:rFonts w:cs="Arial"/>
        </w:rPr>
        <w:t>agreed</w:t>
      </w:r>
      <w:r>
        <w:rPr>
          <w:rFonts w:cs="Arial"/>
        </w:rPr>
        <w:t xml:space="preserve"> synchronisation</w:t>
      </w:r>
      <w:r w:rsidR="00496071">
        <w:rPr>
          <w:rFonts w:cs="Arial"/>
        </w:rPr>
        <w:t xml:space="preserve"> regime similar to that used in other frequency bands</w:t>
      </w:r>
      <w:r>
        <w:rPr>
          <w:rFonts w:cs="Arial"/>
        </w:rPr>
        <w:t xml:space="preserve"> could not be</w:t>
      </w:r>
      <w:r w:rsidR="00496071">
        <w:rPr>
          <w:rFonts w:cs="Arial"/>
        </w:rPr>
        <w:t xml:space="preserve"> relied upon to resolve interference issues</w:t>
      </w:r>
      <w:r>
        <w:rPr>
          <w:rFonts w:cs="Arial"/>
        </w:rPr>
        <w:t xml:space="preserve"> for both licence types. </w:t>
      </w:r>
    </w:p>
    <w:p w14:paraId="0EC912D7" w14:textId="6DEF95EF" w:rsidR="007C7085" w:rsidRPr="007C7085" w:rsidRDefault="0069464E" w:rsidP="007C7085">
      <w:r>
        <w:t xml:space="preserve">In the ACMA’s view, </w:t>
      </w:r>
      <w:r w:rsidR="000C0685">
        <w:t xml:space="preserve">providing AWLs with an equal status to spectrum licences </w:t>
      </w:r>
      <w:r w:rsidR="00871578">
        <w:t>will</w:t>
      </w:r>
      <w:r w:rsidR="000C0685">
        <w:t xml:space="preserve"> provide </w:t>
      </w:r>
      <w:r w:rsidR="00871578">
        <w:t>a</w:t>
      </w:r>
      <w:r w:rsidR="000C0685">
        <w:t xml:space="preserve"> high level of certainty to AWL deployments </w:t>
      </w:r>
      <w:r w:rsidR="00D76947">
        <w:t xml:space="preserve">to support overall </w:t>
      </w:r>
      <w:r w:rsidR="000C0685">
        <w:t xml:space="preserve">usage of the band. Without this level of certainty, if an interference resolution could not be negotiated with a spectrum licensee, the AWL licensee may need to modify their operation and potentially may need to cease operating. </w:t>
      </w:r>
    </w:p>
    <w:p w14:paraId="73C7F97E" w14:textId="77777777" w:rsidR="005D65CA" w:rsidRPr="00137121" w:rsidRDefault="005D65CA" w:rsidP="005D65CA">
      <w:pPr>
        <w:pStyle w:val="Heading2"/>
      </w:pPr>
      <w:bookmarkStart w:id="55" w:name="_Ref20984473"/>
      <w:bookmarkStart w:id="56" w:name="_Toc40191060"/>
      <w:bookmarkEnd w:id="54"/>
      <w:r w:rsidRPr="00137121">
        <w:t>Coexistence with SRS earth stations in 25.</w:t>
      </w:r>
      <w:r>
        <w:t>5</w:t>
      </w:r>
      <w:r w:rsidRPr="00137121">
        <w:t>-27 GHz</w:t>
      </w:r>
      <w:bookmarkEnd w:id="55"/>
      <w:bookmarkEnd w:id="56"/>
    </w:p>
    <w:p w14:paraId="59BB3A5A" w14:textId="37697B6D" w:rsidR="005D65CA" w:rsidRDefault="005D65CA" w:rsidP="005D65CA">
      <w:r>
        <w:t>Earth receive stations su</w:t>
      </w:r>
      <w:r w:rsidRPr="00A05EC9">
        <w:t xml:space="preserve">pport space research activities </w:t>
      </w:r>
      <w:r>
        <w:t>in the</w:t>
      </w:r>
      <w:r w:rsidR="00255AB9">
        <w:t xml:space="preserve"> frequency</w:t>
      </w:r>
      <w:r>
        <w:t xml:space="preserve"> range 25.5-27 GHz </w:t>
      </w:r>
      <w:r w:rsidRPr="00A05EC9">
        <w:t xml:space="preserve">and are currently restricted to </w:t>
      </w:r>
      <w:r w:rsidR="00C710BB">
        <w:t>two</w:t>
      </w:r>
      <w:r>
        <w:t xml:space="preserve"> </w:t>
      </w:r>
      <w:r w:rsidRPr="00A05EC9">
        <w:t xml:space="preserve">space communications facilities at New Norcia, WA, and Tidbinbilla, ACT. </w:t>
      </w:r>
      <w:r>
        <w:t>T</w:t>
      </w:r>
      <w:r w:rsidRPr="00304D85">
        <w:t xml:space="preserve">he </w:t>
      </w:r>
      <w:r w:rsidR="00C710BB">
        <w:t xml:space="preserve">26 GHz band </w:t>
      </w:r>
      <w:r>
        <w:t>d</w:t>
      </w:r>
      <w:r w:rsidRPr="00304D85">
        <w:t xml:space="preserve">ecision paper proposed </w:t>
      </w:r>
      <w:r>
        <w:t xml:space="preserve">the following </w:t>
      </w:r>
      <w:r w:rsidRPr="00304D85">
        <w:t>measures to protect</w:t>
      </w:r>
      <w:r>
        <w:t xml:space="preserve"> these earth stations:</w:t>
      </w:r>
    </w:p>
    <w:p w14:paraId="7EBA77F7" w14:textId="4584FC67" w:rsidR="005D65CA" w:rsidRDefault="005D65CA" w:rsidP="005D65CA">
      <w:pPr>
        <w:pStyle w:val="ListBullet"/>
      </w:pPr>
      <w:r>
        <w:t xml:space="preserve">Exclusion zones where </w:t>
      </w:r>
      <w:r w:rsidR="001F73B3">
        <w:t>apparatus</w:t>
      </w:r>
      <w:r>
        <w:t xml:space="preserve"> licensed devices cannot be operated</w:t>
      </w:r>
    </w:p>
    <w:p w14:paraId="529946CD" w14:textId="76B74A86" w:rsidR="005D65CA" w:rsidRDefault="005D65CA" w:rsidP="005D65CA">
      <w:pPr>
        <w:pStyle w:val="ListBullet"/>
      </w:pPr>
      <w:r>
        <w:t xml:space="preserve">A requirement that all licensed devices must be coordinated with these earth stations </w:t>
      </w:r>
      <w:r w:rsidR="001E3571">
        <w:t xml:space="preserve">to meet </w:t>
      </w:r>
      <w:r>
        <w:t xml:space="preserve">a </w:t>
      </w:r>
      <w:r w:rsidR="001E3571">
        <w:t xml:space="preserve">minimum </w:t>
      </w:r>
      <w:r>
        <w:t>protection level of -156 dBW/MHz.</w:t>
      </w:r>
    </w:p>
    <w:p w14:paraId="5D3DFAEA" w14:textId="53637B13" w:rsidR="005D65CA" w:rsidRDefault="005D65CA" w:rsidP="005D65CA">
      <w:pPr>
        <w:pStyle w:val="ListBullet"/>
        <w:numPr>
          <w:ilvl w:val="0"/>
          <w:numId w:val="0"/>
        </w:numPr>
        <w:spacing w:after="240"/>
      </w:pPr>
      <w:r>
        <w:t xml:space="preserve">Rationale for the proposed exclusion </w:t>
      </w:r>
      <w:r w:rsidR="006A74DB">
        <w:t>zones</w:t>
      </w:r>
      <w:r>
        <w:t xml:space="preserve"> and protect</w:t>
      </w:r>
      <w:r w:rsidR="0026039C">
        <w:t>ion</w:t>
      </w:r>
      <w:r>
        <w:t xml:space="preserve"> level is provided in Annex E of the </w:t>
      </w:r>
      <w:r w:rsidR="00B659EC">
        <w:t xml:space="preserve">26 GHz band </w:t>
      </w:r>
      <w:r>
        <w:t>decision paper.</w:t>
      </w:r>
    </w:p>
    <w:p w14:paraId="603DFAB5" w14:textId="777B64C1" w:rsidR="00E52F44" w:rsidRDefault="00E52F44" w:rsidP="00E52F44">
      <w:r>
        <w:t xml:space="preserve">It is proposed that before a transmitter (which would operate in the range 25.5-27 GHz) is registered it must be coordinated with existing SRS earth stations </w:t>
      </w:r>
      <w:r w:rsidRPr="00BC2A8B">
        <w:t>– see the draft RALI</w:t>
      </w:r>
      <w:r w:rsidR="00D76947">
        <w:t xml:space="preserve"> </w:t>
      </w:r>
      <w:r w:rsidRPr="00BC2A8B">
        <w:t xml:space="preserve">[new] in Appendix </w:t>
      </w:r>
      <w:r>
        <w:t>A</w:t>
      </w:r>
      <w:r w:rsidR="00315BCD">
        <w:t>.</w:t>
      </w:r>
      <w:r w:rsidR="00585BAF">
        <w:rPr>
          <w:rStyle w:val="FootnoteReference"/>
        </w:rPr>
        <w:footnoteReference w:id="12"/>
      </w:r>
    </w:p>
    <w:p w14:paraId="5CBF7ADE" w14:textId="7EFA6D1E" w:rsidR="00CE42CA" w:rsidRDefault="005D65CA" w:rsidP="005D65CA">
      <w:pPr>
        <w:pStyle w:val="ListBullet"/>
        <w:numPr>
          <w:ilvl w:val="0"/>
          <w:numId w:val="0"/>
        </w:numPr>
        <w:spacing w:after="240"/>
      </w:pPr>
      <w:r>
        <w:t xml:space="preserve">The ACMA maintains the view that </w:t>
      </w:r>
      <w:r w:rsidR="00913529">
        <w:t xml:space="preserve">apparatus licence </w:t>
      </w:r>
      <w:r>
        <w:t xml:space="preserve">exclusion zones are necessary to manage coexistence with the </w:t>
      </w:r>
      <w:r w:rsidR="003851A5">
        <w:t xml:space="preserve">New Norcia and </w:t>
      </w:r>
      <w:r>
        <w:t>Tidbinbilla earth station</w:t>
      </w:r>
      <w:r w:rsidR="003851A5">
        <w:t>s</w:t>
      </w:r>
      <w:r>
        <w:t xml:space="preserve">. </w:t>
      </w:r>
      <w:r w:rsidR="0062054E">
        <w:t xml:space="preserve">It is </w:t>
      </w:r>
      <w:r w:rsidR="0062054E">
        <w:lastRenderedPageBreak/>
        <w:t xml:space="preserve">proposed that </w:t>
      </w:r>
      <w:r>
        <w:t>exclusions should apply to the HCIS cells</w:t>
      </w:r>
      <w:r w:rsidR="001F73B3">
        <w:t xml:space="preserve"> in Table 1</w:t>
      </w:r>
      <w:r w:rsidR="00034B92">
        <w:t xml:space="preserve"> for</w:t>
      </w:r>
      <w:r w:rsidR="00315BCD">
        <w:t xml:space="preserve"> all</w:t>
      </w:r>
      <w:r w:rsidR="00034B92">
        <w:t xml:space="preserve"> transmitters</w:t>
      </w:r>
      <w:r w:rsidR="00315BCD">
        <w:t>, including user devices,</w:t>
      </w:r>
      <w:r w:rsidR="00034B92">
        <w:t xml:space="preserve"> operating in the range 25.5-27 GHz</w:t>
      </w:r>
      <w:r w:rsidR="001F73B3">
        <w:t>.</w:t>
      </w:r>
      <w:r w:rsidR="007E6717">
        <w:rPr>
          <w:rStyle w:val="FootnoteReference"/>
        </w:rPr>
        <w:footnoteReference w:id="13"/>
      </w:r>
    </w:p>
    <w:p w14:paraId="5757AB9E" w14:textId="7155CF81" w:rsidR="001F73B3" w:rsidRDefault="0062054E" w:rsidP="001F73B3">
      <w:pPr>
        <w:pStyle w:val="ACMATableHeader"/>
      </w:pPr>
      <w:r>
        <w:t>Proposed exclusion zones to protect SRS earth stations</w:t>
      </w:r>
      <w:r w:rsidR="00154C44">
        <w:t xml:space="preserve"> from </w:t>
      </w:r>
      <w:r w:rsidR="002B7BF6">
        <w:rPr>
          <w:rFonts w:cs="Arial"/>
        </w:rPr>
        <w:t>AWL</w:t>
      </w:r>
      <w:r w:rsidR="00154C44">
        <w:t xml:space="preserve"> services</w:t>
      </w:r>
    </w:p>
    <w:tbl>
      <w:tblPr>
        <w:tblStyle w:val="TableGrid"/>
        <w:tblW w:w="8547"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7087"/>
      </w:tblGrid>
      <w:tr w:rsidR="001F73B3" w:rsidRPr="007074ED" w14:paraId="1E3A51DF" w14:textId="77777777" w:rsidTr="007E6717">
        <w:trPr>
          <w:cantSplit/>
          <w:tblHeader/>
        </w:trPr>
        <w:tc>
          <w:tcPr>
            <w:tcW w:w="1460" w:type="dxa"/>
            <w:shd w:val="clear" w:color="auto" w:fill="404040" w:themeFill="text1" w:themeFillTint="BF"/>
            <w:vAlign w:val="center"/>
          </w:tcPr>
          <w:p w14:paraId="5A2A781A" w14:textId="77777777" w:rsidR="001F73B3" w:rsidRPr="007074ED" w:rsidRDefault="001F73B3" w:rsidP="007E6717">
            <w:pPr>
              <w:pStyle w:val="TableHeading"/>
              <w:keepNext/>
              <w:keepLines/>
              <w:spacing w:before="120" w:after="120" w:line="240" w:lineRule="auto"/>
              <w:rPr>
                <w:color w:val="FFFFFF" w:themeColor="background1"/>
              </w:rPr>
            </w:pPr>
            <w:bookmarkStart w:id="57" w:name="_Hlk20988349"/>
            <w:r w:rsidRPr="007074ED">
              <w:rPr>
                <w:color w:val="FFFFFF" w:themeColor="background1"/>
              </w:rPr>
              <w:t>Area name</w:t>
            </w:r>
          </w:p>
        </w:tc>
        <w:tc>
          <w:tcPr>
            <w:tcW w:w="7087" w:type="dxa"/>
            <w:shd w:val="clear" w:color="auto" w:fill="404040" w:themeFill="text1" w:themeFillTint="BF"/>
            <w:vAlign w:val="center"/>
          </w:tcPr>
          <w:p w14:paraId="2A4E7063" w14:textId="77777777" w:rsidR="001F73B3" w:rsidRPr="007074ED" w:rsidRDefault="001F73B3" w:rsidP="007E6717">
            <w:pPr>
              <w:pStyle w:val="TableHeading"/>
              <w:keepNext/>
              <w:keepLines/>
              <w:spacing w:before="120" w:after="120" w:line="240" w:lineRule="auto"/>
              <w:rPr>
                <w:color w:val="FFFFFF" w:themeColor="background1"/>
              </w:rPr>
            </w:pPr>
            <w:r w:rsidRPr="007074ED">
              <w:rPr>
                <w:color w:val="FFFFFF" w:themeColor="background1"/>
              </w:rPr>
              <w:t>HCIS</w:t>
            </w:r>
          </w:p>
        </w:tc>
      </w:tr>
      <w:tr w:rsidR="001F73B3" w:rsidRPr="007074ED" w14:paraId="4181C4E9" w14:textId="77777777" w:rsidTr="007E6717">
        <w:trPr>
          <w:cantSplit/>
        </w:trPr>
        <w:tc>
          <w:tcPr>
            <w:tcW w:w="1460" w:type="dxa"/>
          </w:tcPr>
          <w:p w14:paraId="3E638B90" w14:textId="77777777" w:rsidR="001F73B3" w:rsidRPr="007074ED" w:rsidRDefault="001F73B3" w:rsidP="007E6717">
            <w:pPr>
              <w:pStyle w:val="TableBody"/>
              <w:keepNext/>
              <w:keepLines/>
              <w:spacing w:before="120" w:after="120"/>
            </w:pPr>
            <w:r>
              <w:t>New Norcia</w:t>
            </w:r>
          </w:p>
        </w:tc>
        <w:tc>
          <w:tcPr>
            <w:tcW w:w="7087" w:type="dxa"/>
            <w:vAlign w:val="center"/>
          </w:tcPr>
          <w:p w14:paraId="0BEDEBF5" w14:textId="605C31A5" w:rsidR="001F73B3" w:rsidRPr="007074ED" w:rsidRDefault="001F73B3" w:rsidP="007E6717">
            <w:pPr>
              <w:pStyle w:val="TableBody"/>
              <w:keepNext/>
              <w:keepLines/>
              <w:spacing w:before="120" w:after="120"/>
            </w:pPr>
            <w:r>
              <w:t>BU7K, BU7L, BU7O, BU7P, BU8E, BU8F, BU8G, BU8I, BU8J, BU8K, BU8L, BU8M, BU8N, BU8O, BU8P,</w:t>
            </w:r>
            <w:r w:rsidR="00CA619A">
              <w:t xml:space="preserve"> BV2A,</w:t>
            </w:r>
            <w:r>
              <w:t xml:space="preserve"> BV2B</w:t>
            </w:r>
          </w:p>
        </w:tc>
      </w:tr>
      <w:tr w:rsidR="001F73B3" w:rsidRPr="007D1390" w14:paraId="0E5026A3" w14:textId="77777777" w:rsidTr="007E6717">
        <w:trPr>
          <w:cantSplit/>
        </w:trPr>
        <w:tc>
          <w:tcPr>
            <w:tcW w:w="1460" w:type="dxa"/>
          </w:tcPr>
          <w:p w14:paraId="2A6BED3F" w14:textId="77777777" w:rsidR="001F73B3" w:rsidRPr="007074ED" w:rsidRDefault="001F73B3" w:rsidP="007E6717">
            <w:pPr>
              <w:pStyle w:val="TableBody"/>
              <w:keepNext/>
              <w:keepLines/>
              <w:spacing w:before="120" w:after="120"/>
            </w:pPr>
            <w:r>
              <w:t>Tidbinbilla</w:t>
            </w:r>
          </w:p>
        </w:tc>
        <w:tc>
          <w:tcPr>
            <w:tcW w:w="7087" w:type="dxa"/>
            <w:vAlign w:val="center"/>
          </w:tcPr>
          <w:p w14:paraId="0979521F" w14:textId="7F532E3B" w:rsidR="001F73B3" w:rsidRPr="007074ED" w:rsidRDefault="001F73B3" w:rsidP="007E6717">
            <w:pPr>
              <w:pStyle w:val="TableBody"/>
              <w:keepNext/>
              <w:keepLines/>
              <w:spacing w:before="120" w:after="120"/>
            </w:pPr>
            <w:r>
              <w:t xml:space="preserve">MW4H1, MW4H2, MW4H4, MW4H5, </w:t>
            </w:r>
            <w:r w:rsidR="00CA619A">
              <w:t xml:space="preserve">MW4H6, </w:t>
            </w:r>
            <w:r>
              <w:t>MW4H7, MW4H8, MW4D7, MW4L2</w:t>
            </w:r>
          </w:p>
        </w:tc>
      </w:tr>
      <w:bookmarkEnd w:id="57"/>
    </w:tbl>
    <w:p w14:paraId="0A7172BC" w14:textId="77777777" w:rsidR="001F73B3" w:rsidRDefault="001F73B3" w:rsidP="005D65CA">
      <w:pPr>
        <w:pStyle w:val="ListBullet"/>
        <w:numPr>
          <w:ilvl w:val="0"/>
          <w:numId w:val="0"/>
        </w:numPr>
        <w:spacing w:after="240"/>
      </w:pPr>
    </w:p>
    <w:p w14:paraId="60C554AC" w14:textId="04066D9F" w:rsidR="00CA619A" w:rsidRDefault="00CA619A" w:rsidP="00C0422E">
      <w:pPr>
        <w:pStyle w:val="ListBullet"/>
        <w:numPr>
          <w:ilvl w:val="0"/>
          <w:numId w:val="0"/>
        </w:numPr>
        <w:spacing w:after="240"/>
      </w:pPr>
      <w:r>
        <w:t xml:space="preserve">It is proposed that no </w:t>
      </w:r>
      <w:r w:rsidR="002B7BF6">
        <w:rPr>
          <w:rFonts w:cs="Arial"/>
        </w:rPr>
        <w:t>AWL</w:t>
      </w:r>
      <w:r>
        <w:t xml:space="preserve"> transmitters will be allowed to operate in the range 25.5-27 GHz inside the areas listed in Table 1. This will be implemented through:</w:t>
      </w:r>
    </w:p>
    <w:p w14:paraId="3655F8E6" w14:textId="32CE15AA" w:rsidR="00CA619A" w:rsidRDefault="00CA619A" w:rsidP="00CA619A">
      <w:pPr>
        <w:pStyle w:val="ListBullet"/>
      </w:pPr>
      <w:r>
        <w:t>Including the following provisions into RALI</w:t>
      </w:r>
      <w:r w:rsidR="004354B0">
        <w:t xml:space="preserve"> </w:t>
      </w:r>
      <w:r>
        <w:t>[new]</w:t>
      </w:r>
      <w:r w:rsidR="009579CB">
        <w:t xml:space="preserve"> – see Appendix A</w:t>
      </w:r>
      <w:r>
        <w:t>:</w:t>
      </w:r>
    </w:p>
    <w:p w14:paraId="6B723BA7" w14:textId="77777777" w:rsidR="00CA619A" w:rsidRDefault="00CA619A" w:rsidP="00F174B4">
      <w:pPr>
        <w:pStyle w:val="ListBullet"/>
        <w:tabs>
          <w:tab w:val="clear" w:pos="295"/>
          <w:tab w:val="num" w:pos="590"/>
        </w:tabs>
        <w:ind w:left="590"/>
      </w:pPr>
      <w:r>
        <w:t>No apparatus licences authorising operation in the frequency range 25.5-27 GHz will be issued:</w:t>
      </w:r>
    </w:p>
    <w:p w14:paraId="1867580D" w14:textId="77777777" w:rsidR="00CA619A" w:rsidRDefault="00CA619A" w:rsidP="00F174B4">
      <w:pPr>
        <w:pStyle w:val="ListBullet"/>
        <w:tabs>
          <w:tab w:val="clear" w:pos="295"/>
          <w:tab w:val="num" w:pos="863"/>
        </w:tabs>
        <w:ind w:left="863"/>
      </w:pPr>
      <w:r>
        <w:t>in the level 1 HCIS cells which contain the New Norcia or Tidbinbilla SRS earth stations, these being HCIS: BV2A3 and MW4H6, or</w:t>
      </w:r>
    </w:p>
    <w:p w14:paraId="4FA9B13B" w14:textId="77777777" w:rsidR="00CA619A" w:rsidRDefault="00CA619A" w:rsidP="00F174B4">
      <w:pPr>
        <w:pStyle w:val="ListBullet"/>
        <w:tabs>
          <w:tab w:val="clear" w:pos="295"/>
          <w:tab w:val="num" w:pos="863"/>
        </w:tabs>
        <w:ind w:left="863"/>
      </w:pPr>
      <w:r>
        <w:t>if the licence would solely include the HCIS listed in Table 1.</w:t>
      </w:r>
    </w:p>
    <w:p w14:paraId="1F7FB1E4" w14:textId="3A82171A" w:rsidR="00CA619A" w:rsidRDefault="00CA619A" w:rsidP="00F174B4">
      <w:pPr>
        <w:pStyle w:val="ListBulletLast"/>
      </w:pPr>
      <w:r>
        <w:t xml:space="preserve">Including a condition in the updated LCD that will preclude the operation of </w:t>
      </w:r>
      <w:r w:rsidR="00315BCD">
        <w:t xml:space="preserve">all </w:t>
      </w:r>
      <w:r>
        <w:t>transmitters</w:t>
      </w:r>
      <w:r w:rsidR="00315BCD">
        <w:t xml:space="preserve"> (including user devices)</w:t>
      </w:r>
      <w:r>
        <w:t xml:space="preserve"> </w:t>
      </w:r>
      <w:r w:rsidR="009579CB">
        <w:t xml:space="preserve">in the 25.5-27 GHz range inside the area listed in Table 1 </w:t>
      </w:r>
      <w:r w:rsidR="009579CB" w:rsidRPr="00BC2A8B">
        <w:t>– see the draft</w:t>
      </w:r>
      <w:r w:rsidR="009579CB">
        <w:t xml:space="preserve"> updates to the updated LCD </w:t>
      </w:r>
      <w:r w:rsidR="009579CB" w:rsidRPr="00BC2A8B">
        <w:t xml:space="preserve">in Appendix </w:t>
      </w:r>
      <w:r w:rsidR="009579CB">
        <w:t>B.</w:t>
      </w:r>
    </w:p>
    <w:p w14:paraId="0821841A" w14:textId="4FC1847B" w:rsidR="00C0422E" w:rsidRDefault="009579CB" w:rsidP="00C0422E">
      <w:pPr>
        <w:pStyle w:val="ListBullet"/>
        <w:numPr>
          <w:ilvl w:val="0"/>
          <w:numId w:val="0"/>
        </w:numPr>
        <w:spacing w:after="240"/>
      </w:pPr>
      <w:r>
        <w:t>Under the above proposals,</w:t>
      </w:r>
      <w:r w:rsidR="00154C44">
        <w:t xml:space="preserve"> </w:t>
      </w:r>
      <w:r w:rsidR="002B7BF6">
        <w:rPr>
          <w:rFonts w:cs="Arial"/>
        </w:rPr>
        <w:t xml:space="preserve">AWLs </w:t>
      </w:r>
      <w:r w:rsidR="00154C44">
        <w:t xml:space="preserve">may </w:t>
      </w:r>
      <w:r w:rsidR="000F23FD">
        <w:t>have constituent areas that</w:t>
      </w:r>
      <w:r w:rsidR="00154C44">
        <w:t xml:space="preserve"> includes </w:t>
      </w:r>
      <w:r w:rsidR="000F23FD">
        <w:t>those listed</w:t>
      </w:r>
      <w:r w:rsidR="00154C44">
        <w:t xml:space="preserve"> in Table 1</w:t>
      </w:r>
      <w:r>
        <w:t xml:space="preserve"> (h</w:t>
      </w:r>
      <w:r w:rsidR="00154C44">
        <w:t>owever</w:t>
      </w:r>
      <w:r>
        <w:t xml:space="preserve"> with</w:t>
      </w:r>
      <w:r w:rsidR="00154C44">
        <w:t xml:space="preserve"> a condition included</w:t>
      </w:r>
      <w:r w:rsidR="00034B92">
        <w:t xml:space="preserve"> in the </w:t>
      </w:r>
      <w:r w:rsidR="007F7D0E">
        <w:t>updated</w:t>
      </w:r>
      <w:r w:rsidR="00034B92">
        <w:t xml:space="preserve"> LCD</w:t>
      </w:r>
      <w:r w:rsidR="00154C44">
        <w:t xml:space="preserve"> </w:t>
      </w:r>
      <w:r w:rsidR="000F23FD">
        <w:t xml:space="preserve">that will preclude </w:t>
      </w:r>
      <w:r w:rsidR="00154C44">
        <w:t>the operation of transmitters in these areas</w:t>
      </w:r>
      <w:r>
        <w:t>)</w:t>
      </w:r>
      <w:r w:rsidR="00BC2A8B">
        <w:t>.</w:t>
      </w:r>
      <w:r w:rsidR="00154C44">
        <w:t xml:space="preserve"> This</w:t>
      </w:r>
      <w:r w:rsidR="000F23FD">
        <w:t xml:space="preserve"> might</w:t>
      </w:r>
      <w:r w:rsidR="00154C44">
        <w:t xml:space="preserve"> result in </w:t>
      </w:r>
      <w:r w:rsidR="000F23FD">
        <w:t xml:space="preserve">some </w:t>
      </w:r>
      <w:r w:rsidR="002B7BF6">
        <w:rPr>
          <w:rFonts w:cs="Arial"/>
        </w:rPr>
        <w:t xml:space="preserve">AWLs </w:t>
      </w:r>
      <w:r w:rsidR="000F23FD">
        <w:t>overlapping</w:t>
      </w:r>
      <w:r w:rsidR="00154C44">
        <w:t xml:space="preserve"> </w:t>
      </w:r>
      <w:r w:rsidR="000F23FD">
        <w:t>an</w:t>
      </w:r>
      <w:r w:rsidR="00154C44">
        <w:t xml:space="preserve"> exclusion zone</w:t>
      </w:r>
      <w:r w:rsidR="000F23FD">
        <w:t xml:space="preserve"> </w:t>
      </w:r>
      <w:bookmarkStart w:id="58" w:name="_Hlk30763672"/>
      <w:r w:rsidR="000F23FD">
        <w:t>but with no material increase to interference potential into SRS Earth stations</w:t>
      </w:r>
      <w:r w:rsidR="000C0685">
        <w:t xml:space="preserve"> due to the requirement for all outdoor base stations and high-powered UE (i.e. with a TRP greater than 23 dBm) to be coordinated with the SRS earth station </w:t>
      </w:r>
      <w:r w:rsidR="00A27DEB">
        <w:t>and meet</w:t>
      </w:r>
      <w:r w:rsidR="000C0685">
        <w:t xml:space="preserve"> an aggregate protection level of -156 dBW/MHz at the input terminal of the SRS receiver</w:t>
      </w:r>
      <w:r w:rsidR="00C0422E">
        <w:t xml:space="preserve">. The </w:t>
      </w:r>
      <w:r w:rsidR="000F23FD">
        <w:t>purpose of these measures</w:t>
      </w:r>
      <w:r w:rsidR="00C0422E">
        <w:t xml:space="preserve"> is to allow the</w:t>
      </w:r>
      <w:r w:rsidR="000F23FD">
        <w:t xml:space="preserve"> </w:t>
      </w:r>
      <w:r w:rsidR="002B7BF6">
        <w:rPr>
          <w:rFonts w:cs="Arial"/>
        </w:rPr>
        <w:t>AWL</w:t>
      </w:r>
      <w:r w:rsidR="00C0422E">
        <w:t xml:space="preserve"> PFD boundary condition</w:t>
      </w:r>
      <w:r w:rsidR="00C0422E">
        <w:rPr>
          <w:rStyle w:val="FootnoteReference"/>
        </w:rPr>
        <w:footnoteReference w:id="14"/>
      </w:r>
      <w:r w:rsidR="00C0422E">
        <w:t xml:space="preserve"> to cross into these overlap areas</w:t>
      </w:r>
      <w:r w:rsidR="000F23FD">
        <w:t xml:space="preserve"> and therefore maximise the utility of areas </w:t>
      </w:r>
      <w:r w:rsidR="0033242B">
        <w:t xml:space="preserve">near, but </w:t>
      </w:r>
      <w:r w:rsidR="000F23FD">
        <w:t>outside</w:t>
      </w:r>
      <w:r w:rsidR="0033242B">
        <w:t>,</w:t>
      </w:r>
      <w:r w:rsidR="000F23FD">
        <w:t xml:space="preserve"> the exclusion zone</w:t>
      </w:r>
      <w:r w:rsidR="00C0422E">
        <w:t xml:space="preserve">. </w:t>
      </w:r>
      <w:bookmarkEnd w:id="58"/>
    </w:p>
    <w:p w14:paraId="7965DC3B" w14:textId="32F61E14" w:rsidR="00D151FC" w:rsidRDefault="00D151FC" w:rsidP="00D151FC">
      <w:pPr>
        <w:pStyle w:val="ListBullet"/>
        <w:numPr>
          <w:ilvl w:val="0"/>
          <w:numId w:val="0"/>
        </w:numPr>
        <w:spacing w:after="240"/>
      </w:pPr>
      <w:r>
        <w:t xml:space="preserve">Figure 2 shows an example of an </w:t>
      </w:r>
      <w:r w:rsidR="002B7BF6">
        <w:rPr>
          <w:rFonts w:cs="Arial"/>
        </w:rPr>
        <w:t xml:space="preserve">AWL </w:t>
      </w:r>
      <w:r>
        <w:t>area (green) overlapping the New Norcia exclusion zone (yellow)</w:t>
      </w:r>
      <w:r w:rsidR="002E2ADC">
        <w:t xml:space="preserve"> – </w:t>
      </w:r>
      <w:del w:id="59" w:author="Author">
        <w:r w:rsidR="002E2ADC" w:rsidDel="00BB2506">
          <w:delText xml:space="preserve">the </w:delText>
        </w:r>
      </w:del>
      <w:r w:rsidR="002E2ADC">
        <w:t>overlap</w:t>
      </w:r>
      <w:r w:rsidR="000F23FD">
        <w:t>ping</w:t>
      </w:r>
      <w:ins w:id="60" w:author="Author">
        <w:r w:rsidR="00BB2506">
          <w:t xml:space="preserve"> parts of the</w:t>
        </w:r>
      </w:ins>
      <w:r w:rsidR="002E2ADC">
        <w:t xml:space="preserve"> cells are BU</w:t>
      </w:r>
      <w:del w:id="61" w:author="Author">
        <w:r w:rsidR="002E2ADC" w:rsidDel="00BB2506">
          <w:delText>8G</w:delText>
        </w:r>
      </w:del>
      <w:ins w:id="62" w:author="Author">
        <w:r w:rsidR="00BB2506">
          <w:t>7P</w:t>
        </w:r>
      </w:ins>
      <w:r w:rsidR="002E2ADC">
        <w:t>, BU8</w:t>
      </w:r>
      <w:del w:id="63" w:author="Author">
        <w:r w:rsidR="002E2ADC" w:rsidDel="00BB2506">
          <w:delText>K</w:delText>
        </w:r>
      </w:del>
      <w:ins w:id="64" w:author="Author">
        <w:r w:rsidR="00BB2506">
          <w:t>M</w:t>
        </w:r>
      </w:ins>
      <w:r w:rsidR="002E2ADC">
        <w:t xml:space="preserve"> and B</w:t>
      </w:r>
      <w:ins w:id="65" w:author="Author">
        <w:r w:rsidR="00BB2506">
          <w:t>V2A</w:t>
        </w:r>
      </w:ins>
      <w:del w:id="66" w:author="Author">
        <w:r w:rsidR="002E2ADC" w:rsidDel="00BB2506">
          <w:delText>U8L</w:delText>
        </w:r>
      </w:del>
      <w:r>
        <w:t xml:space="preserve">. </w:t>
      </w:r>
      <w:r w:rsidR="002E2ADC">
        <w:t>Transmitter</w:t>
      </w:r>
      <w:r w:rsidR="00E52F44">
        <w:t>s</w:t>
      </w:r>
      <w:r w:rsidR="00315BCD">
        <w:t xml:space="preserve"> (including user devices)</w:t>
      </w:r>
      <w:r w:rsidR="002E2ADC">
        <w:t xml:space="preserve"> </w:t>
      </w:r>
      <w:r w:rsidR="00280E0E">
        <w:t>will</w:t>
      </w:r>
      <w:r w:rsidR="002E2ADC">
        <w:t xml:space="preserve"> not </w:t>
      </w:r>
      <w:r w:rsidR="00280E0E">
        <w:t xml:space="preserve">be </w:t>
      </w:r>
      <w:r w:rsidR="002E2ADC">
        <w:t>permitted to operate in the overlap</w:t>
      </w:r>
      <w:r w:rsidR="00280E0E">
        <w:t>ping</w:t>
      </w:r>
      <w:r w:rsidR="002E2ADC">
        <w:t xml:space="preserve"> areas but t</w:t>
      </w:r>
      <w:r>
        <w:t xml:space="preserve">he calculated PFD (white) </w:t>
      </w:r>
      <w:r w:rsidR="002E2ADC">
        <w:t>can spill into these areas</w:t>
      </w:r>
      <w:r>
        <w:t xml:space="preserve">. Allowing the calculated PFD to </w:t>
      </w:r>
      <w:r w:rsidR="002E2ADC">
        <w:t>spill into</w:t>
      </w:r>
      <w:r>
        <w:t xml:space="preserve"> these areas removes the unnecessary deployment restrictions at the boundary of the exclusion zones without compromising the </w:t>
      </w:r>
      <w:r>
        <w:lastRenderedPageBreak/>
        <w:t xml:space="preserve">protection afforded to the </w:t>
      </w:r>
      <w:r w:rsidR="002E2ADC">
        <w:t xml:space="preserve">New Norcia </w:t>
      </w:r>
      <w:r>
        <w:t>earth station (</w:t>
      </w:r>
      <w:r w:rsidR="000C0685">
        <w:t>due to the requirement for all outdoor base stations and high-powered UE (i.e. with a TRP greater than 23 dBm) to be coordinated with the SRS earth station with an aggregate protection level of -156 dBW/MHz at the input terminal of the SRS receiver</w:t>
      </w:r>
      <w:r>
        <w:t>).</w:t>
      </w:r>
    </w:p>
    <w:p w14:paraId="479E2307" w14:textId="013DF8AC" w:rsidR="00BC2A8B" w:rsidRDefault="00BC2A8B" w:rsidP="00BC2A8B"/>
    <w:p w14:paraId="41799196" w14:textId="70FB3E3E" w:rsidR="00D151FC" w:rsidRDefault="00D151FC" w:rsidP="00D151FC">
      <w:pPr>
        <w:pStyle w:val="Captionfigure"/>
      </w:pPr>
      <w:r>
        <w:t>Example of the PFD limit overlapping the New Norcia exclusion zone</w:t>
      </w:r>
    </w:p>
    <w:p w14:paraId="19F0EF25" w14:textId="4B13234D" w:rsidR="00D151FC" w:rsidRDefault="00D151FC" w:rsidP="00D151FC">
      <w:pPr>
        <w:pStyle w:val="Captionfigure"/>
        <w:numPr>
          <w:ilvl w:val="0"/>
          <w:numId w:val="0"/>
        </w:numPr>
        <w:ind w:left="1021" w:hanging="1021"/>
      </w:pPr>
    </w:p>
    <w:p w14:paraId="383E180A" w14:textId="5320A46E" w:rsidR="00D151FC" w:rsidRPr="00BC2A8B" w:rsidRDefault="00D151FC" w:rsidP="00F174B4">
      <w:pPr>
        <w:pStyle w:val="Captionfigure"/>
        <w:numPr>
          <w:ilvl w:val="0"/>
          <w:numId w:val="0"/>
        </w:numPr>
        <w:ind w:left="1021" w:hanging="1021"/>
      </w:pPr>
      <w:del w:id="67" w:author="Author">
        <w:r w:rsidDel="00AD0808">
          <w:rPr>
            <w:noProof/>
          </w:rPr>
          <w:drawing>
            <wp:inline distT="0" distB="0" distL="0" distR="0" wp14:anchorId="439CED07" wp14:editId="63A5014D">
              <wp:extent cx="4871085" cy="474789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1085" cy="4747895"/>
                      </a:xfrm>
                      <a:prstGeom prst="rect">
                        <a:avLst/>
                      </a:prstGeom>
                    </pic:spPr>
                  </pic:pic>
                </a:graphicData>
              </a:graphic>
            </wp:inline>
          </w:drawing>
        </w:r>
      </w:del>
      <w:ins w:id="68" w:author="Author">
        <w:r w:rsidR="00AD0808" w:rsidRPr="00AD0808">
          <w:rPr>
            <w:noProof/>
          </w:rPr>
          <w:t xml:space="preserve"> </w:t>
        </w:r>
        <w:r w:rsidR="00BB2506">
          <w:rPr>
            <w:noProof/>
          </w:rPr>
          <w:drawing>
            <wp:inline distT="0" distB="0" distL="0" distR="0" wp14:anchorId="26510407" wp14:editId="41902353">
              <wp:extent cx="4871085" cy="333883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71085" cy="3338830"/>
                      </a:xfrm>
                      <a:prstGeom prst="rect">
                        <a:avLst/>
                      </a:prstGeom>
                    </pic:spPr>
                  </pic:pic>
                </a:graphicData>
              </a:graphic>
            </wp:inline>
          </w:drawing>
        </w:r>
      </w:ins>
    </w:p>
    <w:p w14:paraId="503563E4" w14:textId="26ECA9FA" w:rsidR="000D086C" w:rsidRDefault="000D086C" w:rsidP="0062054E">
      <w:pPr>
        <w:rPr>
          <w:ins w:id="69" w:author="Author"/>
        </w:rPr>
      </w:pPr>
    </w:p>
    <w:p w14:paraId="6041A4F3" w14:textId="1CEDCA1F" w:rsidR="00BB2506" w:rsidRDefault="00BB2506" w:rsidP="0062054E">
      <w:pPr>
        <w:rPr>
          <w:ins w:id="70" w:author="Author"/>
        </w:rPr>
      </w:pPr>
      <w:ins w:id="71" w:author="Author">
        <w:r>
          <w:t xml:space="preserve">In summary, protection of the New Norcia and Tidbinbilla earth stations will be </w:t>
        </w:r>
        <w:r w:rsidR="00D44845">
          <w:t>ensured</w:t>
        </w:r>
        <w:r w:rsidR="00573EBC">
          <w:t xml:space="preserve"> through application of</w:t>
        </w:r>
        <w:r w:rsidR="00D45BB9">
          <w:t xml:space="preserve"> the following requirements</w:t>
        </w:r>
        <w:r>
          <w:t>:</w:t>
        </w:r>
      </w:ins>
    </w:p>
    <w:p w14:paraId="2E09E400" w14:textId="6FE2CFB4" w:rsidR="00BB2506" w:rsidRDefault="00BB2506">
      <w:pPr>
        <w:pStyle w:val="ListBullet"/>
        <w:rPr>
          <w:ins w:id="72" w:author="Author"/>
          <w:rFonts w:ascii="Calibri" w:hAnsi="Calibri"/>
        </w:rPr>
        <w:pPrChange w:id="73" w:author="Author">
          <w:pPr/>
        </w:pPrChange>
      </w:pPr>
      <w:ins w:id="74" w:author="Author">
        <w:r>
          <w:t>all outdoor transmitters in the range 25.5-27 GHz with a TRP &gt; 23 dBm will be required to directly coordinate with these earth stations</w:t>
        </w:r>
      </w:ins>
    </w:p>
    <w:p w14:paraId="4C7C9C75" w14:textId="1456C7FC" w:rsidR="00BB2506" w:rsidRDefault="00BB2506">
      <w:pPr>
        <w:pStyle w:val="ListBullet"/>
        <w:rPr>
          <w:ins w:id="75" w:author="Author"/>
        </w:rPr>
        <w:pPrChange w:id="76" w:author="Author">
          <w:pPr/>
        </w:pPrChange>
      </w:pPr>
      <w:ins w:id="77" w:author="Author">
        <w:r>
          <w:t>no transmitters in 25.5-27 GHz (of any type) will be permitted to operate in an SRS exclusion zone</w:t>
        </w:r>
      </w:ins>
    </w:p>
    <w:p w14:paraId="58FDB5E6" w14:textId="3B768025" w:rsidR="00BB2506" w:rsidDel="00BB2506" w:rsidRDefault="00BB2506" w:rsidP="0062054E">
      <w:pPr>
        <w:rPr>
          <w:del w:id="78" w:author="Author"/>
        </w:rPr>
      </w:pPr>
    </w:p>
    <w:p w14:paraId="0E0CB14E" w14:textId="342A667D" w:rsidR="004E514C" w:rsidRDefault="004E514C" w:rsidP="005D65CA">
      <w:pPr>
        <w:pStyle w:val="Heading2"/>
      </w:pPr>
      <w:bookmarkStart w:id="79" w:name="_Ref36107722"/>
      <w:bookmarkStart w:id="80" w:name="_Toc40191061"/>
      <w:r>
        <w:t>Coexistence with space station receivers</w:t>
      </w:r>
      <w:bookmarkEnd w:id="79"/>
      <w:bookmarkEnd w:id="80"/>
    </w:p>
    <w:p w14:paraId="78E53564" w14:textId="37E97F87" w:rsidR="004E514C" w:rsidRDefault="004E514C" w:rsidP="004E514C">
      <w:r>
        <w:t>Article 5 of the ITU-R Radio Regulations provides allocations for various space services in the range 24.25-27.5 MHz on a co-primary basis with terrestrial services (including IMT). In ITU-R Region 3, these space services include:</w:t>
      </w:r>
    </w:p>
    <w:p w14:paraId="6ED9F941" w14:textId="4B67AB5E" w:rsidR="004E514C" w:rsidRDefault="004E514C" w:rsidP="004E514C">
      <w:pPr>
        <w:pStyle w:val="ListBullet"/>
      </w:pPr>
      <w:r>
        <w:t xml:space="preserve">inter-satellite services in 24.45-24.75 GHz and </w:t>
      </w:r>
      <w:r w:rsidR="00EB5FAD">
        <w:t>25.25-27.5 GHz</w:t>
      </w:r>
      <w:r>
        <w:t xml:space="preserve">, </w:t>
      </w:r>
    </w:p>
    <w:p w14:paraId="0E0F69B7" w14:textId="37C0B421" w:rsidR="004E514C" w:rsidRDefault="004E514C" w:rsidP="004E514C">
      <w:pPr>
        <w:pStyle w:val="ListBullet"/>
      </w:pPr>
      <w:r>
        <w:t>FSS(E-s) in 24.65-</w:t>
      </w:r>
      <w:r w:rsidR="00EB5FAD">
        <w:t>25.25 GHz and 27-27.5 GHz</w:t>
      </w:r>
      <w:r>
        <w:t xml:space="preserve"> </w:t>
      </w:r>
    </w:p>
    <w:p w14:paraId="38D67619" w14:textId="41BCEF9D" w:rsidR="00886B04" w:rsidRDefault="004E514C" w:rsidP="00886B04">
      <w:r>
        <w:t>ITU-R Resolution COM4/8 (WRC-19) resolves that administrations shall apply a number of conditions on IMT base station deployments in the range 24.25-27.5 GHz to protect</w:t>
      </w:r>
      <w:r w:rsidR="00EB5FAD">
        <w:t xml:space="preserve"> co-frequency </w:t>
      </w:r>
      <w:r>
        <w:t>space station receivers</w:t>
      </w:r>
      <w:r w:rsidR="00EB5FAD">
        <w:t xml:space="preserve"> </w:t>
      </w:r>
      <w:r w:rsidR="003449E8">
        <w:t xml:space="preserve">operating under the allocations </w:t>
      </w:r>
      <w:r w:rsidR="00EB5FAD">
        <w:t>detailed above as well as passive EESS in the adjacent 23.6-24 GHz band</w:t>
      </w:r>
      <w:r>
        <w:t xml:space="preserve">.  </w:t>
      </w:r>
      <w:r w:rsidR="00886B04">
        <w:t xml:space="preserve">These </w:t>
      </w:r>
      <w:r w:rsidR="00ED5E4D">
        <w:t>conditions are</w:t>
      </w:r>
      <w:r w:rsidR="00886B04">
        <w:t>:</w:t>
      </w:r>
    </w:p>
    <w:p w14:paraId="167D5D99" w14:textId="77777777" w:rsidR="00886B04" w:rsidRDefault="00886B04" w:rsidP="00886B04">
      <w:pPr>
        <w:pStyle w:val="ListBullet"/>
      </w:pPr>
      <w:r>
        <w:lastRenderedPageBreak/>
        <w:t>Taking practical measures to ensure the transmitting antennas of outdoor base stations are normally pointing below the horizon, when deploying IMT base stations. The mechanical pointing needs to be at or below the horizon.</w:t>
      </w:r>
    </w:p>
    <w:p w14:paraId="627C791E" w14:textId="77777777" w:rsidR="00886B04" w:rsidRDefault="00886B04" w:rsidP="00886B04">
      <w:pPr>
        <w:pStyle w:val="ListBulletLast"/>
      </w:pPr>
      <w:r>
        <w:t xml:space="preserve">As far as practical, sites for IMT base stations within the frequency band 24.45-27.5 GHz employing values of equivalent </w:t>
      </w:r>
      <w:proofErr w:type="spellStart"/>
      <w:r>
        <w:t>isotropically</w:t>
      </w:r>
      <w:proofErr w:type="spellEnd"/>
      <w:r>
        <w:t xml:space="preserve"> radiated power (</w:t>
      </w:r>
      <w:proofErr w:type="spellStart"/>
      <w:r>
        <w:t>eirp</w:t>
      </w:r>
      <w:proofErr w:type="spellEnd"/>
      <w:r>
        <w:t>) per beam exceeding 30 dBW/200 MHz should be selected so that the direction of maximum radiation of any antenna will be separated from the geostationary-satellite orbit, within line of sight of the IMT base station, by ±7.5 degrees.</w:t>
      </w:r>
    </w:p>
    <w:p w14:paraId="1B617601" w14:textId="0C66101C" w:rsidR="00392E0E" w:rsidRDefault="00392E0E" w:rsidP="000E107D">
      <w:r>
        <w:t>The above provisions are also broadly consistent with the proposed coexistence arrangements with FSS gateway uplinks detailed in the following section.</w:t>
      </w:r>
    </w:p>
    <w:p w14:paraId="2EC14C27" w14:textId="49BA5545" w:rsidR="004E514C" w:rsidRDefault="00671801" w:rsidP="004E514C">
      <w:r>
        <w:rPr>
          <w:rFonts w:cs="Arial"/>
        </w:rPr>
        <w:t xml:space="preserve">To </w:t>
      </w:r>
      <w:r w:rsidR="00ED5E4D">
        <w:rPr>
          <w:rFonts w:cs="Arial"/>
        </w:rPr>
        <w:t>enable</w:t>
      </w:r>
      <w:r>
        <w:rPr>
          <w:rFonts w:cs="Arial"/>
        </w:rPr>
        <w:t xml:space="preserve"> alignment with the</w:t>
      </w:r>
      <w:r w:rsidRPr="00671801">
        <w:t xml:space="preserve"> </w:t>
      </w:r>
      <w:r>
        <w:t>ITU-R Radio Regulations and to ensure coexistence with incumbent services, it is proposed to include a requirement in RALI[new</w:t>
      </w:r>
      <w:r w:rsidR="003449E8">
        <w:t>]</w:t>
      </w:r>
      <w:r>
        <w:t xml:space="preserve"> that</w:t>
      </w:r>
      <w:r>
        <w:rPr>
          <w:rFonts w:cs="Arial"/>
        </w:rPr>
        <w:t xml:space="preserve"> </w:t>
      </w:r>
      <w:r w:rsidR="004E514C">
        <w:rPr>
          <w:rFonts w:cs="Arial"/>
        </w:rPr>
        <w:t xml:space="preserve">AWL </w:t>
      </w:r>
      <w:r w:rsidR="004E514C">
        <w:t>licensees are to adhere to the provisions detailed in resolves 2.1 and 2.2 of ITU-R Resolution COM4/8 (WRC-19) for deployments in the range 24.7-27.5 GHz</w:t>
      </w:r>
      <w:r>
        <w:t xml:space="preserve"> – see the draft RALI[new] in Appendix A</w:t>
      </w:r>
      <w:r w:rsidR="004E514C">
        <w:t>.</w:t>
      </w:r>
      <w:r w:rsidR="00886B04">
        <w:t xml:space="preserve"> </w:t>
      </w:r>
    </w:p>
    <w:p w14:paraId="373EC292" w14:textId="18E50969" w:rsidR="00E10B14" w:rsidRPr="0069610A" w:rsidDel="00951E11" w:rsidRDefault="00E10B14" w:rsidP="00E10B1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81" w:author="Author"/>
          <w:rFonts w:ascii="Arial" w:hAnsi="Arial"/>
          <w:b/>
        </w:rPr>
      </w:pPr>
      <w:del w:id="82" w:author="Author">
        <w:r w:rsidDel="00951E11">
          <w:rPr>
            <w:rFonts w:ascii="Arial" w:hAnsi="Arial"/>
            <w:b/>
          </w:rPr>
          <w:delText xml:space="preserve">Do stakeholders have any concerns with adopting resolves 2.1 and 2.2 of </w:delText>
        </w:r>
        <w:r w:rsidRPr="008E5A97" w:rsidDel="00951E11">
          <w:rPr>
            <w:rFonts w:ascii="Arial" w:hAnsi="Arial" w:cs="Arial"/>
            <w:b/>
            <w:bCs/>
          </w:rPr>
          <w:delText>ITU-R Resolution COM4/8 (WRC-19)</w:delText>
        </w:r>
        <w:r w:rsidDel="00951E11">
          <w:delText xml:space="preserve"> </w:delText>
        </w:r>
        <w:r w:rsidDel="00951E11">
          <w:rPr>
            <w:rFonts w:ascii="Arial" w:hAnsi="Arial"/>
            <w:b/>
          </w:rPr>
          <w:delText xml:space="preserve">for deployments within the range 25.1-27.5 GHz?  </w:delText>
        </w:r>
      </w:del>
    </w:p>
    <w:p w14:paraId="2713A21C" w14:textId="77777777" w:rsidR="00E10B14" w:rsidRDefault="00E10B14" w:rsidP="004E514C"/>
    <w:p w14:paraId="4E6F3314" w14:textId="7E473D6E" w:rsidR="005D65CA" w:rsidRDefault="005D65CA" w:rsidP="005D65CA">
      <w:pPr>
        <w:pStyle w:val="Heading2"/>
      </w:pPr>
      <w:bookmarkStart w:id="83" w:name="_Toc40191062"/>
      <w:r w:rsidRPr="00137121">
        <w:t>Coexistence with FSS gateway up-links in 27-2</w:t>
      </w:r>
      <w:r w:rsidR="00B86EE9">
        <w:t>9</w:t>
      </w:r>
      <w:r w:rsidRPr="00137121">
        <w:t>.5 GHz</w:t>
      </w:r>
      <w:bookmarkEnd w:id="83"/>
    </w:p>
    <w:p w14:paraId="12514CD4" w14:textId="6EC4EE74" w:rsidR="00016D67" w:rsidRPr="00016D67" w:rsidRDefault="00016D67" w:rsidP="00016D67">
      <w:pPr>
        <w:pStyle w:val="Heading3"/>
      </w:pPr>
      <w:bookmarkStart w:id="84" w:name="_Ref30765794"/>
      <w:bookmarkStart w:id="85" w:name="_Toc40191063"/>
      <w:r>
        <w:t>Interference to FSS gateway satellites</w:t>
      </w:r>
      <w:bookmarkEnd w:id="84"/>
      <w:bookmarkEnd w:id="85"/>
    </w:p>
    <w:p w14:paraId="1B075A1D" w14:textId="66E5EF9E" w:rsidR="005D65CA" w:rsidRDefault="005D65CA" w:rsidP="005D65CA">
      <w:r>
        <w:t>FSS gateway uplinks</w:t>
      </w:r>
      <w:r w:rsidR="00B86EE9">
        <w:t xml:space="preserve"> operate in the range </w:t>
      </w:r>
      <w:r>
        <w:t>27-2</w:t>
      </w:r>
      <w:r w:rsidR="00B86EE9">
        <w:t>9</w:t>
      </w:r>
      <w:r>
        <w:t>.5 GHz</w:t>
      </w:r>
      <w:r w:rsidR="00B86EE9">
        <w:t xml:space="preserve"> at various location</w:t>
      </w:r>
      <w:r w:rsidR="00637E1D">
        <w:t>s</w:t>
      </w:r>
      <w:r w:rsidR="00B86EE9">
        <w:t xml:space="preserve"> throughout Australia</w:t>
      </w:r>
      <w:r>
        <w:t xml:space="preserve">. </w:t>
      </w:r>
      <w:r w:rsidR="004A6648">
        <w:t xml:space="preserve">The </w:t>
      </w:r>
      <w:r w:rsidR="00C26DBE">
        <w:t xml:space="preserve">26 GHz and 28 GHz </w:t>
      </w:r>
      <w:r>
        <w:t>decision paper</w:t>
      </w:r>
      <w:r w:rsidR="00AB58D3">
        <w:t>s</w:t>
      </w:r>
      <w:r>
        <w:t xml:space="preserve"> </w:t>
      </w:r>
      <w:r w:rsidR="004A6648">
        <w:t xml:space="preserve">both </w:t>
      </w:r>
      <w:r>
        <w:t xml:space="preserve">outlined some preliminary views on additional conditions on wireless broadband use to safeguard coexistence with gateway uplinks. </w:t>
      </w:r>
    </w:p>
    <w:p w14:paraId="0418C7D5" w14:textId="457CCEC5" w:rsidR="005D65CA" w:rsidRDefault="005D65CA" w:rsidP="005D65CA">
      <w:r>
        <w:t xml:space="preserve">It is proposed that the following </w:t>
      </w:r>
      <w:r w:rsidR="00ED5E4D">
        <w:t xml:space="preserve">specific </w:t>
      </w:r>
      <w:r>
        <w:t xml:space="preserve">conditions be applied to </w:t>
      </w:r>
      <w:r w:rsidR="002B7BF6">
        <w:rPr>
          <w:rFonts w:cs="Arial"/>
        </w:rPr>
        <w:t xml:space="preserve">AWL </w:t>
      </w:r>
      <w:r>
        <w:t>devices operating in the range 27-2</w:t>
      </w:r>
      <w:r w:rsidR="00B86EE9">
        <w:t>9</w:t>
      </w:r>
      <w:r>
        <w:t>.5 GHz</w:t>
      </w:r>
      <w:r w:rsidR="00762F90">
        <w:t>, limited to</w:t>
      </w:r>
      <w:r>
        <w:t xml:space="preserve"> HCIS areas listed in Appendix </w:t>
      </w:r>
      <w:r w:rsidR="00762F90">
        <w:t>C for the frequency range 27-27.5 GHz</w:t>
      </w:r>
      <w:r>
        <w:t>:</w:t>
      </w:r>
    </w:p>
    <w:p w14:paraId="45B6D9D2" w14:textId="437E8025" w:rsidR="005D65CA" w:rsidRDefault="000C0685" w:rsidP="005D65CA">
      <w:pPr>
        <w:pStyle w:val="ListBullet"/>
      </w:pPr>
      <w:r>
        <w:t xml:space="preserve">The maximum </w:t>
      </w:r>
      <w:r w:rsidR="00F2643B">
        <w:t>total radiated power</w:t>
      </w:r>
      <w:r w:rsidR="005D65CA">
        <w:t xml:space="preserve"> </w:t>
      </w:r>
      <w:r w:rsidR="00F2643B">
        <w:t>(</w:t>
      </w:r>
      <w:r w:rsidR="005D65CA">
        <w:t>TRP</w:t>
      </w:r>
      <w:r w:rsidR="00F2643B">
        <w:t>)</w:t>
      </w:r>
      <w:r>
        <w:t>, for any outdoor transmitter,</w:t>
      </w:r>
      <w:r w:rsidR="005D65CA">
        <w:t xml:space="preserve"> is 25 dBm/200 MHz</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65D37391" w:rsidR="005D65CA" w:rsidRDefault="005D65CA" w:rsidP="005D65CA">
      <w:pPr>
        <w:pStyle w:val="ListBullet"/>
      </w:pPr>
      <w:r w:rsidRPr="006034E2">
        <w:t>Outdoor</w:t>
      </w:r>
      <w:r>
        <w:t xml:space="preserve"> base stations</w:t>
      </w:r>
      <w:r w:rsidR="00D7527C">
        <w:t xml:space="preserve"> operating in the range 27-27.5 GHz</w:t>
      </w:r>
      <w:r>
        <w:t xml:space="preserve"> must not direct antenna beams (via electrical steering) to elevation angles greater than 5</w:t>
      </w:r>
      <w:r>
        <w:rPr>
          <w:rFonts w:cs="Arial"/>
        </w:rPr>
        <w:t>˚</w:t>
      </w:r>
      <w:r>
        <w:t xml:space="preserve"> above the horizon for more than 5% of time</w:t>
      </w:r>
      <w:r w:rsidR="000C0685">
        <w:t xml:space="preserve"> </w:t>
      </w:r>
      <w:r w:rsidR="00ED5E4D">
        <w:t>over the course of a single</w:t>
      </w:r>
      <w:r w:rsidR="000C0685">
        <w:t xml:space="preserve"> day</w:t>
      </w:r>
    </w:p>
    <w:p w14:paraId="183BFCAB" w14:textId="757F36B5" w:rsidR="00D7527C" w:rsidRDefault="00D7527C" w:rsidP="005D65CA">
      <w:pPr>
        <w:pStyle w:val="ListBullet"/>
      </w:pPr>
      <w:r>
        <w:t xml:space="preserve">Outdoor base stations operating in the range 27.5-29.5 GHz must not direct antenna beams (via electrical steering) to </w:t>
      </w:r>
      <w:r w:rsidR="00486143">
        <w:t xml:space="preserve">an </w:t>
      </w:r>
      <w:r>
        <w:t>elevation angle above the horizon.</w:t>
      </w:r>
    </w:p>
    <w:p w14:paraId="5B28D97C" w14:textId="18C9993B" w:rsidR="005D65CA" w:rsidRDefault="005D65CA" w:rsidP="005D65CA">
      <w:pPr>
        <w:pStyle w:val="ListBulletLast"/>
      </w:pPr>
      <w:r w:rsidRPr="006034E2">
        <w:t>Outdoor</w:t>
      </w:r>
      <w:r>
        <w:t xml:space="preserve"> fixed UEs must not direct their antenna beam (via electrical </w:t>
      </w:r>
      <w:r w:rsidR="00774DBD">
        <w:t xml:space="preserve">or mechanical </w:t>
      </w:r>
      <w:r>
        <w:t xml:space="preserve">steering) to </w:t>
      </w:r>
      <w:r w:rsidR="000C0685">
        <w:t xml:space="preserve">an angle from </w:t>
      </w:r>
      <w:r>
        <w:t>the GSO arc</w:t>
      </w:r>
      <w:r w:rsidR="000C0685">
        <w:t xml:space="preserve"> which is less than the minimum angles in Table 1, </w:t>
      </w:r>
      <w:r w:rsidR="00007C19">
        <w:t xml:space="preserve">when the antenna beam is pointed at elevation angles of greater than or equal to </w:t>
      </w:r>
      <w:r w:rsidR="000C0685">
        <w:t>11</w:t>
      </w:r>
      <w:r w:rsidR="00007C19">
        <w:t>° above the horizon.</w:t>
      </w:r>
    </w:p>
    <w:p w14:paraId="3EB02E41" w14:textId="7DB3E262" w:rsidR="000C0685" w:rsidRDefault="003B3EDC" w:rsidP="000C0685">
      <w:pPr>
        <w:pStyle w:val="Caption"/>
      </w:pPr>
      <w:r>
        <w:t>Minimum</w:t>
      </w:r>
      <w:r w:rsidR="000C0685">
        <w:t xml:space="preserve"> separation angles</w:t>
      </w:r>
    </w:p>
    <w:tbl>
      <w:tblPr>
        <w:tblStyle w:val="TableGrid"/>
        <w:tblW w:w="0" w:type="auto"/>
        <w:tblLook w:val="04A0" w:firstRow="1" w:lastRow="0" w:firstColumn="1" w:lastColumn="0" w:noHBand="0" w:noVBand="1"/>
      </w:tblPr>
      <w:tblGrid>
        <w:gridCol w:w="3830"/>
        <w:gridCol w:w="3831"/>
      </w:tblGrid>
      <w:tr w:rsidR="000C0685" w14:paraId="42F97BC7" w14:textId="77777777" w:rsidTr="000C0685">
        <w:tc>
          <w:tcPr>
            <w:tcW w:w="3830" w:type="dxa"/>
          </w:tcPr>
          <w:p w14:paraId="557C1E39" w14:textId="77777777" w:rsidR="000C0685" w:rsidRDefault="000C0685" w:rsidP="000C0685">
            <w:pPr>
              <w:pStyle w:val="ListBullet"/>
              <w:numPr>
                <w:ilvl w:val="0"/>
                <w:numId w:val="0"/>
              </w:numPr>
              <w:spacing w:after="240"/>
            </w:pPr>
            <w:r>
              <w:t>Outdoor fixed UE antenna gain</w:t>
            </w:r>
          </w:p>
        </w:tc>
        <w:tc>
          <w:tcPr>
            <w:tcW w:w="3831" w:type="dxa"/>
          </w:tcPr>
          <w:p w14:paraId="15A0556A" w14:textId="77777777" w:rsidR="000C0685" w:rsidRDefault="000C0685" w:rsidP="000C0685">
            <w:pPr>
              <w:pStyle w:val="ListBullet"/>
              <w:numPr>
                <w:ilvl w:val="0"/>
                <w:numId w:val="0"/>
              </w:numPr>
              <w:spacing w:after="240"/>
            </w:pPr>
            <w:r>
              <w:t>Minimum separation angle from the GSO arc</w:t>
            </w:r>
          </w:p>
        </w:tc>
      </w:tr>
      <w:tr w:rsidR="000C0685" w14:paraId="3EC97B93" w14:textId="77777777" w:rsidTr="000C0685">
        <w:tc>
          <w:tcPr>
            <w:tcW w:w="3830" w:type="dxa"/>
          </w:tcPr>
          <w:p w14:paraId="780E6AF0" w14:textId="77777777" w:rsidR="000C0685" w:rsidRDefault="000C0685" w:rsidP="000C0685">
            <w:pPr>
              <w:pStyle w:val="ListBullet"/>
              <w:numPr>
                <w:ilvl w:val="0"/>
                <w:numId w:val="0"/>
              </w:numPr>
              <w:spacing w:after="240"/>
            </w:pPr>
            <w:r>
              <w:t>&lt; 34.7 dBi</w:t>
            </w:r>
          </w:p>
        </w:tc>
        <w:tc>
          <w:tcPr>
            <w:tcW w:w="3831" w:type="dxa"/>
          </w:tcPr>
          <w:p w14:paraId="5C297DBC" w14:textId="77777777" w:rsidR="000C0685" w:rsidRDefault="000C0685" w:rsidP="000C0685">
            <w:pPr>
              <w:pStyle w:val="ListBullet"/>
              <w:numPr>
                <w:ilvl w:val="0"/>
                <w:numId w:val="0"/>
              </w:numPr>
              <w:spacing w:after="240"/>
            </w:pPr>
            <w:r>
              <w:t>25 degrees</w:t>
            </w:r>
          </w:p>
        </w:tc>
      </w:tr>
      <w:tr w:rsidR="000C0685" w14:paraId="5044C0F1" w14:textId="77777777" w:rsidTr="000C0685">
        <w:tc>
          <w:tcPr>
            <w:tcW w:w="3830" w:type="dxa"/>
          </w:tcPr>
          <w:p w14:paraId="52968DEB" w14:textId="77777777" w:rsidR="000C0685" w:rsidRDefault="000C0685" w:rsidP="000C0685">
            <w:pPr>
              <w:pStyle w:val="ListBullet"/>
              <w:numPr>
                <w:ilvl w:val="0"/>
                <w:numId w:val="0"/>
              </w:numPr>
              <w:spacing w:after="240"/>
            </w:pPr>
            <w:r>
              <w:rPr>
                <w:rFonts w:cs="Arial"/>
              </w:rPr>
              <w:t>≥</w:t>
            </w:r>
            <w:r>
              <w:t xml:space="preserve"> 34.7 dBi</w:t>
            </w:r>
          </w:p>
        </w:tc>
        <w:tc>
          <w:tcPr>
            <w:tcW w:w="3831" w:type="dxa"/>
          </w:tcPr>
          <w:p w14:paraId="74CF5034" w14:textId="09D6F4F8" w:rsidR="000C0685" w:rsidRDefault="00E60081" w:rsidP="000C0685">
            <w:pPr>
              <w:pStyle w:val="ListBullet"/>
              <w:numPr>
                <w:ilvl w:val="0"/>
                <w:numId w:val="0"/>
              </w:numPr>
              <w:spacing w:after="240"/>
            </w:pPr>
            <w:r>
              <w:t>1</w:t>
            </w:r>
            <w:r w:rsidR="000C0685">
              <w:t>.5 degrees</w:t>
            </w:r>
          </w:p>
        </w:tc>
      </w:tr>
    </w:tbl>
    <w:p w14:paraId="78AAC6AC" w14:textId="77777777" w:rsidR="000C0685" w:rsidRDefault="000C0685" w:rsidP="000C0685">
      <w:pPr>
        <w:pStyle w:val="ListBullet"/>
        <w:numPr>
          <w:ilvl w:val="0"/>
          <w:numId w:val="0"/>
        </w:numPr>
        <w:spacing w:after="240"/>
      </w:pPr>
    </w:p>
    <w:p w14:paraId="4A94AE9E" w14:textId="0A5FAD1D" w:rsidR="000C0685" w:rsidRDefault="000C0685" w:rsidP="000C0685">
      <w:pPr>
        <w:pStyle w:val="ListBullet"/>
        <w:numPr>
          <w:ilvl w:val="0"/>
          <w:numId w:val="0"/>
        </w:numPr>
        <w:spacing w:after="240"/>
      </w:pPr>
      <w:r>
        <w:lastRenderedPageBreak/>
        <w:t xml:space="preserve">The following changes have been made from the previous </w:t>
      </w:r>
      <w:r w:rsidR="00ED5E4D">
        <w:t>iteration</w:t>
      </w:r>
      <w:r>
        <w:t xml:space="preserve"> of these additional conditions:</w:t>
      </w:r>
    </w:p>
    <w:p w14:paraId="44FBC03C" w14:textId="77777777" w:rsidR="000C0685" w:rsidRDefault="000C0685" w:rsidP="000C0685">
      <w:pPr>
        <w:pStyle w:val="ListBullet"/>
      </w:pPr>
      <w:r>
        <w:t>Clarified that the TRP limit of 25 dBm/200 MHz applies to all outdoor transmitters (both BS and UE)</w:t>
      </w:r>
    </w:p>
    <w:p w14:paraId="090A99AA" w14:textId="09083B30" w:rsidR="000C0685" w:rsidRDefault="000C0685" w:rsidP="000C0685">
      <w:pPr>
        <w:pStyle w:val="ListBullet"/>
      </w:pPr>
      <w:r>
        <w:t xml:space="preserve">Clarified that the </w:t>
      </w:r>
      <w:r w:rsidR="00ED5E4D">
        <w:t xml:space="preserve">time window over </w:t>
      </w:r>
      <w:r>
        <w:t>which a base station may direct it</w:t>
      </w:r>
      <w:r w:rsidR="00BC3B1A">
        <w:t>s</w:t>
      </w:r>
      <w:r>
        <w:t xml:space="preserve"> antenna beam above 5</w:t>
      </w:r>
      <w:r>
        <w:rPr>
          <w:rFonts w:cs="Arial"/>
        </w:rPr>
        <w:t>°</w:t>
      </w:r>
      <w:r w:rsidR="00ED5E4D">
        <w:rPr>
          <w:rFonts w:cs="Arial"/>
        </w:rPr>
        <w:t xml:space="preserve"> for up to 5% of the time</w:t>
      </w:r>
      <w:r>
        <w:t xml:space="preserve"> is </w:t>
      </w:r>
      <w:r w:rsidR="00ED5E4D" w:rsidRPr="000E107D">
        <w:rPr>
          <w:i/>
          <w:iCs/>
        </w:rPr>
        <w:t>over the course of a single 24 hour</w:t>
      </w:r>
      <w:r w:rsidR="00ED5E4D">
        <w:t xml:space="preserve"> period</w:t>
      </w:r>
      <w:r>
        <w:t xml:space="preserve"> </w:t>
      </w:r>
    </w:p>
    <w:p w14:paraId="76B5B664" w14:textId="3B9CC70C" w:rsidR="000C0685" w:rsidRDefault="000C0685" w:rsidP="000C0685">
      <w:pPr>
        <w:pStyle w:val="ListBullet"/>
      </w:pPr>
      <w:r>
        <w:t>For the fixed UE condition</w:t>
      </w:r>
      <w:r w:rsidR="001F294C">
        <w:t>, we have</w:t>
      </w:r>
      <w:r>
        <w:t>:</w:t>
      </w:r>
    </w:p>
    <w:p w14:paraId="34231DE7" w14:textId="77777777" w:rsidR="000C0685" w:rsidRDefault="000C0685" w:rsidP="000C0685">
      <w:pPr>
        <w:pStyle w:val="ListBullet"/>
        <w:tabs>
          <w:tab w:val="clear" w:pos="295"/>
          <w:tab w:val="num" w:pos="579"/>
        </w:tabs>
        <w:ind w:left="579"/>
      </w:pPr>
      <w:r>
        <w:t>Removed the non-line-of-sight exemption based on concerns from some TLG members that obstructions/clutter on the interference path may change over time</w:t>
      </w:r>
    </w:p>
    <w:p w14:paraId="423EFF42" w14:textId="1E30288A" w:rsidR="000C0685" w:rsidRDefault="000C0685" w:rsidP="000C0685">
      <w:pPr>
        <w:pStyle w:val="ListBullet"/>
        <w:tabs>
          <w:tab w:val="clear" w:pos="295"/>
          <w:tab w:val="num" w:pos="579"/>
        </w:tabs>
        <w:ind w:left="579"/>
      </w:pPr>
      <w:r>
        <w:t xml:space="preserve">Provided two GSO arc avoidance angles based on the fixed UE antenna gain. This will allow CPE using high-gain </w:t>
      </w:r>
      <w:r w:rsidR="007F4C18">
        <w:t>parabolic</w:t>
      </w:r>
      <w:r>
        <w:t xml:space="preserve"> antennas to direct beams closer to the GSO arc (given the narrow beamwidth), while lower gain (wide beamwidth) array antennas will need to maintain a larger GSO separation angle.</w:t>
      </w:r>
    </w:p>
    <w:p w14:paraId="05D366BD" w14:textId="35F70947" w:rsidR="000C0685" w:rsidRDefault="00E60081" w:rsidP="000C0685">
      <w:pPr>
        <w:pStyle w:val="ListBullet"/>
        <w:tabs>
          <w:tab w:val="clear" w:pos="295"/>
          <w:tab w:val="num" w:pos="863"/>
        </w:tabs>
        <w:ind w:left="863"/>
      </w:pPr>
      <w:r>
        <w:t>The 1.5</w:t>
      </w:r>
      <w:r>
        <w:rPr>
          <w:rFonts w:cs="Arial"/>
        </w:rPr>
        <w:t>°</w:t>
      </w:r>
      <w:r>
        <w:t xml:space="preserve"> separation angle is based on the -3 dB beamwidth of a 34.7 dBi </w:t>
      </w:r>
      <w:r w:rsidR="002A2F48">
        <w:t>parabolic</w:t>
      </w:r>
      <w:r>
        <w:t xml:space="preserve"> antenna.</w:t>
      </w:r>
      <w:r>
        <w:rPr>
          <w:rStyle w:val="FootnoteReference"/>
        </w:rPr>
        <w:footnoteReference w:id="15"/>
      </w:r>
      <w:r>
        <w:t xml:space="preserve"> </w:t>
      </w:r>
      <w:r w:rsidR="000C0685">
        <w:t>A 2</w:t>
      </w:r>
      <w:r w:rsidR="002A2F48">
        <w:t xml:space="preserve">6 </w:t>
      </w:r>
      <w:r w:rsidR="000C0685">
        <w:t xml:space="preserve">cm </w:t>
      </w:r>
      <w:r w:rsidR="002A2F48">
        <w:t>parabolic</w:t>
      </w:r>
      <w:r w:rsidR="000C0685">
        <w:t xml:space="preserve"> antenna is expected to have a gain of approximately 34.7 dBi.</w:t>
      </w:r>
      <w:r w:rsidR="000C0685">
        <w:rPr>
          <w:rStyle w:val="FootnoteReference"/>
        </w:rPr>
        <w:footnoteReference w:id="16"/>
      </w:r>
    </w:p>
    <w:p w14:paraId="1A191962" w14:textId="77777777" w:rsidR="000C0685" w:rsidRDefault="000C0685" w:rsidP="000C0685">
      <w:pPr>
        <w:pStyle w:val="ListBullet"/>
        <w:tabs>
          <w:tab w:val="clear" w:pos="295"/>
          <w:tab w:val="num" w:pos="863"/>
        </w:tabs>
        <w:ind w:left="863"/>
      </w:pPr>
      <w:r>
        <w:t>The 25</w:t>
      </w:r>
      <w:r>
        <w:rPr>
          <w:rFonts w:cs="Arial"/>
        </w:rPr>
        <w:t>°</w:t>
      </w:r>
      <w:r>
        <w:t xml:space="preserve"> separation angle is based on the -3dB vertical beamwidth of a 2x8 element array with a M.2101 pattern.</w:t>
      </w:r>
    </w:p>
    <w:p w14:paraId="4FEF8B55" w14:textId="36BC1977" w:rsidR="000C0685" w:rsidRDefault="000C0685" w:rsidP="000C0685">
      <w:pPr>
        <w:pStyle w:val="ListBulletLast"/>
        <w:tabs>
          <w:tab w:val="clear" w:pos="295"/>
          <w:tab w:val="num" w:pos="579"/>
        </w:tabs>
        <w:ind w:left="579"/>
      </w:pPr>
      <w:r>
        <w:t>Increased the elevation exemption from 3° to 11°. It is proposed that this condition be based on the elevation angle for a fixed UE located within the -3 dB footprint of the satellite. For a minimum earth station elevation angle of 15° (consistent with RALI MS 44 for the Quirindi, Moree and Rom</w:t>
      </w:r>
      <w:r w:rsidR="004E1583">
        <w:t>a</w:t>
      </w:r>
      <w:r>
        <w:t xml:space="preserve"> earth station protection zones) and an assumed satellite antenna gain of 56 dBi, the lowest elevation angle within the -3 dB footprint is 11° – see Figure 3. </w:t>
      </w:r>
    </w:p>
    <w:p w14:paraId="33C127B4" w14:textId="4FFE3B11" w:rsidR="000C0685" w:rsidRDefault="000C0685" w:rsidP="000C0685">
      <w:pPr>
        <w:pStyle w:val="Captionfigure"/>
      </w:pPr>
      <w:r>
        <w:lastRenderedPageBreak/>
        <w:t>Minimum elevation angle with -3 dB footprint of 56 dBi satellite antenna (red) for earth station elevation angle of 15°</w:t>
      </w:r>
    </w:p>
    <w:p w14:paraId="141CE67B" w14:textId="77777777" w:rsidR="000C0685" w:rsidRDefault="000C0685" w:rsidP="000C0685">
      <w:pPr>
        <w:pStyle w:val="ListBulletLast"/>
        <w:numPr>
          <w:ilvl w:val="0"/>
          <w:numId w:val="0"/>
        </w:numPr>
      </w:pPr>
      <w:r>
        <w:rPr>
          <w:noProof/>
        </w:rPr>
        <mc:AlternateContent>
          <mc:Choice Requires="wps">
            <w:drawing>
              <wp:anchor distT="0" distB="0" distL="114300" distR="114300" simplePos="0" relativeHeight="251658276" behindDoc="0" locked="0" layoutInCell="1" allowOverlap="1" wp14:anchorId="33C2B81A" wp14:editId="501D98DB">
                <wp:simplePos x="0" y="0"/>
                <wp:positionH relativeFrom="column">
                  <wp:posOffset>815340</wp:posOffset>
                </wp:positionH>
                <wp:positionV relativeFrom="paragraph">
                  <wp:posOffset>2929255</wp:posOffset>
                </wp:positionV>
                <wp:extent cx="389890" cy="263525"/>
                <wp:effectExtent l="0" t="0" r="0" b="3175"/>
                <wp:wrapNone/>
                <wp:docPr id="19" name="Text Box 19"/>
                <wp:cNvGraphicFramePr/>
                <a:graphic xmlns:a="http://schemas.openxmlformats.org/drawingml/2006/main">
                  <a:graphicData uri="http://schemas.microsoft.com/office/word/2010/wordprocessingShape">
                    <wps:wsp>
                      <wps:cNvSpPr txBox="1"/>
                      <wps:spPr>
                        <a:xfrm>
                          <a:off x="0" y="0"/>
                          <a:ext cx="389890" cy="263525"/>
                        </a:xfrm>
                        <a:prstGeom prst="rect">
                          <a:avLst/>
                        </a:prstGeom>
                        <a:noFill/>
                        <a:ln w="6350">
                          <a:noFill/>
                        </a:ln>
                      </wps:spPr>
                      <wps:txbx>
                        <w:txbxContent>
                          <w:p w14:paraId="178141FB" w14:textId="77777777" w:rsidR="002B0487" w:rsidRDefault="002B0487" w:rsidP="000C0685">
                            <w:r>
                              <w:t>15</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C2B81A" id="_x0000_t202" coordsize="21600,21600" o:spt="202" path="m,l,21600r21600,l21600,xe">
                <v:stroke joinstyle="miter"/>
                <v:path gradientshapeok="t" o:connecttype="rect"/>
              </v:shapetype>
              <v:shape id="Text Box 19" o:spid="_x0000_s1026" type="#_x0000_t202" style="position:absolute;margin-left:64.2pt;margin-top:230.65pt;width:30.7pt;height:20.7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" filled="f" stroked="f" strokeweight=".5pt">
                <v:textbox>
                  <w:txbxContent>
                    <w:p w14:paraId="178141FB" w14:textId="77777777" w:rsidR="002B0487" w:rsidRDefault="002B0487" w:rsidP="000C0685">
                      <w:r>
                        <w:t>15</w:t>
                      </w:r>
                      <w:r>
                        <w:rPr>
                          <w:rFonts w:cs="Arial"/>
                        </w:rPr>
                        <w:t>°</w:t>
                      </w:r>
                    </w:p>
                  </w:txbxContent>
                </v:textbox>
              </v:shape>
            </w:pict>
          </mc:Fallback>
        </mc:AlternateContent>
      </w:r>
      <w:r>
        <w:rPr>
          <w:noProof/>
        </w:rPr>
        <mc:AlternateContent>
          <mc:Choice Requires="wps">
            <w:drawing>
              <wp:anchor distT="0" distB="0" distL="114300" distR="114300" simplePos="0" relativeHeight="251658277" behindDoc="0" locked="0" layoutInCell="1" allowOverlap="1" wp14:anchorId="1A7DFA7A" wp14:editId="6DFEE9E4">
                <wp:simplePos x="0" y="0"/>
                <wp:positionH relativeFrom="column">
                  <wp:posOffset>1317625</wp:posOffset>
                </wp:positionH>
                <wp:positionV relativeFrom="paragraph">
                  <wp:posOffset>2768600</wp:posOffset>
                </wp:positionV>
                <wp:extent cx="480695" cy="2857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480695" cy="285750"/>
                        </a:xfrm>
                        <a:prstGeom prst="rect">
                          <a:avLst/>
                        </a:prstGeom>
                        <a:noFill/>
                        <a:ln w="6350">
                          <a:noFill/>
                        </a:ln>
                      </wps:spPr>
                      <wps:txbx>
                        <w:txbxContent>
                          <w:p w14:paraId="56E5859F" w14:textId="77777777" w:rsidR="002B0487" w:rsidRDefault="002B0487" w:rsidP="000C0685">
                            <w:r>
                              <w:t>11</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7DFA7A" id="Text Box 20" o:spid="_x0000_s1027" type="#_x0000_t202" style="position:absolute;margin-left:103.75pt;margin-top:218pt;width:37.85pt;height:22.5pt;z-index:2516582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" filled="f" stroked="f" strokeweight=".5pt">
                <v:textbox>
                  <w:txbxContent>
                    <w:p w14:paraId="56E5859F" w14:textId="77777777" w:rsidR="002B0487" w:rsidRDefault="002B0487" w:rsidP="000C0685">
                      <w:r>
                        <w:t>11</w:t>
                      </w:r>
                      <w:r>
                        <w:rPr>
                          <w:rFonts w:cs="Arial"/>
                        </w:rPr>
                        <w:t>°</w:t>
                      </w:r>
                    </w:p>
                  </w:txbxContent>
                </v:textbox>
              </v:shape>
            </w:pict>
          </mc:Fallback>
        </mc:AlternateContent>
      </w:r>
      <w:r>
        <w:rPr>
          <w:noProof/>
        </w:rPr>
        <mc:AlternateContent>
          <mc:Choice Requires="wps">
            <w:drawing>
              <wp:anchor distT="0" distB="0" distL="114300" distR="114300" simplePos="0" relativeHeight="251658275" behindDoc="0" locked="0" layoutInCell="1" allowOverlap="1" wp14:anchorId="675FCC48" wp14:editId="612CDB1E">
                <wp:simplePos x="0" y="0"/>
                <wp:positionH relativeFrom="column">
                  <wp:posOffset>451485</wp:posOffset>
                </wp:positionH>
                <wp:positionV relativeFrom="paragraph">
                  <wp:posOffset>2660650</wp:posOffset>
                </wp:positionV>
                <wp:extent cx="979170" cy="1139190"/>
                <wp:effectExtent l="0" t="0" r="30480" b="0"/>
                <wp:wrapNone/>
                <wp:docPr id="18" name="Arc 18"/>
                <wp:cNvGraphicFramePr/>
                <a:graphic xmlns:a="http://schemas.openxmlformats.org/drawingml/2006/main">
                  <a:graphicData uri="http://schemas.microsoft.com/office/word/2010/wordprocessingShape">
                    <wps:wsp>
                      <wps:cNvSpPr/>
                      <wps:spPr>
                        <a:xfrm>
                          <a:off x="0" y="0"/>
                          <a:ext cx="979170" cy="1139190"/>
                        </a:xfrm>
                        <a:prstGeom prst="arc">
                          <a:avLst>
                            <a:gd name="adj1" fmla="val 16789094"/>
                            <a:gd name="adj2" fmla="val 53504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8C52CA" id="Arc 18" o:spid="_x0000_s1026" style="position:absolute;margin-left:35.55pt;margin-top:209.5pt;width:77.1pt;height:89.7pt;z-index:251658275;visibility:visible;mso-wrap-style:square;mso-wrap-distance-left:9pt;mso-wrap-distance-top:0;mso-wrap-distance-right:9pt;mso-wrap-distance-bottom:0;mso-position-horizontal:absolute;mso-position-horizontal-relative:text;mso-position-vertical:absolute;mso-position-vertical-relative:text;v-text-anchor:middle" coordsize="979170,1139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" path="m586219,11205nsc839256,70477,1009276,348121,974778,645724l489585,569595,586219,11205xem586219,11205nfc839256,70477,1009276,348121,974778,645724e" filled="f" strokecolor="#4579b8 [3044]">
                <v:path arrowok="t" o:connecttype="custom" o:connectlocs="586219,11205;974778,645724" o:connectangles="0,0"/>
              </v:shape>
            </w:pict>
          </mc:Fallback>
        </mc:AlternateContent>
      </w:r>
      <w:r>
        <w:rPr>
          <w:noProof/>
        </w:rPr>
        <mc:AlternateContent>
          <mc:Choice Requires="wps">
            <w:drawing>
              <wp:anchor distT="0" distB="0" distL="114300" distR="114300" simplePos="0" relativeHeight="251658271" behindDoc="0" locked="0" layoutInCell="1" allowOverlap="1" wp14:anchorId="10DEFC7F" wp14:editId="55894B82">
                <wp:simplePos x="0" y="0"/>
                <wp:positionH relativeFrom="column">
                  <wp:posOffset>480331</wp:posOffset>
                </wp:positionH>
                <wp:positionV relativeFrom="paragraph">
                  <wp:posOffset>3250252</wp:posOffset>
                </wp:positionV>
                <wp:extent cx="520038"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52003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255F23CF" id="Straight Connector 14" o:spid="_x0000_s1026" style="position:absolute;z-index:25165827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8pt,255.95pt" to="78.75pt,2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" strokecolor="black [3040]"/>
            </w:pict>
          </mc:Fallback>
        </mc:AlternateContent>
      </w:r>
      <w:r>
        <w:rPr>
          <w:noProof/>
        </w:rPr>
        <mc:AlternateContent>
          <mc:Choice Requires="wps">
            <w:drawing>
              <wp:anchor distT="0" distB="0" distL="114300" distR="114300" simplePos="0" relativeHeight="251658274" behindDoc="0" locked="0" layoutInCell="1" allowOverlap="1" wp14:anchorId="0F229CFC" wp14:editId="3DED3275">
                <wp:simplePos x="0" y="0"/>
                <wp:positionH relativeFrom="column">
                  <wp:posOffset>176975</wp:posOffset>
                </wp:positionH>
                <wp:positionV relativeFrom="paragraph">
                  <wp:posOffset>3308892</wp:posOffset>
                </wp:positionV>
                <wp:extent cx="1690124" cy="0"/>
                <wp:effectExtent l="0" t="0" r="0" b="0"/>
                <wp:wrapNone/>
                <wp:docPr id="17" name="Straight Connector 17"/>
                <wp:cNvGraphicFramePr/>
                <a:graphic xmlns:a="http://schemas.openxmlformats.org/drawingml/2006/main">
                  <a:graphicData uri="http://schemas.microsoft.com/office/word/2010/wordprocessingShape">
                    <wps:wsp>
                      <wps:cNvCnPr/>
                      <wps:spPr>
                        <a:xfrm>
                          <a:off x="0" y="0"/>
                          <a:ext cx="169012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F509FD" id="Straight Connector 17" o:spid="_x0000_s1026" style="position:absolute;z-index:251658274;visibility:visible;mso-wrap-style:square;mso-wrap-distance-left:9pt;mso-wrap-distance-top:0;mso-wrap-distance-right:9pt;mso-wrap-distance-bottom:0;mso-position-horizontal:absolute;mso-position-horizontal-relative:text;mso-position-vertical:absolute;mso-position-vertical-relative:text" from="13.95pt,260.55pt" to="147.0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" strokecolor="#4579b8 [3044]"/>
            </w:pict>
          </mc:Fallback>
        </mc:AlternateContent>
      </w:r>
      <w:r>
        <w:rPr>
          <w:noProof/>
        </w:rPr>
        <mc:AlternateContent>
          <mc:Choice Requires="wps">
            <w:drawing>
              <wp:anchor distT="0" distB="0" distL="114300" distR="114300" simplePos="0" relativeHeight="251658273" behindDoc="0" locked="0" layoutInCell="1" allowOverlap="1" wp14:anchorId="4FB59436" wp14:editId="0403B011">
                <wp:simplePos x="0" y="0"/>
                <wp:positionH relativeFrom="column">
                  <wp:posOffset>636159</wp:posOffset>
                </wp:positionH>
                <wp:positionV relativeFrom="paragraph">
                  <wp:posOffset>3004820</wp:posOffset>
                </wp:positionV>
                <wp:extent cx="257175" cy="276225"/>
                <wp:effectExtent l="0" t="0" r="47625" b="0"/>
                <wp:wrapNone/>
                <wp:docPr id="16" name="Arc 16"/>
                <wp:cNvGraphicFramePr/>
                <a:graphic xmlns:a="http://schemas.openxmlformats.org/drawingml/2006/main">
                  <a:graphicData uri="http://schemas.microsoft.com/office/word/2010/wordprocessingShape">
                    <wps:wsp>
                      <wps:cNvSpPr/>
                      <wps:spPr>
                        <a:xfrm>
                          <a:off x="0" y="0"/>
                          <a:ext cx="257175" cy="276225"/>
                        </a:xfrm>
                        <a:prstGeom prst="arc">
                          <a:avLst>
                            <a:gd name="adj1" fmla="val 17016984"/>
                            <a:gd name="adj2" fmla="val 288238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19A7079" id="Arc 16" o:spid="_x0000_s1026" style="position:absolute;margin-left:50.1pt;margin-top:236.6pt;width:20.25pt;height:21.75pt;z-index:25165827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57175,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" path="m160964,4450nsc207125,17349,242846,56633,253762,106504v10372,47387,-3247,97140,-35847,130956l128588,138113,160964,4450xem160964,4450nfc207125,17349,242846,56633,253762,106504v10372,47387,-3247,97140,-35847,130956e" filled="f" strokecolor="black [3040]">
                <v:path arrowok="t" o:connecttype="custom" o:connectlocs="160964,4450;253762,106504;217915,237460" o:connectangles="0,0,0"/>
              </v:shape>
            </w:pict>
          </mc:Fallback>
        </mc:AlternateContent>
      </w:r>
      <w:r>
        <w:rPr>
          <w:noProof/>
        </w:rPr>
        <mc:AlternateContent>
          <mc:Choice Requires="wps">
            <w:drawing>
              <wp:anchor distT="0" distB="0" distL="114300" distR="114300" simplePos="0" relativeHeight="251658272" behindDoc="0" locked="0" layoutInCell="1" allowOverlap="1" wp14:anchorId="1C86247D" wp14:editId="61329E9C">
                <wp:simplePos x="0" y="0"/>
                <wp:positionH relativeFrom="column">
                  <wp:posOffset>175260</wp:posOffset>
                </wp:positionH>
                <wp:positionV relativeFrom="paragraph">
                  <wp:posOffset>250824</wp:posOffset>
                </wp:positionV>
                <wp:extent cx="4171950" cy="3057525"/>
                <wp:effectExtent l="0" t="0" r="19050" b="28575"/>
                <wp:wrapNone/>
                <wp:docPr id="15" name="Straight Connector 15"/>
                <wp:cNvGraphicFramePr/>
                <a:graphic xmlns:a="http://schemas.openxmlformats.org/drawingml/2006/main">
                  <a:graphicData uri="http://schemas.microsoft.com/office/word/2010/wordprocessingShape">
                    <wps:wsp>
                      <wps:cNvCnPr/>
                      <wps:spPr>
                        <a:xfrm flipH="1">
                          <a:off x="0" y="0"/>
                          <a:ext cx="4171950" cy="3057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415C3A" id="Straight Connector 15" o:spid="_x0000_s1026" style="position:absolute;flip:x;z-index:251658272;visibility:visible;mso-wrap-style:square;mso-wrap-distance-left:9pt;mso-wrap-distance-top:0;mso-wrap-distance-right:9pt;mso-wrap-distance-bottom:0;mso-position-horizontal:absolute;mso-position-horizontal-relative:text;mso-position-vertical:absolute;mso-position-vertical-relative:text" from="13.8pt,19.75pt" to="342.3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" strokecolor="#4579b8 [3044]"/>
            </w:pict>
          </mc:Fallback>
        </mc:AlternateContent>
      </w:r>
      <w:r>
        <w:rPr>
          <w:noProof/>
        </w:rPr>
        <mc:AlternateContent>
          <mc:Choice Requires="wps">
            <w:drawing>
              <wp:anchor distT="0" distB="0" distL="114300" distR="114300" simplePos="0" relativeHeight="251658270" behindDoc="0" locked="0" layoutInCell="1" allowOverlap="1" wp14:anchorId="6DFBA049" wp14:editId="6940F3A6">
                <wp:simplePos x="0" y="0"/>
                <wp:positionH relativeFrom="column">
                  <wp:posOffset>480060</wp:posOffset>
                </wp:positionH>
                <wp:positionV relativeFrom="paragraph">
                  <wp:posOffset>250824</wp:posOffset>
                </wp:positionV>
                <wp:extent cx="3867150" cy="3000375"/>
                <wp:effectExtent l="0" t="0" r="19050" b="28575"/>
                <wp:wrapNone/>
                <wp:docPr id="13" name="Straight Connector 13"/>
                <wp:cNvGraphicFramePr/>
                <a:graphic xmlns:a="http://schemas.openxmlformats.org/drawingml/2006/main">
                  <a:graphicData uri="http://schemas.microsoft.com/office/word/2010/wordprocessingShape">
                    <wps:wsp>
                      <wps:cNvCnPr/>
                      <wps:spPr>
                        <a:xfrm flipH="1">
                          <a:off x="0" y="0"/>
                          <a:ext cx="3867150" cy="3000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A3A3AA8" id="Straight Connector 13" o:spid="_x0000_s1026" style="position:absolute;flip:x;z-index:251658270;visibility:visible;mso-wrap-style:square;mso-wrap-distance-left:9pt;mso-wrap-distance-top:0;mso-wrap-distance-right:9pt;mso-wrap-distance-bottom:0;mso-position-horizontal:absolute;mso-position-horizontal-relative:text;mso-position-vertical:absolute;mso-position-vertical-relative:text" from="37.8pt,19.75pt" to="342.3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" strokecolor="black [3040]"/>
            </w:pict>
          </mc:Fallback>
        </mc:AlternateContent>
      </w:r>
      <w:r>
        <w:rPr>
          <w:noProof/>
        </w:rPr>
        <w:drawing>
          <wp:inline distT="0" distB="0" distL="0" distR="0" wp14:anchorId="7BD00D21" wp14:editId="7794A56B">
            <wp:extent cx="4572000" cy="3514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72000" cy="3514725"/>
                    </a:xfrm>
                    <a:prstGeom prst="rect">
                      <a:avLst/>
                    </a:prstGeom>
                  </pic:spPr>
                </pic:pic>
              </a:graphicData>
            </a:graphic>
          </wp:inline>
        </w:drawing>
      </w:r>
    </w:p>
    <w:p w14:paraId="227E1A0E" w14:textId="48656F73" w:rsidR="00A52DBD" w:rsidRDefault="00A52DBD" w:rsidP="005D65CA">
      <w:pPr>
        <w:pStyle w:val="ListBullet"/>
        <w:numPr>
          <w:ilvl w:val="0"/>
          <w:numId w:val="0"/>
        </w:numPr>
        <w:spacing w:after="240"/>
      </w:pPr>
      <w:r>
        <w:t xml:space="preserve">It is proposed that the above conditions will apply to </w:t>
      </w:r>
      <w:r w:rsidR="008055FA">
        <w:rPr>
          <w:rFonts w:cs="Arial"/>
        </w:rPr>
        <w:t xml:space="preserve">AWL </w:t>
      </w:r>
      <w:r>
        <w:t>devices in the range 27.5-29.5 GHz regardless of where they are located in Australia. This will provide a favourable coexistence environment for future satellite services in the band</w:t>
      </w:r>
      <w:r w:rsidR="0037372C">
        <w:t xml:space="preserve"> regardless of where the earth station transmitter is located</w:t>
      </w:r>
      <w:r>
        <w:t>.</w:t>
      </w:r>
    </w:p>
    <w:p w14:paraId="21D85C68" w14:textId="083E184C" w:rsidR="0012752E" w:rsidRDefault="0012752E" w:rsidP="0012752E">
      <w:pPr>
        <w:pStyle w:val="ListBullet"/>
        <w:numPr>
          <w:ilvl w:val="0"/>
          <w:numId w:val="0"/>
        </w:numPr>
        <w:spacing w:after="240"/>
        <w:rPr>
          <w:ins w:id="86" w:author="Author"/>
        </w:rPr>
      </w:pPr>
      <w:ins w:id="87" w:author="Author">
        <w:r>
          <w:t>Some TLG submission</w:t>
        </w:r>
        <w:r w:rsidR="001322F0">
          <w:t>s</w:t>
        </w:r>
        <w:r>
          <w:t xml:space="preserve"> suggested that the elevation exemption should </w:t>
        </w:r>
        <w:r w:rsidR="00573EBC">
          <w:t>revert</w:t>
        </w:r>
        <w:r>
          <w:t xml:space="preserve"> to the previously proposed 3</w:t>
        </w:r>
        <w:r>
          <w:rPr>
            <w:rFonts w:cs="Arial"/>
          </w:rPr>
          <w:t>°</w:t>
        </w:r>
        <w:r>
          <w:t xml:space="preserve"> to provide protection to satellites employing low-gain, wide-beam antennas. It was also suggested that there should be no elevation exemption for fixed UE using low gain</w:t>
        </w:r>
        <w:r w:rsidR="001322F0">
          <w:t xml:space="preserve">, </w:t>
        </w:r>
        <w:r>
          <w:t xml:space="preserve">wide beamwidth </w:t>
        </w:r>
        <w:r w:rsidR="001322F0">
          <w:t xml:space="preserve">antennas </w:t>
        </w:r>
        <w:r>
          <w:t>(</w:t>
        </w:r>
        <w:r w:rsidR="001322F0">
          <w:t>e.g.</w:t>
        </w:r>
        <w:r>
          <w:t xml:space="preserve"> if </w:t>
        </w:r>
        <w:r w:rsidR="001322F0">
          <w:t xml:space="preserve">a low-gain antenna </w:t>
        </w:r>
        <w:r>
          <w:t>has an elevation of 10</w:t>
        </w:r>
        <w:r>
          <w:rPr>
            <w:rFonts w:cs="Arial"/>
          </w:rPr>
          <w:t>° the -3 dB beamwidth will extend well above the minimum 11° elevation threshold)</w:t>
        </w:r>
        <w:r>
          <w:t>.</w:t>
        </w:r>
      </w:ins>
    </w:p>
    <w:p w14:paraId="277DDBC3" w14:textId="07A137B2" w:rsidR="001322F0" w:rsidRDefault="0012752E" w:rsidP="0012752E">
      <w:pPr>
        <w:pStyle w:val="ListBullet"/>
        <w:numPr>
          <w:ilvl w:val="0"/>
          <w:numId w:val="0"/>
        </w:numPr>
        <w:spacing w:after="240"/>
        <w:rPr>
          <w:ins w:id="88" w:author="Author"/>
        </w:rPr>
      </w:pPr>
      <w:ins w:id="89" w:author="Author">
        <w:r>
          <w:t>Atmospheric losses</w:t>
        </w:r>
        <w:r w:rsidR="00573EBC">
          <w:t xml:space="preserve"> between terrestrial devices and satellites</w:t>
        </w:r>
        <w:r>
          <w:t xml:space="preserve"> </w:t>
        </w:r>
        <w:r w:rsidR="00573EBC">
          <w:t>increase for</w:t>
        </w:r>
        <w:r>
          <w:t xml:space="preserve"> elevation angles below 11</w:t>
        </w:r>
        <w:r>
          <w:rPr>
            <w:rFonts w:cs="Arial"/>
          </w:rPr>
          <w:t>°</w:t>
        </w:r>
        <w:r>
          <w:t xml:space="preserve"> (ranging from approximately 1 dB at 11</w:t>
        </w:r>
        <w:r>
          <w:rPr>
            <w:rFonts w:cs="Arial"/>
          </w:rPr>
          <w:t>°</w:t>
        </w:r>
        <w:r>
          <w:t xml:space="preserve"> to 4 dB at 3</w:t>
        </w:r>
        <w:r>
          <w:rPr>
            <w:rFonts w:cs="Arial"/>
          </w:rPr>
          <w:t>°). The likelihood of additional losses due to terrain and clutter is also higher at these low</w:t>
        </w:r>
        <w:r>
          <w:t xml:space="preserve"> elevation angles</w:t>
        </w:r>
        <w:r w:rsidR="00771556">
          <w:t xml:space="preserve"> which </w:t>
        </w:r>
        <w:r w:rsidR="00573EBC">
          <w:t>would</w:t>
        </w:r>
        <w:r w:rsidR="00771556">
          <w:t xml:space="preserve"> act to </w:t>
        </w:r>
        <w:r w:rsidR="00573EBC">
          <w:t>reduce the</w:t>
        </w:r>
        <w:r w:rsidR="00771556">
          <w:t xml:space="preserve"> </w:t>
        </w:r>
        <w:r w:rsidR="004C0780">
          <w:t>aggregate</w:t>
        </w:r>
        <w:r w:rsidR="00771556">
          <w:t xml:space="preserve"> </w:t>
        </w:r>
        <w:r w:rsidR="004C0780">
          <w:t>interference</w:t>
        </w:r>
        <w:r w:rsidR="00771556">
          <w:t xml:space="preserve"> </w:t>
        </w:r>
        <w:r w:rsidR="00573EBC">
          <w:t>to a</w:t>
        </w:r>
        <w:r w:rsidR="00771556">
          <w:t xml:space="preserve"> </w:t>
        </w:r>
        <w:r w:rsidR="004C0780">
          <w:t>satellite</w:t>
        </w:r>
        <w:r w:rsidR="00573EBC">
          <w:t xml:space="preserve"> under this scenario</w:t>
        </w:r>
        <w:r>
          <w:t xml:space="preserve">. </w:t>
        </w:r>
        <w:r w:rsidR="001322F0">
          <w:rPr>
            <w:rFonts w:cs="Arial"/>
          </w:rPr>
          <w:t xml:space="preserve">Furthermore, Article 21.2 </w:t>
        </w:r>
        <w:r w:rsidR="00573EBC">
          <w:rPr>
            <w:rFonts w:cs="Arial"/>
          </w:rPr>
          <w:t xml:space="preserve">of the Radio Regulations </w:t>
        </w:r>
        <w:r w:rsidR="001322F0">
          <w:rPr>
            <w:rFonts w:cs="Arial"/>
          </w:rPr>
          <w:t xml:space="preserve">allows an EIRP of +55 dBW with no GSO separation (for bands above 15 GHz except 25.25-27.5 GHz). This means that for satellites using global beams, fixed and mobile stations outside Australia would present a higher </w:t>
        </w:r>
        <w:r w:rsidR="00573EBC">
          <w:rPr>
            <w:rFonts w:cs="Arial"/>
          </w:rPr>
          <w:t xml:space="preserve">aggregate </w:t>
        </w:r>
        <w:r w:rsidR="001322F0">
          <w:rPr>
            <w:rFonts w:cs="Arial"/>
          </w:rPr>
          <w:t>interference risk</w:t>
        </w:r>
        <w:r w:rsidR="00573EBC">
          <w:rPr>
            <w:rFonts w:cs="Arial"/>
          </w:rPr>
          <w:t xml:space="preserve"> tha</w:t>
        </w:r>
        <w:del w:id="90" w:author="Author">
          <w:r w:rsidR="00573EBC" w:rsidDel="000A31C6">
            <w:rPr>
              <w:rFonts w:cs="Arial"/>
            </w:rPr>
            <w:delText>t</w:delText>
          </w:r>
        </w:del>
        <w:r w:rsidR="000A31C6">
          <w:rPr>
            <w:rFonts w:cs="Arial"/>
          </w:rPr>
          <w:t>n</w:t>
        </w:r>
        <w:r w:rsidR="00573EBC">
          <w:rPr>
            <w:rFonts w:cs="Arial"/>
          </w:rPr>
          <w:t xml:space="preserve"> those operating within</w:t>
        </w:r>
        <w:r w:rsidR="001322F0">
          <w:rPr>
            <w:rFonts w:cs="Arial"/>
          </w:rPr>
          <w:t xml:space="preserve"> the proposed domestic arrangements</w:t>
        </w:r>
        <w:r w:rsidR="000E77C8">
          <w:rPr>
            <w:rFonts w:cs="Arial"/>
          </w:rPr>
          <w:t>.</w:t>
        </w:r>
        <w:del w:id="91" w:author="Author">
          <w:r w:rsidR="00573EBC" w:rsidDel="000E77C8">
            <w:rPr>
              <w:rFonts w:cs="Arial"/>
            </w:rPr>
            <w:delText>(</w:delText>
          </w:r>
        </w:del>
      </w:ins>
    </w:p>
    <w:p w14:paraId="045DC140" w14:textId="5340834E" w:rsidR="0012752E" w:rsidRDefault="0012752E" w:rsidP="0012752E">
      <w:pPr>
        <w:pStyle w:val="ListBullet"/>
        <w:numPr>
          <w:ilvl w:val="0"/>
          <w:numId w:val="0"/>
        </w:numPr>
        <w:spacing w:after="240"/>
        <w:rPr>
          <w:ins w:id="92" w:author="Author"/>
          <w:rFonts w:cs="Arial"/>
        </w:rPr>
      </w:pPr>
      <w:ins w:id="93" w:author="Author">
        <w:r>
          <w:t xml:space="preserve">Although the -3 dB beamwidth of </w:t>
        </w:r>
        <w:r w:rsidR="001322F0">
          <w:t xml:space="preserve">a </w:t>
        </w:r>
        <w:r>
          <w:t xml:space="preserve">low gain fixed UE antenna pointing below the </w:t>
        </w:r>
        <w:r>
          <w:rPr>
            <w:rFonts w:cs="Arial"/>
          </w:rPr>
          <w:t>minimum 11° elevation threshold will extend above 11°, the gain towards the GSO will still be significantly less than</w:t>
        </w:r>
        <w:r w:rsidR="00486A5A">
          <w:rPr>
            <w:rFonts w:cs="Arial"/>
          </w:rPr>
          <w:t xml:space="preserve"> the</w:t>
        </w:r>
        <w:r>
          <w:rPr>
            <w:rFonts w:cs="Arial"/>
          </w:rPr>
          <w:t xml:space="preserve"> </w:t>
        </w:r>
        <w:r w:rsidR="00BA7898">
          <w:rPr>
            <w:rFonts w:cs="Arial"/>
          </w:rPr>
          <w:t xml:space="preserve">permitted radiated power from a </w:t>
        </w:r>
        <w:r>
          <w:rPr>
            <w:rFonts w:cs="Arial"/>
          </w:rPr>
          <w:t>parabolic antenna with a 1.5° separation</w:t>
        </w:r>
        <w:r w:rsidR="001322F0">
          <w:rPr>
            <w:rFonts w:cs="Arial"/>
          </w:rPr>
          <w:t xml:space="preserve">. Therefore, </w:t>
        </w:r>
        <w:r w:rsidR="00573EBC">
          <w:rPr>
            <w:rFonts w:cs="Arial"/>
          </w:rPr>
          <w:t xml:space="preserve">the ACMA remans satisfied </w:t>
        </w:r>
        <w:r w:rsidR="001322F0">
          <w:rPr>
            <w:rFonts w:cs="Arial"/>
          </w:rPr>
          <w:t xml:space="preserve">that </w:t>
        </w:r>
        <w:r w:rsidR="00573EBC">
          <w:rPr>
            <w:rFonts w:cs="Arial"/>
          </w:rPr>
          <w:t>an</w:t>
        </w:r>
        <w:r w:rsidR="001322F0">
          <w:rPr>
            <w:rFonts w:cs="Arial"/>
          </w:rPr>
          <w:t xml:space="preserve"> 11° elevation exemption </w:t>
        </w:r>
        <w:r w:rsidR="00573EBC">
          <w:rPr>
            <w:rFonts w:cs="Arial"/>
          </w:rPr>
          <w:t>for</w:t>
        </w:r>
        <w:r w:rsidR="001322F0">
          <w:rPr>
            <w:rFonts w:cs="Arial"/>
          </w:rPr>
          <w:t xml:space="preserve"> all fixed UE antenna types</w:t>
        </w:r>
        <w:r w:rsidR="00573EBC">
          <w:rPr>
            <w:rFonts w:cs="Arial"/>
          </w:rPr>
          <w:t xml:space="preserve"> is </w:t>
        </w:r>
        <w:r w:rsidR="000A31C6">
          <w:rPr>
            <w:rFonts w:cs="Arial"/>
          </w:rPr>
          <w:t>appropriate</w:t>
        </w:r>
        <w:r w:rsidR="001322F0">
          <w:rPr>
            <w:rFonts w:cs="Arial"/>
          </w:rPr>
          <w:t>.</w:t>
        </w:r>
      </w:ins>
    </w:p>
    <w:p w14:paraId="0C86D951" w14:textId="21F62A17" w:rsidR="001322F0" w:rsidRDefault="001322F0" w:rsidP="001322F0">
      <w:pPr>
        <w:pStyle w:val="ListBullet"/>
        <w:numPr>
          <w:ilvl w:val="0"/>
          <w:numId w:val="0"/>
        </w:numPr>
        <w:spacing w:after="240"/>
        <w:rPr>
          <w:ins w:id="94" w:author="Author"/>
        </w:rPr>
      </w:pPr>
      <w:ins w:id="95" w:author="Author">
        <w:r>
          <w:rPr>
            <w:rFonts w:cs="Arial"/>
          </w:rPr>
          <w:t xml:space="preserve">For the reasons outlined above, the ACMA </w:t>
        </w:r>
        <w:r w:rsidR="00A91E16">
          <w:rPr>
            <w:rFonts w:cs="Arial"/>
          </w:rPr>
          <w:t xml:space="preserve">considers </w:t>
        </w:r>
        <w:del w:id="96" w:author="Author">
          <w:r w:rsidDel="00A91E16">
            <w:rPr>
              <w:rFonts w:cs="Arial"/>
            </w:rPr>
            <w:delText xml:space="preserve">is at present satisfied </w:delText>
          </w:r>
        </w:del>
        <w:r>
          <w:rPr>
            <w:rFonts w:cs="Arial"/>
          </w:rPr>
          <w:t xml:space="preserve">that the proposed arrangements will provide </w:t>
        </w:r>
        <w:r w:rsidR="00486A5A">
          <w:rPr>
            <w:rFonts w:cs="Arial"/>
          </w:rPr>
          <w:t>suitable</w:t>
        </w:r>
        <w:r>
          <w:rPr>
            <w:rFonts w:cs="Arial"/>
          </w:rPr>
          <w:t xml:space="preserve"> protection to FSS uplinks.</w:t>
        </w:r>
      </w:ins>
    </w:p>
    <w:p w14:paraId="603285CA" w14:textId="5FEF0DD5" w:rsidR="00417606" w:rsidRDefault="000C0685" w:rsidP="005D65CA">
      <w:pPr>
        <w:pStyle w:val="ListBullet"/>
        <w:numPr>
          <w:ilvl w:val="0"/>
          <w:numId w:val="0"/>
        </w:numPr>
        <w:spacing w:after="240"/>
      </w:pPr>
      <w:r>
        <w:lastRenderedPageBreak/>
        <w:t>Further</w:t>
      </w:r>
      <w:r w:rsidR="005D65CA">
        <w:t xml:space="preserve"> rationale for these proposed conditions is contained in Appendix </w:t>
      </w:r>
      <w:r w:rsidR="001569E0">
        <w:t>D</w:t>
      </w:r>
      <w:r w:rsidR="005D65CA">
        <w:t xml:space="preserve">. Appendix </w:t>
      </w:r>
      <w:r w:rsidR="001569E0">
        <w:t>D</w:t>
      </w:r>
      <w:r w:rsidR="005D65CA">
        <w:t xml:space="preserve"> also includes the rationale for not includ</w:t>
      </w:r>
      <w:r w:rsidR="001569E0">
        <w:t>ing</w:t>
      </w:r>
      <w:r w:rsidR="005D65CA">
        <w:t xml:space="preserve"> limitations on emissions above the horizon</w:t>
      </w:r>
      <w:r w:rsidR="00AB58D3">
        <w:t xml:space="preserve"> for mobile UEs</w:t>
      </w:r>
      <w:r w:rsidR="005D65CA">
        <w:t>.</w:t>
      </w:r>
    </w:p>
    <w:p w14:paraId="6C9A0787" w14:textId="47F94612" w:rsidR="00264094" w:rsidRDefault="00264094" w:rsidP="00264094">
      <w:pPr>
        <w:pStyle w:val="ListBullet"/>
        <w:numPr>
          <w:ilvl w:val="0"/>
          <w:numId w:val="0"/>
        </w:numPr>
        <w:spacing w:after="240"/>
      </w:pPr>
      <w:r>
        <w:t>Some TLG submissions suggested that the TRP limit could be raised from 25 dBm/200 MHz to 40-45 dBm/200 MHz without impacting</w:t>
      </w:r>
      <w:r w:rsidR="00CF283B">
        <w:t xml:space="preserve"> co-frequency</w:t>
      </w:r>
      <w:r>
        <w:t xml:space="preserve"> FSS uplinks. The rationale for this suggestion was that the majority of ITU-R studies</w:t>
      </w:r>
      <w:r w:rsidR="00D5498B">
        <w:t xml:space="preserve"> showed</w:t>
      </w:r>
      <w:r>
        <w:t xml:space="preserve"> large interference margins with an assumed base station TRP of 25 dBm/200 MHz</w:t>
      </w:r>
      <w:r w:rsidR="00D5498B">
        <w:t>, so</w:t>
      </w:r>
      <w:r>
        <w:t xml:space="preserve"> increasing the TRP would not result in the aggregate interference level exceeding the protection requirement. </w:t>
      </w:r>
      <w:r w:rsidR="00417606">
        <w:t xml:space="preserve">One TLG submission proposed that the TRP limit could be increased to </w:t>
      </w:r>
      <w:bookmarkStart w:id="97" w:name="_Hlk36205511"/>
      <w:r w:rsidR="00417606">
        <w:t>30 dBm/200 MHz if an EIRP elevation mask is applied to all base stations.</w:t>
      </w:r>
    </w:p>
    <w:p w14:paraId="16A70EBA" w14:textId="07AC6777" w:rsidR="001F509F" w:rsidRDefault="00D5498B" w:rsidP="00264094">
      <w:pPr>
        <w:pStyle w:val="ListBullet"/>
        <w:numPr>
          <w:ilvl w:val="0"/>
          <w:numId w:val="0"/>
        </w:numPr>
        <w:spacing w:after="240"/>
      </w:pPr>
      <w:r>
        <w:t>While studies</w:t>
      </w:r>
      <w:r w:rsidR="00264094">
        <w:t xml:space="preserve"> (including those undertaken domestically) </w:t>
      </w:r>
      <w:r>
        <w:t xml:space="preserve">did </w:t>
      </w:r>
      <w:r w:rsidR="00264094">
        <w:t>show large interference margin</w:t>
      </w:r>
      <w:r w:rsidR="004354B0">
        <w:t>s</w:t>
      </w:r>
      <w:r>
        <w:t>, that doesn’t mean those</w:t>
      </w:r>
      <w:r w:rsidR="00264094">
        <w:t xml:space="preserve"> margin</w:t>
      </w:r>
      <w:r>
        <w:t>s</w:t>
      </w:r>
      <w:r w:rsidR="00264094">
        <w:t xml:space="preserve"> should be </w:t>
      </w:r>
      <w:r w:rsidR="00043D0A">
        <w:t>‘</w:t>
      </w:r>
      <w:r w:rsidR="00264094">
        <w:t>used up</w:t>
      </w:r>
      <w:r w:rsidR="00043D0A">
        <w:t>’</w:t>
      </w:r>
      <w:r w:rsidR="00264094">
        <w:t xml:space="preserve"> by an increased TRP limit. International deployments of mmWave IMT-2020 are currently in the early stages and potential use cases and network configurations are still evolving. </w:t>
      </w:r>
      <w:r w:rsidR="00B558D8">
        <w:t>The additional conditions detailed above, including the TRP limit of 25 dBm/200 MHz, will</w:t>
      </w:r>
      <w:r>
        <w:t xml:space="preserve"> help ensure</w:t>
      </w:r>
      <w:r w:rsidR="00B558D8">
        <w:t xml:space="preserve"> confidence in the coexistence between FSS uplinks and wireless broadband services and act as a safeguard against any significant divergence of wireless broadband deployment</w:t>
      </w:r>
      <w:r>
        <w:t xml:space="preserve"> characteristics</w:t>
      </w:r>
      <w:r w:rsidR="00B558D8">
        <w:t xml:space="preserve"> from the models used in studies. The ACMA’s view </w:t>
      </w:r>
      <w:r>
        <w:t xml:space="preserve">continues to be </w:t>
      </w:r>
      <w:r w:rsidR="00B558D8">
        <w:t>that the TRP limit of 25 dBm/200 MHz</w:t>
      </w:r>
      <w:r>
        <w:t xml:space="preserve"> in those areas strikes a</w:t>
      </w:r>
      <w:r w:rsidR="00B558D8">
        <w:t xml:space="preserve"> balance between </w:t>
      </w:r>
      <w:r>
        <w:t>enabling</w:t>
      </w:r>
      <w:r w:rsidR="00B558D8">
        <w:t xml:space="preserve"> the deployment of wireless broadband services and </w:t>
      </w:r>
      <w:r>
        <w:t>ensuring</w:t>
      </w:r>
      <w:r w:rsidR="00B558D8">
        <w:t xml:space="preserve"> coexistence with incumbent services.</w:t>
      </w:r>
      <w:r w:rsidR="00264094">
        <w:t xml:space="preserve"> </w:t>
      </w:r>
    </w:p>
    <w:bookmarkEnd w:id="97"/>
    <w:p w14:paraId="44B0DCA1" w14:textId="48AA7725" w:rsidR="00FD7667" w:rsidRDefault="001F509F" w:rsidP="00FD7667">
      <w:pPr>
        <w:pStyle w:val="ListBullet"/>
        <w:numPr>
          <w:ilvl w:val="0"/>
          <w:numId w:val="0"/>
        </w:numPr>
        <w:spacing w:after="240"/>
        <w:rPr>
          <w:ins w:id="98" w:author="Author"/>
        </w:rPr>
      </w:pPr>
      <w:r>
        <w:t xml:space="preserve">The concept of an EIRP elevation mask was considered during the previous WRC study cycle and received opposition from numerous international and domestic stakeholders. </w:t>
      </w:r>
      <w:ins w:id="99" w:author="Author">
        <w:r w:rsidR="00690B35" w:rsidRPr="006D7668">
          <w:t xml:space="preserve">However, </w:t>
        </w:r>
        <w:r w:rsidR="00CA5E41" w:rsidRPr="006D7668">
          <w:t>as</w:t>
        </w:r>
        <w:r w:rsidR="00A75B9B" w:rsidRPr="006D7668">
          <w:t xml:space="preserve"> one TLG</w:t>
        </w:r>
        <w:r w:rsidR="000E1492" w:rsidRPr="006D7668">
          <w:t xml:space="preserve"> submission</w:t>
        </w:r>
        <w:r w:rsidR="00A75B9B" w:rsidRPr="006D7668">
          <w:t xml:space="preserve"> has suggested, </w:t>
        </w:r>
        <w:r w:rsidR="00AA40B1" w:rsidRPr="006D7668">
          <w:t>an EIRP mask may be feasible in the 28 GHz band</w:t>
        </w:r>
        <w:r w:rsidR="009F43B8" w:rsidRPr="006D7668">
          <w:t xml:space="preserve"> </w:t>
        </w:r>
        <w:r w:rsidR="00496631" w:rsidRPr="006D7668">
          <w:t>given</w:t>
        </w:r>
        <w:r w:rsidR="009F43B8" w:rsidRPr="006D7668">
          <w:t xml:space="preserve"> </w:t>
        </w:r>
        <w:r w:rsidR="00C32BEC" w:rsidRPr="006D7668">
          <w:t>only fixed wireless broadband services will be permitted in</w:t>
        </w:r>
        <w:r w:rsidR="009F43B8" w:rsidRPr="006D7668">
          <w:t xml:space="preserve"> Australia. </w:t>
        </w:r>
      </w:ins>
    </w:p>
    <w:p w14:paraId="452794C2" w14:textId="500CD8EA" w:rsidR="00FD7667" w:rsidRDefault="00264094" w:rsidP="00FD7667">
      <w:pPr>
        <w:pStyle w:val="ListBullet"/>
        <w:numPr>
          <w:ilvl w:val="0"/>
          <w:numId w:val="0"/>
        </w:numPr>
        <w:spacing w:after="240"/>
        <w:rPr>
          <w:ins w:id="100" w:author="Author"/>
        </w:rPr>
      </w:pPr>
      <w:r>
        <w:t>The ACMA’s view is that the TRP limit of 25 dBm/200 MHz</w:t>
      </w:r>
      <w:r w:rsidR="00417606">
        <w:t>, in addition to the other conditions listed above,</w:t>
      </w:r>
      <w:r>
        <w:t xml:space="preserve"> provides </w:t>
      </w:r>
      <w:r w:rsidR="00E25863">
        <w:t>a good</w:t>
      </w:r>
      <w:r>
        <w:t xml:space="preserve"> balance between </w:t>
      </w:r>
      <w:r w:rsidR="00E25863">
        <w:t>enabling</w:t>
      </w:r>
      <w:r>
        <w:t xml:space="preserve"> the deployment of wireless broadband services and </w:t>
      </w:r>
      <w:r w:rsidR="00E25863">
        <w:t>ensuring</w:t>
      </w:r>
      <w:r>
        <w:t xml:space="preserve"> coexistence with incumbent services.</w:t>
      </w:r>
      <w:ins w:id="101" w:author="Author">
        <w:r w:rsidR="00FD7667">
          <w:t xml:space="preserve"> This view is also consistent with the findings of the ‘Coexistence of terrestrial and satellite services at 26 GHz’</w:t>
        </w:r>
        <w:r w:rsidR="00FD7667">
          <w:rPr>
            <w:rStyle w:val="FootnoteReference"/>
          </w:rPr>
          <w:footnoteReference w:id="17"/>
        </w:r>
        <w:r w:rsidR="00FD7667">
          <w:t xml:space="preserve"> report by Plum Consulting which concluded that the mitigation measures proposed in the ACMA’s 26 GHz band decision paper (including the base station TRP limit of 25 dBm/200 MHz) “</w:t>
        </w:r>
        <w:r w:rsidR="00FD7667" w:rsidRPr="00757457">
          <w:rPr>
            <w:rStyle w:val="Emphasis"/>
          </w:rPr>
          <w:t>seem to strike an appropriate balance between safeguarding the critical NBN infrastructure and imposing conditions on new spectrum entrants that are not too onerous</w:t>
        </w:r>
        <w:r w:rsidR="00FD7667">
          <w:t>”.</w:t>
        </w:r>
      </w:ins>
    </w:p>
    <w:p w14:paraId="17141ECB" w14:textId="77777777" w:rsidR="00A91E16" w:rsidRDefault="00FD7667" w:rsidP="00A91E16">
      <w:pPr>
        <w:rPr>
          <w:ins w:id="104" w:author="Author"/>
        </w:rPr>
      </w:pPr>
      <w:ins w:id="105" w:author="Author">
        <w:r>
          <w:t>However, the ACMA acknowledges that there continues to be diverge</w:t>
        </w:r>
        <w:r w:rsidR="002B1575">
          <w:t>nt</w:t>
        </w:r>
        <w:r>
          <w:t xml:space="preserve"> views regarding the 25 dBm/200 MHz TRP limit.</w:t>
        </w:r>
        <w:r w:rsidRPr="0065655E">
          <w:t xml:space="preserve"> </w:t>
        </w:r>
        <w:r>
          <w:t>The ACMA will continue to consider this issue in preparation for the public consultation phase.</w:t>
        </w:r>
      </w:ins>
    </w:p>
    <w:p w14:paraId="1A82B8B6" w14:textId="0D876C5E" w:rsidR="00FD7667" w:rsidDel="00A509D1" w:rsidRDefault="00573EBC" w:rsidP="00F174B4">
      <w:pPr>
        <w:rPr>
          <w:del w:id="106" w:author="Author"/>
        </w:rPr>
      </w:pPr>
      <w:ins w:id="107" w:author="Author">
        <w:r>
          <w:t>If we are to con</w:t>
        </w:r>
        <w:r w:rsidR="00A91E16">
          <w:t>sider</w:t>
        </w:r>
        <w:r>
          <w:t xml:space="preserve"> any higher TRP limits</w:t>
        </w:r>
        <w:r w:rsidR="00A91E16">
          <w:t>,</w:t>
        </w:r>
        <w:r>
          <w:t xml:space="preserve"> </w:t>
        </w:r>
        <w:r w:rsidR="00CB0C74">
          <w:t>they</w:t>
        </w:r>
        <w:r>
          <w:t xml:space="preserve"> w</w:t>
        </w:r>
        <w:r w:rsidR="00A91E16">
          <w:t>ill</w:t>
        </w:r>
        <w:r w:rsidR="001065D2">
          <w:t xml:space="preserve"> need to be</w:t>
        </w:r>
        <w:r>
          <w:t xml:space="preserve"> accompanied with additional mitigation measures to maintain coexistence with FSS uplinks (for example, by placing addition limitations on the radiated power above the horizon</w:t>
        </w:r>
        <w:r w:rsidR="00D05516">
          <w:t xml:space="preserve"> </w:t>
        </w:r>
        <w:r w:rsidR="00D05516" w:rsidRPr="006D7668">
          <w:t>for transmitters in the 28 GHz band</w:t>
        </w:r>
        <w:r w:rsidR="00792A95" w:rsidRPr="006D7668">
          <w:t xml:space="preserve"> which operate above 25 dBm/200 MHz</w:t>
        </w:r>
        <w:r w:rsidR="001841F7" w:rsidRPr="006D7668">
          <w:t xml:space="preserve"> to </w:t>
        </w:r>
        <w:r w:rsidR="00D05516" w:rsidRPr="006D7668">
          <w:t>allow a TRP increase to 30 dBm/200 MHz</w:t>
        </w:r>
        <w:r w:rsidRPr="006D7668">
          <w:t>).</w:t>
        </w:r>
        <w:r>
          <w:t xml:space="preserve"> </w:t>
        </w:r>
        <w:r w:rsidR="00A91E16">
          <w:t xml:space="preserve">We would expect that any additional </w:t>
        </w:r>
        <w:r>
          <w:t xml:space="preserve">proposals </w:t>
        </w:r>
        <w:r w:rsidR="00A91E16">
          <w:t xml:space="preserve">that may be brought forward after this TLG process, will reflect </w:t>
        </w:r>
        <w:r w:rsidR="00AD6F28">
          <w:t>an</w:t>
        </w:r>
        <w:r w:rsidR="00A91E16">
          <w:t xml:space="preserve"> </w:t>
        </w:r>
        <w:r w:rsidR="00A47B48">
          <w:t>agreement</w:t>
        </w:r>
        <w:r>
          <w:t xml:space="preserve"> </w:t>
        </w:r>
        <w:r w:rsidR="00A91E16">
          <w:t xml:space="preserve">reached </w:t>
        </w:r>
        <w:r>
          <w:t xml:space="preserve">between </w:t>
        </w:r>
        <w:r>
          <w:lastRenderedPageBreak/>
          <w:t>interested/affected stakeholders</w:t>
        </w:r>
        <w:r w:rsidR="00A47B48">
          <w:t xml:space="preserve"> (specifically, stakeholders in the terrestrial wireless broadband and satellite sectors)</w:t>
        </w:r>
        <w:r>
          <w:t>.</w:t>
        </w:r>
      </w:ins>
    </w:p>
    <w:p w14:paraId="1ABCDFC6" w14:textId="77777777" w:rsidR="00A509D1" w:rsidRDefault="00A509D1" w:rsidP="00A91E16">
      <w:pPr>
        <w:rPr>
          <w:ins w:id="108" w:author="Author"/>
          <w:rFonts w:cs="Arial"/>
          <w:u w:val="single"/>
        </w:rPr>
      </w:pPr>
    </w:p>
    <w:p w14:paraId="7DC89D68" w14:textId="2BBBDF26" w:rsidR="00FD7667" w:rsidDel="00FD7667" w:rsidRDefault="00FD7667">
      <w:pPr>
        <w:rPr>
          <w:del w:id="109" w:author="Author"/>
        </w:rPr>
        <w:pPrChange w:id="110" w:author="Linda Caruso" w:date="2020-05-13T08:10:00Z">
          <w:pPr>
            <w:pStyle w:val="ListBullet"/>
            <w:numPr>
              <w:numId w:val="0"/>
            </w:numPr>
            <w:tabs>
              <w:tab w:val="clear" w:pos="295"/>
            </w:tabs>
            <w:spacing w:after="240"/>
            <w:ind w:left="0" w:firstLine="0"/>
          </w:pPr>
        </w:pPrChange>
      </w:pPr>
    </w:p>
    <w:p w14:paraId="0E50A9DD" w14:textId="23C15E77" w:rsidR="0067526F" w:rsidRDefault="00A02782" w:rsidP="00F174B4">
      <w:bookmarkStart w:id="111" w:name="_Hlk30764359"/>
      <w:r>
        <w:t>To provide consistency with the WRC-19 outcomes, it</w:t>
      </w:r>
      <w:r w:rsidR="0067526F">
        <w:t xml:space="preserve"> </w:t>
      </w:r>
      <w:r w:rsidR="0067526F" w:rsidDel="008A29EC">
        <w:t xml:space="preserve">is </w:t>
      </w:r>
      <w:r>
        <w:t xml:space="preserve">proposed that </w:t>
      </w:r>
      <w:r w:rsidR="00DC241A">
        <w:t xml:space="preserve">licensees </w:t>
      </w:r>
      <w:r w:rsidR="00E25863">
        <w:t>will be required</w:t>
      </w:r>
      <w:r w:rsidR="00DC241A">
        <w:t xml:space="preserve"> to adhere to </w:t>
      </w:r>
      <w:r w:rsidR="00DC241A" w:rsidRPr="000E107D">
        <w:rPr>
          <w:i/>
          <w:iCs/>
        </w:rPr>
        <w:t>resolves</w:t>
      </w:r>
      <w:r w:rsidR="00DC241A">
        <w:t xml:space="preserve"> </w:t>
      </w:r>
      <w:r w:rsidR="00DC241A" w:rsidRPr="000E107D">
        <w:rPr>
          <w:i/>
          <w:iCs/>
        </w:rPr>
        <w:t>2.1</w:t>
      </w:r>
      <w:r w:rsidR="00DC241A">
        <w:t xml:space="preserve"> and</w:t>
      </w:r>
      <w:r w:rsidR="00DC241A" w:rsidRPr="000E107D">
        <w:rPr>
          <w:i/>
          <w:iCs/>
        </w:rPr>
        <w:t xml:space="preserve"> 2.2</w:t>
      </w:r>
      <w:r w:rsidR="00DC241A">
        <w:t xml:space="preserve"> of</w:t>
      </w:r>
      <w:r w:rsidR="0067526F">
        <w:t xml:space="preserve"> Resolution COM4/8(WRC-19) </w:t>
      </w:r>
      <w:r w:rsidR="00DC241A">
        <w:t xml:space="preserve">for </w:t>
      </w:r>
      <w:r w:rsidR="002827C8">
        <w:t xml:space="preserve">deployments in </w:t>
      </w:r>
      <w:r w:rsidR="00F21058">
        <w:t>the range 2</w:t>
      </w:r>
      <w:r w:rsidR="00DC241A">
        <w:t>4</w:t>
      </w:r>
      <w:r w:rsidR="006E3007">
        <w:t>.</w:t>
      </w:r>
      <w:r w:rsidR="00F21058">
        <w:t>7-27.5 GHz</w:t>
      </w:r>
      <w:r w:rsidR="00DC241A">
        <w:t xml:space="preserve"> – see the </w:t>
      </w:r>
      <w:r w:rsidR="001A44D1" w:rsidRPr="000E107D">
        <w:rPr>
          <w:i/>
          <w:iCs/>
        </w:rPr>
        <w:fldChar w:fldCharType="begin"/>
      </w:r>
      <w:r w:rsidR="001A44D1" w:rsidRPr="000E107D">
        <w:rPr>
          <w:i/>
          <w:iCs/>
        </w:rPr>
        <w:instrText xml:space="preserve"> REF _Ref36107722 \h </w:instrText>
      </w:r>
      <w:r w:rsidR="001A44D1">
        <w:rPr>
          <w:i/>
          <w:iCs/>
        </w:rPr>
        <w:instrText xml:space="preserve"> \* MERGEFORMAT </w:instrText>
      </w:r>
      <w:r w:rsidR="001A44D1" w:rsidRPr="000E107D">
        <w:rPr>
          <w:i/>
          <w:iCs/>
        </w:rPr>
      </w:r>
      <w:r w:rsidR="001A44D1" w:rsidRPr="000E107D">
        <w:rPr>
          <w:i/>
          <w:iCs/>
        </w:rPr>
        <w:fldChar w:fldCharType="separate"/>
      </w:r>
      <w:r w:rsidR="001A44D1" w:rsidRPr="000E107D">
        <w:rPr>
          <w:i/>
          <w:iCs/>
        </w:rPr>
        <w:t>Coexistence with space station receivers</w:t>
      </w:r>
      <w:r w:rsidR="001A44D1" w:rsidRPr="000E107D">
        <w:rPr>
          <w:i/>
          <w:iCs/>
        </w:rPr>
        <w:fldChar w:fldCharType="end"/>
      </w:r>
      <w:r w:rsidR="00DC241A">
        <w:t xml:space="preserve"> section.</w:t>
      </w:r>
      <w:r>
        <w:t xml:space="preserve"> </w:t>
      </w:r>
      <w:r w:rsidR="00FA1404">
        <w:t>The proposed TRP limit detailed above also complies with Article 21.5 of the Radio Regulations</w:t>
      </w:r>
      <w:r w:rsidR="00FA1404" w:rsidDel="00F21058">
        <w:t xml:space="preserve"> </w:t>
      </w:r>
    </w:p>
    <w:bookmarkEnd w:id="111"/>
    <w:p w14:paraId="458163D4" w14:textId="78E5D77B" w:rsidR="005D65CA" w:rsidRDefault="005D65CA" w:rsidP="005D65CA">
      <w:r>
        <w:t>The areas in which the additional conditions should apply</w:t>
      </w:r>
      <w:r w:rsidR="0037372C">
        <w:t xml:space="preserve"> in the range 27-27.5 GHz</w:t>
      </w:r>
      <w:r>
        <w:t xml:space="preserve"> (detailed in Appendix </w:t>
      </w:r>
      <w:r w:rsidR="00AB5DD6">
        <w:t>C</w:t>
      </w:r>
      <w:r>
        <w:t xml:space="preserve">) are based on the -3 dB contours for 56 dBi </w:t>
      </w:r>
      <w:r w:rsidR="00AB58D3">
        <w:t xml:space="preserve">spot beam </w:t>
      </w:r>
      <w:r>
        <w:t>antenna</w:t>
      </w:r>
      <w:r w:rsidR="00AB58D3">
        <w:t>s</w:t>
      </w:r>
      <w:r>
        <w:t xml:space="preserve"> on satellites at longitudes of 140</w:t>
      </w:r>
      <w:r>
        <w:rPr>
          <w:rFonts w:cs="Arial"/>
        </w:rPr>
        <w:t>˚E</w:t>
      </w:r>
      <w:r>
        <w:t xml:space="preserve"> and 145</w:t>
      </w:r>
      <w:r>
        <w:rPr>
          <w:rFonts w:cs="Arial"/>
        </w:rPr>
        <w:t>˚</w:t>
      </w:r>
      <w:r>
        <w:t>E pointed at gateway earth stations</w:t>
      </w:r>
      <w:r w:rsidR="00885264">
        <w:t xml:space="preserve"> currently included in the RRL</w:t>
      </w:r>
      <w:r w:rsidR="0037372C">
        <w:t xml:space="preserve"> in the band</w:t>
      </w:r>
      <w:r>
        <w:t xml:space="preserve">. </w:t>
      </w:r>
    </w:p>
    <w:p w14:paraId="588FB863" w14:textId="5E0EDD71" w:rsidR="00885264" w:rsidRDefault="00885264" w:rsidP="00885264">
      <w:pPr>
        <w:pStyle w:val="ListBullet"/>
        <w:numPr>
          <w:ilvl w:val="0"/>
          <w:numId w:val="0"/>
        </w:numPr>
        <w:spacing w:after="240"/>
      </w:pPr>
      <w:r>
        <w:t xml:space="preserve">It is </w:t>
      </w:r>
      <w:r w:rsidR="00913529">
        <w:t xml:space="preserve">currently </w:t>
      </w:r>
      <w:r>
        <w:t>proposed</w:t>
      </w:r>
      <w:r w:rsidR="00913529">
        <w:t xml:space="preserve"> that</w:t>
      </w:r>
      <w:r>
        <w:t xml:space="preserve"> the additional conditions outlined above</w:t>
      </w:r>
      <w:r w:rsidR="00913529">
        <w:t xml:space="preserve"> will be captured</w:t>
      </w:r>
      <w:r>
        <w:t xml:space="preserve"> </w:t>
      </w:r>
      <w:r w:rsidR="00913529">
        <w:t>in</w:t>
      </w:r>
      <w:r>
        <w:t xml:space="preserve"> </w:t>
      </w:r>
      <w:r w:rsidR="00CD372F">
        <w:t xml:space="preserve">the </w:t>
      </w:r>
      <w:r w:rsidR="007F7D0E">
        <w:t>updated</w:t>
      </w:r>
      <w:r w:rsidR="00CD372F">
        <w:t xml:space="preserve"> LCD </w:t>
      </w:r>
      <w:r>
        <w:t xml:space="preserve">– see Appendix </w:t>
      </w:r>
      <w:r w:rsidR="00CD372F">
        <w:t>B</w:t>
      </w:r>
      <w:r w:rsidRPr="00AB5DD6">
        <w:t>.</w:t>
      </w:r>
    </w:p>
    <w:p w14:paraId="0FDF866C" w14:textId="23752E5B" w:rsidR="005D65CA" w:rsidRDefault="00AB58D3" w:rsidP="005D65CA">
      <w:r>
        <w:t>A potential</w:t>
      </w:r>
      <w:r w:rsidR="005D65CA">
        <w:t xml:space="preserve"> cap on outdoor wireless broadband base station</w:t>
      </w:r>
      <w:r>
        <w:t xml:space="preserve"> numbers with</w:t>
      </w:r>
      <w:r w:rsidR="005D65CA">
        <w:t xml:space="preserve">in </w:t>
      </w:r>
      <w:r>
        <w:t>NBN</w:t>
      </w:r>
      <w:r w:rsidR="005D65CA">
        <w:t xml:space="preserve"> gateway areas</w:t>
      </w:r>
      <w:r>
        <w:t xml:space="preserve"> was also mooted as a possible additional condition in the 26 GHz band decision paper</w:t>
      </w:r>
      <w:r w:rsidR="005D65CA">
        <w:t xml:space="preserve">. </w:t>
      </w:r>
      <w:r>
        <w:t>However, t</w:t>
      </w:r>
      <w:r w:rsidR="005D65CA">
        <w:t xml:space="preserve">he ACMA is of the view that the other proposed additional licence conditions </w:t>
      </w:r>
      <w:r w:rsidR="00E25863">
        <w:t xml:space="preserve">will be </w:t>
      </w:r>
      <w:r w:rsidR="005D65CA">
        <w:t xml:space="preserve">sufficient to safeguard coexistence and that </w:t>
      </w:r>
      <w:r w:rsidR="007F2A56">
        <w:t xml:space="preserve">additional </w:t>
      </w:r>
      <w:r w:rsidR="005D65CA">
        <w:t>device limits are not necessary.</w:t>
      </w:r>
    </w:p>
    <w:p w14:paraId="46456836" w14:textId="261B47AF" w:rsidR="00EC43EC" w:rsidRPr="0069610A" w:rsidDel="002A2106" w:rsidRDefault="00EC43EC" w:rsidP="00EC43EC">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2" w:author="Author"/>
          <w:rFonts w:ascii="Arial" w:hAnsi="Arial"/>
          <w:b/>
        </w:rPr>
      </w:pPr>
      <w:del w:id="113" w:author="Author">
        <w:r w:rsidDel="002A2106">
          <w:rPr>
            <w:rFonts w:ascii="Arial" w:hAnsi="Arial"/>
            <w:b/>
          </w:rPr>
          <w:delText xml:space="preserve">Are the proposed GSO arc avoidance criteria for fixed outdoor UEs (i.e. avoidance angles and below 11 degrees exemption) suitable? </w:delText>
        </w:r>
      </w:del>
    </w:p>
    <w:p w14:paraId="1D14E943" w14:textId="7BFA7B39" w:rsidR="00EC43EC" w:rsidDel="002A2106" w:rsidRDefault="00EC43EC" w:rsidP="005D65CA">
      <w:pPr>
        <w:rPr>
          <w:del w:id="114" w:author="Author"/>
        </w:rPr>
      </w:pPr>
    </w:p>
    <w:p w14:paraId="66D0909B" w14:textId="08D250EB" w:rsidR="00016D67" w:rsidRDefault="00016D67" w:rsidP="00016D67">
      <w:pPr>
        <w:pStyle w:val="Heading3"/>
      </w:pPr>
      <w:bookmarkStart w:id="115" w:name="_Toc40191064"/>
      <w:bookmarkStart w:id="116" w:name="_Hlk19622893"/>
      <w:r>
        <w:t xml:space="preserve">Interference from FSS gateway earth stations to </w:t>
      </w:r>
      <w:r w:rsidR="008055FA">
        <w:t>AWL</w:t>
      </w:r>
      <w:r>
        <w:t xml:space="preserve"> receivers</w:t>
      </w:r>
      <w:bookmarkEnd w:id="115"/>
    </w:p>
    <w:p w14:paraId="1B6A5F52" w14:textId="37076EF3" w:rsidR="00EE0263" w:rsidRDefault="005D65CA" w:rsidP="005D65CA">
      <w:r>
        <w:t xml:space="preserve">The potential </w:t>
      </w:r>
      <w:r w:rsidR="00C0199A">
        <w:t>for</w:t>
      </w:r>
      <w:r>
        <w:t xml:space="preserve"> interference from FSS </w:t>
      </w:r>
      <w:r w:rsidR="00F661C6">
        <w:t xml:space="preserve">gateway </w:t>
      </w:r>
      <w:r>
        <w:t>earth stations to receivers operated under 26</w:t>
      </w:r>
      <w:r w:rsidR="009E694F">
        <w:t>/28</w:t>
      </w:r>
      <w:r>
        <w:t xml:space="preserve"> GHz </w:t>
      </w:r>
      <w:r w:rsidR="008055FA">
        <w:rPr>
          <w:rFonts w:cs="Arial"/>
        </w:rPr>
        <w:t xml:space="preserve">AWLs </w:t>
      </w:r>
      <w:r>
        <w:t xml:space="preserve">will depend on a number of </w:t>
      </w:r>
      <w:r w:rsidR="00C0199A">
        <w:t>variables</w:t>
      </w:r>
      <w:r>
        <w:t xml:space="preserve">, in particular geographical separation and antenna discrimination. </w:t>
      </w:r>
      <w:r w:rsidR="00EE0263">
        <w:t xml:space="preserve">The probability of interference to </w:t>
      </w:r>
      <w:r w:rsidR="008055FA">
        <w:rPr>
          <w:rFonts w:cs="Arial"/>
        </w:rPr>
        <w:t xml:space="preserve">AWL </w:t>
      </w:r>
      <w:r w:rsidR="00EE0263">
        <w:t xml:space="preserve">receivers is </w:t>
      </w:r>
      <w:r w:rsidR="00FC4362">
        <w:t xml:space="preserve">considered </w:t>
      </w:r>
      <w:r w:rsidR="00EE0263">
        <w:t>low given:</w:t>
      </w:r>
    </w:p>
    <w:p w14:paraId="0D349EE0" w14:textId="2373D3CB" w:rsidR="005D65CA" w:rsidRDefault="005D65CA" w:rsidP="00EE0263">
      <w:pPr>
        <w:pStyle w:val="ListBullet"/>
      </w:pPr>
      <w:r>
        <w:t>Studies undertaken by Task Group 5/1 indicate maximum separation distances of up to 7.5 km (for earth station</w:t>
      </w:r>
      <w:ins w:id="117" w:author="Author">
        <w:r w:rsidR="006E352B">
          <w:t>s with a 13m antenna and</w:t>
        </w:r>
      </w:ins>
      <w:r>
        <w:t xml:space="preserve"> elevation angles of at least 20</w:t>
      </w:r>
      <w:r>
        <w:rPr>
          <w:rFonts w:cs="Arial"/>
        </w:rPr>
        <w:t>˚)</w:t>
      </w:r>
      <w:r>
        <w:t xml:space="preserve"> are required to protect IMT stations, however actual distances will depend on specific circumstances.</w:t>
      </w:r>
      <w:r>
        <w:rPr>
          <w:rStyle w:val="FootnoteReference"/>
        </w:rPr>
        <w:footnoteReference w:id="18"/>
      </w:r>
      <w:r>
        <w:t xml:space="preserve"> </w:t>
      </w:r>
    </w:p>
    <w:p w14:paraId="36BFAF59" w14:textId="37D62826" w:rsidR="005D65CA" w:rsidRDefault="00FB4CF0" w:rsidP="005D65CA">
      <w:pPr>
        <w:pStyle w:val="ListBullet"/>
      </w:pPr>
      <w:r>
        <w:t>T</w:t>
      </w:r>
      <w:r w:rsidR="005D65CA">
        <w:t>he</w:t>
      </w:r>
      <w:r>
        <w:t xml:space="preserve"> majority of</w:t>
      </w:r>
      <w:r w:rsidR="005D65CA">
        <w:t xml:space="preserve"> existing FSS earth stations</w:t>
      </w:r>
      <w:r w:rsidR="00C26DBE">
        <w:t xml:space="preserve"> in the range 27-29.5 GHz</w:t>
      </w:r>
      <w:r>
        <w:t xml:space="preserve"> have an elevation angle of greater than 2</w:t>
      </w:r>
      <w:r w:rsidR="005D65CA">
        <w:t>0˚</w:t>
      </w:r>
      <w:r w:rsidR="00B25FD0">
        <w:t>.</w:t>
      </w:r>
    </w:p>
    <w:bookmarkEnd w:id="116"/>
    <w:p w14:paraId="269F4841" w14:textId="36D31AFE" w:rsidR="00F661C6" w:rsidRDefault="00AB1AFA" w:rsidP="005D65CA">
      <w:r>
        <w:t xml:space="preserve">Noting the low potential of interference and that </w:t>
      </w:r>
      <w:r w:rsidR="008055FA">
        <w:rPr>
          <w:rFonts w:cs="Arial"/>
        </w:rPr>
        <w:t xml:space="preserve">AWL </w:t>
      </w:r>
      <w:r>
        <w:t xml:space="preserve">services will be secondary </w:t>
      </w:r>
      <w:r w:rsidR="00E25863">
        <w:t>(</w:t>
      </w:r>
      <w:r w:rsidR="006347FC">
        <w:t>with respect to FSS</w:t>
      </w:r>
      <w:r w:rsidR="00E25863">
        <w:t>)</w:t>
      </w:r>
      <w:r w:rsidR="006347FC">
        <w:t xml:space="preserve"> </w:t>
      </w:r>
      <w:r>
        <w:t>in certain frequency/area combinations in the 28 GHz band</w:t>
      </w:r>
      <w:r w:rsidR="00141DB6">
        <w:rPr>
          <w:rStyle w:val="FootnoteReference"/>
        </w:rPr>
        <w:footnoteReference w:id="19"/>
      </w:r>
      <w:r>
        <w:t xml:space="preserve">, </w:t>
      </w:r>
      <w:r w:rsidR="005D65CA">
        <w:t>it is proposed that</w:t>
      </w:r>
      <w:r w:rsidR="00F661C6">
        <w:t>:</w:t>
      </w:r>
    </w:p>
    <w:p w14:paraId="62844D23" w14:textId="4E59F114" w:rsidR="001E2F60" w:rsidRPr="001E2F60" w:rsidRDefault="001E2F60" w:rsidP="00F661C6">
      <w:pPr>
        <w:pStyle w:val="ListBullet"/>
      </w:pPr>
      <w:r>
        <w:t>No protection will be afforded to a</w:t>
      </w:r>
      <w:r w:rsidR="0004451B">
        <w:t>ny</w:t>
      </w:r>
      <w:r>
        <w:t xml:space="preserve"> 26/28 GHz band </w:t>
      </w:r>
      <w:r w:rsidR="008055FA">
        <w:rPr>
          <w:rFonts w:cs="Arial"/>
        </w:rPr>
        <w:t xml:space="preserve">AWL </w:t>
      </w:r>
      <w:r>
        <w:t>receiver</w:t>
      </w:r>
      <w:r w:rsidR="00B25FD0">
        <w:t>s</w:t>
      </w:r>
      <w:r>
        <w:t xml:space="preserve"> from interference </w:t>
      </w:r>
      <w:r w:rsidR="0004451B">
        <w:t>caused by an</w:t>
      </w:r>
      <w:r>
        <w:t xml:space="preserve"> existing FSS earth station. Applications for new FSS gateway earth stations will be coordinated with </w:t>
      </w:r>
      <w:r w:rsidR="008055FA">
        <w:rPr>
          <w:rFonts w:cs="Arial"/>
        </w:rPr>
        <w:t xml:space="preserve">AWLs </w:t>
      </w:r>
      <w:r>
        <w:t xml:space="preserve">covering the range 27-27.5 GHz </w:t>
      </w:r>
      <w:r w:rsidR="002D608B">
        <w:t xml:space="preserve">in any area </w:t>
      </w:r>
      <w:r w:rsidR="00E33490">
        <w:t>or</w:t>
      </w:r>
      <w:r>
        <w:t xml:space="preserve"> </w:t>
      </w:r>
      <w:r w:rsidR="002D608B">
        <w:t xml:space="preserve">the range </w:t>
      </w:r>
      <w:r>
        <w:t xml:space="preserve">27.5-28.1 GHz in areas subject to the </w:t>
      </w:r>
      <w:r>
        <w:rPr>
          <w:rFonts w:cs="Arial"/>
        </w:rPr>
        <w:t>26 GHz band reallocation declaration</w:t>
      </w:r>
      <w:r w:rsidR="0004451B">
        <w:rPr>
          <w:rFonts w:cs="Arial"/>
        </w:rPr>
        <w:t xml:space="preserve"> – these coordination arrangements will be developed under a separate process</w:t>
      </w:r>
      <w:r>
        <w:t>.</w:t>
      </w:r>
    </w:p>
    <w:p w14:paraId="3952D843" w14:textId="500A077F" w:rsidR="00F661C6" w:rsidRDefault="00FB4CF0" w:rsidP="0004451B">
      <w:pPr>
        <w:pStyle w:val="ListBulletLast"/>
      </w:pPr>
      <w:r>
        <w:lastRenderedPageBreak/>
        <w:t>For</w:t>
      </w:r>
      <w:r w:rsidR="005D65CA">
        <w:t xml:space="preserve"> </w:t>
      </w:r>
      <w:r w:rsidR="008055FA">
        <w:t xml:space="preserve">AWL </w:t>
      </w:r>
      <w:r w:rsidR="001B0C5B">
        <w:t>receivers in the</w:t>
      </w:r>
      <w:r w:rsidR="00F661C6">
        <w:t xml:space="preserve"> range 28</w:t>
      </w:r>
      <w:r w:rsidR="001B0C5B">
        <w:t>.1-29.5 GHz</w:t>
      </w:r>
      <w:r w:rsidR="00D335D4">
        <w:t xml:space="preserve"> in any area</w:t>
      </w:r>
      <w:r w:rsidR="004376FD">
        <w:t>,</w:t>
      </w:r>
      <w:r w:rsidR="00D335D4">
        <w:t xml:space="preserve"> or in the range</w:t>
      </w:r>
      <w:r w:rsidR="001B0C5B">
        <w:t xml:space="preserve"> 27.5-28.1 GHz </w:t>
      </w:r>
      <w:r>
        <w:t>in areas not subject to the 26 GHz band reallocation declaration</w:t>
      </w:r>
      <w:r w:rsidR="004376FD">
        <w:t>,</w:t>
      </w:r>
      <w:r w:rsidR="001B0C5B">
        <w:t xml:space="preserve"> </w:t>
      </w:r>
      <w:r w:rsidR="00B47D0A">
        <w:t xml:space="preserve">no protection will be afforded to </w:t>
      </w:r>
      <w:r w:rsidR="008055FA">
        <w:t>AWL</w:t>
      </w:r>
      <w:r w:rsidR="00E25863">
        <w:t>-authorised</w:t>
      </w:r>
      <w:r w:rsidR="008055FA">
        <w:t xml:space="preserve"> </w:t>
      </w:r>
      <w:r w:rsidR="00B47D0A">
        <w:t xml:space="preserve">receivers from interference </w:t>
      </w:r>
      <w:r w:rsidR="0004451B">
        <w:t>caused by an</w:t>
      </w:r>
      <w:r w:rsidR="00B47D0A">
        <w:t xml:space="preserve"> existing </w:t>
      </w:r>
      <w:r w:rsidR="00033BA7">
        <w:t xml:space="preserve">or </w:t>
      </w:r>
      <w:r w:rsidR="00B47D0A">
        <w:t>future FSS earth station.</w:t>
      </w:r>
      <w:r w:rsidR="00400FB7" w:rsidRPr="00400FB7">
        <w:t xml:space="preserve"> </w:t>
      </w:r>
      <w:r w:rsidR="00400FB7">
        <w:t xml:space="preserve">Applications for new FSS gateway earth stations will not need to be coordinated with existing </w:t>
      </w:r>
      <w:r w:rsidR="006C7F51">
        <w:t xml:space="preserve">AWLs </w:t>
      </w:r>
      <w:r w:rsidR="00400FB7">
        <w:t xml:space="preserve">in the range 28.1-29.5 GHz </w:t>
      </w:r>
      <w:r w:rsidR="00D335D4">
        <w:t xml:space="preserve">or in the range </w:t>
      </w:r>
      <w:r w:rsidR="00400FB7">
        <w:t xml:space="preserve">27.5-28.1 GHz </w:t>
      </w:r>
      <w:r>
        <w:t>in areas not subject to the 26 GHz band reallocation declaration</w:t>
      </w:r>
      <w:r w:rsidR="00400FB7">
        <w:t>.</w:t>
      </w:r>
    </w:p>
    <w:p w14:paraId="669B757A" w14:textId="587F2227" w:rsidR="005D65CA" w:rsidRDefault="005D65CA" w:rsidP="005D65CA">
      <w:r>
        <w:t>Th</w:t>
      </w:r>
      <w:r w:rsidR="00F661C6">
        <w:t>ese requirements are</w:t>
      </w:r>
      <w:r>
        <w:t xml:space="preserve"> proposed to be included into </w:t>
      </w:r>
      <w:r w:rsidR="009E694F">
        <w:t>RALI</w:t>
      </w:r>
      <w:r w:rsidR="002F258A">
        <w:t xml:space="preserve"> </w:t>
      </w:r>
      <w:r w:rsidR="009E694F">
        <w:t>[new]</w:t>
      </w:r>
      <w:r>
        <w:t xml:space="preserve"> – see </w:t>
      </w:r>
      <w:r w:rsidR="00F66A20">
        <w:t>the draft RALI</w:t>
      </w:r>
      <w:r w:rsidR="002F258A">
        <w:t xml:space="preserve"> </w:t>
      </w:r>
      <w:r w:rsidR="00F66A20">
        <w:t xml:space="preserve">[new] in </w:t>
      </w:r>
      <w:r w:rsidR="009E694F">
        <w:t xml:space="preserve">Appendix </w:t>
      </w:r>
      <w:r w:rsidR="009E694F" w:rsidRPr="00F66A20">
        <w:t>A</w:t>
      </w:r>
      <w:r w:rsidRPr="00F66A20">
        <w:t>.</w:t>
      </w:r>
    </w:p>
    <w:p w14:paraId="6DD78B33" w14:textId="3BC651F8" w:rsidR="006124B7" w:rsidRDefault="00EC23E8" w:rsidP="005D65CA">
      <w:bookmarkStart w:id="120" w:name="_Hlk30764455"/>
      <w:r>
        <w:rPr>
          <w:rFonts w:cs="Arial"/>
        </w:rPr>
        <w:t>A</w:t>
      </w:r>
      <w:r w:rsidR="006124B7">
        <w:rPr>
          <w:rFonts w:cs="Arial"/>
        </w:rPr>
        <w:t>rrangements for</w:t>
      </w:r>
      <w:r w:rsidR="008B4D88">
        <w:rPr>
          <w:rFonts w:cs="Arial"/>
        </w:rPr>
        <w:t xml:space="preserve"> </w:t>
      </w:r>
      <w:r>
        <w:rPr>
          <w:rFonts w:cs="Arial"/>
        </w:rPr>
        <w:t xml:space="preserve">coordinating </w:t>
      </w:r>
      <w:r w:rsidR="008B4D88">
        <w:rPr>
          <w:rFonts w:cs="Arial"/>
        </w:rPr>
        <w:t>new</w:t>
      </w:r>
      <w:r w:rsidR="006124B7">
        <w:rPr>
          <w:rFonts w:cs="Arial"/>
        </w:rPr>
        <w:t xml:space="preserve"> FSS earth stations with</w:t>
      </w:r>
      <w:r w:rsidR="008B4D88">
        <w:rPr>
          <w:rFonts w:cs="Arial"/>
        </w:rPr>
        <w:t xml:space="preserve"> existing</w:t>
      </w:r>
      <w:r w:rsidR="006124B7">
        <w:rPr>
          <w:rFonts w:cs="Arial"/>
        </w:rPr>
        <w:t xml:space="preserve"> primary </w:t>
      </w:r>
      <w:r w:rsidR="006124B7">
        <w:t>apparatus licensed wireless broadband services</w:t>
      </w:r>
      <w:r w:rsidR="006124B7">
        <w:rPr>
          <w:rFonts w:cs="Arial"/>
        </w:rPr>
        <w:t xml:space="preserve"> will be developed though </w:t>
      </w:r>
      <w:r w:rsidR="008B4D88">
        <w:rPr>
          <w:rFonts w:cs="Arial"/>
        </w:rPr>
        <w:t xml:space="preserve">a </w:t>
      </w:r>
      <w:r w:rsidR="006124B7">
        <w:rPr>
          <w:rFonts w:cs="Arial"/>
        </w:rPr>
        <w:t>separate consultation process</w:t>
      </w:r>
      <w:r w:rsidR="006124B7" w:rsidRPr="006D7668">
        <w:rPr>
          <w:rFonts w:cs="Arial"/>
        </w:rPr>
        <w:t>.</w:t>
      </w:r>
      <w:ins w:id="121" w:author="Author">
        <w:r w:rsidR="001F0254" w:rsidRPr="006D7668">
          <w:rPr>
            <w:rFonts w:cs="Arial"/>
          </w:rPr>
          <w:t xml:space="preserve"> The ACMA is also currently considering which apparatus licence type should be used to authorise FSS earth stations in the 26/28 GHz bands. The outcome of this work may require some minor amendments to the proposed technical framework detailed in this paper. The ACMA will discuss potential changes (if required) with relevant stakeholders prior to public consultation on the spectrum licence technical framework.</w:t>
        </w:r>
      </w:ins>
    </w:p>
    <w:p w14:paraId="03C6B3BC" w14:textId="77777777" w:rsidR="00B86EE9" w:rsidRDefault="00B86EE9" w:rsidP="00B86EE9">
      <w:pPr>
        <w:pStyle w:val="Heading2"/>
      </w:pPr>
      <w:bookmarkStart w:id="122" w:name="_Toc40191065"/>
      <w:bookmarkEnd w:id="120"/>
      <w:r>
        <w:t>Ubiquitous FSS earth stations in the frequency range 27.5-29.5 GHz</w:t>
      </w:r>
      <w:bookmarkEnd w:id="122"/>
    </w:p>
    <w:p w14:paraId="73ACBCF8" w14:textId="445D13A9" w:rsidR="00561E39" w:rsidRDefault="0019609F" w:rsidP="00F66A20">
      <w:bookmarkStart w:id="123" w:name="_Hlk39650492"/>
      <w:r>
        <w:t xml:space="preserve">As detailed in the 28 GHz band decision paper, </w:t>
      </w:r>
      <w:r w:rsidR="00561E39">
        <w:t>arrangement</w:t>
      </w:r>
      <w:r w:rsidR="00B25FD0">
        <w:t>s</w:t>
      </w:r>
      <w:r w:rsidR="00561E39">
        <w:t xml:space="preserve"> will be introduced for ubiquitous FSS earths station</w:t>
      </w:r>
      <w:r w:rsidR="00E25863">
        <w:t>s</w:t>
      </w:r>
      <w:r w:rsidR="00561E39">
        <w:t>:</w:t>
      </w:r>
    </w:p>
    <w:p w14:paraId="094A1232" w14:textId="68DD5263" w:rsidR="00561E39" w:rsidRDefault="00561E39" w:rsidP="00561E39">
      <w:pPr>
        <w:pStyle w:val="ListBullet"/>
      </w:pPr>
      <w:bookmarkStart w:id="124" w:name="_Hlk39650462"/>
      <w:r>
        <w:t xml:space="preserve">On a primary basis in the range 27.5-28.1 GHz </w:t>
      </w:r>
      <w:r w:rsidR="00103262">
        <w:t xml:space="preserve">in areas not subject to </w:t>
      </w:r>
      <w:r>
        <w:t xml:space="preserve">the </w:t>
      </w:r>
      <w:r w:rsidR="00103262">
        <w:rPr>
          <w:rFonts w:cs="Arial"/>
        </w:rPr>
        <w:t>26 GHz band reallocation declaration</w:t>
      </w:r>
      <w:r>
        <w:t>, and in the range 28.1-29.5 GHz</w:t>
      </w:r>
      <w:ins w:id="125" w:author="Author">
        <w:r w:rsidR="00BF7F7B">
          <w:rPr>
            <w:rStyle w:val="FootnoteReference"/>
          </w:rPr>
          <w:footnoteReference w:id="20"/>
        </w:r>
      </w:ins>
      <w:bookmarkEnd w:id="124"/>
    </w:p>
    <w:bookmarkEnd w:id="123"/>
    <w:p w14:paraId="09381FE8" w14:textId="0843F2EA" w:rsidR="00561E39" w:rsidRDefault="00BF0A87" w:rsidP="00561E39">
      <w:pPr>
        <w:pStyle w:val="ListBullet"/>
      </w:pPr>
      <w:r>
        <w:t>Potentially o</w:t>
      </w:r>
      <w:r w:rsidR="00561E39">
        <w:t>n a secondary basis</w:t>
      </w:r>
      <w:r w:rsidR="00561E39" w:rsidRPr="00561E39">
        <w:t xml:space="preserve"> </w:t>
      </w:r>
      <w:r w:rsidR="00561E39">
        <w:t>in the range 27.5-28.1 GHz and in the areas subject to the</w:t>
      </w:r>
      <w:r w:rsidR="00103262">
        <w:t xml:space="preserve"> </w:t>
      </w:r>
      <w:r w:rsidR="00103262">
        <w:rPr>
          <w:rFonts w:cs="Arial"/>
        </w:rPr>
        <w:t>26 GHz band reallocation declaration</w:t>
      </w:r>
      <w:r w:rsidR="00AB3D93">
        <w:rPr>
          <w:rFonts w:cs="Arial"/>
        </w:rPr>
        <w:t xml:space="preserve"> (subject to further consideration)</w:t>
      </w:r>
      <w:r w:rsidR="00561E39">
        <w:t>.</w:t>
      </w:r>
      <w:ins w:id="128" w:author="Author">
        <w:r w:rsidR="00FE617A">
          <w:rPr>
            <w:rStyle w:val="FootnoteReference"/>
          </w:rPr>
          <w:footnoteReference w:id="21"/>
        </w:r>
      </w:ins>
    </w:p>
    <w:p w14:paraId="5AC2937C" w14:textId="2E2F561E" w:rsidR="006A4AA2" w:rsidRDefault="00561E39" w:rsidP="00561E39">
      <w:r>
        <w:t xml:space="preserve">The arrangements in the previous section </w:t>
      </w:r>
      <w:r w:rsidR="00F34EC6">
        <w:t>(</w:t>
      </w:r>
      <w:r>
        <w:t>to be included in RALI[new]</w:t>
      </w:r>
      <w:r w:rsidR="00F34EC6">
        <w:t>)</w:t>
      </w:r>
      <w:r>
        <w:t xml:space="preserve"> will also apply for coexistence between </w:t>
      </w:r>
      <w:r w:rsidR="006A4AA2">
        <w:t xml:space="preserve">secondary </w:t>
      </w:r>
      <w:r w:rsidR="006C7F51">
        <w:rPr>
          <w:rFonts w:cs="Arial"/>
        </w:rPr>
        <w:t xml:space="preserve">AWL </w:t>
      </w:r>
      <w:r>
        <w:t xml:space="preserve">services and </w:t>
      </w:r>
      <w:r w:rsidR="006A4AA2">
        <w:t xml:space="preserve">primary </w:t>
      </w:r>
      <w:r>
        <w:t xml:space="preserve">ubiquitous FSS earth stations. </w:t>
      </w:r>
    </w:p>
    <w:p w14:paraId="2DB5BDAC" w14:textId="3618D20C" w:rsidR="00B85D42" w:rsidRDefault="00561E39" w:rsidP="00561E39">
      <w:r>
        <w:t>T</w:t>
      </w:r>
      <w:r w:rsidR="0019609F">
        <w:t>he ACMA will</w:t>
      </w:r>
      <w:r>
        <w:t xml:space="preserve"> develop and consult on updates to regulatory instruments </w:t>
      </w:r>
      <w:r w:rsidR="006A4AA2">
        <w:t xml:space="preserve">(primarily the </w:t>
      </w:r>
      <w:hyperlink r:id="rId29" w:history="1">
        <w:r w:rsidR="006A4AA2" w:rsidRPr="00AE5A16">
          <w:rPr>
            <w:rStyle w:val="Hyperlink"/>
          </w:rPr>
          <w:t>Radiocommunications (Communication with Space Object) Class Licence 2015</w:t>
        </w:r>
      </w:hyperlink>
      <w:r w:rsidR="006A4AA2">
        <w:rPr>
          <w:rStyle w:val="Hyperlink"/>
        </w:rPr>
        <w:t xml:space="preserve">) </w:t>
      </w:r>
      <w:r>
        <w:t>to</w:t>
      </w:r>
      <w:r w:rsidR="006A4AA2">
        <w:t xml:space="preserve"> expand </w:t>
      </w:r>
      <w:r w:rsidR="00F55266">
        <w:t xml:space="preserve">current </w:t>
      </w:r>
      <w:r w:rsidR="006A4AA2">
        <w:t>arrangements for ubiquitous FSS earth stations</w:t>
      </w:r>
      <w:r w:rsidR="00F55266">
        <w:t>,</w:t>
      </w:r>
      <w:r w:rsidR="006A4AA2">
        <w:t xml:space="preserve"> as detailed in the 28 GHz band decision paper. These updates will also include appropriate protection of primary </w:t>
      </w:r>
      <w:r w:rsidR="006C7F51">
        <w:rPr>
          <w:rFonts w:cs="Arial"/>
        </w:rPr>
        <w:t xml:space="preserve">AWL </w:t>
      </w:r>
      <w:r w:rsidR="006A4AA2">
        <w:t>services from secondary ubiquitous earth stations. T</w:t>
      </w:r>
      <w:r>
        <w:t xml:space="preserve">hese </w:t>
      </w:r>
      <w:r w:rsidR="006A4AA2">
        <w:t>updates</w:t>
      </w:r>
      <w:r>
        <w:t xml:space="preserve"> are outside the scope of the TLG</w:t>
      </w:r>
      <w:r w:rsidR="006A4AA2">
        <w:t xml:space="preserve"> and will be</w:t>
      </w:r>
      <w:r w:rsidR="004376FD">
        <w:t xml:space="preserve"> the subject of a separate consultation</w:t>
      </w:r>
      <w:r>
        <w:t>.</w:t>
      </w:r>
    </w:p>
    <w:p w14:paraId="74F6AE19" w14:textId="6DDB459E" w:rsidR="005D65CA" w:rsidRPr="00137121" w:rsidRDefault="005D65CA" w:rsidP="005D65CA">
      <w:pPr>
        <w:pStyle w:val="Heading2"/>
      </w:pPr>
      <w:bookmarkStart w:id="130" w:name="_Ref36200681"/>
      <w:bookmarkStart w:id="131" w:name="_Toc40191066"/>
      <w:r w:rsidRPr="00137121">
        <w:lastRenderedPageBreak/>
        <w:t>Passive EESS satellite receivers operating in the 23.6-24 GHz band</w:t>
      </w:r>
      <w:bookmarkEnd w:id="130"/>
      <w:bookmarkEnd w:id="131"/>
    </w:p>
    <w:p w14:paraId="3681DAB0" w14:textId="029E1FAB" w:rsidR="005D65CA" w:rsidRDefault="005D65CA" w:rsidP="005D65CA">
      <w:pPr>
        <w:rPr>
          <w:bCs/>
        </w:rPr>
      </w:pPr>
      <w:r>
        <w:rPr>
          <w:bCs/>
        </w:rPr>
        <w:t>Space-borne passive EESS services operate in the 23.6-24 GHz band. Extensive coexistence studies between IMT-2020 and passive EESS have been undertaken both internationally (notably under ITU-R Task Group 5/1 and the ECC</w:t>
      </w:r>
      <w:r w:rsidR="00E25863">
        <w:rPr>
          <w:bCs/>
        </w:rPr>
        <w:t xml:space="preserve"> throughout the WRC-19 study cycle</w:t>
      </w:r>
      <w:r>
        <w:rPr>
          <w:bCs/>
        </w:rPr>
        <w:t xml:space="preserve">) and domestically (in the </w:t>
      </w:r>
      <w:r w:rsidR="00C0199A">
        <w:rPr>
          <w:bCs/>
        </w:rPr>
        <w:t xml:space="preserve">26 GHz </w:t>
      </w:r>
      <w:r>
        <w:rPr>
          <w:bCs/>
        </w:rPr>
        <w:t xml:space="preserve">Working Group). </w:t>
      </w:r>
    </w:p>
    <w:p w14:paraId="2EAF511A" w14:textId="713EF418" w:rsidR="005D65CA" w:rsidRDefault="005D65CA" w:rsidP="005D65CA">
      <w:pPr>
        <w:rPr>
          <w:bCs/>
        </w:rPr>
      </w:pPr>
      <w:r>
        <w:rPr>
          <w:bCs/>
        </w:rPr>
        <w:t xml:space="preserve">To manage coexistence between passive EESS </w:t>
      </w:r>
      <w:r w:rsidR="00A22337">
        <w:rPr>
          <w:bCs/>
        </w:rPr>
        <w:t xml:space="preserve">receivers </w:t>
      </w:r>
      <w:r>
        <w:rPr>
          <w:bCs/>
        </w:rPr>
        <w:t>and</w:t>
      </w:r>
      <w:r w:rsidR="00A22337">
        <w:rPr>
          <w:bCs/>
        </w:rPr>
        <w:t xml:space="preserve"> wireless broadband</w:t>
      </w:r>
      <w:r>
        <w:rPr>
          <w:bCs/>
        </w:rPr>
        <w:t xml:space="preserve"> devices</w:t>
      </w:r>
      <w:r w:rsidR="00D776DE">
        <w:rPr>
          <w:bCs/>
        </w:rPr>
        <w:t xml:space="preserve"> in the 26 GHz band</w:t>
      </w:r>
      <w:r>
        <w:rPr>
          <w:bCs/>
        </w:rPr>
        <w:t xml:space="preserve">, the ACMA proposed (in the </w:t>
      </w:r>
      <w:r w:rsidR="00A22337">
        <w:rPr>
          <w:bCs/>
        </w:rPr>
        <w:t xml:space="preserve">26 GHz band </w:t>
      </w:r>
      <w:r>
        <w:rPr>
          <w:bCs/>
        </w:rPr>
        <w:t>decision paper) unwanted</w:t>
      </w:r>
      <w:r w:rsidR="00C0199A">
        <w:rPr>
          <w:bCs/>
        </w:rPr>
        <w:t xml:space="preserve"> out-of-band</w:t>
      </w:r>
      <w:r>
        <w:rPr>
          <w:bCs/>
        </w:rPr>
        <w:t xml:space="preserve"> TRP limits in the range 23.6-24 GHz of -37 dBW/200MHz for base stations and -33 dBW/200MHz for user equipment. These limits </w:t>
      </w:r>
      <w:r w:rsidR="006E35C7">
        <w:rPr>
          <w:bCs/>
        </w:rPr>
        <w:t>were</w:t>
      </w:r>
      <w:r>
        <w:rPr>
          <w:bCs/>
        </w:rPr>
        <w:t xml:space="preserve"> based on the agreed European limits</w:t>
      </w:r>
      <w:r>
        <w:rPr>
          <w:rStyle w:val="FootnoteReference"/>
          <w:bCs/>
        </w:rPr>
        <w:footnoteReference w:id="22"/>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31EF571" w:rsidR="005D65CA" w:rsidRDefault="005D65CA" w:rsidP="00D60AC3">
      <w:pPr>
        <w:pStyle w:val="ListBulletLast"/>
      </w:pPr>
      <w:r>
        <w:t xml:space="preserve">A lower </w:t>
      </w:r>
      <w:r w:rsidR="00D60AC3">
        <w:t>contribution</w:t>
      </w:r>
      <w:r>
        <w:t xml:space="preserve"> of</w:t>
      </w:r>
      <w:r w:rsidR="00D60AC3">
        <w:t xml:space="preserve"> aggregate emissions into</w:t>
      </w:r>
      <w:r>
        <w:t xml:space="preserve"> </w:t>
      </w:r>
      <w:r w:rsidR="00D60AC3">
        <w:t>the</w:t>
      </w:r>
      <w:r>
        <w:t xml:space="preserve"> passive EESS</w:t>
      </w:r>
      <w:r w:rsidR="00D60AC3">
        <w:t xml:space="preserve"> band</w:t>
      </w:r>
      <w:r>
        <w:t xml:space="preserve"> from fixed services operating below 23.6 GHz in Australia than in Europe</w:t>
      </w:r>
      <w:r w:rsidR="004376FD">
        <w:t>. In Europe,</w:t>
      </w:r>
      <w:r w:rsidR="00D60AC3">
        <w:t xml:space="preserve"> some of the EESS interference budget included contributions from fixed services</w:t>
      </w:r>
      <w:r w:rsidR="004376FD">
        <w:t xml:space="preserve"> – in Australia there is</w:t>
      </w:r>
      <w:r>
        <w:t xml:space="preserve"> an existing guard band between these services.</w:t>
      </w:r>
    </w:p>
    <w:p w14:paraId="3D764B50" w14:textId="64327CC4" w:rsidR="007E5783" w:rsidRDefault="007E5783" w:rsidP="007E5783">
      <w:pPr>
        <w:rPr>
          <w:bCs/>
        </w:rPr>
      </w:pPr>
      <w:bookmarkStart w:id="132" w:name="_Hlk30764557"/>
      <w:r>
        <w:rPr>
          <w:bCs/>
        </w:rPr>
        <w:t xml:space="preserve">The protection of the passive </w:t>
      </w:r>
      <w:r w:rsidR="005E7F36">
        <w:rPr>
          <w:bCs/>
        </w:rPr>
        <w:t xml:space="preserve">EESS </w:t>
      </w:r>
      <w:r>
        <w:rPr>
          <w:bCs/>
        </w:rPr>
        <w:t xml:space="preserve">band was </w:t>
      </w:r>
      <w:r w:rsidR="005E7F36">
        <w:rPr>
          <w:bCs/>
        </w:rPr>
        <w:t>considered</w:t>
      </w:r>
      <w:r>
        <w:rPr>
          <w:bCs/>
        </w:rPr>
        <w:t xml:space="preserve"> </w:t>
      </w:r>
      <w:del w:id="133" w:author="Author">
        <w:r w:rsidDel="006B51FF">
          <w:rPr>
            <w:bCs/>
          </w:rPr>
          <w:delText xml:space="preserve"> </w:delText>
        </w:r>
      </w:del>
      <w:r>
        <w:rPr>
          <w:bCs/>
        </w:rPr>
        <w:t>at WRC-19 under agenda item 1.13</w:t>
      </w:r>
      <w:r w:rsidR="005E7F36">
        <w:rPr>
          <w:bCs/>
        </w:rPr>
        <w:t>,</w:t>
      </w:r>
      <w:r>
        <w:rPr>
          <w:bCs/>
        </w:rPr>
        <w:t xml:space="preserve"> which </w:t>
      </w:r>
      <w:r w:rsidR="005E7F36">
        <w:rPr>
          <w:bCs/>
        </w:rPr>
        <w:t>resulted in</w:t>
      </w:r>
      <w:r>
        <w:rPr>
          <w:bCs/>
        </w:rPr>
        <w:t xml:space="preserve"> the following emission limits in</w:t>
      </w:r>
      <w:r w:rsidR="005E7F36">
        <w:rPr>
          <w:bCs/>
        </w:rPr>
        <w:t>to</w:t>
      </w:r>
      <w:r>
        <w:rPr>
          <w:bCs/>
        </w:rPr>
        <w:t xml:space="preserve"> the 23.6-24 GHz band </w:t>
      </w:r>
      <w:r w:rsidR="005E7F36">
        <w:rPr>
          <w:bCs/>
        </w:rPr>
        <w:t>being</w:t>
      </w:r>
      <w:r>
        <w:rPr>
          <w:bCs/>
        </w:rPr>
        <w:t xml:space="preserve"> included in ITU-R Resolution 750</w:t>
      </w:r>
      <w:r>
        <w:rPr>
          <w:rStyle w:val="FootnoteReference"/>
          <w:bCs/>
        </w:rPr>
        <w:footnoteReference w:id="23"/>
      </w:r>
      <w:r>
        <w:rPr>
          <w:bCs/>
        </w:rPr>
        <w:t>:</w:t>
      </w:r>
    </w:p>
    <w:p w14:paraId="7E33FFB8" w14:textId="0094E9EB" w:rsidR="007E5783" w:rsidRDefault="007E5783" w:rsidP="007E5783">
      <w:pPr>
        <w:pStyle w:val="ListBullet"/>
      </w:pPr>
      <w:r>
        <w:t xml:space="preserve">For </w:t>
      </w:r>
      <w:r w:rsidR="005E7F36">
        <w:t xml:space="preserve">(IMT) </w:t>
      </w:r>
      <w:r>
        <w:t>stations brought into use before 1 September 2027:</w:t>
      </w:r>
    </w:p>
    <w:p w14:paraId="2BE636DF" w14:textId="77777777" w:rsidR="007E5783" w:rsidRDefault="007E5783" w:rsidP="007E5783">
      <w:pPr>
        <w:pStyle w:val="ListBullet"/>
        <w:tabs>
          <w:tab w:val="clear" w:pos="295"/>
          <w:tab w:val="num" w:pos="579"/>
        </w:tabs>
        <w:ind w:left="579"/>
      </w:pPr>
      <w:r>
        <w:t>For base stations, a TRP limit of -33 dBW/200 MHz</w:t>
      </w:r>
    </w:p>
    <w:p w14:paraId="39D3DAC2" w14:textId="77777777" w:rsidR="007E5783" w:rsidRDefault="007E5783" w:rsidP="007E5783">
      <w:pPr>
        <w:pStyle w:val="ListBullet"/>
        <w:tabs>
          <w:tab w:val="clear" w:pos="295"/>
          <w:tab w:val="num" w:pos="579"/>
        </w:tabs>
        <w:ind w:left="579"/>
      </w:pPr>
      <w:r>
        <w:t>For mobile stations, a TRP limit of -29 dBW/200 MHz</w:t>
      </w:r>
    </w:p>
    <w:p w14:paraId="0F7C24D6" w14:textId="4DB170A1" w:rsidR="007E5783" w:rsidRDefault="007E5783" w:rsidP="007E5783">
      <w:pPr>
        <w:pStyle w:val="ListBullet"/>
      </w:pPr>
      <w:r>
        <w:t xml:space="preserve">For </w:t>
      </w:r>
      <w:r w:rsidR="00A8782C">
        <w:t xml:space="preserve">(IMT) </w:t>
      </w:r>
      <w:r>
        <w:t>stations brought into use after 1 September 2027:</w:t>
      </w:r>
    </w:p>
    <w:p w14:paraId="289DEFD9" w14:textId="77777777" w:rsidR="007E5783" w:rsidRDefault="007E5783" w:rsidP="007E5783">
      <w:pPr>
        <w:pStyle w:val="ListBullet"/>
        <w:tabs>
          <w:tab w:val="clear" w:pos="295"/>
          <w:tab w:val="num" w:pos="579"/>
        </w:tabs>
        <w:ind w:left="579"/>
      </w:pPr>
      <w:r>
        <w:t>For base stations, a TRP limit of -39 dBW/200 MHz</w:t>
      </w:r>
    </w:p>
    <w:p w14:paraId="4E0723F5" w14:textId="77777777" w:rsidR="007E5783" w:rsidRDefault="007E5783" w:rsidP="007E5783">
      <w:pPr>
        <w:pStyle w:val="ListBullet"/>
        <w:tabs>
          <w:tab w:val="clear" w:pos="295"/>
          <w:tab w:val="num" w:pos="579"/>
        </w:tabs>
        <w:ind w:left="579"/>
      </w:pPr>
      <w:r>
        <w:t>For mobile stations, a TRP limit of -33 dBW/200 MHz</w:t>
      </w:r>
    </w:p>
    <w:bookmarkEnd w:id="132"/>
    <w:p w14:paraId="04634DBD" w14:textId="1918DDF9" w:rsidR="0006787B" w:rsidRDefault="0006787B" w:rsidP="0006787B">
      <w:pPr>
        <w:spacing w:before="240"/>
        <w:rPr>
          <w:bCs/>
        </w:rPr>
      </w:pPr>
      <w:r>
        <w:rPr>
          <w:bCs/>
        </w:rPr>
        <w:t xml:space="preserve">In late December 2019, the European Commission (EC) </w:t>
      </w:r>
      <w:r w:rsidR="0069464E">
        <w:rPr>
          <w:bCs/>
        </w:rPr>
        <w:t>wrote</w:t>
      </w:r>
      <w:r>
        <w:rPr>
          <w:bCs/>
        </w:rPr>
        <w:t xml:space="preserve"> to the ECC identifying the need to amend the Commission Decision 2019/784 in light of different emission limits agreed at WRC-19 and asked the CEPT to assess the ad</w:t>
      </w:r>
      <w:r w:rsidR="006E35C7">
        <w:rPr>
          <w:bCs/>
        </w:rPr>
        <w:t>o</w:t>
      </w:r>
      <w:r>
        <w:rPr>
          <w:bCs/>
        </w:rPr>
        <w:t>ption of the European base line power limits.</w:t>
      </w:r>
      <w:r w:rsidRPr="007D1626">
        <w:rPr>
          <w:rStyle w:val="FootnoteReference"/>
          <w:bCs/>
        </w:rPr>
        <w:t xml:space="preserve"> </w:t>
      </w:r>
      <w:r>
        <w:rPr>
          <w:rStyle w:val="FootnoteReference"/>
          <w:bCs/>
        </w:rPr>
        <w:footnoteReference w:id="24"/>
      </w:r>
      <w:r>
        <w:rPr>
          <w:bCs/>
        </w:rPr>
        <w:t xml:space="preserve"> A response to the EC letter was agreed</w:t>
      </w:r>
      <w:r w:rsidRPr="00FE7B71">
        <w:rPr>
          <w:bCs/>
        </w:rPr>
        <w:t xml:space="preserve"> </w:t>
      </w:r>
      <w:r w:rsidR="006E35C7">
        <w:rPr>
          <w:bCs/>
        </w:rPr>
        <w:t xml:space="preserve">at </w:t>
      </w:r>
      <w:r>
        <w:rPr>
          <w:bCs/>
        </w:rPr>
        <w:t>the 52</w:t>
      </w:r>
      <w:r w:rsidRPr="0032111E">
        <w:rPr>
          <w:bCs/>
          <w:vertAlign w:val="superscript"/>
        </w:rPr>
        <w:t>nd</w:t>
      </w:r>
      <w:r>
        <w:rPr>
          <w:bCs/>
        </w:rPr>
        <w:t xml:space="preserve"> meeting of the ECC which:</w:t>
      </w:r>
      <w:r>
        <w:rPr>
          <w:rStyle w:val="FootnoteReference"/>
          <w:bCs/>
        </w:rPr>
        <w:footnoteReference w:id="25"/>
      </w:r>
    </w:p>
    <w:p w14:paraId="144A98C1" w14:textId="77777777" w:rsidR="007530CA" w:rsidRDefault="007530CA" w:rsidP="007530CA">
      <w:pPr>
        <w:pStyle w:val="ListBullet"/>
      </w:pPr>
      <w:r>
        <w:t>Agrees with a two-step approach which will enable the initial introduction of 5G equipment which does not meet the final WRC-19 limits.</w:t>
      </w:r>
    </w:p>
    <w:p w14:paraId="0CD2CDA1" w14:textId="18F86FED" w:rsidR="007530CA" w:rsidRDefault="007530CA" w:rsidP="007530CA">
      <w:pPr>
        <w:pStyle w:val="ListBullet"/>
      </w:pPr>
      <w:r>
        <w:t>Acknowledges that the stage-2 WRC-19 limits would provide the same level of protection as the agreed EU limit (-4</w:t>
      </w:r>
      <w:r w:rsidR="0071672F">
        <w:t>2</w:t>
      </w:r>
      <w:r>
        <w:t xml:space="preserve"> dBW/200 MHz and -38 dBW/200 MHz) as long as there are no high-density deployments in the 22-23.6 GHz band.</w:t>
      </w:r>
    </w:p>
    <w:p w14:paraId="0E273EBB" w14:textId="5637B5FE" w:rsidR="007530CA" w:rsidRDefault="007530CA" w:rsidP="007530CA">
      <w:pPr>
        <w:pStyle w:val="ListBullet"/>
      </w:pPr>
      <w:r>
        <w:lastRenderedPageBreak/>
        <w:t>Recommends that the stage-2 WRC-19 limits are implemented on 1 January 2024 as there is a risk that mass market deployments occurring before 1 September 2027</w:t>
      </w:r>
      <w:r w:rsidR="006E35C7">
        <w:t xml:space="preserve"> could result in aggregate interference into EESS</w:t>
      </w:r>
      <w:r>
        <w:t>.</w:t>
      </w:r>
    </w:p>
    <w:p w14:paraId="306F7929" w14:textId="24818BE3" w:rsidR="005D59AC" w:rsidRDefault="005D59AC" w:rsidP="007E5783">
      <w:pPr>
        <w:spacing w:before="240"/>
        <w:rPr>
          <w:ins w:id="134" w:author="Author"/>
          <w:bCs/>
        </w:rPr>
      </w:pPr>
      <w:bookmarkStart w:id="135" w:name="_Hlk38458197"/>
      <w:ins w:id="136" w:author="Author">
        <w:r>
          <w:rPr>
            <w:bCs/>
          </w:rPr>
          <w:t xml:space="preserve">On </w:t>
        </w:r>
        <w:r w:rsidR="0068610D">
          <w:rPr>
            <w:bCs/>
          </w:rPr>
          <w:t>24 April</w:t>
        </w:r>
        <w:r w:rsidR="005503F4">
          <w:rPr>
            <w:bCs/>
          </w:rPr>
          <w:t xml:space="preserve"> 2020</w:t>
        </w:r>
        <w:r>
          <w:rPr>
            <w:bCs/>
          </w:rPr>
          <w:t>, the European Commission</w:t>
        </w:r>
        <w:r w:rsidR="0068610D">
          <w:rPr>
            <w:bCs/>
          </w:rPr>
          <w:t xml:space="preserve"> amended</w:t>
        </w:r>
        <w:r>
          <w:rPr>
            <w:bCs/>
          </w:rPr>
          <w:t xml:space="preserve"> </w:t>
        </w:r>
        <w:r w:rsidR="001E0CD5">
          <w:rPr>
            <w:bCs/>
          </w:rPr>
          <w:fldChar w:fldCharType="begin"/>
        </w:r>
        <w:r w:rsidR="001E0CD5">
          <w:rPr>
            <w:bCs/>
          </w:rPr>
          <w:instrText xml:space="preserve"> HYPERLINK "https://eur-lex.europa.eu/legal-content/EN/TXT/?uri=CELEX%3A32019D0784" </w:instrText>
        </w:r>
        <w:r w:rsidR="001E0CD5">
          <w:rPr>
            <w:bCs/>
          </w:rPr>
          <w:fldChar w:fldCharType="separate"/>
        </w:r>
        <w:r w:rsidRPr="001E0CD5">
          <w:rPr>
            <w:rStyle w:val="Hyperlink"/>
            <w:bCs/>
          </w:rPr>
          <w:t>EU decision 2019/784</w:t>
        </w:r>
        <w:r w:rsidR="001E0CD5">
          <w:rPr>
            <w:bCs/>
          </w:rPr>
          <w:fldChar w:fldCharType="end"/>
        </w:r>
        <w:r>
          <w:rPr>
            <w:bCs/>
          </w:rPr>
          <w:t xml:space="preserve"> to implement the WRC-19 </w:t>
        </w:r>
        <w:r w:rsidR="006A539A">
          <w:rPr>
            <w:bCs/>
          </w:rPr>
          <w:t xml:space="preserve">unwanted emission </w:t>
        </w:r>
        <w:r>
          <w:rPr>
            <w:bCs/>
          </w:rPr>
          <w:t>limits (with the stage-2 limits com</w:t>
        </w:r>
        <w:r w:rsidR="006A539A">
          <w:rPr>
            <w:bCs/>
          </w:rPr>
          <w:t>ing</w:t>
        </w:r>
        <w:r>
          <w:rPr>
            <w:bCs/>
          </w:rPr>
          <w:t xml:space="preserve"> into force at 1 January 2024).</w:t>
        </w:r>
        <w:r w:rsidR="0068610D">
          <w:rPr>
            <w:rStyle w:val="FootnoteReference"/>
            <w:bCs/>
          </w:rPr>
          <w:footnoteReference w:id="26"/>
        </w:r>
      </w:ins>
    </w:p>
    <w:bookmarkEnd w:id="135"/>
    <w:p w14:paraId="02FB5CD4" w14:textId="541B2536" w:rsidR="007E5783" w:rsidRDefault="007E5783" w:rsidP="007E5783">
      <w:pPr>
        <w:spacing w:before="240"/>
        <w:rPr>
          <w:bCs/>
        </w:rPr>
      </w:pPr>
      <w:r>
        <w:rPr>
          <w:bCs/>
        </w:rPr>
        <w:t xml:space="preserve">Some TLG submissions indicated support </w:t>
      </w:r>
      <w:r w:rsidR="006E35C7">
        <w:rPr>
          <w:bCs/>
        </w:rPr>
        <w:t>for</w:t>
      </w:r>
      <w:r>
        <w:rPr>
          <w:bCs/>
        </w:rPr>
        <w:t xml:space="preserve"> the above WRC-19 limits being adopted </w:t>
      </w:r>
      <w:r w:rsidR="002647D2">
        <w:rPr>
          <w:bCs/>
        </w:rPr>
        <w:t>for</w:t>
      </w:r>
      <w:r>
        <w:rPr>
          <w:bCs/>
        </w:rPr>
        <w:t xml:space="preserve"> 26</w:t>
      </w:r>
      <w:r w:rsidR="002647D2">
        <w:rPr>
          <w:bCs/>
        </w:rPr>
        <w:t>/28</w:t>
      </w:r>
      <w:r>
        <w:rPr>
          <w:bCs/>
        </w:rPr>
        <w:t xml:space="preserve"> GHz </w:t>
      </w:r>
      <w:r w:rsidR="002647D2">
        <w:rPr>
          <w:bCs/>
        </w:rPr>
        <w:t xml:space="preserve">band </w:t>
      </w:r>
      <w:r w:rsidR="006C7F51">
        <w:rPr>
          <w:rFonts w:cs="Arial"/>
        </w:rPr>
        <w:t xml:space="preserve">AWL </w:t>
      </w:r>
      <w:r w:rsidR="002647D2">
        <w:rPr>
          <w:bCs/>
        </w:rPr>
        <w:t>services</w:t>
      </w:r>
      <w:r>
        <w:rPr>
          <w:bCs/>
        </w:rPr>
        <w:t xml:space="preserve">. These submissions suggested that adoption of these limits will allow the deployment of internationally harmonised equipment in Australia while also protecting adjacent-band passive services. </w:t>
      </w:r>
    </w:p>
    <w:p w14:paraId="0024D6EF" w14:textId="232CB2F6" w:rsidR="007E5783" w:rsidRDefault="0006787B" w:rsidP="007E5783">
      <w:pPr>
        <w:spacing w:before="240"/>
        <w:rPr>
          <w:bCs/>
        </w:rPr>
      </w:pPr>
      <w:bookmarkStart w:id="138" w:name="_Hlk30764633"/>
      <w:r>
        <w:rPr>
          <w:bCs/>
        </w:rPr>
        <w:t>Other</w:t>
      </w:r>
      <w:r w:rsidR="007E5783">
        <w:rPr>
          <w:bCs/>
        </w:rPr>
        <w:t xml:space="preserve"> TLG submission</w:t>
      </w:r>
      <w:r>
        <w:rPr>
          <w:bCs/>
        </w:rPr>
        <w:t>s</w:t>
      </w:r>
      <w:r w:rsidR="007E5783">
        <w:rPr>
          <w:bCs/>
        </w:rPr>
        <w:t xml:space="preserve"> indicated support </w:t>
      </w:r>
      <w:r w:rsidR="006E35C7">
        <w:rPr>
          <w:bCs/>
        </w:rPr>
        <w:t>for</w:t>
      </w:r>
      <w:r w:rsidR="007E5783">
        <w:rPr>
          <w:bCs/>
        </w:rPr>
        <w:t xml:space="preserve"> the limits the ACMA previously proposed in the </w:t>
      </w:r>
      <w:r w:rsidR="002647D2">
        <w:rPr>
          <w:bCs/>
        </w:rPr>
        <w:t>26 GHz band decision paper</w:t>
      </w:r>
      <w:r w:rsidR="007E5783">
        <w:rPr>
          <w:bCs/>
        </w:rPr>
        <w:t xml:space="preserve"> </w:t>
      </w:r>
      <w:r>
        <w:rPr>
          <w:bCs/>
        </w:rPr>
        <w:t xml:space="preserve">and suggested that the ACMA should wait to see the amount of international adoption of WRC-19 limits (particularly in Europe) as this would influence the level of equipment harmonisation. It was also suggested that the stage-2 WRC-19 limits could be implemented earlier (for example in 2024 or 2025) to better align with forecast 5G deployments. </w:t>
      </w:r>
      <w:r w:rsidR="00C31DCC">
        <w:rPr>
          <w:bCs/>
        </w:rPr>
        <w:t>One TL</w:t>
      </w:r>
      <w:r w:rsidR="002855BB">
        <w:rPr>
          <w:bCs/>
        </w:rPr>
        <w:t>G</w:t>
      </w:r>
      <w:r w:rsidR="00C31DCC">
        <w:rPr>
          <w:bCs/>
        </w:rPr>
        <w:t xml:space="preserve"> submission also suggested that </w:t>
      </w:r>
      <w:r w:rsidR="002855BB">
        <w:rPr>
          <w:bCs/>
        </w:rPr>
        <w:t>antenna pointing restrictions should be placed on wireless broadband services to limit emissions towards EESS passive sensors.</w:t>
      </w:r>
      <w:r w:rsidR="00C31DCC">
        <w:rPr>
          <w:bCs/>
        </w:rPr>
        <w:t xml:space="preserve"> </w:t>
      </w:r>
    </w:p>
    <w:p w14:paraId="20563EDC" w14:textId="77777777" w:rsidR="007E5783" w:rsidRDefault="007E5783" w:rsidP="007E5783">
      <w:pPr>
        <w:spacing w:before="240"/>
        <w:rPr>
          <w:bCs/>
        </w:rPr>
      </w:pPr>
      <w:bookmarkStart w:id="139" w:name="_Hlk30764804"/>
      <w:bookmarkEnd w:id="138"/>
      <w:r>
        <w:rPr>
          <w:bCs/>
        </w:rPr>
        <w:t>WRC outcomes and the Radio Regulations play an important part in the consideration of Australia’s domestic spectrum planning arrangements. Alignment with internationally harmonised arrangements provides many benefits to Australia, in particular providing access to internationally harmonised equipment.</w:t>
      </w:r>
    </w:p>
    <w:p w14:paraId="27B63298" w14:textId="386025D8" w:rsidR="007E5783" w:rsidRDefault="007E5783" w:rsidP="007E5783">
      <w:pPr>
        <w:spacing w:before="240"/>
        <w:rPr>
          <w:bCs/>
        </w:rPr>
      </w:pPr>
      <w:r>
        <w:rPr>
          <w:bCs/>
        </w:rPr>
        <w:t xml:space="preserve">Careful consideration </w:t>
      </w:r>
      <w:r w:rsidR="006E35C7">
        <w:rPr>
          <w:bCs/>
        </w:rPr>
        <w:t xml:space="preserve">is </w:t>
      </w:r>
      <w:r>
        <w:rPr>
          <w:bCs/>
        </w:rPr>
        <w:t>needed</w:t>
      </w:r>
      <w:r w:rsidR="006E35C7">
        <w:rPr>
          <w:bCs/>
        </w:rPr>
        <w:t xml:space="preserve"> to inform</w:t>
      </w:r>
      <w:r>
        <w:rPr>
          <w:bCs/>
        </w:rPr>
        <w:t xml:space="preserve"> a decision on </w:t>
      </w:r>
      <w:r w:rsidR="00100F0F">
        <w:rPr>
          <w:bCs/>
        </w:rPr>
        <w:t>which</w:t>
      </w:r>
      <w:r>
        <w:rPr>
          <w:bCs/>
        </w:rPr>
        <w:t xml:space="preserve"> emission limits </w:t>
      </w:r>
      <w:r w:rsidR="00100F0F">
        <w:rPr>
          <w:bCs/>
        </w:rPr>
        <w:t>will</w:t>
      </w:r>
      <w:r>
        <w:rPr>
          <w:bCs/>
        </w:rPr>
        <w:t xml:space="preserve"> apply in the passive EESS band. These considerations include the impact that the WRC-19 limits would have on the utility of the passive band, and the impact of not aligning with internationally agreed unwanted emission limits.</w:t>
      </w:r>
    </w:p>
    <w:p w14:paraId="13BFAF0A" w14:textId="0A3F71E7" w:rsidR="007E5783" w:rsidRDefault="00100F0F" w:rsidP="007E5783">
      <w:pPr>
        <w:spacing w:before="240"/>
        <w:rPr>
          <w:bCs/>
        </w:rPr>
      </w:pPr>
      <w:r>
        <w:rPr>
          <w:bCs/>
        </w:rPr>
        <w:t>Up until</w:t>
      </w:r>
      <w:r w:rsidR="007E5783">
        <w:rPr>
          <w:bCs/>
        </w:rPr>
        <w:t xml:space="preserve"> September 2027, the WRC-19 limits will allow unwanted emissions into the passive band to be 4 dB higher than the </w:t>
      </w:r>
      <w:r>
        <w:rPr>
          <w:bCs/>
        </w:rPr>
        <w:t xml:space="preserve">limits </w:t>
      </w:r>
      <w:r w:rsidR="007E5783">
        <w:rPr>
          <w:bCs/>
        </w:rPr>
        <w:t xml:space="preserve">previously proposed </w:t>
      </w:r>
      <w:r>
        <w:rPr>
          <w:bCs/>
        </w:rPr>
        <w:t>for Australia</w:t>
      </w:r>
      <w:r w:rsidR="007E5783">
        <w:rPr>
          <w:bCs/>
        </w:rPr>
        <w:t xml:space="preserve">. After </w:t>
      </w:r>
      <w:r>
        <w:rPr>
          <w:bCs/>
        </w:rPr>
        <w:t>that</w:t>
      </w:r>
      <w:r w:rsidR="007E5783">
        <w:rPr>
          <w:bCs/>
        </w:rPr>
        <w:t xml:space="preserve"> date the WRC-19 limits for IMT base stations</w:t>
      </w:r>
      <w:r>
        <w:rPr>
          <w:bCs/>
        </w:rPr>
        <w:t xml:space="preserve"> will</w:t>
      </w:r>
      <w:r w:rsidR="007E5783">
        <w:rPr>
          <w:bCs/>
        </w:rPr>
        <w:t xml:space="preserve"> become 2 dB stricter</w:t>
      </w:r>
      <w:r>
        <w:rPr>
          <w:bCs/>
        </w:rPr>
        <w:t xml:space="preserve"> than the proposed limits</w:t>
      </w:r>
      <w:r w:rsidR="007E5783">
        <w:rPr>
          <w:bCs/>
        </w:rPr>
        <w:t xml:space="preserve">. </w:t>
      </w:r>
      <w:r>
        <w:rPr>
          <w:bCs/>
        </w:rPr>
        <w:t xml:space="preserve">Some </w:t>
      </w:r>
      <w:r w:rsidR="007E5783">
        <w:rPr>
          <w:bCs/>
        </w:rPr>
        <w:t xml:space="preserve">thoughts on the </w:t>
      </w:r>
      <w:r w:rsidR="00B13172">
        <w:rPr>
          <w:bCs/>
        </w:rPr>
        <w:t xml:space="preserve">potential implications of </w:t>
      </w:r>
      <w:r>
        <w:rPr>
          <w:bCs/>
        </w:rPr>
        <w:t xml:space="preserve">adopting </w:t>
      </w:r>
      <w:r w:rsidR="007E5783">
        <w:rPr>
          <w:bCs/>
        </w:rPr>
        <w:t>the WRC-19</w:t>
      </w:r>
      <w:r>
        <w:rPr>
          <w:bCs/>
        </w:rPr>
        <w:t xml:space="preserve"> limits might</w:t>
      </w:r>
      <w:r w:rsidR="007E5783">
        <w:rPr>
          <w:bCs/>
        </w:rPr>
        <w:t xml:space="preserve"> have</w:t>
      </w:r>
      <w:r>
        <w:rPr>
          <w:bCs/>
        </w:rPr>
        <w:t xml:space="preserve"> include</w:t>
      </w:r>
      <w:r w:rsidR="007E5783">
        <w:rPr>
          <w:bCs/>
        </w:rPr>
        <w:t>:</w:t>
      </w:r>
    </w:p>
    <w:p w14:paraId="3BAAC07D" w14:textId="4C8EC70D" w:rsidR="007E5783" w:rsidRDefault="007E5783" w:rsidP="007E5783">
      <w:pPr>
        <w:pStyle w:val="ListBullet"/>
      </w:pPr>
      <w:r>
        <w:t xml:space="preserve">4 dB </w:t>
      </w:r>
      <w:r w:rsidR="00100F0F">
        <w:t>higher</w:t>
      </w:r>
      <w:r>
        <w:t xml:space="preserve"> unwanted emissions would theoretically </w:t>
      </w:r>
      <w:r w:rsidR="00100F0F">
        <w:t xml:space="preserve">mean that it would </w:t>
      </w:r>
      <w:r>
        <w:t>take fewer base stations to exceed the EESS passive protection limits</w:t>
      </w:r>
      <w:r w:rsidR="00EB5252">
        <w:t xml:space="preserve"> tha</w:t>
      </w:r>
      <w:r w:rsidR="00E32C50">
        <w:t xml:space="preserve">n </w:t>
      </w:r>
      <w:r w:rsidR="00EB5252">
        <w:t>th</w:t>
      </w:r>
      <w:r w:rsidR="00E32C50">
        <w:t>e</w:t>
      </w:r>
      <w:r w:rsidR="00EB5252">
        <w:t xml:space="preserve"> previous </w:t>
      </w:r>
      <w:r w:rsidR="00716ED7">
        <w:t xml:space="preserve">domestic </w:t>
      </w:r>
      <w:r w:rsidR="00EB5252">
        <w:t>studies indicated</w:t>
      </w:r>
      <w:r>
        <w:t xml:space="preserve">. For example, the previously proposed limits were based on </w:t>
      </w:r>
      <w:r w:rsidR="006E6DDF">
        <w:t>224</w:t>
      </w:r>
      <w:r>
        <w:t xml:space="preserve"> base stations in the footprint of an EESS satellite (a 12x18km oval). If emissions </w:t>
      </w:r>
      <w:r w:rsidR="00100F0F">
        <w:t>were</w:t>
      </w:r>
      <w:r>
        <w:t xml:space="preserve"> allowed to be 4 dB higher the maximum base station number</w:t>
      </w:r>
      <w:r w:rsidR="00100F0F">
        <w:t xml:space="preserve"> would</w:t>
      </w:r>
      <w:r>
        <w:t xml:space="preserve"> reduce to </w:t>
      </w:r>
      <w:r w:rsidR="006E6DDF">
        <w:t>89</w:t>
      </w:r>
      <w:r>
        <w:t xml:space="preserve"> (i.e. </w:t>
      </w:r>
      <w:r w:rsidR="006E6DDF">
        <w:t>89</w:t>
      </w:r>
      <w:r>
        <w:t xml:space="preserve"> base stations </w:t>
      </w:r>
      <w:r w:rsidR="00100F0F">
        <w:t>would</w:t>
      </w:r>
      <w:r>
        <w:t xml:space="preserve"> need to be deployed in the footprint area before </w:t>
      </w:r>
      <w:r w:rsidR="00EB5252">
        <w:t>an</w:t>
      </w:r>
      <w:r>
        <w:t xml:space="preserve"> aggregate interference level equivalent to the previously proposed limit</w:t>
      </w:r>
      <w:r w:rsidR="00100F0F">
        <w:t xml:space="preserve"> would be </w:t>
      </w:r>
      <w:r>
        <w:t>reached).</w:t>
      </w:r>
    </w:p>
    <w:p w14:paraId="20A75B8C" w14:textId="1C770E33" w:rsidR="007E5783" w:rsidRDefault="00100F0F" w:rsidP="007E5783">
      <w:pPr>
        <w:pStyle w:val="ListBullet"/>
      </w:pPr>
      <w:r>
        <w:t>A</w:t>
      </w:r>
      <w:r w:rsidR="007E5783">
        <w:t>ny impact to the passive band, in comparison with the previously proposed limits, would only materialise over time as IMT stations are deployed.</w:t>
      </w:r>
    </w:p>
    <w:p w14:paraId="4F6FBF0F" w14:textId="70AB932F" w:rsidR="007E5783" w:rsidRDefault="007E5783" w:rsidP="007E5783">
      <w:pPr>
        <w:pStyle w:val="ListBullet"/>
      </w:pPr>
      <w:r>
        <w:t xml:space="preserve">Given </w:t>
      </w:r>
      <w:r w:rsidR="00EB5252">
        <w:t xml:space="preserve">that </w:t>
      </w:r>
      <w:r>
        <w:t>the WRC-19 limits apply to devices over the entire 24.25-27.5 GHz range</w:t>
      </w:r>
      <w:r w:rsidR="00EB5252">
        <w:t>,</w:t>
      </w:r>
      <w:r>
        <w:t xml:space="preserve"> and that the frequency separation between </w:t>
      </w:r>
      <w:r w:rsidR="006C7F51">
        <w:rPr>
          <w:rFonts w:cs="Arial"/>
        </w:rPr>
        <w:t xml:space="preserve">AWL </w:t>
      </w:r>
      <w:r>
        <w:t xml:space="preserve">devices and the passive band would be at least </w:t>
      </w:r>
      <w:r w:rsidR="00461341">
        <w:t>700</w:t>
      </w:r>
      <w:r>
        <w:t xml:space="preserve"> </w:t>
      </w:r>
      <w:r w:rsidR="00461341">
        <w:t>M</w:t>
      </w:r>
      <w:r>
        <w:t>Hz, unwanted emissions in</w:t>
      </w:r>
      <w:r w:rsidR="00EB5252">
        <w:t>to</w:t>
      </w:r>
      <w:r>
        <w:t xml:space="preserve"> the passive band from </w:t>
      </w:r>
      <w:r w:rsidR="006C7F51">
        <w:rPr>
          <w:rFonts w:cs="Arial"/>
        </w:rPr>
        <w:lastRenderedPageBreak/>
        <w:t xml:space="preserve">AWL </w:t>
      </w:r>
      <w:r>
        <w:t>devices</w:t>
      </w:r>
      <w:r w:rsidR="00100F0F">
        <w:t xml:space="preserve"> manufactured to meet the WRC-19 limits</w:t>
      </w:r>
      <w:r w:rsidR="00B71B2C">
        <w:t xml:space="preserve"> </w:t>
      </w:r>
      <w:r w:rsidR="00100F0F">
        <w:t>are likely to</w:t>
      </w:r>
      <w:r>
        <w:t xml:space="preserve"> be</w:t>
      </w:r>
      <w:r w:rsidR="00EB5252">
        <w:t xml:space="preserve"> </w:t>
      </w:r>
      <w:r>
        <w:t>l</w:t>
      </w:r>
      <w:r w:rsidR="00B13172">
        <w:t>ower</w:t>
      </w:r>
      <w:r>
        <w:t xml:space="preserve"> than </w:t>
      </w:r>
      <w:r w:rsidR="00100F0F">
        <w:t>those</w:t>
      </w:r>
      <w:r>
        <w:t xml:space="preserve"> limits.</w:t>
      </w:r>
    </w:p>
    <w:p w14:paraId="0D017AF1" w14:textId="7BB448A7" w:rsidR="007E5783" w:rsidRDefault="007E5783" w:rsidP="007E5783">
      <w:pPr>
        <w:pStyle w:val="ListBullet"/>
      </w:pPr>
      <w:r>
        <w:t xml:space="preserve">The WRC-19 limits are expected to be widely adopted internationally. If this is the case, </w:t>
      </w:r>
      <w:r w:rsidR="00183D26">
        <w:t>would</w:t>
      </w:r>
      <w:r>
        <w:t xml:space="preserve"> there</w:t>
      </w:r>
      <w:r w:rsidR="00183D26">
        <w:t xml:space="preserve"> be</w:t>
      </w:r>
      <w:r>
        <w:t xml:space="preserve"> any benefit in prescribing stricter limits in Australia</w:t>
      </w:r>
      <w:r w:rsidR="00EB5252">
        <w:t xml:space="preserve">, even if the </w:t>
      </w:r>
      <w:r w:rsidR="0077657C">
        <w:t>700</w:t>
      </w:r>
      <w:r w:rsidR="00EB5252">
        <w:t xml:space="preserve"> </w:t>
      </w:r>
      <w:r w:rsidR="0077657C">
        <w:t>M</w:t>
      </w:r>
      <w:r w:rsidR="00EB5252">
        <w:t xml:space="preserve">Hz guard band for </w:t>
      </w:r>
      <w:r w:rsidR="006C7F51">
        <w:rPr>
          <w:rFonts w:cs="Arial"/>
        </w:rPr>
        <w:t xml:space="preserve">AWLs </w:t>
      </w:r>
      <w:r w:rsidR="00EB5252">
        <w:t>means that equipment manufactured in accordance with the WRC</w:t>
      </w:r>
      <w:r w:rsidR="002647D2">
        <w:t>-19</w:t>
      </w:r>
      <w:r w:rsidR="00EB5252">
        <w:t xml:space="preserve"> limits would likely be able to meet a stricter limit</w:t>
      </w:r>
      <w:r>
        <w:t>?</w:t>
      </w:r>
    </w:p>
    <w:p w14:paraId="0CD636E3" w14:textId="7DDFF09C" w:rsidR="007E5783" w:rsidRDefault="007E5783" w:rsidP="007E5783">
      <w:pPr>
        <w:pStyle w:val="ListBulletLast"/>
      </w:pPr>
      <w:r>
        <w:t xml:space="preserve">After September 2027, the WRC-19 limits will offer </w:t>
      </w:r>
      <w:r w:rsidR="00183D26">
        <w:t>more</w:t>
      </w:r>
      <w:r>
        <w:t xml:space="preserve"> protection to passive EESS </w:t>
      </w:r>
      <w:r w:rsidR="00183D26">
        <w:t>than</w:t>
      </w:r>
      <w:r>
        <w:t xml:space="preserve"> the previously proposed limits.</w:t>
      </w:r>
    </w:p>
    <w:p w14:paraId="110452F2" w14:textId="0E4F1612" w:rsidR="007E5783" w:rsidRDefault="00EB5252">
      <w:pPr>
        <w:pStyle w:val="ListBullet"/>
        <w:numPr>
          <w:ilvl w:val="0"/>
          <w:numId w:val="0"/>
        </w:numPr>
      </w:pPr>
      <w:r>
        <w:t>Some i</w:t>
      </w:r>
      <w:r w:rsidR="007E5783">
        <w:t>nitial</w:t>
      </w:r>
      <w:r>
        <w:t xml:space="preserve"> ACMA</w:t>
      </w:r>
      <w:r w:rsidR="007E5783">
        <w:t xml:space="preserve"> </w:t>
      </w:r>
      <w:r w:rsidR="0069464E">
        <w:t xml:space="preserve">considerations </w:t>
      </w:r>
      <w:r w:rsidR="00B13172">
        <w:t xml:space="preserve">on </w:t>
      </w:r>
      <w:r w:rsidR="007E5783">
        <w:t xml:space="preserve">the impact of </w:t>
      </w:r>
      <w:r w:rsidR="007E5783" w:rsidRPr="00F174B4">
        <w:rPr>
          <w:i/>
          <w:iCs/>
        </w:rPr>
        <w:t>not</w:t>
      </w:r>
      <w:r w:rsidR="007E5783">
        <w:t xml:space="preserve"> adopting the WRC-19 limits</w:t>
      </w:r>
      <w:r>
        <w:t xml:space="preserve"> (i</w:t>
      </w:r>
      <w:r w:rsidR="006B2440">
        <w:t>.</w:t>
      </w:r>
      <w:r>
        <w:t xml:space="preserve">e. adopting </w:t>
      </w:r>
      <w:r w:rsidR="00183D26">
        <w:t>the</w:t>
      </w:r>
      <w:r>
        <w:t xml:space="preserve"> more stringent</w:t>
      </w:r>
      <w:r w:rsidR="00183D26">
        <w:t xml:space="preserve">, previously-proposed </w:t>
      </w:r>
      <w:r>
        <w:t>limit) follow:</w:t>
      </w:r>
    </w:p>
    <w:p w14:paraId="6DEED565" w14:textId="77777777" w:rsidR="007E5783" w:rsidRDefault="007E5783" w:rsidP="007E5783">
      <w:pPr>
        <w:pStyle w:val="ListBullet"/>
      </w:pPr>
      <w:r>
        <w:t>Before September 2027:</w:t>
      </w:r>
    </w:p>
    <w:p w14:paraId="7E7D6877" w14:textId="6F13B4F1" w:rsidR="007E5783" w:rsidRDefault="007E5783" w:rsidP="007E5783">
      <w:pPr>
        <w:pStyle w:val="ListBullet"/>
        <w:tabs>
          <w:tab w:val="clear" w:pos="295"/>
          <w:tab w:val="num" w:pos="579"/>
        </w:tabs>
        <w:ind w:left="579"/>
      </w:pPr>
      <w:r>
        <w:t xml:space="preserve">As the previously proposed limits are stricter than the WRC-19 limits, there is a risk that internationally harmonised equipment would be unable to be deployed in Australia without modification, or that operators </w:t>
      </w:r>
      <w:r w:rsidR="009F168A">
        <w:t>might</w:t>
      </w:r>
      <w:r>
        <w:t xml:space="preserve"> need to operate at reduced power levels which may impact coverage and</w:t>
      </w:r>
      <w:r w:rsidR="009F168A">
        <w:t>/or</w:t>
      </w:r>
      <w:r>
        <w:t xml:space="preserve"> throughput.</w:t>
      </w:r>
    </w:p>
    <w:p w14:paraId="2C1DA946" w14:textId="7C03B7CF" w:rsidR="007E5783" w:rsidRDefault="00B13172" w:rsidP="007E5783">
      <w:pPr>
        <w:pStyle w:val="ListBullet"/>
        <w:tabs>
          <w:tab w:val="clear" w:pos="295"/>
          <w:tab w:val="num" w:pos="579"/>
        </w:tabs>
        <w:ind w:left="579"/>
      </w:pPr>
      <w:r>
        <w:t>On the other hand,</w:t>
      </w:r>
      <w:r w:rsidR="007E5783">
        <w:t xml:space="preserve"> the minimum 1.1 GHz separation between </w:t>
      </w:r>
      <w:r w:rsidR="006C7F51">
        <w:rPr>
          <w:rFonts w:cs="Arial"/>
        </w:rPr>
        <w:t>AWL</w:t>
      </w:r>
      <w:r w:rsidR="007E5783">
        <w:t xml:space="preserve"> </w:t>
      </w:r>
      <w:r w:rsidR="006E6DDF">
        <w:t>services above 25.1 GHz</w:t>
      </w:r>
      <w:r w:rsidR="007E5783">
        <w:t xml:space="preserve"> and the passive band</w:t>
      </w:r>
      <w:r>
        <w:t xml:space="preserve"> means</w:t>
      </w:r>
      <w:r w:rsidR="007E5783">
        <w:t xml:space="preserve"> that unwanted emissions in the passive band from standard equipment </w:t>
      </w:r>
      <w:r w:rsidR="006E6DDF">
        <w:t xml:space="preserve">above 25.1 GHz </w:t>
      </w:r>
      <w:r>
        <w:t xml:space="preserve">might potentially </w:t>
      </w:r>
      <w:r w:rsidR="007E5783">
        <w:t>still meet the stricter</w:t>
      </w:r>
      <w:r w:rsidR="006378AD">
        <w:t>,</w:t>
      </w:r>
      <w:r w:rsidR="007E5783">
        <w:t xml:space="preserve"> previously proposed limits</w:t>
      </w:r>
      <w:r>
        <w:t xml:space="preserve"> below 24 GHz. This means the original limits could, in theory, be applied without precluding the use of internationally-manufactured equipment,</w:t>
      </w:r>
      <w:r w:rsidR="007E5783">
        <w:t xml:space="preserve"> resulting in minimal impact to </w:t>
      </w:r>
      <w:r w:rsidR="006C7F51">
        <w:rPr>
          <w:rFonts w:cs="Arial"/>
        </w:rPr>
        <w:t xml:space="preserve">AWL </w:t>
      </w:r>
      <w:r w:rsidR="007E5783">
        <w:t>licensees</w:t>
      </w:r>
      <w:r w:rsidR="009F168A">
        <w:t xml:space="preserve"> (this </w:t>
      </w:r>
      <w:r w:rsidR="006E6DDF">
        <w:t>may</w:t>
      </w:r>
      <w:r w:rsidR="009F168A">
        <w:t xml:space="preserve"> not benefit apparatus licensees operating in the range 24.7-25.1 GHz)</w:t>
      </w:r>
      <w:r w:rsidR="007E5783">
        <w:t xml:space="preserve">. </w:t>
      </w:r>
    </w:p>
    <w:p w14:paraId="08F3A8A4" w14:textId="78B738A7" w:rsidR="007E5783" w:rsidRDefault="007E5783" w:rsidP="007E5783">
      <w:pPr>
        <w:pStyle w:val="ListBullet"/>
        <w:tabs>
          <w:tab w:val="clear" w:pos="295"/>
          <w:tab w:val="num" w:pos="579"/>
        </w:tabs>
        <w:spacing w:after="0"/>
        <w:ind w:left="579"/>
      </w:pPr>
      <w:r>
        <w:t xml:space="preserve">After September 2027, there is expected to be no impact given </w:t>
      </w:r>
      <w:r w:rsidR="009F168A">
        <w:t>available</w:t>
      </w:r>
      <w:r>
        <w:t xml:space="preserve"> equipment would comply with both the previously proposed limits and the stricter WRC-19 limits.</w:t>
      </w:r>
    </w:p>
    <w:p w14:paraId="069956A0" w14:textId="77777777" w:rsidR="007E5783" w:rsidRDefault="007E5783" w:rsidP="007E5783">
      <w:pPr>
        <w:pStyle w:val="ListBullet"/>
        <w:numPr>
          <w:ilvl w:val="0"/>
          <w:numId w:val="0"/>
        </w:numPr>
        <w:ind w:left="295" w:hanging="295"/>
      </w:pPr>
    </w:p>
    <w:p w14:paraId="4A24A231" w14:textId="171B415E" w:rsidR="003135CF" w:rsidRDefault="00717A02" w:rsidP="007E5783">
      <w:r>
        <w:t xml:space="preserve">On balance, the optimal solution </w:t>
      </w:r>
      <w:r w:rsidR="00D87981">
        <w:t>is</w:t>
      </w:r>
      <w:r>
        <w:t xml:space="preserve"> one which</w:t>
      </w:r>
      <w:r w:rsidR="006E6DDF">
        <w:t xml:space="preserve"> would </w:t>
      </w:r>
      <w:r>
        <w:t>allow</w:t>
      </w:r>
      <w:r w:rsidR="006E6DDF">
        <w:t xml:space="preserve"> both</w:t>
      </w:r>
      <w:r>
        <w:t xml:space="preserve"> the use of internationally harmonised equipment while also providing a high level of protection to the passive EESS band. </w:t>
      </w:r>
    </w:p>
    <w:p w14:paraId="69067EF2" w14:textId="2865639C" w:rsidR="00717A02" w:rsidRDefault="003135CF" w:rsidP="007E5783">
      <w:r>
        <w:t>For</w:t>
      </w:r>
      <w:r w:rsidR="00717A02">
        <w:t xml:space="preserve"> example, if it is assumed that:</w:t>
      </w:r>
    </w:p>
    <w:p w14:paraId="521B6D95" w14:textId="4F1D047A" w:rsidR="009E2F83" w:rsidRDefault="003225B3" w:rsidP="00717A02">
      <w:pPr>
        <w:pStyle w:val="ListBullet"/>
      </w:pPr>
      <w:r>
        <w:t>Internationally harmonised</w:t>
      </w:r>
      <w:r w:rsidR="009E2F83">
        <w:t xml:space="preserve"> devices in 25.1-27.5 GHz, due to the 1.1 GHz separation from the passive band, would meet the previously proposed limits</w:t>
      </w:r>
      <w:r w:rsidR="003135CF">
        <w:t>, and</w:t>
      </w:r>
    </w:p>
    <w:p w14:paraId="0EFA241A" w14:textId="1841939E" w:rsidR="009E2F83" w:rsidRDefault="003225B3" w:rsidP="0037374C">
      <w:pPr>
        <w:pStyle w:val="ListBulletLast"/>
      </w:pPr>
      <w:r>
        <w:t>Internationally harmonised</w:t>
      </w:r>
      <w:r w:rsidR="009E2F83">
        <w:t xml:space="preserve"> devices in 24.7-25.1 GHz couldn’t meet the previously proposed limits due to insufficient filter roll-off at the </w:t>
      </w:r>
      <w:r w:rsidR="003135CF">
        <w:t>smaller</w:t>
      </w:r>
      <w:r w:rsidR="009E2F83">
        <w:t xml:space="preserve"> frequency separation from the passive band.</w:t>
      </w:r>
    </w:p>
    <w:p w14:paraId="31998439" w14:textId="1D0A8AB4" w:rsidR="009E2F83" w:rsidRDefault="009E2F83" w:rsidP="009E2F83">
      <w:pPr>
        <w:pStyle w:val="ListBullet"/>
        <w:numPr>
          <w:ilvl w:val="0"/>
          <w:numId w:val="0"/>
        </w:numPr>
        <w:ind w:left="295" w:hanging="295"/>
      </w:pPr>
      <w:r>
        <w:t>Then a potential solution could be:</w:t>
      </w:r>
    </w:p>
    <w:p w14:paraId="3877D9F5" w14:textId="4501813F" w:rsidR="009E2F83" w:rsidRDefault="009E2F83" w:rsidP="009E2F83">
      <w:pPr>
        <w:pStyle w:val="ListBullet"/>
      </w:pPr>
      <w:r>
        <w:t>Adopt the WRC-19 limits across the entire 24.7-27.5 GHz range</w:t>
      </w:r>
    </w:p>
    <w:p w14:paraId="37685B6E" w14:textId="33147A36" w:rsidR="009E2F83" w:rsidRDefault="009E2F83" w:rsidP="00F174B4">
      <w:pPr>
        <w:pStyle w:val="ListBulletLast"/>
      </w:pPr>
      <w:r>
        <w:t>Implement</w:t>
      </w:r>
      <w:r w:rsidR="00B003BF">
        <w:t xml:space="preserve"> </w:t>
      </w:r>
      <w:r>
        <w:t xml:space="preserve">base station deployment restrictions in 24.7-25.1 GHz to ensure that the aggregate interference levels are equivalent to </w:t>
      </w:r>
      <w:r w:rsidR="003225B3">
        <w:t>what would result from the previously proposed limits</w:t>
      </w:r>
      <w:r w:rsidR="006378AD">
        <w:t xml:space="preserve">, noting that the 1.1 GHz guard band for spectrum and apparatus licensed devices operating above 25.1 GHz </w:t>
      </w:r>
      <w:r w:rsidR="006B299B">
        <w:t>is expected</w:t>
      </w:r>
      <w:r w:rsidR="006378AD">
        <w:t xml:space="preserve"> sufficiently account for the 4 dB difference in prescribed limits.</w:t>
      </w:r>
    </w:p>
    <w:p w14:paraId="330857C8" w14:textId="74B054B0" w:rsidR="003A4B69" w:rsidRDefault="003225B3" w:rsidP="003A4B69">
      <w:pPr>
        <w:rPr>
          <w:bCs/>
        </w:rPr>
      </w:pPr>
      <w:r>
        <w:t xml:space="preserve">The ACMA sees merit in the above </w:t>
      </w:r>
      <w:r w:rsidR="007B2F1D">
        <w:t>proposal</w:t>
      </w:r>
      <w:r>
        <w:t xml:space="preserve"> as it both allows the deployment of internationally harmonised equipment while </w:t>
      </w:r>
      <w:r w:rsidR="007B2F1D">
        <w:t>continuing to meet our objective of protecting</w:t>
      </w:r>
      <w:r>
        <w:t xml:space="preserve"> passive EESS.</w:t>
      </w:r>
      <w:r w:rsidR="003A4B69" w:rsidRPr="003A4B69">
        <w:t xml:space="preserve"> </w:t>
      </w:r>
      <w:r w:rsidR="003A4B69">
        <w:t>Therefore, based on the evidence currently available, it is proposed that</w:t>
      </w:r>
      <w:r w:rsidR="003A4B69">
        <w:rPr>
          <w:bCs/>
        </w:rPr>
        <w:t>:</w:t>
      </w:r>
    </w:p>
    <w:p w14:paraId="6723CBC7" w14:textId="67237CCE" w:rsidR="00661B83" w:rsidRDefault="003A4B69" w:rsidP="00661B83">
      <w:pPr>
        <w:pStyle w:val="ListBullet"/>
        <w:tabs>
          <w:tab w:val="clear" w:pos="295"/>
          <w:tab w:val="num" w:pos="579"/>
        </w:tabs>
        <w:ind w:left="579"/>
      </w:pPr>
      <w:bookmarkStart w:id="140" w:name="_Hlk30668234"/>
      <w:r>
        <w:lastRenderedPageBreak/>
        <w:t>AWL d</w:t>
      </w:r>
      <w:r w:rsidR="00661B83">
        <w:t>evices deployed before 1 September which operate in the range 24.7-27.5 GHz are to meet the following unwanted emission limits in the 23.6-24 GHz band:</w:t>
      </w:r>
    </w:p>
    <w:p w14:paraId="6C13C05F" w14:textId="77777777" w:rsidR="00661B83" w:rsidRDefault="00661B83" w:rsidP="00F174B4">
      <w:pPr>
        <w:pStyle w:val="ListBullet"/>
        <w:tabs>
          <w:tab w:val="clear" w:pos="295"/>
          <w:tab w:val="num" w:pos="863"/>
        </w:tabs>
        <w:ind w:left="863"/>
      </w:pPr>
      <w:r>
        <w:t>For base stations, a TRP limit of -33 dBW/200 MHz</w:t>
      </w:r>
    </w:p>
    <w:p w14:paraId="4CC7E75C" w14:textId="77777777" w:rsidR="00661B83" w:rsidRDefault="00661B83" w:rsidP="00F174B4">
      <w:pPr>
        <w:pStyle w:val="ListBullet"/>
        <w:tabs>
          <w:tab w:val="clear" w:pos="295"/>
          <w:tab w:val="num" w:pos="863"/>
        </w:tabs>
        <w:ind w:left="863"/>
      </w:pPr>
      <w:r>
        <w:t>For mobile stations, a TRP limit of -29 dBW/200 MHz</w:t>
      </w:r>
    </w:p>
    <w:p w14:paraId="634D8BF3" w14:textId="5777E0C6" w:rsidR="00661B83" w:rsidRDefault="003A4B69" w:rsidP="00661B83">
      <w:pPr>
        <w:pStyle w:val="ListBullet"/>
        <w:tabs>
          <w:tab w:val="clear" w:pos="295"/>
          <w:tab w:val="num" w:pos="579"/>
        </w:tabs>
        <w:ind w:left="579"/>
      </w:pPr>
      <w:r>
        <w:t>AWL d</w:t>
      </w:r>
      <w:r w:rsidR="00661B83">
        <w:t>evices deployed on or after 1 September which operate in the range 24.7-27.5 GHz are to meet the following unwanted emission limits in the 23.6-24 GHz band:</w:t>
      </w:r>
    </w:p>
    <w:p w14:paraId="7C884C40" w14:textId="77777777" w:rsidR="00661B83" w:rsidRDefault="00661B83" w:rsidP="00F174B4">
      <w:pPr>
        <w:pStyle w:val="ListBullet"/>
        <w:tabs>
          <w:tab w:val="clear" w:pos="295"/>
          <w:tab w:val="num" w:pos="863"/>
        </w:tabs>
        <w:ind w:left="863"/>
      </w:pPr>
      <w:r>
        <w:t>For base stations, a TRP limit of -39 dBW/200 MHz</w:t>
      </w:r>
    </w:p>
    <w:p w14:paraId="13E2261E" w14:textId="77777777" w:rsidR="00661B83" w:rsidRDefault="00661B83" w:rsidP="00F174B4">
      <w:pPr>
        <w:pStyle w:val="ListBullet"/>
        <w:tabs>
          <w:tab w:val="clear" w:pos="295"/>
          <w:tab w:val="num" w:pos="863"/>
        </w:tabs>
        <w:ind w:left="863"/>
      </w:pPr>
      <w:r>
        <w:t>For mobile stations, a TRP limit of -33 dBW/200 MHz</w:t>
      </w:r>
    </w:p>
    <w:bookmarkEnd w:id="139"/>
    <w:p w14:paraId="403657E4" w14:textId="1649CEB5" w:rsidR="00D975FA" w:rsidRDefault="009F446C" w:rsidP="00F174B4">
      <w:pPr>
        <w:pStyle w:val="ListBullet"/>
        <w:tabs>
          <w:tab w:val="clear" w:pos="295"/>
          <w:tab w:val="num" w:pos="590"/>
        </w:tabs>
        <w:ind w:left="579"/>
      </w:pPr>
      <w:r>
        <w:t>T</w:t>
      </w:r>
      <w:r w:rsidR="00E40C3B">
        <w:t>he</w:t>
      </w:r>
      <w:r w:rsidR="00661B83">
        <w:t xml:space="preserve"> deployment densit</w:t>
      </w:r>
      <w:r w:rsidR="00E40C3B">
        <w:t>y limits</w:t>
      </w:r>
      <w:r w:rsidR="00661B83">
        <w:t xml:space="preserve"> in Table </w:t>
      </w:r>
      <w:r w:rsidR="00B003BF">
        <w:t>2</w:t>
      </w:r>
      <w:r w:rsidR="00661B83">
        <w:t xml:space="preserve"> </w:t>
      </w:r>
      <w:r>
        <w:t xml:space="preserve">apply </w:t>
      </w:r>
      <w:r w:rsidR="00661B83">
        <w:t xml:space="preserve">to </w:t>
      </w:r>
      <w:r w:rsidR="00E40C3B">
        <w:t xml:space="preserve">the </w:t>
      </w:r>
      <w:r w:rsidR="00661B83">
        <w:t>24.7-25.1 GHz</w:t>
      </w:r>
      <w:r w:rsidR="00E40C3B">
        <w:t xml:space="preserve"> range</w:t>
      </w:r>
      <w:r w:rsidR="00661B83">
        <w:t xml:space="preserve">. The density limits in Table </w:t>
      </w:r>
      <w:r w:rsidR="00B003BF">
        <w:t>2</w:t>
      </w:r>
      <w:r w:rsidR="00661B83">
        <w:t xml:space="preserve"> are based on</w:t>
      </w:r>
      <w:r w:rsidR="00443516">
        <w:t xml:space="preserve"> </w:t>
      </w:r>
      <w:r w:rsidR="00D975FA">
        <w:t>2.5 times (4</w:t>
      </w:r>
      <w:r w:rsidR="00443516">
        <w:t xml:space="preserve"> dB</w:t>
      </w:r>
      <w:r w:rsidR="00D975FA">
        <w:t>)</w:t>
      </w:r>
      <w:r w:rsidR="00443516">
        <w:t xml:space="preserve"> </w:t>
      </w:r>
      <w:r w:rsidR="006378AD">
        <w:t>fewer</w:t>
      </w:r>
      <w:r w:rsidR="00443516">
        <w:t xml:space="preserve"> base stations than </w:t>
      </w:r>
      <w:r w:rsidR="00E40C3B">
        <w:t xml:space="preserve">assumed </w:t>
      </w:r>
      <w:r w:rsidR="00D975FA">
        <w:t>for the previously proposed limit</w:t>
      </w:r>
      <w:r w:rsidR="00E32C50">
        <w:t>. T</w:t>
      </w:r>
      <w:r w:rsidR="006378AD">
        <w:t xml:space="preserve">his </w:t>
      </w:r>
      <w:r w:rsidR="00D975FA">
        <w:t xml:space="preserve">base station </w:t>
      </w:r>
      <w:r w:rsidR="006378AD">
        <w:t>density</w:t>
      </w:r>
      <w:r w:rsidR="00D975FA">
        <w:t xml:space="preserve"> is halved </w:t>
      </w:r>
      <w:r w:rsidR="006378AD">
        <w:t>to account for unconstrained co-frequency deployments under a</w:t>
      </w:r>
      <w:r w:rsidR="00D975FA">
        <w:t xml:space="preserve"> class license</w:t>
      </w:r>
      <w:r w:rsidR="006378AD">
        <w:t xml:space="preserve"> (</w:t>
      </w:r>
      <m:oMath>
        <m:r>
          <w:rPr>
            <w:rFonts w:ascii="Cambria Math" w:hAnsi="Cambria Math"/>
          </w:rPr>
          <m:t>0.5*(224/2.5)=44</m:t>
        </m:r>
      </m:oMath>
      <w:r w:rsidR="006378AD">
        <w:t>).</w:t>
      </w:r>
    </w:p>
    <w:p w14:paraId="0F5F5E12" w14:textId="288BB705" w:rsidR="002855BB" w:rsidRDefault="002855BB" w:rsidP="00F174B4">
      <w:pPr>
        <w:pStyle w:val="ListBullet"/>
        <w:tabs>
          <w:tab w:val="clear" w:pos="295"/>
          <w:tab w:val="num" w:pos="590"/>
        </w:tabs>
        <w:ind w:left="579"/>
      </w:pPr>
      <w:r>
        <w:t>AWLs licensees</w:t>
      </w:r>
      <w:r w:rsidR="00745E93">
        <w:t xml:space="preserve"> will be required</w:t>
      </w:r>
      <w:r>
        <w:t xml:space="preserve"> to adhere to resolves 2.1 and 2.2 of ITU-R Resolution COM4/8 (WRC-19) for deployments in the ranges 24.7-27.5 GHz. </w:t>
      </w:r>
    </w:p>
    <w:p w14:paraId="1A527748" w14:textId="24D7CBD2" w:rsidR="003A4B69" w:rsidRDefault="00BB02F3" w:rsidP="000E107D">
      <w:r w:rsidRPr="00BB02F3">
        <w:t>It is proposed that the stage-1 (i.e. before 1 September 2027) and stage-2 (i.e. on or after 1 September 2027) unwanted emission limits detailed above will apply depending on the date the transmitter is first operated under a</w:t>
      </w:r>
      <w:r w:rsidR="002017A4">
        <w:t>n AWL</w:t>
      </w:r>
      <w:r w:rsidRPr="00BB02F3">
        <w:t>. I.e. if a base station is</w:t>
      </w:r>
      <w:del w:id="141" w:author="Author">
        <w:r w:rsidRPr="00BB02F3" w:rsidDel="00B20EAA">
          <w:delText xml:space="preserve"> commissioned </w:delText>
        </w:r>
      </w:del>
      <w:ins w:id="142" w:author="Author">
        <w:r w:rsidR="006B51FF">
          <w:t xml:space="preserve"> licensed</w:t>
        </w:r>
        <w:r w:rsidR="00B20EAA">
          <w:t xml:space="preserve"> and</w:t>
        </w:r>
        <w:r w:rsidR="006B51FF">
          <w:t xml:space="preserve"> registered </w:t>
        </w:r>
        <w:r w:rsidR="00B20EAA">
          <w:t>in the RRL</w:t>
        </w:r>
        <w:r w:rsidR="006B51FF">
          <w:t xml:space="preserve"> </w:t>
        </w:r>
      </w:ins>
      <w:r w:rsidRPr="00BB02F3">
        <w:t>before 1 September 2027 but is up</w:t>
      </w:r>
      <w:ins w:id="143" w:author="Author">
        <w:r w:rsidR="006003EE">
          <w:t>graded</w:t>
        </w:r>
      </w:ins>
      <w:del w:id="144" w:author="Author">
        <w:r w:rsidRPr="00BB02F3" w:rsidDel="006003EE">
          <w:delText>dated</w:delText>
        </w:r>
      </w:del>
      <w:r w:rsidRPr="00BB02F3">
        <w:t xml:space="preserve"> with a new transmitter unit after 1 September 2027, then </w:t>
      </w:r>
      <w:ins w:id="145" w:author="Author">
        <w:r w:rsidR="006B51FF">
          <w:t>the transmitter</w:t>
        </w:r>
      </w:ins>
      <w:del w:id="146" w:author="Author">
        <w:r w:rsidRPr="00BB02F3" w:rsidDel="006B51FF">
          <w:delText>it</w:delText>
        </w:r>
      </w:del>
      <w:r w:rsidRPr="00BB02F3">
        <w:t xml:space="preserve"> must meet the stage-</w:t>
      </w:r>
      <w:r>
        <w:t xml:space="preserve">2 emission limit – </w:t>
      </w:r>
      <w:r w:rsidR="002B6F25">
        <w:t xml:space="preserve">also </w:t>
      </w:r>
      <w:r>
        <w:t xml:space="preserve">see the </w:t>
      </w:r>
      <w:r w:rsidRPr="000E107D">
        <w:rPr>
          <w:i/>
          <w:iCs/>
        </w:rPr>
        <w:fldChar w:fldCharType="begin"/>
      </w:r>
      <w:r w:rsidRPr="000E107D">
        <w:rPr>
          <w:i/>
          <w:iCs/>
        </w:rPr>
        <w:instrText xml:space="preserve"> REF _Ref36541181 \h </w:instrText>
      </w:r>
      <w:r>
        <w:rPr>
          <w:i/>
          <w:iCs/>
        </w:rPr>
        <w:instrText xml:space="preserve"> \* MERGEFORMAT </w:instrText>
      </w:r>
      <w:r w:rsidRPr="000E107D">
        <w:rPr>
          <w:i/>
          <w:iCs/>
        </w:rPr>
      </w:r>
      <w:r w:rsidRPr="000E107D">
        <w:rPr>
          <w:i/>
          <w:iCs/>
        </w:rPr>
        <w:fldChar w:fldCharType="separate"/>
      </w:r>
      <w:r w:rsidRPr="000E107D">
        <w:rPr>
          <w:i/>
          <w:iCs/>
        </w:rPr>
        <w:t>Unwanted emission limits</w:t>
      </w:r>
      <w:r w:rsidRPr="000E107D">
        <w:rPr>
          <w:i/>
          <w:iCs/>
        </w:rPr>
        <w:fldChar w:fldCharType="end"/>
      </w:r>
      <w:r>
        <w:rPr>
          <w:i/>
          <w:iCs/>
        </w:rPr>
        <w:t xml:space="preserve"> </w:t>
      </w:r>
      <w:r>
        <w:t xml:space="preserve">section and Appendix </w:t>
      </w:r>
      <w:r w:rsidR="002017A4">
        <w:t>B</w:t>
      </w:r>
      <w:r>
        <w:t>.</w:t>
      </w:r>
    </w:p>
    <w:p w14:paraId="340EEFFB" w14:textId="77777777" w:rsidR="003A4B69" w:rsidRDefault="003A4B69" w:rsidP="003A4B69">
      <w:pPr>
        <w:pStyle w:val="ACMATableHeader"/>
      </w:pPr>
      <w:r w:rsidRPr="00A21A3F">
        <w:t>Proposed</w:t>
      </w:r>
      <w:r>
        <w:t xml:space="preserve"> deployment density limits in 24.7-25.1 GHz</w:t>
      </w:r>
    </w:p>
    <w:tbl>
      <w:tblPr>
        <w:tblStyle w:val="TableGrid"/>
        <w:tblW w:w="0" w:type="auto"/>
        <w:tblInd w:w="863" w:type="dxa"/>
        <w:tblLook w:val="04A0" w:firstRow="1" w:lastRow="0" w:firstColumn="1" w:lastColumn="0" w:noHBand="0" w:noVBand="1"/>
      </w:tblPr>
      <w:tblGrid>
        <w:gridCol w:w="3101"/>
        <w:gridCol w:w="3697"/>
      </w:tblGrid>
      <w:tr w:rsidR="008A590A" w14:paraId="3DF6ABC6" w14:textId="77777777" w:rsidTr="00F174B4">
        <w:tc>
          <w:tcPr>
            <w:tcW w:w="3101" w:type="dxa"/>
          </w:tcPr>
          <w:p w14:paraId="7E07295B" w14:textId="7BEB00C2" w:rsidR="008A590A" w:rsidRDefault="008A590A" w:rsidP="00443516">
            <w:pPr>
              <w:pStyle w:val="ListBullet"/>
              <w:numPr>
                <w:ilvl w:val="0"/>
                <w:numId w:val="0"/>
              </w:numPr>
            </w:pPr>
            <w:r>
              <w:t xml:space="preserve">26/28 GHz band </w:t>
            </w:r>
            <w:r w:rsidR="00456920">
              <w:rPr>
                <w:rFonts w:cs="Arial"/>
              </w:rPr>
              <w:t>AWL</w:t>
            </w:r>
            <w:r w:rsidR="00456920">
              <w:t xml:space="preserve"> </w:t>
            </w:r>
            <w:r>
              <w:t>transmitter</w:t>
            </w:r>
            <w:r w:rsidRPr="00746EE7">
              <w:t xml:space="preserve"> operating frequency range</w:t>
            </w:r>
          </w:p>
        </w:tc>
        <w:tc>
          <w:tcPr>
            <w:tcW w:w="3697" w:type="dxa"/>
          </w:tcPr>
          <w:p w14:paraId="73CA9658" w14:textId="1E7F049D" w:rsidR="008A590A" w:rsidRDefault="008A590A" w:rsidP="00443516">
            <w:pPr>
              <w:pStyle w:val="ListBullet"/>
              <w:numPr>
                <w:ilvl w:val="0"/>
                <w:numId w:val="0"/>
              </w:numPr>
            </w:pPr>
            <w:r w:rsidRPr="00746EE7">
              <w:t xml:space="preserve">Maximum number of outdoor </w:t>
            </w:r>
            <w:r w:rsidR="00456920">
              <w:rPr>
                <w:rFonts w:cs="Arial"/>
              </w:rPr>
              <w:t xml:space="preserve">AWL </w:t>
            </w:r>
            <w:r>
              <w:t>transmitters w</w:t>
            </w:r>
            <w:r w:rsidRPr="00746EE7">
              <w:t>ithin a 9km radius</w:t>
            </w:r>
          </w:p>
        </w:tc>
      </w:tr>
      <w:tr w:rsidR="008A590A" w14:paraId="671165DC" w14:textId="77777777" w:rsidTr="00F174B4">
        <w:tc>
          <w:tcPr>
            <w:tcW w:w="3101" w:type="dxa"/>
          </w:tcPr>
          <w:p w14:paraId="3B28A3DF" w14:textId="51FCD715" w:rsidR="008A590A" w:rsidRDefault="008A590A" w:rsidP="00443516">
            <w:pPr>
              <w:pStyle w:val="ListBullet"/>
              <w:numPr>
                <w:ilvl w:val="0"/>
                <w:numId w:val="0"/>
              </w:numPr>
            </w:pPr>
            <w:r>
              <w:t>24.7-24.9 GHz</w:t>
            </w:r>
          </w:p>
        </w:tc>
        <w:tc>
          <w:tcPr>
            <w:tcW w:w="3697" w:type="dxa"/>
          </w:tcPr>
          <w:p w14:paraId="21236CCB" w14:textId="58B91C18" w:rsidR="008A590A" w:rsidRDefault="008A590A" w:rsidP="00443516">
            <w:pPr>
              <w:pStyle w:val="ListBullet"/>
              <w:numPr>
                <w:ilvl w:val="0"/>
                <w:numId w:val="0"/>
              </w:numPr>
            </w:pPr>
            <w:r>
              <w:t>44</w:t>
            </w:r>
          </w:p>
        </w:tc>
      </w:tr>
      <w:tr w:rsidR="008A590A" w14:paraId="19180882" w14:textId="77777777" w:rsidTr="00F174B4">
        <w:tc>
          <w:tcPr>
            <w:tcW w:w="3101" w:type="dxa"/>
          </w:tcPr>
          <w:p w14:paraId="217D9904" w14:textId="7E51DEA6" w:rsidR="008A590A" w:rsidRDefault="008A590A" w:rsidP="00F174B4">
            <w:pPr>
              <w:pStyle w:val="ListBullet"/>
              <w:numPr>
                <w:ilvl w:val="3"/>
                <w:numId w:val="57"/>
              </w:numPr>
            </w:pPr>
            <w:r>
              <w:t>GHz</w:t>
            </w:r>
          </w:p>
        </w:tc>
        <w:tc>
          <w:tcPr>
            <w:tcW w:w="3697" w:type="dxa"/>
          </w:tcPr>
          <w:p w14:paraId="6A63FE1A" w14:textId="53F6E061" w:rsidR="008A590A" w:rsidRDefault="008A590A" w:rsidP="00443516">
            <w:pPr>
              <w:pStyle w:val="ListBullet"/>
              <w:numPr>
                <w:ilvl w:val="0"/>
                <w:numId w:val="0"/>
              </w:numPr>
            </w:pPr>
            <w:r>
              <w:t>44</w:t>
            </w:r>
          </w:p>
        </w:tc>
      </w:tr>
    </w:tbl>
    <w:p w14:paraId="13D961DA" w14:textId="77777777" w:rsidR="0054349A" w:rsidRPr="0054349A" w:rsidRDefault="0054349A" w:rsidP="00F174B4">
      <w:pPr>
        <w:spacing w:after="0"/>
      </w:pPr>
    </w:p>
    <w:p w14:paraId="441EFB2E" w14:textId="77777777" w:rsidR="003135CF" w:rsidRDefault="003135CF" w:rsidP="00F174B4"/>
    <w:p w14:paraId="3F9705C5" w14:textId="68E0D998" w:rsidR="003171EF" w:rsidRDefault="003171EF" w:rsidP="005D65CA">
      <w:pPr>
        <w:pStyle w:val="Heading2"/>
      </w:pPr>
      <w:bookmarkStart w:id="147" w:name="_Toc40191067"/>
      <w:bookmarkEnd w:id="140"/>
      <w:r>
        <w:t>Point</w:t>
      </w:r>
      <w:r w:rsidR="00B00F51">
        <w:t>-</w:t>
      </w:r>
      <w:r>
        <w:t>to</w:t>
      </w:r>
      <w:r w:rsidR="00B00F51">
        <w:t>-</w:t>
      </w:r>
      <w:r>
        <w:t>point services</w:t>
      </w:r>
      <w:bookmarkEnd w:id="147"/>
    </w:p>
    <w:p w14:paraId="20AF2EA7" w14:textId="111CF9F7" w:rsidR="007F2300" w:rsidRDefault="00431DE6" w:rsidP="003171EF">
      <w:r>
        <w:t>As detailed in the 28 GHz band decision paper,</w:t>
      </w:r>
      <w:r w:rsidR="007F2300">
        <w:t xml:space="preserve"> no new point-to-point services are to be assigned in the 28 GHz band. L</w:t>
      </w:r>
      <w:r>
        <w:t>egacy point-to-point services will be able to continue to operate for a minimum of 7 years</w:t>
      </w:r>
      <w:r w:rsidR="003349F6" w:rsidRPr="003349F6">
        <w:t xml:space="preserve"> </w:t>
      </w:r>
      <w:r w:rsidR="003349F6">
        <w:t>with a possibility of continued operation beyond this timeframe (subject to further review).</w:t>
      </w:r>
      <w:r>
        <w:t xml:space="preserve"> During this time, </w:t>
      </w:r>
      <w:r w:rsidR="00456920">
        <w:rPr>
          <w:rFonts w:cs="Arial"/>
        </w:rPr>
        <w:t>AWL</w:t>
      </w:r>
      <w:r>
        <w:t xml:space="preserve"> services will need to coexist with existing point-to-point services.</w:t>
      </w:r>
    </w:p>
    <w:p w14:paraId="7ECE58AB" w14:textId="7AB16A18" w:rsidR="003349F6" w:rsidRDefault="007F2300" w:rsidP="003171EF">
      <w:r>
        <w:t xml:space="preserve">It is proposed to include </w:t>
      </w:r>
      <w:r w:rsidR="004C36D3">
        <w:t xml:space="preserve">coordination </w:t>
      </w:r>
      <w:r>
        <w:t xml:space="preserve">provisions in RALI[new] to protect existing point-to-point services from </w:t>
      </w:r>
      <w:r w:rsidR="00456920">
        <w:rPr>
          <w:rFonts w:cs="Arial"/>
        </w:rPr>
        <w:t xml:space="preserve">AWL </w:t>
      </w:r>
      <w:r>
        <w:t xml:space="preserve">transmitters. </w:t>
      </w:r>
      <w:r w:rsidR="009B5A35">
        <w:t>The proposed provisions are similar to those detailed in RALIs MS33 and MS34 for coexistence with fixed services</w:t>
      </w:r>
      <w:r w:rsidR="00D90FB2">
        <w:t>.</w:t>
      </w:r>
      <w:r w:rsidR="009B5A35">
        <w:t xml:space="preserve"> </w:t>
      </w:r>
      <w:r w:rsidR="00D90FB2">
        <w:t xml:space="preserve">The proposed protection ratios in RALI[new] have been derived by adjusting the co-channel protection ratios in RALI FX3 using the proposed unwanted emission limits (see the </w:t>
      </w:r>
      <w:r w:rsidR="00D90FB2" w:rsidRPr="00352F1B">
        <w:rPr>
          <w:i/>
          <w:iCs/>
        </w:rPr>
        <w:fldChar w:fldCharType="begin"/>
      </w:r>
      <w:r w:rsidR="00D90FB2" w:rsidRPr="00352F1B">
        <w:rPr>
          <w:i/>
          <w:iCs/>
        </w:rPr>
        <w:instrText xml:space="preserve"> REF _Ref23768486 \h </w:instrText>
      </w:r>
      <w:r w:rsidR="00D90FB2">
        <w:rPr>
          <w:i/>
          <w:iCs/>
        </w:rPr>
        <w:instrText xml:space="preserve"> \* MERGEFORMAT </w:instrText>
      </w:r>
      <w:r w:rsidR="00D90FB2" w:rsidRPr="00352F1B">
        <w:rPr>
          <w:i/>
          <w:iCs/>
        </w:rPr>
      </w:r>
      <w:r w:rsidR="00D90FB2" w:rsidRPr="00352F1B">
        <w:rPr>
          <w:i/>
          <w:iCs/>
        </w:rPr>
        <w:fldChar w:fldCharType="separate"/>
      </w:r>
      <w:r w:rsidR="00D90FB2" w:rsidRPr="00352F1B">
        <w:rPr>
          <w:i/>
          <w:iCs/>
        </w:rPr>
        <w:t>Unwanted emission limits</w:t>
      </w:r>
      <w:r w:rsidR="00D90FB2" w:rsidRPr="00352F1B">
        <w:rPr>
          <w:i/>
          <w:iCs/>
        </w:rPr>
        <w:fldChar w:fldCharType="end"/>
      </w:r>
      <w:r w:rsidR="00D90FB2">
        <w:t xml:space="preserve"> section)</w:t>
      </w:r>
      <w:r w:rsidR="00D90FB2" w:rsidRPr="00D90FB2">
        <w:t xml:space="preserve"> </w:t>
      </w:r>
      <w:r w:rsidR="00D90FB2">
        <w:t>and aim to provide an equivalent level of protection as given by RALI FX3.</w:t>
      </w:r>
    </w:p>
    <w:p w14:paraId="42DC79E6" w14:textId="5F431EC6" w:rsidR="003349F6" w:rsidRDefault="003349F6" w:rsidP="003171EF">
      <w:r>
        <w:t xml:space="preserve">It is further proposed that </w:t>
      </w:r>
      <w:bookmarkStart w:id="148" w:name="_Hlk22128820"/>
      <w:r w:rsidR="00456920">
        <w:rPr>
          <w:rFonts w:cs="Arial"/>
        </w:rPr>
        <w:t xml:space="preserve">AWL </w:t>
      </w:r>
      <w:r>
        <w:t xml:space="preserve">receivers will not be afforded protection </w:t>
      </w:r>
      <w:r w:rsidR="00E71DF7">
        <w:t>from</w:t>
      </w:r>
      <w:r>
        <w:t xml:space="preserve"> existing point-to-point links. In planning deployments under an </w:t>
      </w:r>
      <w:r w:rsidR="00456920">
        <w:rPr>
          <w:rFonts w:cs="Arial"/>
        </w:rPr>
        <w:t xml:space="preserve">AWL </w:t>
      </w:r>
      <w:r>
        <w:t>the licensee should take account of existing point-to-point transmitters and plan their services accordingly.</w:t>
      </w:r>
      <w:bookmarkEnd w:id="148"/>
    </w:p>
    <w:p w14:paraId="1C6A8133" w14:textId="7425B4A9" w:rsidR="007F2300" w:rsidRDefault="007F2300" w:rsidP="003171EF">
      <w:r>
        <w:lastRenderedPageBreak/>
        <w:t>For more detail see the draft RALI[new] in Appendix A.</w:t>
      </w:r>
    </w:p>
    <w:p w14:paraId="7CDA4F26" w14:textId="0DE4D808" w:rsidR="00872473" w:rsidRDefault="00994126" w:rsidP="00872473">
      <w:r>
        <w:t xml:space="preserve">Some </w:t>
      </w:r>
      <w:r w:rsidR="00872473">
        <w:t>TLG submissions suggested that existing point</w:t>
      </w:r>
      <w:r w:rsidR="00B00F51">
        <w:t>-</w:t>
      </w:r>
      <w:r w:rsidR="00872473">
        <w:t>to</w:t>
      </w:r>
      <w:r w:rsidR="00B00F51">
        <w:t>-</w:t>
      </w:r>
      <w:r w:rsidR="00872473">
        <w:t>point services should vacate the 28 GHz band at the end of the 7</w:t>
      </w:r>
      <w:r w:rsidR="00D87981">
        <w:t>-</w:t>
      </w:r>
      <w:r w:rsidR="00872473">
        <w:t>year period and there should be no possibility of allowing these services to remain in the band after this date.</w:t>
      </w:r>
    </w:p>
    <w:p w14:paraId="6590BE1D" w14:textId="1F406C05" w:rsidR="00872473" w:rsidRDefault="00872473" w:rsidP="003171EF">
      <w:r>
        <w:t>Given their low deployment numbers, it is expected that 28 GHz band point</w:t>
      </w:r>
      <w:r w:rsidR="00B00F51">
        <w:t>-</w:t>
      </w:r>
      <w:r>
        <w:t>to</w:t>
      </w:r>
      <w:r w:rsidR="00B00F51">
        <w:t>-</w:t>
      </w:r>
      <w:r>
        <w:t xml:space="preserve">point services will have minimal impact on wireless broadband services in the 26 and 28 GHz bands. This impact will be </w:t>
      </w:r>
      <w:r w:rsidR="00573D28">
        <w:t>better understood</w:t>
      </w:r>
      <w:r>
        <w:t xml:space="preserve"> at the end of the 7</w:t>
      </w:r>
      <w:r w:rsidR="00D87981">
        <w:t>-</w:t>
      </w:r>
      <w:r>
        <w:t>year period and will inform a decision on whether it is appropriate for point</w:t>
      </w:r>
      <w:r w:rsidR="00573D28">
        <w:t>-</w:t>
      </w:r>
      <w:r>
        <w:t>to</w:t>
      </w:r>
      <w:r w:rsidR="00573D28">
        <w:t>-</w:t>
      </w:r>
      <w:r>
        <w:t xml:space="preserve">point services to remain in the band. </w:t>
      </w:r>
      <w:r w:rsidR="00573D28">
        <w:t>With this in mind it is appropriate to</w:t>
      </w:r>
      <w:r>
        <w:t xml:space="preserve"> allow </w:t>
      </w:r>
      <w:r w:rsidR="00573D28">
        <w:t>the</w:t>
      </w:r>
      <w:r>
        <w:t xml:space="preserve"> possibility of </w:t>
      </w:r>
      <w:r w:rsidR="00573D28">
        <w:t xml:space="preserve">an </w:t>
      </w:r>
      <w:r>
        <w:t xml:space="preserve">extension </w:t>
      </w:r>
      <w:r w:rsidR="00573D28">
        <w:t>for the time being</w:t>
      </w:r>
      <w:r>
        <w:t xml:space="preserve">. </w:t>
      </w:r>
    </w:p>
    <w:p w14:paraId="1E9CDDCD" w14:textId="6BABF9B2" w:rsidR="005D65CA" w:rsidRPr="00137121" w:rsidRDefault="005D65CA" w:rsidP="005D65CA">
      <w:pPr>
        <w:pStyle w:val="Heading2"/>
      </w:pPr>
      <w:bookmarkStart w:id="149" w:name="_Toc40191068"/>
      <w:r w:rsidRPr="00137121">
        <w:t>Class licensed devices</w:t>
      </w:r>
      <w:bookmarkEnd w:id="149"/>
    </w:p>
    <w:p w14:paraId="08BD29E7" w14:textId="65C36BBA" w:rsidR="006541A4" w:rsidRDefault="006541A4" w:rsidP="006541A4">
      <w:pPr>
        <w:pStyle w:val="Heading3"/>
      </w:pPr>
      <w:bookmarkStart w:id="150" w:name="_Toc40191069"/>
      <w:bookmarkStart w:id="151" w:name="_Hlk17289729"/>
      <w:r>
        <w:t>Existing class licensed devices</w:t>
      </w:r>
      <w:bookmarkEnd w:id="150"/>
    </w:p>
    <w:p w14:paraId="02F5D58C" w14:textId="56C61915" w:rsidR="005D65CA" w:rsidRDefault="005D65CA" w:rsidP="005D65CA">
      <w:pPr>
        <w:rPr>
          <w:rFonts w:cs="Arial"/>
        </w:rPr>
      </w:pPr>
      <w:bookmarkStart w:id="152" w:name="_Hlk22118663"/>
      <w:r>
        <w:rPr>
          <w:rFonts w:cs="Arial"/>
        </w:rPr>
        <w:t>Various class licensed devices currently operate in the 24.25-27.5 GHz range, including:</w:t>
      </w:r>
    </w:p>
    <w:p w14:paraId="2C0E07B2" w14:textId="673ABE90" w:rsidR="005D65CA" w:rsidRDefault="005D65CA" w:rsidP="005D65CA">
      <w:pPr>
        <w:pStyle w:val="ListBullet"/>
      </w:pPr>
      <w:r>
        <w:t>Aviation security body scanning devices operat</w:t>
      </w:r>
      <w:r w:rsidR="003349F6">
        <w:t>ing</w:t>
      </w:r>
      <w:r>
        <w:t xml:space="preserve"> in the frequency range 24.25-30 GHz, authorised under the </w:t>
      </w:r>
      <w:hyperlink r:id="rId30" w:history="1">
        <w:r w:rsidRPr="001979FD">
          <w:rPr>
            <w:rStyle w:val="Hyperlink"/>
          </w:rPr>
          <w:t>Radiocommunications (Body Scanning – Aviation Security) Class Licence 2018</w:t>
        </w:r>
      </w:hyperlink>
    </w:p>
    <w:p w14:paraId="3149F51C" w14:textId="4EA7A3E6" w:rsidR="005D65CA" w:rsidRDefault="005D65CA" w:rsidP="005D65CA">
      <w:pPr>
        <w:pStyle w:val="ListBullet"/>
      </w:pPr>
      <w:r>
        <w:t xml:space="preserve">Devices authorised under the </w:t>
      </w:r>
      <w:hyperlink r:id="rId31" w:history="1">
        <w:r w:rsidRPr="00D7391E">
          <w:rPr>
            <w:rStyle w:val="Hyperlink"/>
          </w:rPr>
          <w:t>Radiocommunications (</w:t>
        </w:r>
        <w:r>
          <w:rPr>
            <w:rStyle w:val="Hyperlink"/>
          </w:rPr>
          <w:t>L</w:t>
        </w:r>
        <w:r w:rsidRPr="00D7391E">
          <w:rPr>
            <w:rStyle w:val="Hyperlink"/>
          </w:rPr>
          <w:t>ow Interference Potential Devices) Class Licence 2015</w:t>
        </w:r>
      </w:hyperlink>
      <w:r w:rsidR="0002353C">
        <w:t xml:space="preserve"> (the LIPD class licence)</w:t>
      </w:r>
      <w:r w:rsidRPr="00E853C5">
        <w:t xml:space="preserve"> including:</w:t>
      </w:r>
    </w:p>
    <w:p w14:paraId="7D4CFB8D" w14:textId="77777777" w:rsidR="005D65CA" w:rsidRDefault="005D65CA" w:rsidP="005D65CA">
      <w:pPr>
        <w:pStyle w:val="ListBullet2"/>
      </w:pPr>
      <w:bookmarkStart w:id="153" w:name="_Hlk22118730"/>
      <w:bookmarkEnd w:id="152"/>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151"/>
    <w:bookmarkEnd w:id="153"/>
    <w:p w14:paraId="57DFB549" w14:textId="6D73E7DC" w:rsidR="005D65CA" w:rsidRDefault="005D65CA" w:rsidP="005D65CA">
      <w:pPr>
        <w:rPr>
          <w:rFonts w:cs="Arial"/>
        </w:rPr>
      </w:pPr>
      <w:r>
        <w:rPr>
          <w:rFonts w:cs="Arial"/>
        </w:rPr>
        <w:t>As detailed in the decision paper</w:t>
      </w:r>
      <w:r w:rsidR="00E71DF7">
        <w:rPr>
          <w:rFonts w:cs="Arial"/>
        </w:rPr>
        <w:t>s</w:t>
      </w:r>
      <w:r>
        <w:rPr>
          <w:rFonts w:cs="Arial"/>
        </w:rPr>
        <w:t>, the ACMA is of the view that these class licensed devices can coexist with 26</w:t>
      </w:r>
      <w:r w:rsidR="005F0656">
        <w:rPr>
          <w:rFonts w:cs="Arial"/>
        </w:rPr>
        <w:t>/28</w:t>
      </w:r>
      <w:r>
        <w:rPr>
          <w:rFonts w:cs="Arial"/>
        </w:rPr>
        <w:t xml:space="preserve"> GHz band </w:t>
      </w:r>
      <w:r w:rsidR="00456920">
        <w:rPr>
          <w:rFonts w:cs="Arial"/>
        </w:rPr>
        <w:t xml:space="preserve">AWL </w:t>
      </w:r>
      <w:r>
        <w:rPr>
          <w:rFonts w:cs="Arial"/>
        </w:rPr>
        <w:t>service</w:t>
      </w:r>
      <w:r w:rsidR="005F0656">
        <w:rPr>
          <w:rFonts w:cs="Arial"/>
        </w:rPr>
        <w:t>s</w:t>
      </w:r>
      <w:r>
        <w:rPr>
          <w:rFonts w:cs="Arial"/>
        </w:rPr>
        <w:t xml:space="preserv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7209106E" w:rsidR="005D65CA" w:rsidRDefault="005D65CA" w:rsidP="005D65CA">
      <w:pPr>
        <w:rPr>
          <w:rFonts w:cs="Arial"/>
        </w:rPr>
      </w:pPr>
      <w:r>
        <w:rPr>
          <w:rFonts w:cs="Arial"/>
        </w:rPr>
        <w:t xml:space="preserve">In some situations, effective site management may be needed to help </w:t>
      </w:r>
      <w:r w:rsidR="00745E93">
        <w:rPr>
          <w:rFonts w:cs="Arial"/>
        </w:rPr>
        <w:t xml:space="preserve">ensure </w:t>
      </w:r>
      <w:r>
        <w:rPr>
          <w:rFonts w:cs="Arial"/>
        </w:rPr>
        <w:t xml:space="preserve">coexistence (for example </w:t>
      </w:r>
      <w:r w:rsidR="00D25FE1">
        <w:rPr>
          <w:rFonts w:cs="Arial"/>
        </w:rPr>
        <w:t xml:space="preserve">when operating in the vicinity of </w:t>
      </w:r>
      <w:r>
        <w:rPr>
          <w:rFonts w:cs="Arial"/>
        </w:rPr>
        <w:t xml:space="preserve">airport body scanning devices). A requirement to manage co-sited interference is proposed to be included </w:t>
      </w:r>
      <w:r w:rsidR="008A1AB7">
        <w:rPr>
          <w:rFonts w:cs="Arial"/>
        </w:rPr>
        <w:t xml:space="preserve">on </w:t>
      </w:r>
      <w:r w:rsidR="005F0656">
        <w:rPr>
          <w:rFonts w:cs="Arial"/>
        </w:rPr>
        <w:t>26/28</w:t>
      </w:r>
      <w:r>
        <w:rPr>
          <w:rFonts w:cs="Arial"/>
        </w:rPr>
        <w:t xml:space="preserve"> </w:t>
      </w:r>
      <w:r w:rsidR="005F0656">
        <w:rPr>
          <w:rFonts w:cs="Arial"/>
        </w:rPr>
        <w:t xml:space="preserve">GHz band </w:t>
      </w:r>
      <w:r w:rsidR="00456920">
        <w:rPr>
          <w:rFonts w:cs="Arial"/>
        </w:rPr>
        <w:t xml:space="preserve">AWLs </w:t>
      </w:r>
      <w:r w:rsidR="005F0656">
        <w:rPr>
          <w:rFonts w:cs="Arial"/>
        </w:rPr>
        <w:t>via the</w:t>
      </w:r>
      <w:r w:rsidR="008A1AB7">
        <w:rPr>
          <w:rFonts w:cs="Arial"/>
        </w:rPr>
        <w:t xml:space="preserve"> updated</w:t>
      </w:r>
      <w:r w:rsidR="005F0656">
        <w:rPr>
          <w:rFonts w:cs="Arial"/>
        </w:rPr>
        <w:t xml:space="preserve"> LCD</w:t>
      </w:r>
      <w:r>
        <w:rPr>
          <w:rFonts w:cs="Arial"/>
        </w:rPr>
        <w:t xml:space="preserve"> — </w:t>
      </w:r>
      <w:r w:rsidR="00145419">
        <w:rPr>
          <w:rFonts w:cs="Arial"/>
        </w:rPr>
        <w:t xml:space="preserve">a similar requirement </w:t>
      </w:r>
      <w:r w:rsidR="005E7513">
        <w:rPr>
          <w:rFonts w:cs="Arial"/>
        </w:rPr>
        <w:t xml:space="preserve">is </w:t>
      </w:r>
      <w:r w:rsidR="00145419">
        <w:rPr>
          <w:rFonts w:cs="Arial"/>
        </w:rPr>
        <w:t>included in all spectrum licence technical frameworks</w:t>
      </w:r>
      <w:r>
        <w:rPr>
          <w:rFonts w:cs="Arial"/>
        </w:rPr>
        <w:t xml:space="preserve"> (see the </w:t>
      </w:r>
      <w:r w:rsidR="00333F55" w:rsidRPr="00333F55">
        <w:rPr>
          <w:rFonts w:cs="Arial"/>
          <w:i/>
          <w:iCs/>
        </w:rPr>
        <w:fldChar w:fldCharType="begin"/>
      </w:r>
      <w:r w:rsidR="00333F55" w:rsidRPr="00333F55">
        <w:rPr>
          <w:rFonts w:cs="Arial"/>
          <w:i/>
          <w:iCs/>
        </w:rPr>
        <w:instrText xml:space="preserve"> REF _Ref17981340 \h </w:instrText>
      </w:r>
      <w:r w:rsidR="00333F55">
        <w:rPr>
          <w:rFonts w:cs="Arial"/>
          <w:i/>
          <w:iCs/>
        </w:rPr>
        <w:instrText xml:space="preserve"> \* MERGEFORMAT </w:instrText>
      </w:r>
      <w:r w:rsidR="00333F55" w:rsidRPr="00333F55">
        <w:rPr>
          <w:rFonts w:cs="Arial"/>
          <w:i/>
          <w:iCs/>
        </w:rPr>
      </w:r>
      <w:r w:rsidR="00333F55" w:rsidRPr="00333F55">
        <w:rPr>
          <w:rFonts w:cs="Arial"/>
          <w:i/>
          <w:iCs/>
        </w:rPr>
        <w:fldChar w:fldCharType="separate"/>
      </w:r>
      <w:r w:rsidR="00757E6A" w:rsidRPr="00757E6A">
        <w:rPr>
          <w:i/>
          <w:iCs/>
        </w:rPr>
        <w:t>Other conditions</w:t>
      </w:r>
      <w:r w:rsidR="00333F55" w:rsidRPr="00333F55">
        <w:rPr>
          <w:rFonts w:cs="Arial"/>
          <w:i/>
          <w:iCs/>
        </w:rPr>
        <w:fldChar w:fldCharType="end"/>
      </w:r>
      <w:r w:rsidR="00333F55">
        <w:rPr>
          <w:rFonts w:cs="Arial"/>
        </w:rPr>
        <w:t xml:space="preserve"> </w:t>
      </w:r>
      <w:r>
        <w:rPr>
          <w:rFonts w:cs="Arial"/>
        </w:rPr>
        <w:t xml:space="preserve">section) — and would also be effective in </w:t>
      </w:r>
      <w:r w:rsidR="00E22ABA">
        <w:rPr>
          <w:rFonts w:cs="Arial"/>
        </w:rPr>
        <w:t xml:space="preserve">limiting the (already unlikely) potential for </w:t>
      </w:r>
      <w:r>
        <w:rPr>
          <w:rFonts w:cs="Arial"/>
        </w:rPr>
        <w:t xml:space="preserve">instances of interference between </w:t>
      </w:r>
      <w:r w:rsidR="00674729">
        <w:rPr>
          <w:rFonts w:cs="Arial"/>
        </w:rPr>
        <w:t>devices operated under existing class licences</w:t>
      </w:r>
      <w:r>
        <w:rPr>
          <w:rFonts w:cs="Arial"/>
        </w:rPr>
        <w:t xml:space="preserve"> and </w:t>
      </w:r>
      <w:r w:rsidR="00456920">
        <w:rPr>
          <w:rFonts w:cs="Arial"/>
        </w:rPr>
        <w:t xml:space="preserve">AWL </w:t>
      </w:r>
      <w:r>
        <w:rPr>
          <w:rFonts w:cs="Arial"/>
        </w:rPr>
        <w:t>services.</w:t>
      </w:r>
    </w:p>
    <w:p w14:paraId="5FA91909" w14:textId="10B4EBBC" w:rsidR="00674729" w:rsidRDefault="00674729" w:rsidP="005D65CA">
      <w:bookmarkStart w:id="154" w:name="_Hlk19606120"/>
      <w:r>
        <w:rPr>
          <w:rFonts w:cs="Arial"/>
        </w:rPr>
        <w:t>In addition, t</w:t>
      </w:r>
      <w:r>
        <w:t>o avoid the need for changes to body scanner</w:t>
      </w:r>
      <w:r w:rsidR="006E6A00">
        <w:t xml:space="preserve"> operating requirement</w:t>
      </w:r>
      <w:r>
        <w:t xml:space="preserve">s, </w:t>
      </w:r>
      <w:bookmarkStart w:id="155" w:name="_Hlk22119294"/>
      <w:r>
        <w:t xml:space="preserve">in the unlikely event </w:t>
      </w:r>
      <w:r w:rsidR="006E6A00">
        <w:t xml:space="preserve">that </w:t>
      </w:r>
      <w:r>
        <w:t xml:space="preserve">there is interference between body scanners and </w:t>
      </w:r>
      <w:r w:rsidR="00456920">
        <w:rPr>
          <w:rFonts w:cs="Arial"/>
        </w:rPr>
        <w:t>AWL</w:t>
      </w:r>
      <w:r>
        <w:t xml:space="preserve"> devices (in either direction) it is proposed the </w:t>
      </w:r>
      <w:r w:rsidR="00456920">
        <w:rPr>
          <w:rFonts w:cs="Arial"/>
        </w:rPr>
        <w:t xml:space="preserve">AWL </w:t>
      </w:r>
      <w:r>
        <w:t xml:space="preserve">licensee will be responsible </w:t>
      </w:r>
      <w:r w:rsidR="006E6A00">
        <w:t xml:space="preserve">for </w:t>
      </w:r>
      <w:r>
        <w:t>resolv</w:t>
      </w:r>
      <w:r w:rsidR="006E6A00">
        <w:t>ing any such</w:t>
      </w:r>
      <w:r>
        <w:t xml:space="preserve"> issue</w:t>
      </w:r>
      <w:r w:rsidR="006E6A00">
        <w:t>s</w:t>
      </w:r>
      <w:r>
        <w:t>.</w:t>
      </w:r>
    </w:p>
    <w:bookmarkEnd w:id="154"/>
    <w:bookmarkEnd w:id="155"/>
    <w:p w14:paraId="2C82AD6C" w14:textId="1217A05E" w:rsidR="005D65CA" w:rsidRDefault="00674729" w:rsidP="005D65CA">
      <w:r>
        <w:t xml:space="preserve">It is proposed that the above provision be included in </w:t>
      </w:r>
      <w:r w:rsidR="00577AC3">
        <w:t xml:space="preserve">an update to the </w:t>
      </w:r>
      <w:r w:rsidR="008A1AB7">
        <w:t>updated</w:t>
      </w:r>
      <w:r w:rsidR="00577AC3">
        <w:t xml:space="preserve"> LCD</w:t>
      </w:r>
      <w:r w:rsidR="005D65CA">
        <w:rPr>
          <w:rFonts w:cs="Arial"/>
        </w:rPr>
        <w:t xml:space="preserve"> —</w:t>
      </w:r>
      <w:r w:rsidR="005D65CA">
        <w:t xml:space="preserve"> see</w:t>
      </w:r>
      <w:r w:rsidR="00333F55">
        <w:t xml:space="preserve"> Appendix </w:t>
      </w:r>
      <w:r w:rsidR="00577AC3">
        <w:t>B</w:t>
      </w:r>
      <w:r w:rsidR="005D65CA">
        <w:t>.</w:t>
      </w:r>
    </w:p>
    <w:p w14:paraId="732333A4" w14:textId="1085459C" w:rsidR="00872473" w:rsidRDefault="00994126" w:rsidP="00872473">
      <w:pPr>
        <w:rPr>
          <w:rStyle w:val="Hyperlink"/>
        </w:rPr>
      </w:pPr>
      <w:bookmarkStart w:id="156" w:name="_Hlk30765432"/>
      <w:r>
        <w:t xml:space="preserve">Some </w:t>
      </w:r>
      <w:r w:rsidR="00872473">
        <w:t>TLG submissions raised concern</w:t>
      </w:r>
      <w:r w:rsidR="00546D2C">
        <w:t>s</w:t>
      </w:r>
      <w:r w:rsidR="00872473">
        <w:t xml:space="preserve"> that it is inappropriate that class licensed body scanners are provided a higher status th</w:t>
      </w:r>
      <w:r w:rsidR="002A2230">
        <w:t>an apparatus</w:t>
      </w:r>
      <w:r w:rsidR="00872473">
        <w:t xml:space="preserve"> licensed services and it is </w:t>
      </w:r>
      <w:r w:rsidR="00872473">
        <w:lastRenderedPageBreak/>
        <w:t xml:space="preserve">contrary to the ‘no-interference/no-protection’ condition placed on body scanners by the </w:t>
      </w:r>
      <w:hyperlink r:id="rId32" w:history="1">
        <w:r w:rsidR="00872473" w:rsidRPr="001979FD">
          <w:rPr>
            <w:rStyle w:val="Hyperlink"/>
          </w:rPr>
          <w:t>Radiocommunications (Body Scanning – Aviation Security) Class Licence 2018</w:t>
        </w:r>
      </w:hyperlink>
      <w:r w:rsidR="00872473">
        <w:rPr>
          <w:rStyle w:val="Hyperlink"/>
        </w:rPr>
        <w:t>.</w:t>
      </w:r>
    </w:p>
    <w:p w14:paraId="0721A970" w14:textId="6847BBF2" w:rsidR="002A2230" w:rsidRPr="00F174B4" w:rsidRDefault="002A2230" w:rsidP="005226F1">
      <w:pPr>
        <w:rPr>
          <w:rFonts w:cs="Arial"/>
        </w:rPr>
      </w:pPr>
      <w:r w:rsidRPr="00F174B4">
        <w:rPr>
          <w:rFonts w:cs="Arial"/>
        </w:rPr>
        <w:t xml:space="preserve">As detailed in the decision papers, the risk of interference between body scanners and apparatus licensed wireless broadband services is expected </w:t>
      </w:r>
      <w:r w:rsidR="00546D2C" w:rsidRPr="00F174B4">
        <w:rPr>
          <w:rFonts w:cs="Arial"/>
        </w:rPr>
        <w:t xml:space="preserve">to be very </w:t>
      </w:r>
      <w:r w:rsidRPr="00F174B4">
        <w:rPr>
          <w:rFonts w:cs="Arial"/>
        </w:rPr>
        <w:t xml:space="preserve">low and would </w:t>
      </w:r>
      <w:r w:rsidR="00546D2C" w:rsidRPr="00F174B4">
        <w:rPr>
          <w:rFonts w:cs="Arial"/>
        </w:rPr>
        <w:t xml:space="preserve">only </w:t>
      </w:r>
      <w:r w:rsidR="00E26712">
        <w:rPr>
          <w:rFonts w:cs="Arial"/>
        </w:rPr>
        <w:t>occur</w:t>
      </w:r>
      <w:r w:rsidR="00546D2C" w:rsidRPr="00F174B4">
        <w:rPr>
          <w:rFonts w:cs="Arial"/>
        </w:rPr>
        <w:t xml:space="preserve"> if</w:t>
      </w:r>
      <w:r w:rsidRPr="00F174B4">
        <w:rPr>
          <w:rFonts w:cs="Arial"/>
        </w:rPr>
        <w:t xml:space="preserve"> services</w:t>
      </w:r>
      <w:r w:rsidR="00546D2C" w:rsidRPr="00F174B4">
        <w:rPr>
          <w:rFonts w:cs="Arial"/>
        </w:rPr>
        <w:t xml:space="preserve"> were deployed</w:t>
      </w:r>
      <w:r w:rsidRPr="00F174B4">
        <w:rPr>
          <w:rFonts w:cs="Arial"/>
        </w:rPr>
        <w:t xml:space="preserve"> </w:t>
      </w:r>
      <w:r w:rsidR="00C55553" w:rsidRPr="00F174B4">
        <w:rPr>
          <w:rFonts w:cs="Arial"/>
        </w:rPr>
        <w:t>in very close proximity</w:t>
      </w:r>
      <w:r w:rsidRPr="00F174B4">
        <w:rPr>
          <w:rFonts w:cs="Arial"/>
        </w:rPr>
        <w:t>. In addition, the class licence places significa</w:t>
      </w:r>
      <w:r w:rsidR="00546D2C" w:rsidRPr="00F174B4">
        <w:rPr>
          <w:rFonts w:cs="Arial"/>
        </w:rPr>
        <w:t>n</w:t>
      </w:r>
      <w:r w:rsidRPr="00F174B4">
        <w:rPr>
          <w:rFonts w:cs="Arial"/>
        </w:rPr>
        <w:t xml:space="preserve">t restrictions on who </w:t>
      </w:r>
      <w:r w:rsidR="00546D2C" w:rsidRPr="00F174B4">
        <w:rPr>
          <w:rFonts w:cs="Arial"/>
        </w:rPr>
        <w:t>is permitted to</w:t>
      </w:r>
      <w:r w:rsidRPr="00F174B4">
        <w:rPr>
          <w:rFonts w:cs="Arial"/>
        </w:rPr>
        <w:t xml:space="preserve"> operate a body scanner</w:t>
      </w:r>
      <w:r w:rsidR="00546D2C" w:rsidRPr="00F174B4">
        <w:rPr>
          <w:rFonts w:cs="Arial"/>
        </w:rPr>
        <w:t>,</w:t>
      </w:r>
      <w:r w:rsidR="005F1C50" w:rsidRPr="00F174B4">
        <w:rPr>
          <w:rFonts w:cs="Arial"/>
        </w:rPr>
        <w:t xml:space="preserve"> which will limit </w:t>
      </w:r>
      <w:r w:rsidRPr="00F174B4">
        <w:rPr>
          <w:rFonts w:cs="Arial"/>
        </w:rPr>
        <w:t>the</w:t>
      </w:r>
      <w:r w:rsidR="00546D2C" w:rsidRPr="00F174B4">
        <w:rPr>
          <w:rFonts w:cs="Arial"/>
        </w:rPr>
        <w:t>ir</w:t>
      </w:r>
      <w:r w:rsidRPr="00F174B4">
        <w:rPr>
          <w:rFonts w:cs="Arial"/>
        </w:rPr>
        <w:t xml:space="preserve"> proliferation </w:t>
      </w:r>
      <w:r w:rsidR="00546D2C" w:rsidRPr="00F174B4">
        <w:rPr>
          <w:rFonts w:cs="Arial"/>
        </w:rPr>
        <w:t>and further reduce the risk</w:t>
      </w:r>
      <w:r w:rsidR="00C55553" w:rsidRPr="00F174B4">
        <w:rPr>
          <w:rFonts w:cs="Arial"/>
        </w:rPr>
        <w:t xml:space="preserve"> that interference </w:t>
      </w:r>
      <w:r w:rsidR="00546D2C" w:rsidRPr="00F174B4">
        <w:rPr>
          <w:rFonts w:cs="Arial"/>
        </w:rPr>
        <w:t>will</w:t>
      </w:r>
      <w:r w:rsidR="00C55553" w:rsidRPr="00F174B4">
        <w:rPr>
          <w:rFonts w:cs="Arial"/>
        </w:rPr>
        <w:t xml:space="preserve"> occur</w:t>
      </w:r>
      <w:r w:rsidRPr="00F174B4">
        <w:rPr>
          <w:rFonts w:cs="Arial"/>
        </w:rPr>
        <w:t xml:space="preserve">. </w:t>
      </w:r>
      <w:r w:rsidR="00546D2C" w:rsidRPr="00F174B4">
        <w:rPr>
          <w:rFonts w:cs="Arial"/>
        </w:rPr>
        <w:t>The</w:t>
      </w:r>
      <w:r w:rsidRPr="00F174B4">
        <w:rPr>
          <w:rFonts w:cs="Arial"/>
        </w:rPr>
        <w:t xml:space="preserve"> ACMA </w:t>
      </w:r>
      <w:r w:rsidR="00546D2C" w:rsidRPr="00F174B4">
        <w:rPr>
          <w:rFonts w:cs="Arial"/>
        </w:rPr>
        <w:t>therefore remain</w:t>
      </w:r>
      <w:r w:rsidRPr="00F174B4">
        <w:rPr>
          <w:rFonts w:cs="Arial"/>
        </w:rPr>
        <w:t>s of the view that the proposed arrangements are appropriate.</w:t>
      </w:r>
    </w:p>
    <w:p w14:paraId="091E9F8A" w14:textId="3ABB3A81" w:rsidR="006541A4" w:rsidRDefault="006541A4" w:rsidP="006541A4">
      <w:pPr>
        <w:pStyle w:val="Heading3"/>
      </w:pPr>
      <w:bookmarkStart w:id="157" w:name="_Toc40191070"/>
      <w:bookmarkEnd w:id="156"/>
      <w:r>
        <w:t>Class licensed wireless broadband devices</w:t>
      </w:r>
      <w:bookmarkEnd w:id="157"/>
    </w:p>
    <w:p w14:paraId="32016918" w14:textId="47495AB2" w:rsidR="00753FDD" w:rsidRDefault="00CB77AE" w:rsidP="00753FDD">
      <w:r w:rsidRPr="00CB77AE">
        <w:t>As detailed in the 26 GHz band decision paper</w:t>
      </w:r>
      <w:r>
        <w:t xml:space="preserve">, the ACMA </w:t>
      </w:r>
      <w:r w:rsidR="00533360">
        <w:t>is planning to</w:t>
      </w:r>
      <w:r>
        <w:t xml:space="preserve"> introduce new class licensed arrangements for wireless broadband services in the frequency range 24.25-25.1 GHz. These deployments are intended to be limited to private premise or property</w:t>
      </w:r>
      <w:r w:rsidR="00E71DF7">
        <w:t xml:space="preserve"> and </w:t>
      </w:r>
      <w:r w:rsidR="002863E3">
        <w:t>arrangements are proposed to be included in a future update to the LIPD class licence.</w:t>
      </w:r>
    </w:p>
    <w:p w14:paraId="5C180830" w14:textId="66837592" w:rsidR="002863E3" w:rsidRDefault="002863E3" w:rsidP="00753FDD">
      <w:r>
        <w:t>The updated LIPD will also include provisions to allow the coexistence of class licensed device</w:t>
      </w:r>
      <w:r w:rsidR="00E71DF7">
        <w:t>s</w:t>
      </w:r>
      <w:r>
        <w:t xml:space="preserve"> operating co-frequency with apparatus licensed services in the range 24.7-25.1 GHz. Class licensed wireless broadband services will operate on a no-interference, no-protection basis with apparatus licensed services.</w:t>
      </w:r>
    </w:p>
    <w:p w14:paraId="5131F9AB" w14:textId="5E80DC5D" w:rsidR="006541A4" w:rsidRDefault="002863E3" w:rsidP="005D65CA">
      <w:r>
        <w:t xml:space="preserve">The update of the LIPD class licence is outside the scope of this </w:t>
      </w:r>
      <w:r w:rsidR="0002353C">
        <w:t>TLG and</w:t>
      </w:r>
      <w:r>
        <w:t xml:space="preserve"> will be consulted on in a separate process.</w:t>
      </w:r>
    </w:p>
    <w:p w14:paraId="1092B208" w14:textId="1AEF1AFB" w:rsidR="003F78A3" w:rsidRDefault="000B0260" w:rsidP="003F78A3">
      <w:pPr>
        <w:pStyle w:val="Heading2"/>
      </w:pPr>
      <w:bookmarkStart w:id="158" w:name="_Toc40191071"/>
      <w:r>
        <w:t>Coexistence</w:t>
      </w:r>
      <w:r w:rsidR="003F78A3">
        <w:t xml:space="preserve"> with earth station protection zones and the Radio Quiet Zone</w:t>
      </w:r>
      <w:bookmarkEnd w:id="158"/>
    </w:p>
    <w:p w14:paraId="415F0799" w14:textId="273C9F25" w:rsidR="00187DDF" w:rsidRDefault="003F78A3" w:rsidP="003F78A3">
      <w:r>
        <w:t xml:space="preserve">Devices operated under a 26/28 GHz band </w:t>
      </w:r>
      <w:r w:rsidR="00456920">
        <w:rPr>
          <w:rFonts w:cs="Arial"/>
        </w:rPr>
        <w:t xml:space="preserve">AWL </w:t>
      </w:r>
      <w:r>
        <w:t>will also need to comply with other RALIs, including MS 3</w:t>
      </w:r>
      <w:r w:rsidR="000B0260">
        <w:t>2</w:t>
      </w:r>
      <w:r>
        <w:t xml:space="preserve"> (coordination with the Radio Quite Zone) and MS 44 (coordination with the earth station protection zones).</w:t>
      </w:r>
      <w:r w:rsidR="00546D2C">
        <w:t xml:space="preserve"> This is standard practice across all licenced services.</w:t>
      </w:r>
    </w:p>
    <w:p w14:paraId="552449A9" w14:textId="36DE0BDF" w:rsidR="003F78A3" w:rsidRDefault="00187DDF" w:rsidP="003F78A3">
      <w:r>
        <w:t>It is proposed to include</w:t>
      </w:r>
      <w:r w:rsidR="00A36C11">
        <w:t xml:space="preserve"> a</w:t>
      </w:r>
      <w:r>
        <w:t xml:space="preserve"> reference of other relevant RALIs in RALI[new].</w:t>
      </w:r>
      <w:r w:rsidR="003F78A3">
        <w:t xml:space="preserve"> </w:t>
      </w:r>
    </w:p>
    <w:p w14:paraId="7F7A474B" w14:textId="25BFDDA8" w:rsidR="00445E86" w:rsidRPr="00F174B4" w:rsidRDefault="00445E86" w:rsidP="00445E86">
      <w:pPr>
        <w:pStyle w:val="Heading2"/>
      </w:pPr>
      <w:bookmarkStart w:id="159" w:name="_Toc40191072"/>
      <w:r w:rsidRPr="00F174B4">
        <w:t>Devices operated under a radiodetermination</w:t>
      </w:r>
      <w:r w:rsidR="00E83BD8" w:rsidRPr="00F174B4">
        <w:t xml:space="preserve"> (body scanner) apparatus</w:t>
      </w:r>
      <w:r w:rsidRPr="00F174B4">
        <w:t xml:space="preserve"> licence in the range 24.25-30 GHz</w:t>
      </w:r>
      <w:bookmarkEnd w:id="159"/>
    </w:p>
    <w:p w14:paraId="25ECE386" w14:textId="5BB22056" w:rsidR="00445E86" w:rsidRPr="00445E86" w:rsidRDefault="00445E86">
      <w:r w:rsidRPr="00F174B4">
        <w:t>As of 3 February 2020, there is a single radiodetermination licence</w:t>
      </w:r>
      <w:r w:rsidR="00914B22" w:rsidRPr="00F174B4">
        <w:t xml:space="preserve"> in the range 24.25-30 GHz</w:t>
      </w:r>
      <w:r w:rsidRPr="00F174B4">
        <w:t xml:space="preserve"> which authorises the operation of a body scanner at the WA police complex in Perth. </w:t>
      </w:r>
      <w:r w:rsidR="0060512E" w:rsidRPr="00F174B4">
        <w:t xml:space="preserve">Should interference occur between an apparatus licensed body scanner and a 26/28 GHz </w:t>
      </w:r>
      <w:r w:rsidR="00456920">
        <w:rPr>
          <w:rFonts w:cs="Arial"/>
        </w:rPr>
        <w:t xml:space="preserve">AWL </w:t>
      </w:r>
      <w:r w:rsidR="0060512E" w:rsidRPr="00F174B4">
        <w:t xml:space="preserve">device – noting that the potential for interference to/from </w:t>
      </w:r>
      <w:r w:rsidR="00914B22" w:rsidRPr="00F174B4">
        <w:t>a</w:t>
      </w:r>
      <w:r w:rsidR="0060512E" w:rsidRPr="00F174B4">
        <w:t xml:space="preserve"> body scanner is expected to be extremely low – the ACMA will give priority to the device which was licensed first-in-time</w:t>
      </w:r>
      <w:r w:rsidR="00AE67BC" w:rsidRPr="00F174B4">
        <w:t xml:space="preserve"> (consistent with normal interference resolution practices)</w:t>
      </w:r>
      <w:r w:rsidR="0060512E" w:rsidRPr="00F174B4">
        <w:t>.</w:t>
      </w:r>
    </w:p>
    <w:p w14:paraId="4716FCCA" w14:textId="50A0A2D7" w:rsidR="00FF3C69" w:rsidRPr="007D04B2" w:rsidRDefault="009D1B2F" w:rsidP="00FF3C69">
      <w:pPr>
        <w:pStyle w:val="Heading1"/>
      </w:pPr>
      <w:bookmarkStart w:id="160" w:name="_Toc40191073"/>
      <w:r w:rsidRPr="007D04B2">
        <w:lastRenderedPageBreak/>
        <w:t>Discussion o</w:t>
      </w:r>
      <w:r w:rsidR="00DC472C">
        <w:t>f</w:t>
      </w:r>
      <w:r w:rsidRPr="007D04B2">
        <w:t xml:space="preserve"> p</w:t>
      </w:r>
      <w:r w:rsidR="004F6636" w:rsidRPr="007D04B2">
        <w:t>roposed technical framework</w:t>
      </w:r>
      <w:bookmarkEnd w:id="160"/>
    </w:p>
    <w:p w14:paraId="46B3F25E" w14:textId="5962FC5D" w:rsidR="00AF59CF" w:rsidRDefault="00AF59CF" w:rsidP="00033FDA">
      <w:pPr>
        <w:rPr>
          <w:rFonts w:cs="Arial"/>
        </w:rPr>
      </w:pPr>
      <w:bookmarkStart w:id="161" w:name="_Toc298924672"/>
      <w:bookmarkStart w:id="162" w:name="_Toc300909555"/>
      <w:bookmarkStart w:id="163" w:name="_Toc348105636"/>
      <w:r>
        <w:rPr>
          <w:rFonts w:cs="Arial"/>
        </w:rPr>
        <w:t xml:space="preserve">An </w:t>
      </w:r>
      <w:r w:rsidR="00183D26">
        <w:rPr>
          <w:rFonts w:cs="Arial"/>
        </w:rPr>
        <w:t>area-wide</w:t>
      </w:r>
      <w:r w:rsidR="008A1AB7">
        <w:rPr>
          <w:rFonts w:cs="Arial"/>
        </w:rPr>
        <w:t xml:space="preserve"> </w:t>
      </w:r>
      <w:r w:rsidR="00F45018">
        <w:rPr>
          <w:rFonts w:cs="Arial"/>
        </w:rPr>
        <w:t xml:space="preserve">approach to </w:t>
      </w:r>
      <w:r w:rsidR="008A1AB7">
        <w:t>apparatus licen</w:t>
      </w:r>
      <w:r w:rsidR="00F45018">
        <w:t xml:space="preserve">cing </w:t>
      </w:r>
      <w:r w:rsidR="00E71DF7">
        <w:rPr>
          <w:rFonts w:cs="Arial"/>
        </w:rPr>
        <w:t>in the 26/28 GHz bands</w:t>
      </w:r>
      <w:r>
        <w:rPr>
          <w:rFonts w:cs="Arial"/>
        </w:rPr>
        <w:t xml:space="preserve"> is a new concept </w:t>
      </w:r>
      <w:r w:rsidR="00E71DF7">
        <w:rPr>
          <w:rFonts w:cs="Arial"/>
        </w:rPr>
        <w:t>first raised in the 26 GHz and 28 GHz decision papers</w:t>
      </w:r>
      <w:r>
        <w:rPr>
          <w:rFonts w:cs="Arial"/>
        </w:rPr>
        <w:t>. Broadly speaking, the technical framework</w:t>
      </w:r>
      <w:r w:rsidR="00F45018">
        <w:rPr>
          <w:rFonts w:cs="Arial"/>
        </w:rPr>
        <w:t xml:space="preserve"> underpinning these licences</w:t>
      </w:r>
      <w:r>
        <w:rPr>
          <w:rFonts w:cs="Arial"/>
        </w:rPr>
        <w:t xml:space="preserve"> is intended to operate in a similar manner to spectrum licences, where it is a technology flexible regime</w:t>
      </w:r>
      <w:r w:rsidR="00A3191D">
        <w:rPr>
          <w:rFonts w:cs="Arial"/>
        </w:rPr>
        <w:t xml:space="preserve"> with coexistence primarily managed via boundary conditions (at both the frequency and area boundaries)</w:t>
      </w:r>
      <w:r>
        <w:rPr>
          <w:rFonts w:cs="Arial"/>
        </w:rPr>
        <w:t xml:space="preserve">. A key difference between an </w:t>
      </w:r>
      <w:r w:rsidR="00456920">
        <w:rPr>
          <w:rFonts w:cs="Arial"/>
        </w:rPr>
        <w:t xml:space="preserve">AWL </w:t>
      </w:r>
      <w:r>
        <w:rPr>
          <w:rFonts w:cs="Arial"/>
        </w:rPr>
        <w:t>framework and a spectrum licence framework is how the technical framework itself i</w:t>
      </w:r>
      <w:r w:rsidR="00237C69">
        <w:rPr>
          <w:rFonts w:cs="Arial"/>
        </w:rPr>
        <w:t>s</w:t>
      </w:r>
      <w:r>
        <w:rPr>
          <w:rFonts w:cs="Arial"/>
        </w:rPr>
        <w:t xml:space="preserve"> specified. Whereas a spectrum licence</w:t>
      </w:r>
      <w:r w:rsidR="004F6636" w:rsidRPr="007D04B2">
        <w:rPr>
          <w:rFonts w:cs="Arial"/>
        </w:rPr>
        <w:t xml:space="preserve"> technical framework consists of three interlocking regulatory elements provided for under the Act</w:t>
      </w:r>
      <w:r>
        <w:rPr>
          <w:rFonts w:cs="Arial"/>
        </w:rPr>
        <w:t xml:space="preserve"> (i.e. core conditions, a determination of unacceptable interference and radiocommunications advisory guidelines), these building blocks are not directly available under an apparatus licence regime (although some elements can be incorporated by reference).</w:t>
      </w:r>
    </w:p>
    <w:p w14:paraId="6438C87D" w14:textId="77777777" w:rsidR="00586552" w:rsidRDefault="00586552" w:rsidP="00033FDA">
      <w:pPr>
        <w:rPr>
          <w:rFonts w:cs="Arial"/>
        </w:rPr>
      </w:pPr>
      <w:r>
        <w:rPr>
          <w:rFonts w:cs="Arial"/>
        </w:rPr>
        <w:t>The main components of an apparatus licence technical framework are:</w:t>
      </w:r>
    </w:p>
    <w:p w14:paraId="225193AF" w14:textId="33ABEE15" w:rsidR="00AF59CF" w:rsidRDefault="00586552" w:rsidP="008A1AB7">
      <w:pPr>
        <w:pStyle w:val="ListBullet"/>
      </w:pPr>
      <w:r>
        <w:t>Licence Condition Determination</w:t>
      </w:r>
      <w:r w:rsidR="00B327A7">
        <w:t>s</w:t>
      </w:r>
      <w:r>
        <w:t xml:space="preserve"> made under </w:t>
      </w:r>
      <w:r w:rsidR="00A53A1B">
        <w:t>paragraph 107(1)(f)</w:t>
      </w:r>
      <w:r>
        <w:t xml:space="preserve"> of the Act.</w:t>
      </w:r>
      <w:r w:rsidR="00000203">
        <w:rPr>
          <w:rStyle w:val="FootnoteReference"/>
        </w:rPr>
        <w:footnoteReference w:id="27"/>
      </w:r>
      <w:r>
        <w:t xml:space="preserve"> </w:t>
      </w:r>
    </w:p>
    <w:p w14:paraId="6A4F6D80" w14:textId="77777777" w:rsidR="00733F3C" w:rsidRDefault="00733F3C" w:rsidP="00733F3C">
      <w:pPr>
        <w:pStyle w:val="ListBullet"/>
      </w:pPr>
      <w:r>
        <w:t>Conditions on the face of the individual apparatus licence. A transmitter must not be operated if it does not comply with the conditions specified on its licence and in any relevant LCDs. If a licence contains conditions which are contrary to a relevant LCD, then the licence condition takes precedence.</w:t>
      </w:r>
    </w:p>
    <w:p w14:paraId="23271B49" w14:textId="37C3E6E8" w:rsidR="00586552" w:rsidRDefault="00586552" w:rsidP="00586552">
      <w:pPr>
        <w:pStyle w:val="ListBullet"/>
      </w:pPr>
      <w:r>
        <w:t xml:space="preserve">Policy documents usually in the form of RALIs – these </w:t>
      </w:r>
      <w:r w:rsidR="004F3F36">
        <w:t xml:space="preserve">may </w:t>
      </w:r>
      <w:r>
        <w:t>contain</w:t>
      </w:r>
      <w:r w:rsidR="004F3F36">
        <w:t xml:space="preserve"> specific instructions and guidance regarding coordination and coexistence between proposed and existing services. </w:t>
      </w:r>
      <w:r w:rsidR="004F0A4A">
        <w:t xml:space="preserve">The ACMA </w:t>
      </w:r>
      <w:r w:rsidR="004F3F36">
        <w:t xml:space="preserve">may also </w:t>
      </w:r>
      <w:r w:rsidR="004F0A4A">
        <w:t xml:space="preserve">adopt and publish </w:t>
      </w:r>
      <w:r w:rsidR="004F3F36">
        <w:t>instructions about the issuing of licences (for example, if any allocation limits or restrictions apply).</w:t>
      </w:r>
      <w:r w:rsidR="007F35BE">
        <w:t xml:space="preserve"> RALIs are not a mandatory component of a</w:t>
      </w:r>
      <w:r w:rsidR="00E13A44">
        <w:t>n</w:t>
      </w:r>
      <w:r w:rsidR="007F35BE">
        <w:t xml:space="preserve"> apparatus licence technical framework and are generally only developed for frequency bands where additional guidance and instruction is required </w:t>
      </w:r>
      <w:r w:rsidR="001A4748">
        <w:t>to improve the efficient use of spectrum.</w:t>
      </w:r>
      <w:r w:rsidR="005C3B9D">
        <w:t xml:space="preserve"> RALIs may also stipulates that certain conditions be placed on the face of licences when issued.</w:t>
      </w:r>
    </w:p>
    <w:p w14:paraId="24DFD019" w14:textId="7ADDD7D4" w:rsidR="004F6636" w:rsidRPr="007D04B2" w:rsidRDefault="004F6636" w:rsidP="00E05708">
      <w:pPr>
        <w:rPr>
          <w:rFonts w:cs="Arial"/>
        </w:rPr>
      </w:pPr>
      <w:r w:rsidRPr="007D04B2">
        <w:rPr>
          <w:rFonts w:cs="Arial"/>
        </w:rPr>
        <w:t xml:space="preserve">This section of the paper considers the development of each of these components. </w:t>
      </w:r>
    </w:p>
    <w:p w14:paraId="357953E6" w14:textId="0EE750D4" w:rsidR="00D5231D" w:rsidRPr="007D04B2" w:rsidRDefault="00750C68" w:rsidP="00D5231D">
      <w:pPr>
        <w:pStyle w:val="Heading2"/>
      </w:pPr>
      <w:bookmarkStart w:id="164" w:name="_Toc40191074"/>
      <w:r>
        <w:t>International</w:t>
      </w:r>
      <w:r w:rsidR="00D5231D" w:rsidRPr="007D04B2">
        <w:t xml:space="preserve"> Developments</w:t>
      </w:r>
      <w:bookmarkEnd w:id="164"/>
    </w:p>
    <w:p w14:paraId="1C0C7CC5" w14:textId="3C722D97"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of wireless broadband services into the 26</w:t>
      </w:r>
      <w:r w:rsidR="00586552">
        <w:rPr>
          <w:rFonts w:cs="Arial"/>
        </w:rPr>
        <w:t>/28</w:t>
      </w:r>
      <w:r w:rsidR="00210D95">
        <w:rPr>
          <w:rFonts w:cs="Arial"/>
        </w:rPr>
        <w:t xml:space="preserve"> GHz band</w:t>
      </w:r>
      <w:r w:rsidR="00586552">
        <w:rPr>
          <w:rFonts w:cs="Arial"/>
        </w:rPr>
        <w:t>s</w:t>
      </w:r>
      <w:r w:rsidR="00210D95">
        <w:rPr>
          <w:rFonts w:cs="Arial"/>
        </w:rPr>
        <w:t xml:space="preserve">.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been taken into account i</w:t>
      </w:r>
      <w:r w:rsidRPr="007D04B2">
        <w:rPr>
          <w:rFonts w:cs="Arial"/>
        </w:rPr>
        <w:t>n developing a</w:t>
      </w:r>
      <w:r w:rsidR="008A1AB7">
        <w:rPr>
          <w:rFonts w:cs="Arial"/>
        </w:rPr>
        <w:t>n</w:t>
      </w:r>
      <w:r w:rsidRPr="007D04B2">
        <w:rPr>
          <w:rFonts w:cs="Arial"/>
        </w:rPr>
        <w:t xml:space="preserve"> </w:t>
      </w:r>
      <w:r w:rsidR="00456920">
        <w:rPr>
          <w:rFonts w:cs="Arial"/>
        </w:rPr>
        <w:t xml:space="preserve">AWL </w:t>
      </w:r>
      <w:r w:rsidRPr="007D04B2">
        <w:rPr>
          <w:rFonts w:cs="Arial"/>
        </w:rPr>
        <w:t xml:space="preserve">technical framework for the </w:t>
      </w:r>
      <w:r>
        <w:rPr>
          <w:rFonts w:cs="Arial"/>
        </w:rPr>
        <w:t>2</w:t>
      </w:r>
      <w:r w:rsidRPr="007D04B2">
        <w:rPr>
          <w:rFonts w:cs="Arial"/>
        </w:rPr>
        <w:t>6</w:t>
      </w:r>
      <w:r w:rsidR="00586552">
        <w:rPr>
          <w:rFonts w:cs="Arial"/>
        </w:rPr>
        <w:t>/28</w:t>
      </w:r>
      <w:r w:rsidRPr="007D04B2">
        <w:rPr>
          <w:rFonts w:cs="Arial"/>
        </w:rPr>
        <w:t xml:space="preserve"> GHz band</w:t>
      </w:r>
      <w:r w:rsidR="00586552">
        <w:rPr>
          <w:rFonts w:cs="Arial"/>
        </w:rPr>
        <w:t>s</w:t>
      </w:r>
      <w:r w:rsidRPr="007D04B2">
        <w:rPr>
          <w:rFonts w:cs="Arial"/>
        </w:rPr>
        <w:t xml:space="preserve">. </w:t>
      </w:r>
    </w:p>
    <w:p w14:paraId="127B377D" w14:textId="5322B5E3" w:rsidR="006E79CB" w:rsidRDefault="00137121" w:rsidP="00137121">
      <w:pPr>
        <w:pStyle w:val="Heading3"/>
        <w:spacing w:after="120"/>
      </w:pPr>
      <w:bookmarkStart w:id="165" w:name="_Toc40191075"/>
      <w:r>
        <w:t>ITU-R studies</w:t>
      </w:r>
      <w:bookmarkEnd w:id="165"/>
    </w:p>
    <w:p w14:paraId="35FC0F96" w14:textId="132E057A" w:rsidR="00B4252F" w:rsidRDefault="007B7CEE" w:rsidP="007B7CEE">
      <w:r>
        <w:rPr>
          <w:rFonts w:cs="Arial"/>
        </w:rPr>
        <w:t xml:space="preserve">The 26 GHz band </w:t>
      </w:r>
      <w:r w:rsidR="00AD3261">
        <w:rPr>
          <w:rFonts w:cs="Arial"/>
        </w:rPr>
        <w:t xml:space="preserve">is </w:t>
      </w:r>
      <w:r>
        <w:rPr>
          <w:rFonts w:cs="Arial"/>
        </w:rPr>
        <w:t xml:space="preserve">one of a number of bands </w:t>
      </w:r>
      <w:r w:rsidR="0007600F">
        <w:rPr>
          <w:rFonts w:cs="Arial"/>
        </w:rPr>
        <w:t xml:space="preserve">that was </w:t>
      </w:r>
      <w:r>
        <w:rPr>
          <w:rFonts w:cs="Arial"/>
        </w:rPr>
        <w:t xml:space="preserve">considered </w:t>
      </w:r>
      <w:r w:rsidR="00BA2B2B">
        <w:rPr>
          <w:rFonts w:cs="Arial"/>
        </w:rPr>
        <w:t xml:space="preserve">by the ITU-R </w:t>
      </w:r>
      <w:r>
        <w:rPr>
          <w:rFonts w:cs="Arial"/>
        </w:rPr>
        <w:t xml:space="preserve">for IMT-2020 </w:t>
      </w:r>
      <w:r w:rsidR="00BA2B2B">
        <w:rPr>
          <w:rFonts w:cs="Arial"/>
        </w:rPr>
        <w:t>under agenda item 1.13.</w:t>
      </w:r>
      <w:r w:rsidR="009E7AC9">
        <w:rPr>
          <w:rFonts w:cs="Arial"/>
        </w:rPr>
        <w:t xml:space="preserve"> </w:t>
      </w:r>
      <w:r w:rsidR="00897B17">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rsidR="00897B17">
        <w:t xml:space="preserve"> in</w:t>
      </w:r>
      <w:r w:rsidR="0097381B">
        <w:t xml:space="preserve"> and adjacent to</w:t>
      </w:r>
      <w:r w:rsidR="00897B17">
        <w:t xml:space="preserve"> the </w:t>
      </w:r>
      <w:r w:rsidR="00897B17">
        <w:lastRenderedPageBreak/>
        <w:t>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3432C08C" w:rsidR="004A7F2E" w:rsidRDefault="00AD48CF" w:rsidP="005B0F75">
      <w:pPr>
        <w:pStyle w:val="ListBullet"/>
      </w:pPr>
      <w:r>
        <w:t xml:space="preserve">Annex 1 to Document </w:t>
      </w:r>
      <w:hyperlink r:id="rId33"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6326E796" w:rsidR="009B2541" w:rsidRDefault="00B52EC7" w:rsidP="005B0F75">
      <w:pPr>
        <w:pStyle w:val="ListBullet"/>
      </w:pPr>
      <w:r>
        <w:t xml:space="preserve">Attachment 2 of Annex 3 of Document </w:t>
      </w:r>
      <w:hyperlink r:id="rId34"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19DE8756" w:rsidR="00F84AE1" w:rsidRDefault="00F84AE1" w:rsidP="005B0F75">
      <w:pPr>
        <w:pStyle w:val="ListBullet"/>
      </w:pPr>
      <w:r>
        <w:t xml:space="preserve">Attachment 3 of Annex 3 of Document </w:t>
      </w:r>
      <w:hyperlink r:id="rId35" w:history="1">
        <w:r w:rsidRPr="003F26EE">
          <w:rPr>
            <w:rStyle w:val="Hyperlink"/>
          </w:rPr>
          <w:t>5-1/478</w:t>
        </w:r>
      </w:hyperlink>
      <w:r>
        <w:t>: Sharing and compatibility of</w:t>
      </w:r>
      <w:r w:rsidR="00017D7E">
        <w:t xml:space="preserve"> the FSS and </w:t>
      </w:r>
      <w:r>
        <w:t>IMT operating in the 24.25-27.5 GHz frequency range</w:t>
      </w:r>
    </w:p>
    <w:p w14:paraId="668F506A" w14:textId="468214D2" w:rsidR="00F84AE1" w:rsidRPr="007D04B2" w:rsidRDefault="000940F1" w:rsidP="00B4252F">
      <w:pPr>
        <w:pStyle w:val="ListBulletLast"/>
      </w:pPr>
      <w:r>
        <w:t xml:space="preserve">Attachment 2 to Document </w:t>
      </w:r>
      <w:hyperlink r:id="rId36" w:history="1">
        <w:r w:rsidRPr="00951A2C">
          <w:rPr>
            <w:rStyle w:val="Hyperlink"/>
          </w:rPr>
          <w:t>5-1/36</w:t>
        </w:r>
      </w:hyperlink>
      <w:r w:rsidR="00951A2C">
        <w:t xml:space="preserve">: </w:t>
      </w:r>
      <w:r w:rsidR="00C60AC0">
        <w:t>Characteristics for the terrestrial component of IMT in the frequency range between 24.25 GHz and 86 GHz.</w:t>
      </w:r>
      <w:r w:rsidR="00951A2C">
        <w:t>.</w:t>
      </w:r>
    </w:p>
    <w:p w14:paraId="4A4EBE52" w14:textId="77777777" w:rsidR="00872473" w:rsidRDefault="00872473" w:rsidP="00872473">
      <w:pPr>
        <w:pStyle w:val="Heading3"/>
        <w:spacing w:after="120"/>
      </w:pPr>
      <w:bookmarkStart w:id="166" w:name="_Toc30503408"/>
      <w:bookmarkStart w:id="167" w:name="_Toc40191076"/>
      <w:r>
        <w:t>WRC-19 outcomes</w:t>
      </w:r>
      <w:bookmarkEnd w:id="166"/>
      <w:bookmarkEnd w:id="167"/>
    </w:p>
    <w:p w14:paraId="49E82488" w14:textId="07658ECA" w:rsidR="00872473" w:rsidRDefault="00872473" w:rsidP="00872473">
      <w:r>
        <w:t xml:space="preserve">WRC-19 was held in Sharm el-Sheikh, Egypt from 28 October to 22 November 2019 – the </w:t>
      </w:r>
      <w:hyperlink r:id="rId37" w:history="1">
        <w:r w:rsidRPr="00442F70">
          <w:rPr>
            <w:rStyle w:val="Hyperlink"/>
          </w:rPr>
          <w:t>Provisional Final Acts</w:t>
        </w:r>
      </w:hyperlink>
      <w:r>
        <w:t xml:space="preserve"> are available on the ITU-R website. </w:t>
      </w:r>
      <w:r w:rsidR="00546D2C">
        <w:t>C</w:t>
      </w:r>
      <w:r>
        <w:t>onsideration of IMT in the 26 GHz band was included under agenda item 1.13.  The following outcomes are relevant to the 26 GHz band:</w:t>
      </w:r>
    </w:p>
    <w:p w14:paraId="69CE5FF4" w14:textId="77777777" w:rsidR="00872473" w:rsidRDefault="00872473" w:rsidP="00872473">
      <w:pPr>
        <w:pStyle w:val="ListBullet"/>
      </w:pPr>
      <w:r>
        <w:t>A new footnote (currently 5.A113) which identifies the 24.25-27.5 GHz band for administrations wishing to implement the terrestrial component for IMT. The new Resolution COM4/8 (WRC-19) applies to this identification.</w:t>
      </w:r>
    </w:p>
    <w:p w14:paraId="2D43F8B8" w14:textId="6794E752" w:rsidR="00872473" w:rsidRDefault="00872473" w:rsidP="00872473">
      <w:pPr>
        <w:pStyle w:val="ListBullet"/>
      </w:pPr>
      <w:r>
        <w:t xml:space="preserve">Resolution COM4/8 (WRC-19) was made to support the implementation of IMT in the 26 GHz band and includes a number of provisions for coexistence with </w:t>
      </w:r>
      <w:r w:rsidR="002855BB">
        <w:t>incumbent space services (including FSS, EESS</w:t>
      </w:r>
      <w:r w:rsidR="00D87981">
        <w:t xml:space="preserve"> </w:t>
      </w:r>
      <w:r w:rsidR="002855BB">
        <w:t>(passive) and inter-satellite services).</w:t>
      </w:r>
    </w:p>
    <w:p w14:paraId="6F206EFC" w14:textId="4FB7067B" w:rsidR="00872473" w:rsidRDefault="00872473" w:rsidP="00F174B4">
      <w:pPr>
        <w:pStyle w:val="ListBulletLast"/>
      </w:pPr>
      <w:r>
        <w:t xml:space="preserve">Resolution 750 was updated to include unwanted emission limits in the passive EESS band 23.6-24 GHz (these were discussed in the </w:t>
      </w:r>
      <w:r w:rsidRPr="00A77CDC">
        <w:rPr>
          <w:i/>
          <w:iCs/>
        </w:rPr>
        <w:fldChar w:fldCharType="begin"/>
      </w:r>
      <w:r w:rsidRPr="00A77CDC">
        <w:rPr>
          <w:i/>
          <w:iCs/>
        </w:rPr>
        <w:instrText xml:space="preserve"> REF _Ref30418701 \h </w:instrText>
      </w:r>
      <w:r>
        <w:rPr>
          <w:i/>
          <w:iCs/>
        </w:rPr>
        <w:instrText xml:space="preserve"> \* MERGEFORMAT </w:instrText>
      </w:r>
      <w:r w:rsidRPr="00A77CDC">
        <w:rPr>
          <w:i/>
          <w:iCs/>
        </w:rPr>
      </w:r>
      <w:r w:rsidRPr="00A77CDC">
        <w:rPr>
          <w:i/>
          <w:iCs/>
        </w:rPr>
        <w:fldChar w:fldCharType="separate"/>
      </w:r>
      <w:r w:rsidRPr="00A77CDC">
        <w:rPr>
          <w:i/>
          <w:iCs/>
        </w:rPr>
        <w:t>Passive EESS satellite receivers operating in the 23.6-24 GHz band</w:t>
      </w:r>
      <w:r w:rsidRPr="00A77CDC">
        <w:rPr>
          <w:i/>
          <w:iCs/>
        </w:rPr>
        <w:fldChar w:fldCharType="end"/>
      </w:r>
      <w:r>
        <w:t xml:space="preserve"> section).</w:t>
      </w:r>
    </w:p>
    <w:p w14:paraId="307D9BEE" w14:textId="20BF8A11" w:rsidR="00B56C43" w:rsidRDefault="006C22CC" w:rsidP="006C22CC">
      <w:pPr>
        <w:pStyle w:val="Heading3"/>
        <w:spacing w:after="120"/>
      </w:pPr>
      <w:bookmarkStart w:id="168" w:name="_Toc40191077"/>
      <w:r>
        <w:t>Electronic Communications Committee (ECC) outcomes</w:t>
      </w:r>
      <w:bookmarkEnd w:id="168"/>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6550E7" w:rsidP="002F488F">
      <w:pPr>
        <w:pStyle w:val="ListBullet"/>
      </w:pPr>
      <w:hyperlink r:id="rId38"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25473CD9" w:rsidR="00356AF7" w:rsidRDefault="006550E7" w:rsidP="00B4252F">
      <w:pPr>
        <w:pStyle w:val="ListBulletLast"/>
      </w:pPr>
      <w:hyperlink r:id="rId39"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r w:rsidR="00CB191E">
        <w:t>.</w:t>
      </w:r>
    </w:p>
    <w:p w14:paraId="38F61744" w14:textId="7B5ED073" w:rsidR="00466135" w:rsidRPr="0064247C" w:rsidRDefault="00466135" w:rsidP="000E107D">
      <w:pPr>
        <w:spacing w:before="240"/>
        <w:rPr>
          <w:bCs/>
        </w:rPr>
      </w:pPr>
      <w:bookmarkStart w:id="169" w:name="_Hlk36200778"/>
      <w:r>
        <w:rPr>
          <w:bCs/>
        </w:rPr>
        <w:t xml:space="preserve">In late December 2019, the European Commission (EC) </w:t>
      </w:r>
      <w:r w:rsidR="0069464E">
        <w:rPr>
          <w:bCs/>
        </w:rPr>
        <w:t>wrote</w:t>
      </w:r>
      <w:r>
        <w:rPr>
          <w:bCs/>
        </w:rPr>
        <w:t xml:space="preserve"> to the ECC identifying the need to amend the Commission Decision 2019/784 in light of different emission limits agreed at WRC-19.</w:t>
      </w:r>
      <w:r>
        <w:rPr>
          <w:rStyle w:val="FootnoteReference"/>
          <w:bCs/>
        </w:rPr>
        <w:footnoteReference w:id="28"/>
      </w:r>
      <w:r>
        <w:rPr>
          <w:bCs/>
        </w:rPr>
        <w:t xml:space="preserve"> </w:t>
      </w:r>
      <w:r w:rsidR="00CC0189">
        <w:rPr>
          <w:bCs/>
        </w:rPr>
        <w:t xml:space="preserve">The </w:t>
      </w:r>
      <w:r>
        <w:rPr>
          <w:bCs/>
        </w:rPr>
        <w:t>E</w:t>
      </w:r>
      <w:r w:rsidR="00CC0189">
        <w:rPr>
          <w:bCs/>
        </w:rPr>
        <w:t>C</w:t>
      </w:r>
      <w:r>
        <w:rPr>
          <w:bCs/>
        </w:rPr>
        <w:t xml:space="preserve">C </w:t>
      </w:r>
      <w:r w:rsidR="00CC0189">
        <w:rPr>
          <w:bCs/>
        </w:rPr>
        <w:t>developed a response at</w:t>
      </w:r>
      <w:r w:rsidRPr="00FE7B71">
        <w:rPr>
          <w:bCs/>
        </w:rPr>
        <w:t xml:space="preserve"> </w:t>
      </w:r>
      <w:r>
        <w:rPr>
          <w:bCs/>
        </w:rPr>
        <w:t>the 52</w:t>
      </w:r>
      <w:r w:rsidRPr="0032111E">
        <w:rPr>
          <w:bCs/>
          <w:vertAlign w:val="superscript"/>
        </w:rPr>
        <w:t>nd</w:t>
      </w:r>
      <w:r>
        <w:rPr>
          <w:bCs/>
        </w:rPr>
        <w:t xml:space="preserve"> meeting of the ECC</w:t>
      </w:r>
      <w:r w:rsidR="00CC0189">
        <w:rPr>
          <w:bCs/>
        </w:rPr>
        <w:t>.</w:t>
      </w:r>
      <w:r>
        <w:rPr>
          <w:rStyle w:val="FootnoteReference"/>
          <w:bCs/>
        </w:rPr>
        <w:footnoteReference w:id="29"/>
      </w:r>
      <w:r w:rsidR="00CC0189">
        <w:rPr>
          <w:bCs/>
        </w:rPr>
        <w:t xml:space="preserve"> </w:t>
      </w:r>
      <w:bookmarkStart w:id="170" w:name="_Hlk40190419"/>
      <w:ins w:id="171" w:author="Author">
        <w:r w:rsidR="0068610D">
          <w:rPr>
            <w:bCs/>
          </w:rPr>
          <w:t>On 24 April</w:t>
        </w:r>
        <w:r w:rsidR="005503F4">
          <w:rPr>
            <w:bCs/>
          </w:rPr>
          <w:t xml:space="preserve"> 2020</w:t>
        </w:r>
        <w:r w:rsidR="0068610D">
          <w:rPr>
            <w:bCs/>
          </w:rPr>
          <w:t xml:space="preserve">, the European Commission amended </w:t>
        </w:r>
        <w:r w:rsidR="0068610D">
          <w:rPr>
            <w:bCs/>
          </w:rPr>
          <w:fldChar w:fldCharType="begin"/>
        </w:r>
        <w:r w:rsidR="0068610D">
          <w:rPr>
            <w:bCs/>
          </w:rPr>
          <w:instrText xml:space="preserve"> HYPERLINK "https://eur-lex.europa.eu/legal-content/EN/TXT/?uri=CELEX%3A32019D0784" </w:instrText>
        </w:r>
        <w:r w:rsidR="0068610D">
          <w:rPr>
            <w:bCs/>
          </w:rPr>
          <w:fldChar w:fldCharType="separate"/>
        </w:r>
        <w:r w:rsidR="0068610D" w:rsidRPr="001E0CD5">
          <w:rPr>
            <w:rStyle w:val="Hyperlink"/>
            <w:bCs/>
          </w:rPr>
          <w:t>EU decision 2019/784</w:t>
        </w:r>
        <w:r w:rsidR="0068610D">
          <w:rPr>
            <w:bCs/>
          </w:rPr>
          <w:fldChar w:fldCharType="end"/>
        </w:r>
        <w:r w:rsidR="0068610D">
          <w:rPr>
            <w:bCs/>
          </w:rPr>
          <w:t xml:space="preserve"> to implement the WRC-19 unwanted emission limits (with the stage-2 limits coming into force at 1 January 2024. </w:t>
        </w:r>
      </w:ins>
      <w:bookmarkEnd w:id="170"/>
      <w:r w:rsidR="00CC0189">
        <w:rPr>
          <w:bCs/>
        </w:rPr>
        <w:t xml:space="preserve">Further detail is in the </w:t>
      </w:r>
      <w:r w:rsidR="00CC0189" w:rsidRPr="000E107D">
        <w:rPr>
          <w:bCs/>
          <w:i/>
          <w:iCs/>
        </w:rPr>
        <w:fldChar w:fldCharType="begin"/>
      </w:r>
      <w:r w:rsidR="00CC0189" w:rsidRPr="000E107D">
        <w:rPr>
          <w:bCs/>
          <w:i/>
          <w:iCs/>
        </w:rPr>
        <w:instrText xml:space="preserve"> REF _Ref36200681 \h </w:instrText>
      </w:r>
      <w:r w:rsidR="00CC0189">
        <w:rPr>
          <w:bCs/>
          <w:i/>
          <w:iCs/>
        </w:rPr>
        <w:instrText xml:space="preserve"> \* MERGEFORMAT </w:instrText>
      </w:r>
      <w:r w:rsidR="00CC0189" w:rsidRPr="000E107D">
        <w:rPr>
          <w:bCs/>
          <w:i/>
          <w:iCs/>
        </w:rPr>
      </w:r>
      <w:r w:rsidR="00CC0189" w:rsidRPr="000E107D">
        <w:rPr>
          <w:bCs/>
          <w:i/>
          <w:iCs/>
        </w:rPr>
        <w:fldChar w:fldCharType="separate"/>
      </w:r>
      <w:r w:rsidR="00CC0189" w:rsidRPr="000E107D">
        <w:rPr>
          <w:i/>
          <w:iCs/>
        </w:rPr>
        <w:t>Passive EESS satellite receivers operating in the 23.6-24 GHz band</w:t>
      </w:r>
      <w:r w:rsidR="00CC0189" w:rsidRPr="000E107D">
        <w:rPr>
          <w:bCs/>
          <w:i/>
          <w:iCs/>
        </w:rPr>
        <w:fldChar w:fldCharType="end"/>
      </w:r>
      <w:r w:rsidR="00CC0189">
        <w:rPr>
          <w:bCs/>
        </w:rPr>
        <w:t xml:space="preserve"> section.</w:t>
      </w:r>
      <w:bookmarkEnd w:id="169"/>
    </w:p>
    <w:p w14:paraId="28E51000" w14:textId="45DC15B2" w:rsidR="006C22CC" w:rsidRDefault="006C22CC" w:rsidP="00D70FFB">
      <w:pPr>
        <w:pStyle w:val="Heading3"/>
        <w:spacing w:after="120"/>
      </w:pPr>
      <w:bookmarkStart w:id="172" w:name="_Toc40191078"/>
      <w:r>
        <w:lastRenderedPageBreak/>
        <w:t xml:space="preserve">3GPP </w:t>
      </w:r>
      <w:r w:rsidR="00D70FFB">
        <w:t>standards</w:t>
      </w:r>
      <w:bookmarkEnd w:id="172"/>
    </w:p>
    <w:p w14:paraId="2739228F" w14:textId="2493E2BF" w:rsidR="00D70FFB" w:rsidRDefault="00991798" w:rsidP="00D70FFB">
      <w:r>
        <w:t>Band</w:t>
      </w:r>
      <w:r w:rsidR="00081571">
        <w:t>s</w:t>
      </w:r>
      <w:r>
        <w:t xml:space="preserve"> n</w:t>
      </w:r>
      <w:r w:rsidR="00445CBD">
        <w:t>258</w:t>
      </w:r>
      <w:r w:rsidR="00D65D54">
        <w:t>,</w:t>
      </w:r>
      <w:r w:rsidR="00081571">
        <w:t xml:space="preserve"> n257</w:t>
      </w:r>
      <w:r w:rsidR="00D65D54">
        <w:t xml:space="preserve"> and n261</w:t>
      </w:r>
      <w:r w:rsidR="00445CBD">
        <w:t xml:space="preserve"> </w:t>
      </w:r>
      <w:r w:rsidR="00A721CE">
        <w:t>(</w:t>
      </w:r>
      <w:r w:rsidR="00745E93">
        <w:t>covering</w:t>
      </w:r>
      <w:r w:rsidR="00256308">
        <w:t xml:space="preserve"> the frequency range</w:t>
      </w:r>
      <w:r w:rsidR="00081571">
        <w:t>s</w:t>
      </w:r>
      <w:r w:rsidR="00256308">
        <w:t xml:space="preserve"> 24.25-27.5 GHz</w:t>
      </w:r>
      <w:r w:rsidR="00D65D54">
        <w:t>, 27.5-28.3 GHz and</w:t>
      </w:r>
      <w:r w:rsidR="00081571">
        <w:t xml:space="preserve"> 26.5-29.5 GHz respectively</w:t>
      </w:r>
      <w:r w:rsidR="00256308">
        <w:t xml:space="preserve">) </w:t>
      </w:r>
      <w:r w:rsidR="00081571">
        <w:t>are</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40"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665EBD21" w:rsidR="00B03323" w:rsidRDefault="000C0B3D" w:rsidP="00AB01A6">
      <w:pPr>
        <w:pStyle w:val="ListBullet"/>
      </w:pPr>
      <w:r>
        <w:t xml:space="preserve">3GPP </w:t>
      </w:r>
      <w:hyperlink r:id="rId41" w:history="1">
        <w:r w:rsidRPr="00AB01A6">
          <w:rPr>
            <w:rStyle w:val="Hyperlink"/>
          </w:rPr>
          <w:t>TS 38.104</w:t>
        </w:r>
      </w:hyperlink>
      <w:r>
        <w:t>: NR</w:t>
      </w:r>
      <w:r w:rsidR="001B307C">
        <w:t>; Base Station</w:t>
      </w:r>
      <w:r w:rsidR="002534B3">
        <w:t xml:space="preserve"> radio transmission and reception</w:t>
      </w:r>
      <w:r w:rsidR="00CB191E">
        <w:t>.</w:t>
      </w:r>
    </w:p>
    <w:p w14:paraId="33FB3009" w14:textId="77777777" w:rsidR="002A5A08" w:rsidRDefault="002A5A08" w:rsidP="002A5A08">
      <w:pPr>
        <w:pStyle w:val="Heading2"/>
        <w:spacing w:before="480"/>
      </w:pPr>
      <w:bookmarkStart w:id="173" w:name="_Ref16151840"/>
      <w:bookmarkStart w:id="174" w:name="_Toc40191079"/>
      <w:r>
        <w:t>System model</w:t>
      </w:r>
      <w:bookmarkEnd w:id="173"/>
      <w:bookmarkEnd w:id="174"/>
    </w:p>
    <w:p w14:paraId="3A6B4724" w14:textId="03143496" w:rsidR="00F85260" w:rsidRDefault="002A5A08" w:rsidP="002A5A08">
      <w:r>
        <w:t xml:space="preserve">System models are used to simplify the development of the technical framework. </w:t>
      </w:r>
      <w:r w:rsidR="00661210">
        <w:t>This section outlines the proposed system model for the 26</w:t>
      </w:r>
      <w:r w:rsidR="00AF706C">
        <w:t>/28</w:t>
      </w:r>
      <w:r w:rsidR="00661210">
        <w:t xml:space="preserve"> GHz band</w:t>
      </w:r>
      <w:r w:rsidR="008A1AB7">
        <w:t xml:space="preserve"> </w:t>
      </w:r>
      <w:r w:rsidR="00456920">
        <w:rPr>
          <w:rFonts w:cs="Arial"/>
        </w:rPr>
        <w:t xml:space="preserve">AWL </w:t>
      </w:r>
      <w:r w:rsidR="00661210">
        <w:t>technical framework.</w:t>
      </w:r>
    </w:p>
    <w:p w14:paraId="03C1E684" w14:textId="2CBA3EC5" w:rsidR="008F16AA" w:rsidRDefault="00F85260" w:rsidP="002A5A08">
      <w:r>
        <w:t>Given the international developments outlined in the previous section, t</w:t>
      </w:r>
      <w:r w:rsidR="00FF3372" w:rsidRPr="00683614">
        <w:t xml:space="preserve">he choice in technology type </w:t>
      </w:r>
      <w:r w:rsidR="008110EA">
        <w:t>that has formed the basis</w:t>
      </w:r>
      <w:r w:rsidR="00FF3372" w:rsidRPr="00683614">
        <w:t xml:space="preserve"> of this technical framework is limited to </w:t>
      </w:r>
      <w:r w:rsidR="00FF3372">
        <w:t>fixed and mobile wireless broadband</w:t>
      </w:r>
      <w:r>
        <w:t xml:space="preserve"> </w:t>
      </w:r>
      <w:r w:rsidR="002F488F" w:rsidRPr="00683614">
        <w:t>service</w:t>
      </w:r>
      <w:r w:rsidR="002F488F">
        <w:t>s</w:t>
      </w:r>
      <w:r w:rsidR="00814E42">
        <w:t>. However, this</w:t>
      </w:r>
      <w:r w:rsidR="00FF3372" w:rsidRPr="00683614">
        <w:t xml:space="preserve"> does not exclude the use of other technologies under the licence or </w:t>
      </w:r>
      <w:r w:rsidR="008110EA">
        <w:t xml:space="preserve">the </w:t>
      </w:r>
      <w:r w:rsidR="00FF3372" w:rsidRPr="00683614">
        <w:t>operati</w:t>
      </w:r>
      <w:r w:rsidR="008110EA">
        <w:t>on of</w:t>
      </w:r>
      <w:r w:rsidR="00FF3372" w:rsidRPr="00683614">
        <w:t xml:space="preserve"> systems using different parameters than those specified</w:t>
      </w:r>
      <w:r w:rsidR="00C91E36">
        <w:t xml:space="preserve"> in this paper, </w:t>
      </w:r>
      <w:r w:rsidR="008110EA">
        <w:t>so long as they fit within the technical framework</w:t>
      </w:r>
    </w:p>
    <w:p w14:paraId="34B05C32" w14:textId="4E9DC326" w:rsidR="00757113" w:rsidRDefault="00FB69AB" w:rsidP="002A5A08">
      <w:r>
        <w:t xml:space="preserve">The specific technology </w:t>
      </w:r>
      <w:r w:rsidR="00574286">
        <w:t xml:space="preserve">being considered in the development of the new technical framework is </w:t>
      </w:r>
      <w:r w:rsidR="00757113">
        <w:t>3GPP NR (3GPP 38-series).</w:t>
      </w:r>
      <w:r w:rsidR="00872473" w:rsidRPr="00872473">
        <w:t xml:space="preserve"> </w:t>
      </w:r>
      <w:r w:rsidR="00872473">
        <w:t xml:space="preserve">TLG submissions indicated that this </w:t>
      </w:r>
      <w:r w:rsidR="00546D2C">
        <w:t>is</w:t>
      </w:r>
      <w:r w:rsidR="00872473">
        <w:t xml:space="preserve"> the only technology </w:t>
      </w:r>
      <w:r w:rsidR="00546D2C">
        <w:t xml:space="preserve">that is </w:t>
      </w:r>
      <w:r w:rsidR="00872473">
        <w:t xml:space="preserve">expected to be used under an </w:t>
      </w:r>
      <w:r w:rsidR="00456920">
        <w:rPr>
          <w:rFonts w:cs="Arial"/>
        </w:rPr>
        <w:t xml:space="preserve">AWL </w:t>
      </w:r>
      <w:r w:rsidR="00872473">
        <w:t>in the 26/28 GHz bands.</w:t>
      </w:r>
    </w:p>
    <w:p w14:paraId="69E05F7D" w14:textId="597C1394" w:rsidR="00030830" w:rsidRDefault="00C47146" w:rsidP="00F943CF">
      <w:r>
        <w:t xml:space="preserve">It is proposed that </w:t>
      </w:r>
      <w:r w:rsidR="00143477">
        <w:t>the technical framework is optimised for TDD operation</w:t>
      </w:r>
      <w:r w:rsidR="00D15C14">
        <w:t>, which</w:t>
      </w:r>
      <w:r w:rsidR="00143477">
        <w:t xml:space="preserve"> align</w:t>
      </w:r>
      <w:r w:rsidR="00D15C14">
        <w:t>s</w:t>
      </w:r>
      <w:r w:rsidR="00143477">
        <w:t xml:space="preserve"> with 3GPP stand</w:t>
      </w:r>
      <w:r w:rsidR="00F943CF">
        <w:t xml:space="preserve">ards and </w:t>
      </w:r>
      <w:r w:rsidR="00D93ED4">
        <w:t>international developments</w:t>
      </w:r>
      <w:r w:rsidR="00F943CF">
        <w:t>.</w:t>
      </w:r>
      <w:r>
        <w:t xml:space="preserve"> </w:t>
      </w:r>
      <w:r w:rsidR="00363566">
        <w:t xml:space="preserve"> </w:t>
      </w:r>
    </w:p>
    <w:p w14:paraId="31769488" w14:textId="16C59B89" w:rsidR="00811289" w:rsidRDefault="00811289" w:rsidP="00811289">
      <w:r>
        <w:t xml:space="preserve">Based on TLG submissions, a broad range of deployment types are expected in the band, ranging from dense ‘hot-spot’ deployments proving high capacity services in highly populated areas to macro deployments (fixed and mobile) providing high capacity broadband access over a wide area. </w:t>
      </w:r>
    </w:p>
    <w:p w14:paraId="2D2CFE46" w14:textId="643BE460" w:rsidR="00811289" w:rsidRDefault="00811289" w:rsidP="00811289">
      <w:r>
        <w:t>The following two deployment models are assumed as the ‘deployment extremes’ and are used to help define aspects of the technical framework (this does not restrict other deployment types under a 26</w:t>
      </w:r>
      <w:r w:rsidR="00CD304F">
        <w:t>/28</w:t>
      </w:r>
      <w:r>
        <w:t xml:space="preserve"> GHz </w:t>
      </w:r>
      <w:r w:rsidR="00456920">
        <w:rPr>
          <w:rFonts w:cs="Arial"/>
        </w:rPr>
        <w:t>AWL</w:t>
      </w:r>
      <w:r>
        <w:t>):</w:t>
      </w:r>
    </w:p>
    <w:p w14:paraId="1329A48F" w14:textId="77777777" w:rsidR="004E62AB" w:rsidRDefault="004E62AB" w:rsidP="00F174B4">
      <w:pPr>
        <w:pStyle w:val="ListBullet"/>
      </w:pPr>
      <w:r w:rsidRPr="00811289">
        <w:t>‘</w:t>
      </w:r>
      <w:r>
        <w:t>Hot-spot’ type deployments to provide high capacity in highly populated areas.</w:t>
      </w:r>
    </w:p>
    <w:p w14:paraId="5B1419B9" w14:textId="1F06118F" w:rsidR="00811289" w:rsidRDefault="00811289" w:rsidP="00811289">
      <w:pPr>
        <w:pStyle w:val="ListBullet"/>
        <w:tabs>
          <w:tab w:val="clear" w:pos="295"/>
          <w:tab w:val="num" w:pos="579"/>
        </w:tabs>
        <w:ind w:left="579"/>
      </w:pPr>
      <w:r>
        <w:t>Typical maximum coverage per base station approx. 100-200m.</w:t>
      </w:r>
    </w:p>
    <w:p w14:paraId="30E37D98" w14:textId="33DADC42" w:rsidR="004E62AB" w:rsidRDefault="00811289" w:rsidP="004E62AB">
      <w:pPr>
        <w:pStyle w:val="ListBullet"/>
        <w:tabs>
          <w:tab w:val="clear" w:pos="295"/>
          <w:tab w:val="num" w:pos="579"/>
        </w:tabs>
        <w:ind w:left="579"/>
      </w:pPr>
      <w:r>
        <w:t>Typically (but not limited to) l</w:t>
      </w:r>
      <w:r w:rsidR="004E62AB">
        <w:t>ow base station antenna heights (e</w:t>
      </w:r>
      <w:r w:rsidR="003F6848">
        <w:t>.</w:t>
      </w:r>
      <w:r w:rsidR="004E62AB">
        <w:t>g</w:t>
      </w:r>
      <w:r w:rsidR="003F6848">
        <w:t>.</w:t>
      </w:r>
      <w:r w:rsidR="004E62AB">
        <w:t xml:space="preserve"> light pole mounted) at heights below 6m above ground level</w:t>
      </w:r>
      <w:r w:rsidR="0067682C">
        <w:t xml:space="preserve"> and t</w:t>
      </w:r>
      <w:r w:rsidR="004E62AB">
        <w:t>ypically</w:t>
      </w:r>
      <w:r>
        <w:t xml:space="preserve"> (but not always)</w:t>
      </w:r>
      <w:r w:rsidR="004E62AB">
        <w:t xml:space="preserve"> immersed in local clutter.</w:t>
      </w:r>
    </w:p>
    <w:p w14:paraId="2255F860" w14:textId="574EA227" w:rsidR="004E62AB" w:rsidRDefault="00F2643B" w:rsidP="00811289">
      <w:pPr>
        <w:pStyle w:val="ListBullet"/>
        <w:tabs>
          <w:tab w:val="clear" w:pos="295"/>
          <w:tab w:val="num" w:pos="579"/>
        </w:tabs>
        <w:ind w:left="579"/>
      </w:pPr>
      <w:r>
        <w:t>User equipment (</w:t>
      </w:r>
      <w:r w:rsidR="004E62AB">
        <w:t>UE</w:t>
      </w:r>
      <w:r>
        <w:t>)</w:t>
      </w:r>
      <w:r w:rsidR="004E62AB">
        <w:t xml:space="preserve"> antenna height typically around 1.5m above ground</w:t>
      </w:r>
      <w:r w:rsidR="00811289">
        <w:t xml:space="preserve"> (but could be higher is some cases).</w:t>
      </w:r>
    </w:p>
    <w:p w14:paraId="572651A4" w14:textId="28A6AC18" w:rsidR="004E62AB" w:rsidRDefault="00811289" w:rsidP="004E62AB">
      <w:pPr>
        <w:pStyle w:val="ListBullet"/>
      </w:pPr>
      <w:r>
        <w:t>Macro deployment</w:t>
      </w:r>
    </w:p>
    <w:p w14:paraId="7416E774" w14:textId="20ADB65D" w:rsidR="004E62AB" w:rsidRDefault="00811289" w:rsidP="004E62AB">
      <w:pPr>
        <w:pStyle w:val="ListBullet"/>
        <w:tabs>
          <w:tab w:val="clear" w:pos="295"/>
          <w:tab w:val="num" w:pos="579"/>
        </w:tabs>
        <w:ind w:left="579"/>
      </w:pPr>
      <w:r>
        <w:t>Could be either a mobile (limited to below 27.5 GHz) or fixed (point-to-multipoint) wireless broadband network</w:t>
      </w:r>
    </w:p>
    <w:p w14:paraId="7E334742" w14:textId="4339C814" w:rsidR="00811289" w:rsidRDefault="00A8119F" w:rsidP="00811289">
      <w:pPr>
        <w:pStyle w:val="ListBullet"/>
        <w:tabs>
          <w:tab w:val="clear" w:pos="295"/>
          <w:tab w:val="num" w:pos="579"/>
        </w:tabs>
        <w:ind w:left="579"/>
      </w:pPr>
      <w:r>
        <w:t>Base s</w:t>
      </w:r>
      <w:r w:rsidR="004E62AB">
        <w:t xml:space="preserve">tation antenna heights </w:t>
      </w:r>
      <w:r w:rsidR="00D15C14">
        <w:t xml:space="preserve">positioned </w:t>
      </w:r>
      <w:r w:rsidR="004E62AB">
        <w:t>to get above local clutter and maximise coverage, typically 15m above ground level</w:t>
      </w:r>
      <w:r w:rsidR="00811289">
        <w:t xml:space="preserve"> (but could be higher in the range 30-50m). </w:t>
      </w:r>
    </w:p>
    <w:p w14:paraId="10419F13" w14:textId="77777777" w:rsidR="00811289" w:rsidRDefault="00811289" w:rsidP="00811289">
      <w:pPr>
        <w:pStyle w:val="ListBullet"/>
        <w:tabs>
          <w:tab w:val="clear" w:pos="295"/>
          <w:tab w:val="num" w:pos="579"/>
        </w:tabs>
        <w:ind w:left="579"/>
      </w:pPr>
      <w:r>
        <w:t>In a fixed network:</w:t>
      </w:r>
    </w:p>
    <w:p w14:paraId="5BB802DC" w14:textId="1ABD8D3F" w:rsidR="004E62AB" w:rsidRDefault="004E62AB" w:rsidP="00F174B4">
      <w:pPr>
        <w:pStyle w:val="ListBullet"/>
        <w:tabs>
          <w:tab w:val="clear" w:pos="295"/>
          <w:tab w:val="num" w:pos="863"/>
        </w:tabs>
        <w:ind w:left="863"/>
      </w:pPr>
      <w:r>
        <w:lastRenderedPageBreak/>
        <w:t>Path to user terminals is typically clutter free.</w:t>
      </w:r>
    </w:p>
    <w:p w14:paraId="3D529AF9" w14:textId="5B521397" w:rsidR="004E62AB" w:rsidRDefault="004E62AB" w:rsidP="00811289">
      <w:pPr>
        <w:pStyle w:val="ListBullet"/>
        <w:tabs>
          <w:tab w:val="clear" w:pos="295"/>
          <w:tab w:val="num" w:pos="863"/>
        </w:tabs>
        <w:ind w:left="863"/>
      </w:pPr>
      <w:r>
        <w:t>UE antenna</w:t>
      </w:r>
      <w:r w:rsidR="00D15C14">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D15C14">
        <w:t>, at a height of</w:t>
      </w:r>
      <w:r>
        <w:t xml:space="preserve"> around 5m above ground.</w:t>
      </w:r>
    </w:p>
    <w:p w14:paraId="34E38CB9" w14:textId="30E3EC17" w:rsidR="00811289" w:rsidRDefault="00811289" w:rsidP="00811289">
      <w:pPr>
        <w:pStyle w:val="ListBullet"/>
        <w:tabs>
          <w:tab w:val="clear" w:pos="295"/>
          <w:tab w:val="num" w:pos="579"/>
        </w:tabs>
        <w:ind w:left="579"/>
      </w:pPr>
      <w:r>
        <w:t>In a mobile network (limited to below 27.5 GHz):</w:t>
      </w:r>
    </w:p>
    <w:p w14:paraId="189A695B" w14:textId="77777777" w:rsidR="00811289" w:rsidRDefault="00811289" w:rsidP="00811289">
      <w:pPr>
        <w:pStyle w:val="ListBullet"/>
        <w:tabs>
          <w:tab w:val="clear" w:pos="295"/>
          <w:tab w:val="num" w:pos="863"/>
        </w:tabs>
        <w:ind w:left="863"/>
      </w:pPr>
      <w:r>
        <w:t>Clutter loss is expected along some paths between base station and user terminal</w:t>
      </w:r>
    </w:p>
    <w:p w14:paraId="76C87ADB" w14:textId="77777777" w:rsidR="00811289" w:rsidRDefault="00811289" w:rsidP="00811289">
      <w:pPr>
        <w:pStyle w:val="ListBullet"/>
        <w:tabs>
          <w:tab w:val="clear" w:pos="295"/>
          <w:tab w:val="num" w:pos="863"/>
        </w:tabs>
        <w:ind w:left="863"/>
      </w:pPr>
      <w:r>
        <w:t>UE antenna height typically around 1.5m above ground (but could be higher in some cases).</w:t>
      </w:r>
    </w:p>
    <w:p w14:paraId="76C66A29" w14:textId="77777777" w:rsidR="00811289" w:rsidRDefault="00811289" w:rsidP="00F174B4">
      <w:pPr>
        <w:pStyle w:val="ListBullet"/>
        <w:numPr>
          <w:ilvl w:val="0"/>
          <w:numId w:val="0"/>
        </w:numPr>
        <w:ind w:left="568"/>
      </w:pPr>
    </w:p>
    <w:p w14:paraId="6ED747C8" w14:textId="74E06587" w:rsidR="00C611FB" w:rsidRDefault="00D0667E" w:rsidP="00650DB4">
      <w:r>
        <w:t xml:space="preserve">It is proposed that the </w:t>
      </w:r>
      <w:r w:rsidR="00650DB4">
        <w:t xml:space="preserve">system model detailed </w:t>
      </w:r>
      <w:r w:rsidR="00811289">
        <w:t xml:space="preserve">in Table </w:t>
      </w:r>
      <w:r w:rsidR="00A21A3F">
        <w:t>3</w:t>
      </w:r>
      <w:r w:rsidR="00811289">
        <w:t xml:space="preserve"> </w:t>
      </w:r>
      <w:r w:rsidR="00650DB4">
        <w:t>be used in the development of the 26</w:t>
      </w:r>
      <w:r w:rsidR="00AF706C">
        <w:t>/28</w:t>
      </w:r>
      <w:r w:rsidR="00650DB4">
        <w:t xml:space="preserve"> GHz band technical framework.</w:t>
      </w:r>
    </w:p>
    <w:p w14:paraId="1BCEE99F" w14:textId="77777777" w:rsidR="00811289" w:rsidRDefault="00811289" w:rsidP="00E51D0C">
      <w:pPr>
        <w:pStyle w:val="ACMATableHeader"/>
      </w:pPr>
      <w:r>
        <w:t>System model</w:t>
      </w:r>
    </w:p>
    <w:tbl>
      <w:tblPr>
        <w:tblStyle w:val="TableGrid"/>
        <w:tblW w:w="0" w:type="auto"/>
        <w:tblLook w:val="04A0" w:firstRow="1" w:lastRow="0" w:firstColumn="1" w:lastColumn="0" w:noHBand="0" w:noVBand="1"/>
      </w:tblPr>
      <w:tblGrid>
        <w:gridCol w:w="1915"/>
        <w:gridCol w:w="3042"/>
        <w:gridCol w:w="2409"/>
      </w:tblGrid>
      <w:tr w:rsidR="00811289" w14:paraId="656B996B" w14:textId="77777777" w:rsidTr="003A43C6">
        <w:tc>
          <w:tcPr>
            <w:tcW w:w="1915" w:type="dxa"/>
          </w:tcPr>
          <w:p w14:paraId="6BE53B4C" w14:textId="77777777" w:rsidR="00811289" w:rsidRDefault="00811289" w:rsidP="003A43C6"/>
        </w:tc>
        <w:tc>
          <w:tcPr>
            <w:tcW w:w="3042" w:type="dxa"/>
          </w:tcPr>
          <w:p w14:paraId="5420B7D6" w14:textId="77777777" w:rsidR="00811289" w:rsidRDefault="00811289" w:rsidP="003A43C6">
            <w:r>
              <w:t>Base station</w:t>
            </w:r>
          </w:p>
        </w:tc>
        <w:tc>
          <w:tcPr>
            <w:tcW w:w="2409" w:type="dxa"/>
          </w:tcPr>
          <w:p w14:paraId="063975DF" w14:textId="77777777" w:rsidR="00811289" w:rsidRDefault="00811289" w:rsidP="003A43C6">
            <w:r>
              <w:t>User station</w:t>
            </w:r>
          </w:p>
        </w:tc>
      </w:tr>
      <w:tr w:rsidR="00811289" w14:paraId="2AC2A09E" w14:textId="77777777" w:rsidTr="003A43C6">
        <w:tc>
          <w:tcPr>
            <w:tcW w:w="1915" w:type="dxa"/>
          </w:tcPr>
          <w:p w14:paraId="6BE97A8E" w14:textId="77777777" w:rsidR="00811289" w:rsidRDefault="00811289" w:rsidP="003A43C6">
            <w:r>
              <w:t>Channel bandwidth</w:t>
            </w:r>
          </w:p>
        </w:tc>
        <w:tc>
          <w:tcPr>
            <w:tcW w:w="5451" w:type="dxa"/>
            <w:gridSpan w:val="2"/>
          </w:tcPr>
          <w:p w14:paraId="770F8DDF" w14:textId="77777777" w:rsidR="00811289" w:rsidRDefault="00811289" w:rsidP="003A43C6">
            <w:r>
              <w:t>Standard channel sizes 50, 100, 200, 400 MHz. Carrier aggregation is possible</w:t>
            </w:r>
          </w:p>
        </w:tc>
      </w:tr>
      <w:tr w:rsidR="00811289" w14:paraId="7991C8D4" w14:textId="77777777" w:rsidTr="003A43C6">
        <w:tc>
          <w:tcPr>
            <w:tcW w:w="1915" w:type="dxa"/>
          </w:tcPr>
          <w:p w14:paraId="0798A9F0" w14:textId="77777777" w:rsidR="00811289" w:rsidRDefault="00811289" w:rsidP="003A43C6">
            <w:r>
              <w:t>Duplex method</w:t>
            </w:r>
          </w:p>
        </w:tc>
        <w:tc>
          <w:tcPr>
            <w:tcW w:w="5451" w:type="dxa"/>
            <w:gridSpan w:val="2"/>
          </w:tcPr>
          <w:p w14:paraId="06BC1C2E" w14:textId="77777777" w:rsidR="00811289" w:rsidRDefault="00811289" w:rsidP="003A43C6">
            <w:pPr>
              <w:jc w:val="center"/>
            </w:pPr>
            <w:r>
              <w:t>TDD</w:t>
            </w:r>
          </w:p>
        </w:tc>
      </w:tr>
      <w:tr w:rsidR="00811289" w14:paraId="06CBC963" w14:textId="77777777" w:rsidTr="003A43C6">
        <w:tc>
          <w:tcPr>
            <w:tcW w:w="1915" w:type="dxa"/>
          </w:tcPr>
          <w:p w14:paraId="68D26F17" w14:textId="77777777" w:rsidR="00811289" w:rsidRDefault="00811289" w:rsidP="003A43C6">
            <w:r>
              <w:t>TRP</w:t>
            </w:r>
          </w:p>
        </w:tc>
        <w:tc>
          <w:tcPr>
            <w:tcW w:w="3042" w:type="dxa"/>
          </w:tcPr>
          <w:p w14:paraId="696A089C" w14:textId="74AA7AFD" w:rsidR="00811289" w:rsidRDefault="00811289" w:rsidP="003A43C6">
            <w:r>
              <w:t>Minimum</w:t>
            </w:r>
            <w:r w:rsidR="003171CD">
              <w:t xml:space="preserve"> (based on indoor base station)</w:t>
            </w:r>
            <w:r w:rsidR="003171CD">
              <w:rPr>
                <w:rStyle w:val="FootnoteReference"/>
              </w:rPr>
              <w:footnoteReference w:id="30"/>
            </w:r>
            <w:r>
              <w:t>: 2</w:t>
            </w:r>
            <w:r w:rsidR="003171CD">
              <w:t>0</w:t>
            </w:r>
            <w:r>
              <w:t xml:space="preserve"> dBm/200 MHz</w:t>
            </w:r>
          </w:p>
          <w:p w14:paraId="6BFCABC8" w14:textId="69B29571" w:rsidR="003171CD" w:rsidRDefault="003171CD" w:rsidP="003A43C6">
            <w:r>
              <w:t>Maximum: TBD</w:t>
            </w:r>
          </w:p>
        </w:tc>
        <w:tc>
          <w:tcPr>
            <w:tcW w:w="2409" w:type="dxa"/>
          </w:tcPr>
          <w:p w14:paraId="5756FD1C" w14:textId="4537D9F9" w:rsidR="00811289" w:rsidRDefault="00D728F5" w:rsidP="003A43C6">
            <w:r>
              <w:t xml:space="preserve">Max. </w:t>
            </w:r>
            <w:r w:rsidR="00811289">
              <w:t>23 dBm (mobile)</w:t>
            </w:r>
          </w:p>
          <w:p w14:paraId="3F38F2EA" w14:textId="3160D066" w:rsidR="00811289" w:rsidRDefault="00D728F5" w:rsidP="003A43C6">
            <w:r>
              <w:t xml:space="preserve">Max. </w:t>
            </w:r>
            <w:r w:rsidR="00811289">
              <w:t>35 dBm (fixed)</w:t>
            </w:r>
          </w:p>
        </w:tc>
      </w:tr>
      <w:tr w:rsidR="00811289" w14:paraId="18DFAB68" w14:textId="77777777" w:rsidTr="003A43C6">
        <w:tc>
          <w:tcPr>
            <w:tcW w:w="1915" w:type="dxa"/>
          </w:tcPr>
          <w:p w14:paraId="52F98E4A" w14:textId="77777777" w:rsidR="00811289" w:rsidRDefault="00811289" w:rsidP="003A43C6">
            <w:r>
              <w:t>Antenna gain</w:t>
            </w:r>
          </w:p>
        </w:tc>
        <w:tc>
          <w:tcPr>
            <w:tcW w:w="3042" w:type="dxa"/>
          </w:tcPr>
          <w:p w14:paraId="4AD496FB" w14:textId="77777777" w:rsidR="00811289" w:rsidRDefault="00811289" w:rsidP="003A43C6">
            <w:r>
              <w:t>23 dBi (8x8 array)</w:t>
            </w:r>
          </w:p>
        </w:tc>
        <w:tc>
          <w:tcPr>
            <w:tcW w:w="2409" w:type="dxa"/>
          </w:tcPr>
          <w:p w14:paraId="58B0FCD0" w14:textId="2EE33DAF" w:rsidR="00811289" w:rsidRDefault="00811289" w:rsidP="003A43C6">
            <w:r>
              <w:t>17 dBi (4x4 array) possibly higher</w:t>
            </w:r>
            <w:r w:rsidR="00466135">
              <w:t xml:space="preserve"> gain (</w:t>
            </w:r>
            <w:r w:rsidR="007F4C18">
              <w:t>parabolic</w:t>
            </w:r>
            <w:r w:rsidR="00466135">
              <w:t>) antenna</w:t>
            </w:r>
            <w:r>
              <w:t xml:space="preserve"> in fixed deployments</w:t>
            </w:r>
          </w:p>
        </w:tc>
      </w:tr>
      <w:tr w:rsidR="00811289" w14:paraId="30BBE5E5" w14:textId="77777777" w:rsidTr="003A43C6">
        <w:tc>
          <w:tcPr>
            <w:tcW w:w="1915" w:type="dxa"/>
          </w:tcPr>
          <w:p w14:paraId="57BF6136" w14:textId="77777777" w:rsidR="00811289" w:rsidRDefault="00811289" w:rsidP="003A43C6">
            <w:r>
              <w:t>Antenna height</w:t>
            </w:r>
          </w:p>
        </w:tc>
        <w:tc>
          <w:tcPr>
            <w:tcW w:w="3042" w:type="dxa"/>
          </w:tcPr>
          <w:p w14:paraId="640149CE" w14:textId="77777777" w:rsidR="00811289" w:rsidRDefault="00811289" w:rsidP="003A43C6">
            <w:r>
              <w:t>6-50m</w:t>
            </w:r>
          </w:p>
        </w:tc>
        <w:tc>
          <w:tcPr>
            <w:tcW w:w="2409" w:type="dxa"/>
          </w:tcPr>
          <w:p w14:paraId="207940F9" w14:textId="77777777" w:rsidR="00811289" w:rsidRDefault="00811289" w:rsidP="003A43C6">
            <w:r>
              <w:t>1.5m (typical for mobile)</w:t>
            </w:r>
          </w:p>
          <w:p w14:paraId="66BE61D4" w14:textId="77777777" w:rsidR="00811289" w:rsidRDefault="00811289" w:rsidP="003A43C6">
            <w:r>
              <w:t>5m (typical for fixed)</w:t>
            </w:r>
          </w:p>
        </w:tc>
      </w:tr>
      <w:tr w:rsidR="00811289" w14:paraId="410E9A0C" w14:textId="77777777" w:rsidTr="003A43C6">
        <w:tc>
          <w:tcPr>
            <w:tcW w:w="1915" w:type="dxa"/>
          </w:tcPr>
          <w:p w14:paraId="336F60E7" w14:textId="77777777" w:rsidR="00811289" w:rsidRDefault="00811289" w:rsidP="003A43C6">
            <w:r>
              <w:t>Noise Figure</w:t>
            </w:r>
          </w:p>
        </w:tc>
        <w:tc>
          <w:tcPr>
            <w:tcW w:w="5451" w:type="dxa"/>
            <w:gridSpan w:val="2"/>
          </w:tcPr>
          <w:p w14:paraId="52E5482C" w14:textId="77777777" w:rsidR="00811289" w:rsidRDefault="00811289" w:rsidP="003A43C6">
            <w:pPr>
              <w:jc w:val="center"/>
            </w:pPr>
            <w:r>
              <w:t>10 dB</w:t>
            </w:r>
          </w:p>
        </w:tc>
      </w:tr>
      <w:tr w:rsidR="00811289" w14:paraId="1CE64F12" w14:textId="77777777" w:rsidTr="003A43C6">
        <w:tc>
          <w:tcPr>
            <w:tcW w:w="1915" w:type="dxa"/>
          </w:tcPr>
          <w:p w14:paraId="6838A4EF" w14:textId="77777777" w:rsidR="00811289" w:rsidRDefault="00811289" w:rsidP="003A43C6">
            <w:r>
              <w:t>Reference sensitivity (note 1)</w:t>
            </w:r>
          </w:p>
        </w:tc>
        <w:tc>
          <w:tcPr>
            <w:tcW w:w="3042" w:type="dxa"/>
          </w:tcPr>
          <w:p w14:paraId="601C5836" w14:textId="68B51F53" w:rsidR="00811289" w:rsidRDefault="00811289" w:rsidP="003A43C6">
            <w:r>
              <w:t>-</w:t>
            </w:r>
            <w:r w:rsidR="00466135">
              <w:t>117</w:t>
            </w:r>
            <w:r>
              <w:t xml:space="preserve"> dBm/50 MHz</w:t>
            </w:r>
          </w:p>
        </w:tc>
        <w:tc>
          <w:tcPr>
            <w:tcW w:w="2409" w:type="dxa"/>
          </w:tcPr>
          <w:p w14:paraId="3A710555" w14:textId="77777777" w:rsidR="00811289" w:rsidRDefault="00811289" w:rsidP="003A43C6">
            <w:pPr>
              <w:jc w:val="center"/>
            </w:pPr>
            <w:r>
              <w:t>-</w:t>
            </w:r>
          </w:p>
        </w:tc>
      </w:tr>
      <w:tr w:rsidR="00811289" w14:paraId="7A753B84" w14:textId="77777777" w:rsidTr="003A43C6">
        <w:tc>
          <w:tcPr>
            <w:tcW w:w="1915" w:type="dxa"/>
          </w:tcPr>
          <w:p w14:paraId="4A741A10" w14:textId="77777777" w:rsidR="00811289" w:rsidRDefault="00811289" w:rsidP="003A43C6">
            <w:r>
              <w:t>Minimum wanted level (note 1)</w:t>
            </w:r>
          </w:p>
        </w:tc>
        <w:tc>
          <w:tcPr>
            <w:tcW w:w="3042" w:type="dxa"/>
          </w:tcPr>
          <w:p w14:paraId="6318BE50" w14:textId="077F94F0" w:rsidR="00811289" w:rsidRDefault="00811289" w:rsidP="003A43C6">
            <w:r>
              <w:t>-</w:t>
            </w:r>
            <w:r w:rsidR="00466135">
              <w:t>111</w:t>
            </w:r>
            <w:r>
              <w:t xml:space="preserve"> dBm/50 MHz</w:t>
            </w:r>
          </w:p>
        </w:tc>
        <w:tc>
          <w:tcPr>
            <w:tcW w:w="2409" w:type="dxa"/>
          </w:tcPr>
          <w:p w14:paraId="4749EF7C" w14:textId="77777777" w:rsidR="00811289" w:rsidRDefault="00811289" w:rsidP="003A43C6">
            <w:pPr>
              <w:jc w:val="center"/>
            </w:pPr>
            <w:r>
              <w:t>-</w:t>
            </w:r>
          </w:p>
        </w:tc>
      </w:tr>
      <w:tr w:rsidR="00811289" w14:paraId="2B352B34" w14:textId="77777777" w:rsidTr="003A43C6">
        <w:tc>
          <w:tcPr>
            <w:tcW w:w="1915" w:type="dxa"/>
          </w:tcPr>
          <w:p w14:paraId="7E791E20" w14:textId="4481703D" w:rsidR="00811289" w:rsidRDefault="00811289" w:rsidP="003A43C6">
            <w:r>
              <w:t>ACS @ 50 MHz</w:t>
            </w:r>
          </w:p>
        </w:tc>
        <w:tc>
          <w:tcPr>
            <w:tcW w:w="3042" w:type="dxa"/>
          </w:tcPr>
          <w:p w14:paraId="2FB61BBF" w14:textId="77777777" w:rsidR="00811289" w:rsidRDefault="00811289" w:rsidP="003A43C6">
            <w:r>
              <w:t>21.7 dB</w:t>
            </w:r>
          </w:p>
        </w:tc>
        <w:tc>
          <w:tcPr>
            <w:tcW w:w="2409" w:type="dxa"/>
          </w:tcPr>
          <w:p w14:paraId="7853356A" w14:textId="77777777" w:rsidR="00811289" w:rsidRDefault="00811289" w:rsidP="003A43C6">
            <w:pPr>
              <w:jc w:val="center"/>
            </w:pPr>
            <w:r>
              <w:t>-</w:t>
            </w:r>
          </w:p>
        </w:tc>
      </w:tr>
      <w:tr w:rsidR="00811289" w14:paraId="2E0EA683" w14:textId="77777777" w:rsidTr="003A43C6">
        <w:tc>
          <w:tcPr>
            <w:tcW w:w="1915" w:type="dxa"/>
          </w:tcPr>
          <w:p w14:paraId="31C741EF" w14:textId="2863BD6D" w:rsidR="00811289" w:rsidRDefault="00466135" w:rsidP="003A43C6">
            <w:r>
              <w:t>In-band b</w:t>
            </w:r>
            <w:r w:rsidR="00811289">
              <w:t xml:space="preserve">locking </w:t>
            </w:r>
            <w:r>
              <w:t>(at &gt;50 MHz offset and within 22.75-29 GHz)</w:t>
            </w:r>
            <w:r w:rsidDel="00466135">
              <w:t xml:space="preserve"> </w:t>
            </w:r>
          </w:p>
        </w:tc>
        <w:tc>
          <w:tcPr>
            <w:tcW w:w="3042" w:type="dxa"/>
          </w:tcPr>
          <w:p w14:paraId="6134DC52" w14:textId="77777777" w:rsidR="00811289" w:rsidRDefault="00811289" w:rsidP="003A43C6">
            <w:r>
              <w:t>27 dB</w:t>
            </w:r>
          </w:p>
        </w:tc>
        <w:tc>
          <w:tcPr>
            <w:tcW w:w="2409" w:type="dxa"/>
          </w:tcPr>
          <w:p w14:paraId="43F52163" w14:textId="77777777" w:rsidR="00811289" w:rsidRDefault="00811289" w:rsidP="003A43C6">
            <w:pPr>
              <w:jc w:val="center"/>
            </w:pPr>
            <w:r>
              <w:t>-</w:t>
            </w:r>
          </w:p>
        </w:tc>
      </w:tr>
      <w:tr w:rsidR="00811289" w14:paraId="45CFB0E3" w14:textId="77777777" w:rsidTr="003A43C6">
        <w:tc>
          <w:tcPr>
            <w:tcW w:w="1915" w:type="dxa"/>
          </w:tcPr>
          <w:p w14:paraId="0316B760" w14:textId="06DC13AC" w:rsidR="00811289" w:rsidRDefault="00811289" w:rsidP="003A43C6">
            <w:r>
              <w:lastRenderedPageBreak/>
              <w:t>Intermodulation rejection (dBm/occupied bandwidth)</w:t>
            </w:r>
          </w:p>
        </w:tc>
        <w:tc>
          <w:tcPr>
            <w:tcW w:w="3042" w:type="dxa"/>
          </w:tcPr>
          <w:p w14:paraId="198591CE" w14:textId="36DCBB96" w:rsidR="00811289" w:rsidRDefault="00466135" w:rsidP="003A43C6">
            <w:r>
              <w:t>19</w:t>
            </w:r>
            <w:r w:rsidR="00811289">
              <w:t xml:space="preserve"> dB</w:t>
            </w:r>
          </w:p>
        </w:tc>
        <w:tc>
          <w:tcPr>
            <w:tcW w:w="2409" w:type="dxa"/>
          </w:tcPr>
          <w:p w14:paraId="34373A98" w14:textId="77777777" w:rsidR="00811289" w:rsidRDefault="00811289" w:rsidP="003A43C6">
            <w:pPr>
              <w:jc w:val="center"/>
            </w:pPr>
            <w:r>
              <w:t>-</w:t>
            </w:r>
          </w:p>
        </w:tc>
      </w:tr>
    </w:tbl>
    <w:p w14:paraId="4BC1BBDF" w14:textId="07EE06D3" w:rsidR="00811289" w:rsidRPr="00A77CDC" w:rsidRDefault="00811289" w:rsidP="00811289">
      <w:pPr>
        <w:rPr>
          <w:sz w:val="16"/>
          <w:szCs w:val="16"/>
        </w:rPr>
      </w:pPr>
      <w:r>
        <w:rPr>
          <w:sz w:val="16"/>
          <w:szCs w:val="16"/>
        </w:rPr>
        <w:t>Note 1: These values are at the input of the receive</w:t>
      </w:r>
      <w:r w:rsidR="00466135">
        <w:rPr>
          <w:sz w:val="16"/>
          <w:szCs w:val="16"/>
        </w:rPr>
        <w:t xml:space="preserve"> antenna</w:t>
      </w:r>
      <w:r>
        <w:rPr>
          <w:sz w:val="16"/>
          <w:szCs w:val="16"/>
        </w:rPr>
        <w:t xml:space="preserve"> and are based on a</w:t>
      </w:r>
      <w:r w:rsidR="00466135">
        <w:rPr>
          <w:sz w:val="16"/>
          <w:szCs w:val="16"/>
        </w:rPr>
        <w:t xml:space="preserve"> medium-</w:t>
      </w:r>
      <w:r>
        <w:rPr>
          <w:sz w:val="16"/>
          <w:szCs w:val="16"/>
        </w:rPr>
        <w:t xml:space="preserve">area base station as detailed in 3GPP </w:t>
      </w:r>
      <w:r w:rsidR="00FB4C9E">
        <w:rPr>
          <w:sz w:val="16"/>
          <w:szCs w:val="16"/>
        </w:rPr>
        <w:t xml:space="preserve">TS </w:t>
      </w:r>
      <w:r>
        <w:rPr>
          <w:sz w:val="16"/>
          <w:szCs w:val="16"/>
        </w:rPr>
        <w:t xml:space="preserve">38.104. See the </w:t>
      </w:r>
      <w:r w:rsidRPr="00A77CDC">
        <w:rPr>
          <w:i/>
          <w:iCs/>
          <w:sz w:val="16"/>
          <w:szCs w:val="16"/>
        </w:rPr>
        <w:fldChar w:fldCharType="begin"/>
      </w:r>
      <w:r w:rsidRPr="00A77CDC">
        <w:rPr>
          <w:i/>
          <w:iCs/>
          <w:sz w:val="16"/>
          <w:szCs w:val="16"/>
        </w:rPr>
        <w:instrText xml:space="preserve"> REF _Ref30425450 \h </w:instrText>
      </w:r>
      <w:r w:rsidRPr="00AC0A80">
        <w:rPr>
          <w:i/>
          <w:iCs/>
          <w:sz w:val="16"/>
          <w:szCs w:val="16"/>
        </w:rPr>
        <w:instrText xml:space="preserve"> \* MERGEFORMAT </w:instrText>
      </w:r>
      <w:r w:rsidRPr="00A77CDC">
        <w:rPr>
          <w:i/>
          <w:iCs/>
          <w:sz w:val="16"/>
          <w:szCs w:val="16"/>
        </w:rPr>
      </w:r>
      <w:r w:rsidRPr="00A77CDC">
        <w:rPr>
          <w:i/>
          <w:iCs/>
          <w:sz w:val="16"/>
          <w:szCs w:val="16"/>
        </w:rPr>
        <w:fldChar w:fldCharType="separate"/>
      </w:r>
      <w:r w:rsidRPr="00A77CDC">
        <w:rPr>
          <w:i/>
          <w:iCs/>
          <w:sz w:val="16"/>
          <w:szCs w:val="16"/>
        </w:rPr>
        <w:t>Managing interference to spectrum-licensed receivers</w:t>
      </w:r>
      <w:r w:rsidRPr="00A77CDC">
        <w:rPr>
          <w:i/>
          <w:iCs/>
          <w:sz w:val="16"/>
          <w:szCs w:val="16"/>
        </w:rPr>
        <w:fldChar w:fldCharType="end"/>
      </w:r>
      <w:r>
        <w:rPr>
          <w:i/>
          <w:iCs/>
          <w:sz w:val="16"/>
          <w:szCs w:val="16"/>
        </w:rPr>
        <w:t xml:space="preserve"> </w:t>
      </w:r>
      <w:r>
        <w:rPr>
          <w:sz w:val="16"/>
          <w:szCs w:val="16"/>
        </w:rPr>
        <w:t>section of the Development of the 26 GHz spectrum licence technical framework V</w:t>
      </w:r>
      <w:r w:rsidR="00466135">
        <w:rPr>
          <w:sz w:val="16"/>
          <w:szCs w:val="16"/>
        </w:rPr>
        <w:t>3</w:t>
      </w:r>
      <w:r>
        <w:rPr>
          <w:sz w:val="16"/>
          <w:szCs w:val="16"/>
        </w:rPr>
        <w:t xml:space="preserve"> TLG paper for</w:t>
      </w:r>
      <w:r w:rsidR="00466135">
        <w:rPr>
          <w:sz w:val="16"/>
          <w:szCs w:val="16"/>
        </w:rPr>
        <w:t xml:space="preserve"> further</w:t>
      </w:r>
      <w:r>
        <w:rPr>
          <w:sz w:val="16"/>
          <w:szCs w:val="16"/>
        </w:rPr>
        <w:t xml:space="preserve"> details.</w:t>
      </w:r>
    </w:p>
    <w:p w14:paraId="0153AD96" w14:textId="2DA4E142" w:rsidR="004276E5" w:rsidRPr="007D04B2" w:rsidRDefault="001612EC" w:rsidP="004276E5">
      <w:pPr>
        <w:pStyle w:val="Heading2"/>
      </w:pPr>
      <w:bookmarkStart w:id="176" w:name="_Toc40191080"/>
      <w:r>
        <w:t>A</w:t>
      </w:r>
      <w:r w:rsidR="00492823">
        <w:t>ssignment</w:t>
      </w:r>
      <w:r w:rsidR="00A02F9F">
        <w:t xml:space="preserve"> </w:t>
      </w:r>
      <w:r w:rsidR="00530DAD">
        <w:t>conditions</w:t>
      </w:r>
      <w:bookmarkEnd w:id="176"/>
    </w:p>
    <w:p w14:paraId="54DDE01F" w14:textId="05636045" w:rsidR="00B80819" w:rsidRDefault="00B80819" w:rsidP="004276E5">
      <w:pPr>
        <w:rPr>
          <w:rFonts w:cs="Arial"/>
        </w:rPr>
      </w:pPr>
      <w:bookmarkStart w:id="177" w:name="_Hlk23771293"/>
      <w:r>
        <w:rPr>
          <w:rFonts w:cs="Arial"/>
        </w:rPr>
        <w:t>Th</w:t>
      </w:r>
      <w:r w:rsidR="00C37E71">
        <w:rPr>
          <w:rFonts w:cs="Arial"/>
        </w:rPr>
        <w:t>is</w:t>
      </w:r>
      <w:r>
        <w:rPr>
          <w:rFonts w:cs="Arial"/>
        </w:rPr>
        <w:t xml:space="preserve"> section provides </w:t>
      </w:r>
      <w:r w:rsidR="002F5DDE">
        <w:rPr>
          <w:rFonts w:cs="Arial"/>
        </w:rPr>
        <w:t xml:space="preserve">an </w:t>
      </w:r>
      <w:r>
        <w:rPr>
          <w:rFonts w:cs="Arial"/>
        </w:rPr>
        <w:t xml:space="preserve">outline </w:t>
      </w:r>
      <w:r w:rsidR="002F5DDE">
        <w:rPr>
          <w:rFonts w:cs="Arial"/>
        </w:rPr>
        <w:t xml:space="preserve">of the </w:t>
      </w:r>
      <w:r>
        <w:rPr>
          <w:rFonts w:cs="Arial"/>
        </w:rPr>
        <w:t xml:space="preserve">proposed conditions </w:t>
      </w:r>
      <w:r w:rsidR="002F5DDE">
        <w:rPr>
          <w:rFonts w:cs="Arial"/>
        </w:rPr>
        <w:t>dealing with the</w:t>
      </w:r>
      <w:r>
        <w:rPr>
          <w:rFonts w:cs="Arial"/>
        </w:rPr>
        <w:t xml:space="preserve"> allocati</w:t>
      </w:r>
      <w:r w:rsidR="002F5DDE">
        <w:rPr>
          <w:rFonts w:cs="Arial"/>
        </w:rPr>
        <w:t>on of</w:t>
      </w:r>
      <w:r>
        <w:rPr>
          <w:rFonts w:cs="Arial"/>
        </w:rPr>
        <w:t xml:space="preserve"> </w:t>
      </w:r>
      <w:r w:rsidR="005921F6">
        <w:rPr>
          <w:rFonts w:cs="Arial"/>
        </w:rPr>
        <w:t>AWLs</w:t>
      </w:r>
      <w:r>
        <w:rPr>
          <w:rFonts w:cs="Arial"/>
        </w:rPr>
        <w:t xml:space="preserve"> in the 26/28 GHz bands. These conditions</w:t>
      </w:r>
      <w:r w:rsidR="0028420B">
        <w:rPr>
          <w:rFonts w:cs="Arial"/>
        </w:rPr>
        <w:t xml:space="preserve"> would apply if </w:t>
      </w:r>
      <w:r w:rsidR="00456920">
        <w:rPr>
          <w:rFonts w:cs="Arial"/>
        </w:rPr>
        <w:t xml:space="preserve">AWL </w:t>
      </w:r>
      <w:r w:rsidR="0028420B">
        <w:rPr>
          <w:rFonts w:cs="Arial"/>
        </w:rPr>
        <w:t>in the 26/28 GHz band are</w:t>
      </w:r>
      <w:r>
        <w:rPr>
          <w:rFonts w:cs="Arial"/>
        </w:rPr>
        <w:t xml:space="preserve"> administratively allocated. </w:t>
      </w:r>
    </w:p>
    <w:bookmarkEnd w:id="177"/>
    <w:p w14:paraId="49AF44A6" w14:textId="54DD52F5" w:rsidR="001612EC" w:rsidRDefault="006D1D74" w:rsidP="004276E5">
      <w:r>
        <w:rPr>
          <w:rFonts w:cs="Arial"/>
        </w:rPr>
        <w:t xml:space="preserve">It is proposed that </w:t>
      </w:r>
      <w:r w:rsidR="005921F6">
        <w:rPr>
          <w:rFonts w:cs="Arial"/>
        </w:rPr>
        <w:t>AWLs</w:t>
      </w:r>
      <w:r w:rsidR="001612EC">
        <w:t xml:space="preserve"> are designed to be scalable (in both frequency and area) to suit the needs of individual licensees.</w:t>
      </w:r>
      <w:r w:rsidR="00AE035B">
        <w:rPr>
          <w:rStyle w:val="FootnoteReference"/>
        </w:rPr>
        <w:footnoteReference w:id="31"/>
      </w:r>
      <w:r w:rsidR="001612EC">
        <w:t xml:space="preserve"> However, it is necessary to specify </w:t>
      </w:r>
      <w:r w:rsidR="00530DAD">
        <w:t>some assignment conditions</w:t>
      </w:r>
      <w:r w:rsidR="001612EC">
        <w:t xml:space="preserve"> to </w:t>
      </w:r>
      <w:r w:rsidR="00AE035B">
        <w:t>help enable the efficient and effective use of spectrum</w:t>
      </w:r>
      <w:r w:rsidR="001612EC">
        <w:t>:</w:t>
      </w:r>
    </w:p>
    <w:p w14:paraId="0687F827" w14:textId="297701CD" w:rsidR="00A02F9F" w:rsidRDefault="00A02F9F" w:rsidP="001612EC">
      <w:pPr>
        <w:pStyle w:val="ListBullet"/>
      </w:pPr>
      <w:r>
        <w:t xml:space="preserve">The area/frequency combination of an </w:t>
      </w:r>
      <w:r w:rsidR="00456920">
        <w:rPr>
          <w:rFonts w:cs="Arial"/>
        </w:rPr>
        <w:t xml:space="preserve">AWL </w:t>
      </w:r>
      <w:r>
        <w:t>is large enough to support a service (i.e. the area and/or bandwidth authorised by the licence is not too small to make the licence unusable)</w:t>
      </w:r>
    </w:p>
    <w:p w14:paraId="5A0231DE" w14:textId="77777777" w:rsidR="00921422" w:rsidRDefault="00A02F9F" w:rsidP="00492823">
      <w:pPr>
        <w:pStyle w:val="ListBullet"/>
      </w:pPr>
      <w:r>
        <w:t>I</w:t>
      </w:r>
      <w:r w:rsidR="00492823">
        <w:t>mprove spectrum efficiency</w:t>
      </w:r>
      <w:r w:rsidR="00921422">
        <w:t>:</w:t>
      </w:r>
    </w:p>
    <w:p w14:paraId="78752014" w14:textId="46DC207D" w:rsidR="00A02F9F" w:rsidRDefault="00492823" w:rsidP="00921422">
      <w:pPr>
        <w:pStyle w:val="ListBullet2"/>
      </w:pPr>
      <w:r>
        <w:t>S</w:t>
      </w:r>
      <w:r w:rsidR="00A02F9F">
        <w:t xml:space="preserve">pectrum can be more efficiently used if the same licensee holds co-frequency licences on both sides of geographic boundaries (e.g. across the spectrum/apparatus licence boundary in the 26 GHz band). Having contiguous geographic holdings will allow a licensee to more effectively manage in-band interference between adjacent </w:t>
      </w:r>
      <w:r>
        <w:t>cells</w:t>
      </w:r>
    </w:p>
    <w:p w14:paraId="278CC06A" w14:textId="4CD45418" w:rsidR="00921422" w:rsidRDefault="00921422" w:rsidP="00921422">
      <w:pPr>
        <w:pStyle w:val="ListBullet2"/>
      </w:pPr>
      <w:r>
        <w:t xml:space="preserve">An ordered frequency assignment priority will reduce the instances of small unusable ‘pockets’ of spectrum being left unlicensed </w:t>
      </w:r>
      <w:r w:rsidR="00466E49">
        <w:t>in-</w:t>
      </w:r>
      <w:r>
        <w:t>between frequency adjacent licensees.</w:t>
      </w:r>
    </w:p>
    <w:p w14:paraId="73BC32AE" w14:textId="29824C2B" w:rsidR="00A02F9F" w:rsidRDefault="00A02F9F" w:rsidP="00A02F9F">
      <w:pPr>
        <w:pStyle w:val="ListBullet"/>
        <w:numPr>
          <w:ilvl w:val="0"/>
          <w:numId w:val="0"/>
        </w:numPr>
        <w:ind w:left="295" w:hanging="295"/>
      </w:pPr>
      <w:r>
        <w:t>This section discus</w:t>
      </w:r>
      <w:r w:rsidR="00B91127">
        <w:t>s</w:t>
      </w:r>
      <w:r>
        <w:t xml:space="preserve">es </w:t>
      </w:r>
      <w:r w:rsidR="00B91127">
        <w:t>proposals</w:t>
      </w:r>
      <w:r>
        <w:t xml:space="preserve"> to address the above issues.</w:t>
      </w:r>
    </w:p>
    <w:p w14:paraId="4DF23B96" w14:textId="77777777" w:rsidR="00A02F9F" w:rsidRDefault="00A02F9F">
      <w:pPr>
        <w:pStyle w:val="ListBullet"/>
        <w:numPr>
          <w:ilvl w:val="0"/>
          <w:numId w:val="0"/>
        </w:numPr>
      </w:pPr>
    </w:p>
    <w:p w14:paraId="3A730662" w14:textId="2D6EC7E8" w:rsidR="00A02F9F" w:rsidRDefault="0004442D" w:rsidP="0004442D">
      <w:pPr>
        <w:pStyle w:val="Heading3"/>
      </w:pPr>
      <w:bookmarkStart w:id="178" w:name="_Ref23773378"/>
      <w:bookmarkStart w:id="179" w:name="_Toc40191081"/>
      <w:r>
        <w:t>Minimum area and bandwidth limits</w:t>
      </w:r>
      <w:bookmarkEnd w:id="178"/>
      <w:bookmarkEnd w:id="179"/>
    </w:p>
    <w:p w14:paraId="6749F3CC" w14:textId="76E80696" w:rsidR="005921F6" w:rsidRPr="000E107D" w:rsidRDefault="005921F6" w:rsidP="000E107D">
      <w:pPr>
        <w:spacing w:before="120" w:after="0"/>
        <w:rPr>
          <w:u w:val="single"/>
        </w:rPr>
      </w:pPr>
      <w:r w:rsidRPr="000E107D">
        <w:rPr>
          <w:u w:val="single"/>
        </w:rPr>
        <w:t>Minimum area</w:t>
      </w:r>
    </w:p>
    <w:p w14:paraId="0631C72F" w14:textId="558CEAE4" w:rsidR="008C24AC" w:rsidRDefault="00C16F4C" w:rsidP="0004442D">
      <w:r>
        <w:t xml:space="preserve">The smallest geographic ‘building-block’ used in spectrum licences (referred to as a standard trading unit or STU) is </w:t>
      </w:r>
      <w:r w:rsidRPr="007D04B2">
        <w:t>a geographic area equal to a Level 1 HCIS cell of the 2012 Australian Spectrum Map Grid (ASMG)</w:t>
      </w:r>
      <w:r w:rsidRPr="007D04B2">
        <w:rPr>
          <w:vertAlign w:val="superscript"/>
        </w:rPr>
        <w:footnoteReference w:id="32"/>
      </w:r>
      <w:r>
        <w:t xml:space="preserve"> </w:t>
      </w:r>
      <w:r w:rsidRPr="007D04B2">
        <w:t xml:space="preserve">– </w:t>
      </w:r>
      <w:r w:rsidR="007966C8">
        <w:t xml:space="preserve">which is </w:t>
      </w:r>
      <w:r w:rsidR="004C3098">
        <w:t>5</w:t>
      </w:r>
      <w:r w:rsidR="007966C8">
        <w:t>x5</w:t>
      </w:r>
      <w:r w:rsidR="004C3098">
        <w:t xml:space="preserve"> minute</w:t>
      </w:r>
      <w:r w:rsidR="008C24AC">
        <w:t>s</w:t>
      </w:r>
      <w:r w:rsidR="007966C8">
        <w:t xml:space="preserve"> in size</w:t>
      </w:r>
      <w:r w:rsidR="004C3098">
        <w:t xml:space="preserve"> </w:t>
      </w:r>
      <w:r w:rsidR="007966C8">
        <w:t>(</w:t>
      </w:r>
      <w:r w:rsidRPr="007D04B2">
        <w:t>approximately 9×9 kilometre</w:t>
      </w:r>
      <w:r w:rsidR="007966C8">
        <w:t>)</w:t>
      </w:r>
      <w:r>
        <w:t xml:space="preserve">. In consideration of the new use cases that 5G is expected to </w:t>
      </w:r>
      <w:r w:rsidR="00070D2C">
        <w:t>facilitate and</w:t>
      </w:r>
      <w:r>
        <w:t xml:space="preserve"> given the relatively short propagation distances in the 26/28 GHz range, it </w:t>
      </w:r>
      <w:r w:rsidR="00745E93">
        <w:t xml:space="preserve">would seemingly </w:t>
      </w:r>
      <w:r w:rsidR="00137EA6">
        <w:t xml:space="preserve">be beneficial </w:t>
      </w:r>
      <w:r>
        <w:t xml:space="preserve">to introduce a smaller </w:t>
      </w:r>
      <w:r w:rsidR="00070D2C">
        <w:t xml:space="preserve">HCIS level. </w:t>
      </w:r>
      <w:r w:rsidR="008C24AC">
        <w:t>For example, smaller cell sizes of 1x1 minute (approximately 1.8x1.8 km), or 15x15 seconds (approximately 500mx500m).</w:t>
      </w:r>
    </w:p>
    <w:p w14:paraId="6AEDC926" w14:textId="379B3C3E" w:rsidR="00137EA6" w:rsidRDefault="00137EA6" w:rsidP="0004442D">
      <w:r>
        <w:t xml:space="preserve">The ACMA </w:t>
      </w:r>
      <w:r w:rsidR="00745E93">
        <w:t>has sought</w:t>
      </w:r>
      <w:r>
        <w:t xml:space="preserve"> views from TLG members if a smaller </w:t>
      </w:r>
      <w:r w:rsidR="008C24AC">
        <w:t>ASMG grid size</w:t>
      </w:r>
      <w:r>
        <w:t xml:space="preserve"> should be developed </w:t>
      </w:r>
      <w:r w:rsidR="00530DAD">
        <w:t>for</w:t>
      </w:r>
      <w:r>
        <w:t xml:space="preserve"> </w:t>
      </w:r>
      <w:r w:rsidR="008C24AC">
        <w:t xml:space="preserve">use with </w:t>
      </w:r>
      <w:r>
        <w:t xml:space="preserve">26/28 GHz band </w:t>
      </w:r>
      <w:r w:rsidR="00456920">
        <w:rPr>
          <w:rFonts w:cs="Arial"/>
        </w:rPr>
        <w:t xml:space="preserve">AWLs </w:t>
      </w:r>
      <w:r>
        <w:t xml:space="preserve">– noting that the ACMA is still </w:t>
      </w:r>
      <w:r>
        <w:lastRenderedPageBreak/>
        <w:t xml:space="preserve">exploring if a smaller </w:t>
      </w:r>
      <w:r w:rsidR="008C24AC">
        <w:t>grid</w:t>
      </w:r>
      <w:r>
        <w:t xml:space="preserve"> </w:t>
      </w:r>
      <w:r w:rsidR="008C24AC">
        <w:t>w</w:t>
      </w:r>
      <w:r>
        <w:t xml:space="preserve">ould be feasible </w:t>
      </w:r>
      <w:r w:rsidR="0081769A">
        <w:t xml:space="preserve">to implement </w:t>
      </w:r>
      <w:r>
        <w:t xml:space="preserve">in </w:t>
      </w:r>
      <w:r w:rsidR="00152993">
        <w:t>its licensing business system (</w:t>
      </w:r>
      <w:r>
        <w:t>Spectra</w:t>
      </w:r>
      <w:r w:rsidR="00152993">
        <w:t>)</w:t>
      </w:r>
      <w:r>
        <w:t>.</w:t>
      </w:r>
      <w:r w:rsidR="007F206D" w:rsidRPr="007F206D">
        <w:t xml:space="preserve"> </w:t>
      </w:r>
      <w:r w:rsidR="007F206D">
        <w:t>A small</w:t>
      </w:r>
      <w:r w:rsidR="00EA23D9">
        <w:t>er</w:t>
      </w:r>
      <w:r w:rsidR="007F206D">
        <w:t xml:space="preserve"> </w:t>
      </w:r>
      <w:r w:rsidR="008C24AC">
        <w:t>grid</w:t>
      </w:r>
      <w:r w:rsidR="007F206D">
        <w:t xml:space="preserve"> would also need to be compatible with the HCIS structure of the ASMG.</w:t>
      </w:r>
      <w:r w:rsidR="007966C8">
        <w:t xml:space="preserve"> </w:t>
      </w:r>
    </w:p>
    <w:p w14:paraId="32280AE6" w14:textId="07BCA482" w:rsidR="007F206D" w:rsidRDefault="008C24AC">
      <w:r>
        <w:t xml:space="preserve">A smaller map grid could provide a finer geographic resolution </w:t>
      </w:r>
      <w:r w:rsidR="007156F4">
        <w:t xml:space="preserve">(i.e. smaller ‘building-blocks’) </w:t>
      </w:r>
      <w:r>
        <w:t xml:space="preserve">so that </w:t>
      </w:r>
      <w:r w:rsidR="00456920">
        <w:rPr>
          <w:rFonts w:cs="Arial"/>
        </w:rPr>
        <w:t xml:space="preserve">AWLs </w:t>
      </w:r>
      <w:r>
        <w:t>can be designed to more accurately match the needs to individual licensees.</w:t>
      </w:r>
      <w:r w:rsidRPr="008C24AC">
        <w:t xml:space="preserve"> </w:t>
      </w:r>
      <w:r w:rsidR="007156F4">
        <w:t>A smaller map grid would also allow a licence to be issued for a smaller area, which may be useful for small localised wireless broadband networks (e.g. an industrial 5G network in a factory).</w:t>
      </w:r>
    </w:p>
    <w:p w14:paraId="0F018632" w14:textId="72CE8EB0" w:rsidR="008F52AA" w:rsidRDefault="008F52AA" w:rsidP="0004442D">
      <w:r>
        <w:t>Feedback from the TLG suggested that</w:t>
      </w:r>
      <w:r w:rsidR="002135EF">
        <w:t xml:space="preserve"> the minimum </w:t>
      </w:r>
      <w:r w:rsidR="002D03E3">
        <w:t>geographic area on an apparatus licence should be</w:t>
      </w:r>
      <w:r w:rsidR="002135EF">
        <w:t xml:space="preserve"> a single HCIS level 1 cell</w:t>
      </w:r>
      <w:r w:rsidR="002D03E3">
        <w:t xml:space="preserve">. This was </w:t>
      </w:r>
      <w:r w:rsidR="00546D2C">
        <w:t>proposed due to a combination of</w:t>
      </w:r>
      <w:r w:rsidR="002D03E3">
        <w:t xml:space="preserve"> the</w:t>
      </w:r>
      <w:r w:rsidR="002135EF">
        <w:t xml:space="preserve"> proposed increased in-band TRP limit and the expectation that multiple base stations would be deployed under an </w:t>
      </w:r>
      <w:r w:rsidR="00456920">
        <w:rPr>
          <w:rFonts w:cs="Arial"/>
        </w:rPr>
        <w:t>AWL</w:t>
      </w:r>
      <w:r w:rsidR="00546D2C">
        <w:t>, so</w:t>
      </w:r>
      <w:r w:rsidR="002D03E3">
        <w:t xml:space="preserve"> a smaller area is not necessary</w:t>
      </w:r>
      <w:r w:rsidR="002135EF">
        <w:t>. It was also noted that allowing smaller areas could lead to geographic fragmentation of licences which may result in boundary coexistence issues.</w:t>
      </w:r>
    </w:p>
    <w:p w14:paraId="336B1E53" w14:textId="7944DF5C" w:rsidR="002135EF" w:rsidRDefault="002135EF" w:rsidP="0004442D">
      <w:r>
        <w:t xml:space="preserve">However, </w:t>
      </w:r>
      <w:r w:rsidR="00715C6A">
        <w:t>other</w:t>
      </w:r>
      <w:r w:rsidR="00A0799F">
        <w:t xml:space="preserve"> submission</w:t>
      </w:r>
      <w:r w:rsidR="00715C6A">
        <w:t>s supported a smaller minimum area as this would provide enhanced access for ‘small footprint’ providers and it also similar to arrangements introduced in the United Kingdom. A submission</w:t>
      </w:r>
      <w:r w:rsidR="00A0799F">
        <w:t xml:space="preserve"> </w:t>
      </w:r>
      <w:r>
        <w:t>also noted that a smaller cell dimension could be suitable in major metropolitan areas, for example for the deployment of small cells at commercial premises.</w:t>
      </w:r>
    </w:p>
    <w:p w14:paraId="52406F7E" w14:textId="75830F59" w:rsidR="008F52AA" w:rsidRDefault="002135EF" w:rsidP="002135EF">
      <w:r>
        <w:t xml:space="preserve">The ACMA is of the view that a minimum area of 9x9km (a single HCIS level 1 cell) </w:t>
      </w:r>
      <w:r w:rsidR="00864456">
        <w:t>will</w:t>
      </w:r>
      <w:r>
        <w:t xml:space="preserve"> be too large for some </w:t>
      </w:r>
      <w:r w:rsidR="003F1752">
        <w:t>use cases</w:t>
      </w:r>
      <w:r>
        <w:t xml:space="preserve"> which may be deployed </w:t>
      </w:r>
      <w:r w:rsidR="003F1752">
        <w:t>in</w:t>
      </w:r>
      <w:r>
        <w:t xml:space="preserve"> these </w:t>
      </w:r>
      <w:r w:rsidR="003F1752">
        <w:t>bands</w:t>
      </w:r>
      <w:r>
        <w:t xml:space="preserve">. </w:t>
      </w:r>
      <w:r w:rsidR="003F1752">
        <w:t>Defining</w:t>
      </w:r>
      <w:r w:rsidR="00864456">
        <w:t xml:space="preserve"> a smaller minimum area </w:t>
      </w:r>
      <w:r w:rsidR="003F1752">
        <w:t>would</w:t>
      </w:r>
      <w:r w:rsidR="00864456">
        <w:t xml:space="preserve"> </w:t>
      </w:r>
      <w:r w:rsidR="003F1752">
        <w:t>allow licensed areas to more accurately align with planned deployments while at the same time</w:t>
      </w:r>
      <w:r w:rsidR="00864456">
        <w:t xml:space="preserve"> not preclude the issue of licences which cover larger areas. </w:t>
      </w:r>
    </w:p>
    <w:p w14:paraId="0D314293" w14:textId="4BF6B733" w:rsidR="00864456" w:rsidDel="00A509D1" w:rsidRDefault="006340E3">
      <w:pPr>
        <w:spacing w:after="0"/>
        <w:rPr>
          <w:del w:id="180" w:author="Author"/>
        </w:rPr>
      </w:pPr>
      <w:r>
        <w:t>It</w:t>
      </w:r>
      <w:r w:rsidR="00864456">
        <w:t xml:space="preserve"> is </w:t>
      </w:r>
      <w:r>
        <w:t xml:space="preserve">therefore </w:t>
      </w:r>
      <w:r w:rsidR="00864456">
        <w:t xml:space="preserve">proposed that the minimum geographic area should be </w:t>
      </w:r>
      <w:r w:rsidR="00603636">
        <w:t>20</w:t>
      </w:r>
      <w:r w:rsidR="00864456">
        <w:t>x15 seconds (approximately 500mx500m).</w:t>
      </w:r>
      <w:r w:rsidR="00603636">
        <w:rPr>
          <w:rStyle w:val="FootnoteReference"/>
        </w:rPr>
        <w:footnoteReference w:id="33"/>
      </w:r>
      <w:r w:rsidR="00864456">
        <w:t xml:space="preserve"> Should this </w:t>
      </w:r>
      <w:r w:rsidR="006537E0">
        <w:t>proposal be adopted the</w:t>
      </w:r>
      <w:r w:rsidR="00864456">
        <w:t xml:space="preserve"> ACMA will undertake additional work to develop the new HCIS levels and update the ASMG accordingly.</w:t>
      </w:r>
    </w:p>
    <w:p w14:paraId="52DEFADD" w14:textId="77777777" w:rsidR="00A509D1" w:rsidRDefault="00A509D1" w:rsidP="002135EF">
      <w:pPr>
        <w:rPr>
          <w:ins w:id="181" w:author="Author"/>
        </w:rPr>
      </w:pPr>
    </w:p>
    <w:p w14:paraId="6A19BA73" w14:textId="77777777" w:rsidR="003B3459" w:rsidDel="00F66022" w:rsidRDefault="003B3459">
      <w:pPr>
        <w:rPr>
          <w:del w:id="182" w:author="Author"/>
          <w:u w:val="single"/>
        </w:rPr>
        <w:pPrChange w:id="183" w:author="Linda Caruso" w:date="2020-05-13T08:12:00Z">
          <w:pPr>
            <w:spacing w:after="0"/>
          </w:pPr>
        </w:pPrChange>
      </w:pPr>
    </w:p>
    <w:p w14:paraId="02E839B5" w14:textId="77777777" w:rsidR="003B3459" w:rsidRDefault="003B3459">
      <w:pPr>
        <w:spacing w:after="0"/>
        <w:rPr>
          <w:u w:val="single"/>
        </w:rPr>
      </w:pPr>
    </w:p>
    <w:p w14:paraId="054297F1" w14:textId="7812C3A3" w:rsidR="005921F6" w:rsidRPr="000E107D" w:rsidRDefault="005921F6" w:rsidP="000E107D">
      <w:pPr>
        <w:spacing w:after="0"/>
        <w:rPr>
          <w:u w:val="single"/>
        </w:rPr>
      </w:pPr>
      <w:r w:rsidRPr="000E107D">
        <w:rPr>
          <w:u w:val="single"/>
        </w:rPr>
        <w:t>Minimum bandwidth</w:t>
      </w:r>
    </w:p>
    <w:p w14:paraId="1FD7FDD8" w14:textId="202F6C03" w:rsidR="00A7116B" w:rsidRDefault="008703C4" w:rsidP="000E107D">
      <w:pPr>
        <w:spacing w:before="120"/>
      </w:pPr>
      <w:r>
        <w:t xml:space="preserve">All spectrum licences are subject to a minimum bandwidth requirement (known as the minimum contiguous bandwidth – or MCB), which is </w:t>
      </w:r>
      <w:r w:rsidR="0081769A">
        <w:t xml:space="preserve">enforced </w:t>
      </w:r>
      <w:r>
        <w:t>when spectrum is traded on the secondary market.</w:t>
      </w:r>
      <w:r>
        <w:rPr>
          <w:rStyle w:val="FootnoteReference"/>
        </w:rPr>
        <w:footnoteReference w:id="34"/>
      </w:r>
      <w:r>
        <w:t xml:space="preserve">  </w:t>
      </w:r>
      <w:r w:rsidR="00A7116B">
        <w:t>The difference with a</w:t>
      </w:r>
      <w:r w:rsidR="00456920">
        <w:t>n</w:t>
      </w:r>
      <w:r w:rsidR="00A7116B">
        <w:t xml:space="preserve"> </w:t>
      </w:r>
      <w:r w:rsidR="00456920">
        <w:rPr>
          <w:rFonts w:cs="Arial"/>
        </w:rPr>
        <w:t>AWL</w:t>
      </w:r>
      <w:r w:rsidR="00A7116B">
        <w:t xml:space="preserve"> is that</w:t>
      </w:r>
      <w:r w:rsidR="00497557">
        <w:t xml:space="preserve">, for </w:t>
      </w:r>
      <w:r w:rsidR="00497557">
        <w:rPr>
          <w:rFonts w:cs="Arial"/>
        </w:rPr>
        <w:t>administratively</w:t>
      </w:r>
      <w:r w:rsidR="00497557">
        <w:t xml:space="preserve"> issued licences, </w:t>
      </w:r>
      <w:r w:rsidR="00A7116B">
        <w:t>a minimum allocation bandwidth needs to be specified to help limit unnecessary segmentation of the band</w:t>
      </w:r>
      <w:r w:rsidR="005C3AA5">
        <w:t xml:space="preserve"> at the allocation stage</w:t>
      </w:r>
      <w:r w:rsidR="00A7116B">
        <w:t>.</w:t>
      </w:r>
    </w:p>
    <w:p w14:paraId="72C8CF0A" w14:textId="718AB465" w:rsidR="008703C4" w:rsidRDefault="008703C4" w:rsidP="008703C4">
      <w:pPr>
        <w:spacing w:before="240"/>
      </w:pPr>
      <w:r>
        <w:t xml:space="preserve">The </w:t>
      </w:r>
      <w:r w:rsidR="00A7116B">
        <w:t>minimum allocation bandwidth should be</w:t>
      </w:r>
      <w:r>
        <w:t xml:space="preserve"> set at the minimum amount of spectrum needed to provide a viable service. The minimum channel bandwidth of the technology likely to be deployed under a 26/28 GHz band </w:t>
      </w:r>
      <w:r w:rsidR="00456920">
        <w:rPr>
          <w:rFonts w:cs="Arial"/>
        </w:rPr>
        <w:t>AWL</w:t>
      </w:r>
      <w:r>
        <w:t xml:space="preserve">, 3GPP NR (see the </w:t>
      </w:r>
      <w:r w:rsidRPr="00E453C6">
        <w:rPr>
          <w:i/>
          <w:iCs/>
        </w:rPr>
        <w:fldChar w:fldCharType="begin"/>
      </w:r>
      <w:r w:rsidRPr="00E453C6">
        <w:rPr>
          <w:i/>
          <w:iCs/>
        </w:rPr>
        <w:instrText xml:space="preserve"> REF _Ref16151840 \h </w:instrText>
      </w:r>
      <w:r>
        <w:rPr>
          <w:i/>
          <w:iCs/>
        </w:rPr>
        <w:instrText xml:space="preserve"> \* MERGEFORMAT </w:instrText>
      </w:r>
      <w:r w:rsidRPr="00E453C6">
        <w:rPr>
          <w:i/>
          <w:iCs/>
        </w:rPr>
      </w:r>
      <w:r w:rsidRPr="00E453C6">
        <w:rPr>
          <w:i/>
          <w:iCs/>
        </w:rPr>
        <w:fldChar w:fldCharType="separate"/>
      </w:r>
      <w:r w:rsidR="00757E6A" w:rsidRPr="00757E6A">
        <w:rPr>
          <w:i/>
          <w:iCs/>
        </w:rPr>
        <w:t>System model</w:t>
      </w:r>
      <w:r w:rsidRPr="00E453C6">
        <w:rPr>
          <w:i/>
          <w:iCs/>
        </w:rPr>
        <w:fldChar w:fldCharType="end"/>
      </w:r>
      <w:r>
        <w:t xml:space="preserve"> </w:t>
      </w:r>
      <w:r>
        <w:lastRenderedPageBreak/>
        <w:t xml:space="preserve">section), is 50 MHz. However, more efficient use of spectrum is achievable if channels sizes in multiples of 100 MHz are used, indicating that 100 MHz may be the minimum bandwidth for an “efficient” service. </w:t>
      </w:r>
    </w:p>
    <w:p w14:paraId="1CBB9DEF" w14:textId="7FB60C96" w:rsidR="008703C4" w:rsidRDefault="008703C4" w:rsidP="008703C4">
      <w:pPr>
        <w:spacing w:before="240"/>
      </w:pPr>
      <w:r>
        <w:t xml:space="preserve">Based on the above, an appropriate </w:t>
      </w:r>
      <w:r w:rsidR="001464B9">
        <w:t>minimum allocation bandwidth</w:t>
      </w:r>
      <w:r>
        <w:t xml:space="preserve"> for the 26</w:t>
      </w:r>
      <w:r w:rsidR="00D776DE">
        <w:t>/28</w:t>
      </w:r>
      <w:r>
        <w:t>GHz band</w:t>
      </w:r>
      <w:r w:rsidR="00D776DE">
        <w:t>s</w:t>
      </w:r>
      <w:r>
        <w:t xml:space="preserve"> could be 50 or 100 MHz. Given that 50 MHz is the minimum channel size, and that this amount of spectrum can still provide a viable service, it is proposed that the </w:t>
      </w:r>
      <w:r w:rsidR="001464B9">
        <w:t>minimum allocation bandwidth</w:t>
      </w:r>
      <w:r>
        <w:t xml:space="preserve"> for the 26</w:t>
      </w:r>
      <w:r w:rsidR="00D776DE">
        <w:t>/28</w:t>
      </w:r>
      <w:r>
        <w:t xml:space="preserve"> GHz band</w:t>
      </w:r>
      <w:r w:rsidR="00D776DE">
        <w:t>s</w:t>
      </w:r>
      <w:r>
        <w:t xml:space="preserve"> should be set at 50 MHz.</w:t>
      </w:r>
      <w:r w:rsidR="001464B9">
        <w:t xml:space="preserve"> It is proposed that RALI[new] includes a provision that a</w:t>
      </w:r>
      <w:r w:rsidR="006D1D74">
        <w:t xml:space="preserve">n </w:t>
      </w:r>
      <w:r w:rsidR="00456920">
        <w:rPr>
          <w:rFonts w:cs="Arial"/>
        </w:rPr>
        <w:t xml:space="preserve">AWL </w:t>
      </w:r>
      <w:r w:rsidR="001464B9">
        <w:t>in the 26/28 GHz band cannot be</w:t>
      </w:r>
      <w:r w:rsidR="00497557" w:rsidRPr="00497557">
        <w:rPr>
          <w:rFonts w:cs="Arial"/>
        </w:rPr>
        <w:t xml:space="preserve"> </w:t>
      </w:r>
      <w:r w:rsidR="00497557">
        <w:rPr>
          <w:rFonts w:cs="Arial"/>
        </w:rPr>
        <w:t>administratively</w:t>
      </w:r>
      <w:r w:rsidR="001464B9">
        <w:t xml:space="preserve"> issued if the bandwidth is smaller than 50 MHz</w:t>
      </w:r>
      <w:r w:rsidR="00013A89">
        <w:t xml:space="preserve">. A minimum bandwidth of 50 MHz also received support from </w:t>
      </w:r>
      <w:r w:rsidR="00A9748D">
        <w:t xml:space="preserve">some </w:t>
      </w:r>
      <w:r w:rsidR="00013A89">
        <w:t>TLG members</w:t>
      </w:r>
    </w:p>
    <w:p w14:paraId="12B122D3" w14:textId="42F0D9BB" w:rsidR="001612EC" w:rsidRDefault="001612EC">
      <w:pPr>
        <w:pStyle w:val="ListBullet"/>
        <w:numPr>
          <w:ilvl w:val="0"/>
          <w:numId w:val="0"/>
        </w:numPr>
      </w:pPr>
    </w:p>
    <w:p w14:paraId="5C66B3A8" w14:textId="74507363" w:rsidR="004650F8" w:rsidRDefault="004650F8" w:rsidP="004650F8">
      <w:pPr>
        <w:pStyle w:val="Heading3"/>
      </w:pPr>
      <w:bookmarkStart w:id="184" w:name="_Toc40191082"/>
      <w:r>
        <w:t>Maximum area and bandwidth limits</w:t>
      </w:r>
      <w:bookmarkEnd w:id="184"/>
    </w:p>
    <w:p w14:paraId="73CA4853" w14:textId="060DDE1E" w:rsidR="00660BEB" w:rsidRDefault="00660BEB" w:rsidP="007E5BE0">
      <w:bookmarkStart w:id="185" w:name="_Hlk23154804"/>
      <w:r>
        <w:t xml:space="preserve">The are no maximum bandwidth limits proposed </w:t>
      </w:r>
      <w:r w:rsidR="00603636">
        <w:t>for</w:t>
      </w:r>
      <w:r w:rsidR="005D0931">
        <w:t xml:space="preserve"> this framework </w:t>
      </w:r>
      <w:r>
        <w:t xml:space="preserve">at this time, however it should be noted that </w:t>
      </w:r>
      <w:r w:rsidR="007E5BE0">
        <w:t xml:space="preserve">the potential for </w:t>
      </w:r>
      <w:r w:rsidR="00BE6D46">
        <w:rPr>
          <w:rFonts w:cs="Arial"/>
        </w:rPr>
        <w:t xml:space="preserve">restrictions on certain persons or types of person being authorised to access spectrum in the 26/28 GHz bans </w:t>
      </w:r>
      <w:r w:rsidR="005D0931">
        <w:t>may be</w:t>
      </w:r>
      <w:r w:rsidR="007E5BE0">
        <w:t xml:space="preserve"> subject to further consideration outside of the TLG.</w:t>
      </w:r>
    </w:p>
    <w:bookmarkEnd w:id="185"/>
    <w:p w14:paraId="489DCE19" w14:textId="33F354EF" w:rsidR="00A311EA" w:rsidRPr="004650F8" w:rsidRDefault="00577AE5" w:rsidP="00577AE5">
      <w:r>
        <w:t xml:space="preserve">It is also proposed that 26/28 GHz band </w:t>
      </w:r>
      <w:r w:rsidR="00456920">
        <w:rPr>
          <w:rFonts w:cs="Arial"/>
        </w:rPr>
        <w:t xml:space="preserve">AWLs </w:t>
      </w:r>
      <w:r>
        <w:t>can consist of an aggregation of any number of HCIS cells (of all levels) with no</w:t>
      </w:r>
      <w:r w:rsidR="00A311EA">
        <w:t xml:space="preserve"> maximum geographic area limit.</w:t>
      </w:r>
    </w:p>
    <w:p w14:paraId="41D45E85" w14:textId="3F807C13" w:rsidR="008703C4" w:rsidRDefault="008703C4" w:rsidP="008703C4">
      <w:pPr>
        <w:pStyle w:val="Heading3"/>
      </w:pPr>
      <w:bookmarkStart w:id="186" w:name="_Toc40191083"/>
      <w:r>
        <w:t xml:space="preserve">Assignment </w:t>
      </w:r>
      <w:r w:rsidR="0057190A">
        <w:t>rules</w:t>
      </w:r>
      <w:bookmarkEnd w:id="186"/>
    </w:p>
    <w:p w14:paraId="685FDA83" w14:textId="2FD66092" w:rsidR="005D5CBC" w:rsidRDefault="00BB7A0D" w:rsidP="008703C4">
      <w:r>
        <w:t>The following</w:t>
      </w:r>
      <w:r w:rsidR="00AE1414">
        <w:t xml:space="preserve"> assignment rules are proposed to be included in RALI[new] which aim to improve the efficient allocation and use of spectrum</w:t>
      </w:r>
      <w:r>
        <w:t xml:space="preserve"> as well as aiding coexistence with incumbent services</w:t>
      </w:r>
      <w:r w:rsidR="00AE1414">
        <w:t>.</w:t>
      </w:r>
      <w:r w:rsidR="005D5CBC">
        <w:t xml:space="preserve"> </w:t>
      </w:r>
      <w:r w:rsidR="00087619">
        <w:t xml:space="preserve">These rules would apply for licences which are </w:t>
      </w:r>
      <w:r w:rsidR="00087619">
        <w:rPr>
          <w:rFonts w:cs="Arial"/>
        </w:rPr>
        <w:t>administratively allocated.</w:t>
      </w:r>
    </w:p>
    <w:p w14:paraId="62ACFC1A" w14:textId="18CBFBF6" w:rsidR="00906D7A" w:rsidRDefault="00BB7A0D" w:rsidP="00BB7A0D">
      <w:pPr>
        <w:pStyle w:val="ListBullet"/>
      </w:pPr>
      <w:r>
        <w:t>Frequency a</w:t>
      </w:r>
      <w:r w:rsidR="005D6B14">
        <w:t xml:space="preserve">ssignments must follow a </w:t>
      </w:r>
      <w:r w:rsidR="00906D7A">
        <w:t>50 MHz channel raster</w:t>
      </w:r>
      <w:r w:rsidR="004D720B">
        <w:t>, where multiple channels can be aggregated (maximum aggregated bandwidth limits are still under consideration outside of the TLG)</w:t>
      </w:r>
      <w:r w:rsidR="00D441A5">
        <w:t>.</w:t>
      </w:r>
    </w:p>
    <w:p w14:paraId="42725655" w14:textId="1C1A7219" w:rsidR="004D720B" w:rsidRDefault="004D720B" w:rsidP="00BB7A0D">
      <w:pPr>
        <w:pStyle w:val="ListBullet"/>
      </w:pPr>
      <w:r>
        <w:t xml:space="preserve">Only a single apparatus licence can be issued for a </w:t>
      </w:r>
      <w:r w:rsidR="00BB7A0D">
        <w:t>frequency</w:t>
      </w:r>
      <w:r>
        <w:t xml:space="preserve"> range in a particular geographic area.</w:t>
      </w:r>
    </w:p>
    <w:p w14:paraId="3D97F044" w14:textId="1DD33234" w:rsidR="006F1904" w:rsidRDefault="006F1904" w:rsidP="00BB7A0D">
      <w:pPr>
        <w:pStyle w:val="ListBullet"/>
      </w:pPr>
      <w:r>
        <w:t xml:space="preserve">The geographic area authorised by an </w:t>
      </w:r>
      <w:r w:rsidR="007A285E">
        <w:rPr>
          <w:rFonts w:cs="Arial"/>
        </w:rPr>
        <w:t xml:space="preserve">AWL </w:t>
      </w:r>
      <w:r>
        <w:t>must consist of only whole HCIS cells</w:t>
      </w:r>
      <w:r w:rsidR="00D441A5">
        <w:t xml:space="preserve"> of a specified minimum size (see above in the </w:t>
      </w:r>
      <w:r w:rsidR="00902DBC" w:rsidRPr="00352F1B">
        <w:rPr>
          <w:i/>
          <w:iCs/>
        </w:rPr>
        <w:fldChar w:fldCharType="begin"/>
      </w:r>
      <w:r w:rsidR="00902DBC" w:rsidRPr="00352F1B">
        <w:rPr>
          <w:i/>
          <w:iCs/>
        </w:rPr>
        <w:instrText xml:space="preserve"> REF _Ref23773378 \h </w:instrText>
      </w:r>
      <w:r w:rsidR="00902DBC">
        <w:rPr>
          <w:i/>
          <w:iCs/>
        </w:rPr>
        <w:instrText xml:space="preserve"> \* MERGEFORMAT </w:instrText>
      </w:r>
      <w:r w:rsidR="00902DBC" w:rsidRPr="00352F1B">
        <w:rPr>
          <w:i/>
          <w:iCs/>
        </w:rPr>
      </w:r>
      <w:r w:rsidR="00902DBC" w:rsidRPr="00352F1B">
        <w:rPr>
          <w:i/>
          <w:iCs/>
        </w:rPr>
        <w:fldChar w:fldCharType="separate"/>
      </w:r>
      <w:r w:rsidR="00902DBC" w:rsidRPr="00352F1B">
        <w:rPr>
          <w:i/>
          <w:iCs/>
        </w:rPr>
        <w:t>Minimum area and bandwidth limits</w:t>
      </w:r>
      <w:r w:rsidR="00902DBC" w:rsidRPr="00352F1B">
        <w:rPr>
          <w:i/>
          <w:iCs/>
        </w:rPr>
        <w:fldChar w:fldCharType="end"/>
      </w:r>
      <w:r w:rsidR="00D441A5">
        <w:t xml:space="preserve"> section).</w:t>
      </w:r>
    </w:p>
    <w:p w14:paraId="08699D00" w14:textId="7FACB5F3" w:rsidR="00BC1915" w:rsidRDefault="00965559" w:rsidP="00BB7A0D">
      <w:pPr>
        <w:pStyle w:val="ListBullet"/>
      </w:pPr>
      <w:r>
        <w:t>Where possible, t</w:t>
      </w:r>
      <w:r w:rsidR="004D720B">
        <w:t xml:space="preserve">he frequency range of a new apparatus licence should align </w:t>
      </w:r>
      <w:r w:rsidR="00525C66">
        <w:t>with</w:t>
      </w:r>
      <w:r w:rsidR="004D720B">
        <w:t xml:space="preserve"> an</w:t>
      </w:r>
      <w:r w:rsidR="00525C66">
        <w:t xml:space="preserve"> existing 26/28 GHz band (either spectrum or apparatus licensed) licen</w:t>
      </w:r>
      <w:r w:rsidR="004D720B">
        <w:t>ce</w:t>
      </w:r>
      <w:r w:rsidR="00525C66">
        <w:t xml:space="preserve"> held by the licensee.  </w:t>
      </w:r>
      <w:r w:rsidR="00087619">
        <w:t>This aims to help manage adjacent-area interference.</w:t>
      </w:r>
    </w:p>
    <w:p w14:paraId="1F4A7B7E" w14:textId="4A39B840" w:rsidR="00DC1B87" w:rsidRDefault="00963F7D" w:rsidP="00BB7A0D">
      <w:pPr>
        <w:pStyle w:val="ListBullet"/>
      </w:pPr>
      <w:r>
        <w:t xml:space="preserve">If the licensee does not already hold 26/28 GHz band spectrum, </w:t>
      </w:r>
      <w:r w:rsidR="00DC1B87">
        <w:t>channels</w:t>
      </w:r>
      <w:r>
        <w:t xml:space="preserve"> are to be assigned</w:t>
      </w:r>
      <w:r w:rsidR="00DC1B87">
        <w:t xml:space="preserve"> according to the assignment priority detailed in Table </w:t>
      </w:r>
      <w:r w:rsidR="005921F6">
        <w:t>4</w:t>
      </w:r>
      <w:r w:rsidR="00DC1B87">
        <w:t>.</w:t>
      </w:r>
    </w:p>
    <w:p w14:paraId="03745898" w14:textId="684A46AC" w:rsidR="004D720B" w:rsidRPr="00927E7F" w:rsidRDefault="004D720B" w:rsidP="00BB7A0D">
      <w:pPr>
        <w:pStyle w:val="ListBullet"/>
      </w:pPr>
      <w:r>
        <w:t xml:space="preserve">An apparatus licence </w:t>
      </w:r>
      <w:r w:rsidR="00281F3C">
        <w:t xml:space="preserve">which includes the range 25.5-27 GHz </w:t>
      </w:r>
      <w:r>
        <w:t>is not to be issued</w:t>
      </w:r>
      <w:r w:rsidR="00281F3C">
        <w:t xml:space="preserve"> </w:t>
      </w:r>
      <w:r>
        <w:t>in the following HCIS cells: MW4H6 and BV2A3</w:t>
      </w:r>
      <w:r w:rsidR="0039166C">
        <w:t>, or if it only c</w:t>
      </w:r>
      <w:r w:rsidR="00593492">
        <w:t>ontain</w:t>
      </w:r>
      <w:r w:rsidR="003033E1">
        <w:t>s</w:t>
      </w:r>
      <w:r w:rsidR="00593492">
        <w:t xml:space="preserve"> HCIS cells in Table </w:t>
      </w:r>
      <w:r w:rsidR="00E21F6E">
        <w:t>4</w:t>
      </w:r>
      <w:r>
        <w:t xml:space="preserve"> – see </w:t>
      </w:r>
      <w:r w:rsidRPr="004D720B">
        <w:rPr>
          <w:i/>
          <w:iCs/>
        </w:rPr>
        <w:fldChar w:fldCharType="begin"/>
      </w:r>
      <w:r w:rsidRPr="004D720B">
        <w:rPr>
          <w:i/>
          <w:iCs/>
        </w:rPr>
        <w:instrText xml:space="preserve"> REF _Ref20984473 \h </w:instrText>
      </w:r>
      <w:r>
        <w:rPr>
          <w:i/>
          <w:iCs/>
        </w:rPr>
        <w:instrText xml:space="preserve"> \* MERGEFORMAT </w:instrText>
      </w:r>
      <w:r w:rsidRPr="004D720B">
        <w:rPr>
          <w:i/>
          <w:iCs/>
        </w:rPr>
      </w:r>
      <w:r w:rsidRPr="004D720B">
        <w:rPr>
          <w:i/>
          <w:iCs/>
        </w:rPr>
        <w:fldChar w:fldCharType="separate"/>
      </w:r>
      <w:r w:rsidRPr="004D720B">
        <w:rPr>
          <w:i/>
          <w:iCs/>
        </w:rPr>
        <w:t>Coexistence with SRS earth stations in 25.5-27 GHz</w:t>
      </w:r>
      <w:r w:rsidRPr="004D720B">
        <w:rPr>
          <w:i/>
          <w:iCs/>
        </w:rPr>
        <w:fldChar w:fldCharType="end"/>
      </w:r>
      <w:r>
        <w:rPr>
          <w:i/>
          <w:iCs/>
        </w:rPr>
        <w:t>.</w:t>
      </w:r>
    </w:p>
    <w:p w14:paraId="7C2B2F26" w14:textId="77777777" w:rsidR="00927E7F" w:rsidRPr="004D720B" w:rsidRDefault="00927E7F" w:rsidP="00927E7F">
      <w:pPr>
        <w:pStyle w:val="ListBullet"/>
        <w:numPr>
          <w:ilvl w:val="0"/>
          <w:numId w:val="0"/>
        </w:numPr>
        <w:ind w:left="284"/>
      </w:pPr>
    </w:p>
    <w:p w14:paraId="54DD4734" w14:textId="43A4C581" w:rsidR="00003ADD" w:rsidRDefault="00927E7F" w:rsidP="003A43C6">
      <w:pPr>
        <w:pStyle w:val="ACMATableHeader"/>
      </w:pPr>
      <w:r>
        <w:t xml:space="preserve">Proposed </w:t>
      </w:r>
      <w:r w:rsidRPr="003A43C6">
        <w:t>channel</w:t>
      </w:r>
      <w:r>
        <w:t xml:space="preserve"> assignment priority</w:t>
      </w:r>
    </w:p>
    <w:tbl>
      <w:tblPr>
        <w:tblStyle w:val="TableGrid"/>
        <w:tblW w:w="0" w:type="auto"/>
        <w:tblInd w:w="295" w:type="dxa"/>
        <w:tblLook w:val="04A0" w:firstRow="1" w:lastRow="0" w:firstColumn="1" w:lastColumn="0" w:noHBand="0" w:noVBand="1"/>
      </w:tblPr>
      <w:tblGrid>
        <w:gridCol w:w="3679"/>
        <w:gridCol w:w="3687"/>
      </w:tblGrid>
      <w:tr w:rsidR="00DC1B87" w14:paraId="5317E9E2" w14:textId="77777777" w:rsidTr="00DC1B87">
        <w:tc>
          <w:tcPr>
            <w:tcW w:w="3830" w:type="dxa"/>
          </w:tcPr>
          <w:p w14:paraId="6856964C" w14:textId="0EB0AE6C" w:rsidR="00DC1B87" w:rsidRDefault="00DC1B87" w:rsidP="00DC1B87">
            <w:pPr>
              <w:pStyle w:val="ListBullet"/>
              <w:numPr>
                <w:ilvl w:val="0"/>
                <w:numId w:val="0"/>
              </w:numPr>
            </w:pPr>
            <w:bookmarkStart w:id="187" w:name="_Hlk20987193"/>
            <w:r>
              <w:t>Frequency range (GHz)</w:t>
            </w:r>
          </w:p>
        </w:tc>
        <w:tc>
          <w:tcPr>
            <w:tcW w:w="3831" w:type="dxa"/>
          </w:tcPr>
          <w:p w14:paraId="5CD0D8BE" w14:textId="3BB11B28" w:rsidR="00DC1B87" w:rsidRDefault="00DC1B87" w:rsidP="00DC1B87">
            <w:pPr>
              <w:pStyle w:val="ListBullet"/>
              <w:numPr>
                <w:ilvl w:val="0"/>
                <w:numId w:val="0"/>
              </w:numPr>
            </w:pPr>
            <w:r>
              <w:t>Channel assignment direction</w:t>
            </w:r>
          </w:p>
        </w:tc>
      </w:tr>
      <w:tr w:rsidR="00DC1B87" w14:paraId="71B18DDC" w14:textId="77777777" w:rsidTr="00DC1B87">
        <w:tc>
          <w:tcPr>
            <w:tcW w:w="3830" w:type="dxa"/>
          </w:tcPr>
          <w:p w14:paraId="57745C6A" w14:textId="49820A7D" w:rsidR="00DC1B87" w:rsidRDefault="00DC1B87" w:rsidP="00DC1B87">
            <w:pPr>
              <w:pStyle w:val="ListBullet"/>
              <w:numPr>
                <w:ilvl w:val="0"/>
                <w:numId w:val="0"/>
              </w:numPr>
            </w:pPr>
            <w:r>
              <w:t>24.7-25.1</w:t>
            </w:r>
          </w:p>
        </w:tc>
        <w:tc>
          <w:tcPr>
            <w:tcW w:w="3831" w:type="dxa"/>
          </w:tcPr>
          <w:p w14:paraId="260A3C21" w14:textId="53DC8453" w:rsidR="00DC1B87" w:rsidRDefault="00DC1B87" w:rsidP="00DC1B87">
            <w:pPr>
              <w:pStyle w:val="ListBullet"/>
              <w:numPr>
                <w:ilvl w:val="0"/>
                <w:numId w:val="0"/>
              </w:numPr>
            </w:pPr>
            <w:r>
              <w:t>Descending order</w:t>
            </w:r>
          </w:p>
        </w:tc>
      </w:tr>
      <w:tr w:rsidR="00DC1B87" w14:paraId="2A5C07A5" w14:textId="77777777" w:rsidTr="00DC1B87">
        <w:tc>
          <w:tcPr>
            <w:tcW w:w="3830" w:type="dxa"/>
          </w:tcPr>
          <w:p w14:paraId="439C22E3" w14:textId="031C7429" w:rsidR="00DC1B87" w:rsidRDefault="00DC1B87" w:rsidP="00DC1B87">
            <w:pPr>
              <w:pStyle w:val="ListBullet"/>
              <w:numPr>
                <w:ilvl w:val="0"/>
                <w:numId w:val="0"/>
              </w:numPr>
            </w:pPr>
            <w:r>
              <w:t>25.1-27.5</w:t>
            </w:r>
          </w:p>
        </w:tc>
        <w:tc>
          <w:tcPr>
            <w:tcW w:w="3831" w:type="dxa"/>
          </w:tcPr>
          <w:p w14:paraId="57F342F1" w14:textId="2F93BBC4" w:rsidR="00DC1B87" w:rsidRDefault="00DC1B87" w:rsidP="00DC1B87">
            <w:pPr>
              <w:pStyle w:val="ListBullet"/>
              <w:numPr>
                <w:ilvl w:val="0"/>
                <w:numId w:val="0"/>
              </w:numPr>
            </w:pPr>
            <w:r>
              <w:t>Ascending order</w:t>
            </w:r>
          </w:p>
        </w:tc>
      </w:tr>
      <w:tr w:rsidR="00DC1B87" w14:paraId="77841EC6" w14:textId="77777777" w:rsidTr="00DC1B87">
        <w:tc>
          <w:tcPr>
            <w:tcW w:w="3830" w:type="dxa"/>
          </w:tcPr>
          <w:p w14:paraId="279E1498" w14:textId="4E0F40A7" w:rsidR="00DC1B87" w:rsidRDefault="00DC1B87" w:rsidP="00DC1B87">
            <w:pPr>
              <w:pStyle w:val="ListBullet"/>
              <w:numPr>
                <w:ilvl w:val="0"/>
                <w:numId w:val="0"/>
              </w:numPr>
            </w:pPr>
            <w:r>
              <w:t>27.5-29.5</w:t>
            </w:r>
          </w:p>
        </w:tc>
        <w:tc>
          <w:tcPr>
            <w:tcW w:w="3831" w:type="dxa"/>
          </w:tcPr>
          <w:p w14:paraId="7688C1EA" w14:textId="2BAE67C3" w:rsidR="00DC1B87" w:rsidRDefault="00DC1B87" w:rsidP="00DC1B87">
            <w:pPr>
              <w:pStyle w:val="ListBullet"/>
              <w:numPr>
                <w:ilvl w:val="0"/>
                <w:numId w:val="0"/>
              </w:numPr>
            </w:pPr>
            <w:r>
              <w:t>Ascending order</w:t>
            </w:r>
          </w:p>
        </w:tc>
      </w:tr>
    </w:tbl>
    <w:bookmarkEnd w:id="187"/>
    <w:p w14:paraId="1891C74F" w14:textId="048614D9" w:rsidR="00DC1B87" w:rsidRDefault="00013A89" w:rsidP="005921F6">
      <w:pPr>
        <w:spacing w:before="240"/>
      </w:pPr>
      <w:r>
        <w:lastRenderedPageBreak/>
        <w:t xml:space="preserve">TLG submissions indicated that 26 GHz spectrum licence holders should be given priority to co-frequency apparatus licences in adjacent </w:t>
      </w:r>
      <w:r w:rsidR="006340E3">
        <w:t xml:space="preserve">geographic </w:t>
      </w:r>
      <w:r>
        <w:t>area</w:t>
      </w:r>
      <w:r w:rsidR="006340E3">
        <w:t>s</w:t>
      </w:r>
      <w:r>
        <w:t>, similar to arrangements in RALIs MS33 and MS34. This arrangement would ease coexistence issues at geographical area boundaries.</w:t>
      </w:r>
    </w:p>
    <w:p w14:paraId="68A47BA9" w14:textId="74D8D57F" w:rsidR="00013A89" w:rsidRDefault="00013A89" w:rsidP="00F174B4">
      <w:r>
        <w:t xml:space="preserve">The proposed arrangements above aim to align the frequency of licences across different geographic boundaries and would apply to both spectrum and </w:t>
      </w:r>
      <w:r w:rsidR="007A285E">
        <w:rPr>
          <w:rFonts w:cs="Arial"/>
        </w:rPr>
        <w:t>AWLs</w:t>
      </w:r>
      <w:r w:rsidR="00155E62">
        <w:t xml:space="preserve"> (see section 4.3.1 of draft RALI[new])</w:t>
      </w:r>
      <w:r>
        <w:t xml:space="preserve">. </w:t>
      </w:r>
      <w:r w:rsidR="0098779F">
        <w:t>Given tha</w:t>
      </w:r>
      <w:r w:rsidR="008D3B05">
        <w:t>t</w:t>
      </w:r>
      <w:r w:rsidR="0098779F">
        <w:t xml:space="preserve"> 26 GHz band spectrum licence holding</w:t>
      </w:r>
      <w:r w:rsidR="008D3B05">
        <w:t>s</w:t>
      </w:r>
      <w:r w:rsidR="0098779F">
        <w:t xml:space="preserve"> are </w:t>
      </w:r>
      <w:r w:rsidR="006340E3">
        <w:t>not yet</w:t>
      </w:r>
      <w:r w:rsidR="0098779F">
        <w:t xml:space="preserve"> known, the proposed arrangements may be revisited after the 26 GHz spectrum licence auction has concluded.</w:t>
      </w:r>
    </w:p>
    <w:p w14:paraId="631460B9" w14:textId="54AC4A22" w:rsidR="00E83028" w:rsidRPr="007D04B2" w:rsidRDefault="00E83028" w:rsidP="00A9490A">
      <w:pPr>
        <w:pStyle w:val="Heading2"/>
      </w:pPr>
      <w:bookmarkStart w:id="188" w:name="_Ref19539409"/>
      <w:bookmarkStart w:id="189" w:name="_Ref19797716"/>
      <w:bookmarkStart w:id="190" w:name="_Ref19797740"/>
      <w:bookmarkStart w:id="191" w:name="_Toc40191084"/>
      <w:bookmarkStart w:id="192" w:name="_Toc506899797"/>
      <w:bookmarkStart w:id="193" w:name="_Ref13146885"/>
      <w:bookmarkStart w:id="194" w:name="_Ref15451855"/>
      <w:r>
        <w:t>Recording device details in the RRL</w:t>
      </w:r>
      <w:bookmarkEnd w:id="188"/>
      <w:bookmarkEnd w:id="189"/>
      <w:bookmarkEnd w:id="190"/>
      <w:bookmarkEnd w:id="191"/>
    </w:p>
    <w:p w14:paraId="68DED1C0" w14:textId="2EF54432" w:rsidR="00AC38B2" w:rsidRDefault="0027080F" w:rsidP="00E83028">
      <w:r>
        <w:t xml:space="preserve">To </w:t>
      </w:r>
      <w:r w:rsidR="00AC38B2">
        <w:t>aid in the management and resolution of interference issues</w:t>
      </w:r>
      <w:r>
        <w:t>, it is proposed</w:t>
      </w:r>
      <w:r w:rsidR="00AC38B2">
        <w:t xml:space="preserve"> that the details of certain types of transmitters operated under a 26/28 GHz band </w:t>
      </w:r>
      <w:r w:rsidR="005921F6">
        <w:t>AWL</w:t>
      </w:r>
      <w:r w:rsidR="00AC38B2">
        <w:t xml:space="preserve"> are required to be included in the RRL before they are operated</w:t>
      </w:r>
      <w:r w:rsidR="00744B4D">
        <w:t xml:space="preserve"> (for simplicity, this is referred to </w:t>
      </w:r>
      <w:r w:rsidR="00087619">
        <w:t>‘</w:t>
      </w:r>
      <w:r w:rsidR="00744B4D">
        <w:t>registration</w:t>
      </w:r>
      <w:r w:rsidR="00087619">
        <w:t>’</w:t>
      </w:r>
      <w:r w:rsidR="00744B4D">
        <w:t xml:space="preserve"> in this paper)</w:t>
      </w:r>
      <w:r w:rsidR="00AC38B2">
        <w:t>. This is a similar approach used under the spectrum licensing regime.</w:t>
      </w:r>
    </w:p>
    <w:p w14:paraId="6D00243E" w14:textId="51654FC4" w:rsidR="00AC38B2" w:rsidRDefault="00AC38B2" w:rsidP="00E83028">
      <w:r>
        <w:t xml:space="preserve">Given that the risk of interference is not the same for all types of transmitters operated under a 26/28 GHz band </w:t>
      </w:r>
      <w:r w:rsidR="005921F6">
        <w:rPr>
          <w:rFonts w:cs="Arial"/>
        </w:rPr>
        <w:t>AWL</w:t>
      </w:r>
      <w:r>
        <w:t>, it is proposed that some transmitters be exempt for the registration requirements.</w:t>
      </w:r>
    </w:p>
    <w:p w14:paraId="63D7C5BB" w14:textId="71BFEB87" w:rsidR="00E83028" w:rsidRDefault="00E83028" w:rsidP="00E83028">
      <w:r>
        <w:t xml:space="preserve">User terminals, both fixed and mobile, are the most obvious devices that need to be exempt from registration due to their nomadic/mobile nature and ubiquitous deployment. Table </w:t>
      </w:r>
      <w:r w:rsidR="00E21F6E">
        <w:t>5</w:t>
      </w:r>
      <w:r>
        <w:t xml:space="preserve"> lists the maximum TRP and EIRP limits from </w:t>
      </w:r>
      <w:r w:rsidR="006F094D">
        <w:t xml:space="preserve">ITU-R </w:t>
      </w:r>
      <w:r>
        <w:t>W</w:t>
      </w:r>
      <w:r w:rsidR="006F094D">
        <w:t xml:space="preserve">orking </w:t>
      </w:r>
      <w:r>
        <w:t>P</w:t>
      </w:r>
      <w:r w:rsidR="006F094D">
        <w:t>arty</w:t>
      </w:r>
      <w:r>
        <w:t xml:space="preserve"> 5D and 3GPP.</w:t>
      </w:r>
    </w:p>
    <w:p w14:paraId="67C99350" w14:textId="77777777" w:rsidR="00E83028" w:rsidRPr="007D04B2" w:rsidRDefault="00E83028" w:rsidP="00E83028">
      <w:pPr>
        <w:pStyle w:val="ACMATableHeader"/>
        <w:spacing w:line="240" w:lineRule="atLeast"/>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E83028" w14:paraId="2E65402E" w14:textId="77777777" w:rsidTr="00A3191D">
        <w:tc>
          <w:tcPr>
            <w:tcW w:w="1915" w:type="dxa"/>
            <w:shd w:val="clear" w:color="auto" w:fill="BFBFBF" w:themeFill="background1" w:themeFillShade="BF"/>
          </w:tcPr>
          <w:p w14:paraId="3B2551FC" w14:textId="77777777" w:rsidR="00E83028" w:rsidRPr="006030EC" w:rsidRDefault="00E83028" w:rsidP="00A3191D">
            <w:pPr>
              <w:rPr>
                <w:b/>
                <w:bCs/>
              </w:rPr>
            </w:pPr>
            <w:r w:rsidRPr="006030EC">
              <w:rPr>
                <w:b/>
                <w:bCs/>
              </w:rPr>
              <w:t>User terminal type</w:t>
            </w:r>
          </w:p>
        </w:tc>
        <w:tc>
          <w:tcPr>
            <w:tcW w:w="1915" w:type="dxa"/>
            <w:shd w:val="clear" w:color="auto" w:fill="BFBFBF" w:themeFill="background1" w:themeFillShade="BF"/>
          </w:tcPr>
          <w:p w14:paraId="21C6F5EF" w14:textId="77777777" w:rsidR="00E83028" w:rsidRPr="006030EC" w:rsidRDefault="00E83028" w:rsidP="00A3191D">
            <w:pPr>
              <w:rPr>
                <w:b/>
                <w:bCs/>
              </w:rPr>
            </w:pPr>
            <w:r w:rsidRPr="006030EC">
              <w:rPr>
                <w:b/>
                <w:bCs/>
              </w:rPr>
              <w:t>Max TRP (dBm)</w:t>
            </w:r>
          </w:p>
        </w:tc>
        <w:tc>
          <w:tcPr>
            <w:tcW w:w="1915" w:type="dxa"/>
            <w:shd w:val="clear" w:color="auto" w:fill="BFBFBF" w:themeFill="background1" w:themeFillShade="BF"/>
          </w:tcPr>
          <w:p w14:paraId="68D58CF1" w14:textId="77777777" w:rsidR="00E83028" w:rsidRPr="006030EC" w:rsidRDefault="00E83028" w:rsidP="00A3191D">
            <w:pPr>
              <w:rPr>
                <w:b/>
                <w:bCs/>
              </w:rPr>
            </w:pPr>
            <w:r w:rsidRPr="006030EC">
              <w:rPr>
                <w:b/>
                <w:bCs/>
              </w:rPr>
              <w:t>Max EIRP (dBm)</w:t>
            </w:r>
          </w:p>
        </w:tc>
        <w:tc>
          <w:tcPr>
            <w:tcW w:w="1916" w:type="dxa"/>
            <w:shd w:val="clear" w:color="auto" w:fill="BFBFBF" w:themeFill="background1" w:themeFillShade="BF"/>
          </w:tcPr>
          <w:p w14:paraId="638CDF74" w14:textId="77777777" w:rsidR="00E83028" w:rsidRPr="006030EC" w:rsidRDefault="00E83028" w:rsidP="00A3191D">
            <w:pPr>
              <w:rPr>
                <w:b/>
                <w:bCs/>
              </w:rPr>
            </w:pPr>
            <w:r w:rsidRPr="006030EC">
              <w:rPr>
                <w:b/>
                <w:bCs/>
              </w:rPr>
              <w:t>Source</w:t>
            </w:r>
          </w:p>
        </w:tc>
      </w:tr>
      <w:tr w:rsidR="00E83028" w14:paraId="299C2FC5" w14:textId="77777777" w:rsidTr="00A3191D">
        <w:tc>
          <w:tcPr>
            <w:tcW w:w="1915" w:type="dxa"/>
            <w:vMerge w:val="restart"/>
          </w:tcPr>
          <w:p w14:paraId="7D5BF2C8" w14:textId="77777777" w:rsidR="00E83028" w:rsidRDefault="00E83028" w:rsidP="00A3191D">
            <w:r>
              <w:t>Handheld UE</w:t>
            </w:r>
          </w:p>
        </w:tc>
        <w:tc>
          <w:tcPr>
            <w:tcW w:w="1915" w:type="dxa"/>
          </w:tcPr>
          <w:p w14:paraId="4B7DED33" w14:textId="77777777" w:rsidR="00E83028" w:rsidRDefault="00E83028" w:rsidP="00A3191D">
            <w:r>
              <w:t>22</w:t>
            </w:r>
          </w:p>
        </w:tc>
        <w:tc>
          <w:tcPr>
            <w:tcW w:w="1915" w:type="dxa"/>
          </w:tcPr>
          <w:p w14:paraId="390191D3" w14:textId="77777777" w:rsidR="00E83028" w:rsidRDefault="00E83028" w:rsidP="00A3191D">
            <w:r>
              <w:t>39</w:t>
            </w:r>
            <w:r>
              <w:rPr>
                <w:rStyle w:val="FootnoteReference"/>
              </w:rPr>
              <w:footnoteReference w:id="35"/>
            </w:r>
          </w:p>
        </w:tc>
        <w:tc>
          <w:tcPr>
            <w:tcW w:w="1916" w:type="dxa"/>
          </w:tcPr>
          <w:p w14:paraId="0C440C65" w14:textId="338FEA49" w:rsidR="00E83028" w:rsidRDefault="006F094D" w:rsidP="00A3191D">
            <w:r>
              <w:t xml:space="preserve">ITU-R WP 5D – see </w:t>
            </w:r>
            <w:r w:rsidR="00E83028">
              <w:t xml:space="preserve">Attachment 2 to Document </w:t>
            </w:r>
            <w:hyperlink r:id="rId42" w:history="1">
              <w:r w:rsidR="00E83028" w:rsidRPr="00EB74CE">
                <w:rPr>
                  <w:rStyle w:val="Hyperlink"/>
                </w:rPr>
                <w:t>5-1/36</w:t>
              </w:r>
            </w:hyperlink>
          </w:p>
        </w:tc>
      </w:tr>
      <w:tr w:rsidR="00E83028" w14:paraId="0F3F9DCF" w14:textId="77777777" w:rsidTr="00A3191D">
        <w:tc>
          <w:tcPr>
            <w:tcW w:w="1915" w:type="dxa"/>
            <w:vMerge/>
          </w:tcPr>
          <w:p w14:paraId="67E1716E" w14:textId="77777777" w:rsidR="00E83028" w:rsidRDefault="00E83028" w:rsidP="00A3191D"/>
        </w:tc>
        <w:tc>
          <w:tcPr>
            <w:tcW w:w="1915" w:type="dxa"/>
          </w:tcPr>
          <w:p w14:paraId="4EC97322" w14:textId="77777777" w:rsidR="00E83028" w:rsidRDefault="00E83028" w:rsidP="00A3191D">
            <w:r>
              <w:t>23</w:t>
            </w:r>
          </w:p>
        </w:tc>
        <w:tc>
          <w:tcPr>
            <w:tcW w:w="1915" w:type="dxa"/>
          </w:tcPr>
          <w:p w14:paraId="2152C7F4" w14:textId="77777777" w:rsidR="00E83028" w:rsidRDefault="00E83028" w:rsidP="00A3191D">
            <w:r>
              <w:t>43</w:t>
            </w:r>
          </w:p>
        </w:tc>
        <w:tc>
          <w:tcPr>
            <w:tcW w:w="1916" w:type="dxa"/>
          </w:tcPr>
          <w:p w14:paraId="7FCDA4FE" w14:textId="77777777" w:rsidR="00E83028" w:rsidRDefault="00E83028" w:rsidP="00A3191D">
            <w:r>
              <w:t>3GPP (TS 38.101-2)</w:t>
            </w:r>
          </w:p>
        </w:tc>
      </w:tr>
      <w:tr w:rsidR="00E83028" w14:paraId="5EB13E03" w14:textId="77777777" w:rsidTr="00A3191D">
        <w:tc>
          <w:tcPr>
            <w:tcW w:w="1915" w:type="dxa"/>
          </w:tcPr>
          <w:p w14:paraId="1695D9A8" w14:textId="77777777" w:rsidR="00E83028" w:rsidRDefault="00E83028" w:rsidP="00A3191D">
            <w:r>
              <w:t>Fixed wireless access UE</w:t>
            </w:r>
          </w:p>
        </w:tc>
        <w:tc>
          <w:tcPr>
            <w:tcW w:w="1915" w:type="dxa"/>
          </w:tcPr>
          <w:p w14:paraId="0DCBB223" w14:textId="77777777" w:rsidR="00E83028" w:rsidRDefault="00E83028" w:rsidP="00A3191D">
            <w:r>
              <w:t>35</w:t>
            </w:r>
          </w:p>
        </w:tc>
        <w:tc>
          <w:tcPr>
            <w:tcW w:w="1915" w:type="dxa"/>
          </w:tcPr>
          <w:p w14:paraId="5A7DB3B7" w14:textId="77777777" w:rsidR="00E83028" w:rsidRDefault="00E83028" w:rsidP="00A3191D">
            <w:r>
              <w:t>55</w:t>
            </w:r>
          </w:p>
        </w:tc>
        <w:tc>
          <w:tcPr>
            <w:tcW w:w="1916" w:type="dxa"/>
          </w:tcPr>
          <w:p w14:paraId="23646CDE" w14:textId="77777777" w:rsidR="00E83028" w:rsidRDefault="00E83028" w:rsidP="00A3191D">
            <w:r>
              <w:t>3GPP (TS 38.101-2)</w:t>
            </w:r>
          </w:p>
        </w:tc>
      </w:tr>
    </w:tbl>
    <w:p w14:paraId="50A4F03A" w14:textId="77777777" w:rsidR="00E83028" w:rsidRDefault="00E83028" w:rsidP="00E83028"/>
    <w:p w14:paraId="4A159AFD" w14:textId="300E12A9" w:rsidR="00E83028" w:rsidRDefault="00E83028" w:rsidP="00E83028">
      <w:r>
        <w:t>It is proposed that any device operating with a TRP less than or equal to 23 dBm per occupied bandwidth be exempt from registration. This value will allow handheld UEs compliant with 3GPP standards to be registration exempt. Although this value is 1 dB higher than the TRP used in ITU-R sharing studies</w:t>
      </w:r>
      <w:r w:rsidR="006F094D">
        <w:t xml:space="preserve"> for the 26 GHz band</w:t>
      </w:r>
      <w:r>
        <w:t xml:space="preserve">, the fact that UEs will in most cases operate with transmit powers well below this level (due to </w:t>
      </w:r>
      <w:r>
        <w:lastRenderedPageBreak/>
        <w:t xml:space="preserve">adaptive power control) </w:t>
      </w:r>
      <w:r w:rsidR="00893316">
        <w:t xml:space="preserve">means that </w:t>
      </w:r>
      <w:r>
        <w:t>this 1 dB increase is expected to have a negligible impact on other services.</w:t>
      </w:r>
    </w:p>
    <w:p w14:paraId="1E818A45" w14:textId="48046E88" w:rsidR="003D62D8" w:rsidRDefault="006340E3" w:rsidP="003D62D8">
      <w:r>
        <w:t xml:space="preserve">There was support </w:t>
      </w:r>
      <w:r w:rsidR="008030B9">
        <w:t>with</w:t>
      </w:r>
      <w:r w:rsidR="00D06A00">
        <w:t xml:space="preserve">in the TLG </w:t>
      </w:r>
      <w:r w:rsidR="003D62D8">
        <w:t>for the registration exemption limit to be set at 23 dBm per occupied bandwidth</w:t>
      </w:r>
      <w:r w:rsidRPr="006340E3">
        <w:t xml:space="preserve"> </w:t>
      </w:r>
      <w:r>
        <w:t>in TLG submissions</w:t>
      </w:r>
      <w:r w:rsidR="003D62D8">
        <w:t xml:space="preserve">, however </w:t>
      </w:r>
      <w:r>
        <w:t xml:space="preserve">it was </w:t>
      </w:r>
      <w:r w:rsidR="003D62D8">
        <w:t xml:space="preserve">also indicated that class 1 CPE (TRP up to 35 dBm) are likely to be deployed. </w:t>
      </w:r>
      <w:r w:rsidR="00F2557A">
        <w:t>This led to</w:t>
      </w:r>
      <w:r w:rsidR="003D62D8">
        <w:t xml:space="preserve"> concerns that requiring customer equipment to be registered may result in additional regulatory burden</w:t>
      </w:r>
      <w:r w:rsidR="00D06A00">
        <w:t xml:space="preserve">, </w:t>
      </w:r>
      <w:r w:rsidR="003D62D8">
        <w:t>increased costs</w:t>
      </w:r>
      <w:r w:rsidR="00D06A00">
        <w:t xml:space="preserve"> and potential privacy issues</w:t>
      </w:r>
      <w:r w:rsidR="003D62D8">
        <w:t>. There were also suggestions that high powered fixed CPE posed a low risk of interference as it wasn’t moving.</w:t>
      </w:r>
    </w:p>
    <w:p w14:paraId="48904BE5" w14:textId="208C93D3" w:rsidR="00D06A00" w:rsidRDefault="003D62D8" w:rsidP="00D06A00">
      <w:r>
        <w:t xml:space="preserve">The ACMA </w:t>
      </w:r>
      <w:r w:rsidR="005226F1">
        <w:t>remain</w:t>
      </w:r>
      <w:r>
        <w:t>s of the view there is an increased interference risk from high powered UEs</w:t>
      </w:r>
      <w:r w:rsidR="00D87981">
        <w:t>.  However we</w:t>
      </w:r>
      <w:r w:rsidR="00D06A00">
        <w:t xml:space="preserve"> acknowledge </w:t>
      </w:r>
      <w:r>
        <w:t>that the</w:t>
      </w:r>
      <w:r w:rsidR="00D06A00">
        <w:t>re may be an</w:t>
      </w:r>
      <w:r>
        <w:t xml:space="preserve"> additional regulatory burden </w:t>
      </w:r>
      <w:r w:rsidR="00D06A00">
        <w:t xml:space="preserve">in requiring </w:t>
      </w:r>
      <w:r>
        <w:t>these devices</w:t>
      </w:r>
      <w:r w:rsidR="00D06A00">
        <w:t xml:space="preserve"> to be registered</w:t>
      </w:r>
      <w:r>
        <w:t xml:space="preserve">. </w:t>
      </w:r>
      <w:r w:rsidR="00D06A00">
        <w:t xml:space="preserve">To </w:t>
      </w:r>
      <w:r w:rsidR="008030B9">
        <w:t>strike</w:t>
      </w:r>
      <w:r w:rsidR="00D06A00">
        <w:t xml:space="preserve"> a suitable balance, it is proposed that fixed </w:t>
      </w:r>
      <w:r w:rsidR="005140F5">
        <w:t xml:space="preserve">outdoor </w:t>
      </w:r>
      <w:r w:rsidR="00D06A00">
        <w:t>UE with a TRP in the range 23-35 dBm per occupied bandwidth is:</w:t>
      </w:r>
    </w:p>
    <w:p w14:paraId="62BC75CB" w14:textId="77777777" w:rsidR="00D06A00" w:rsidRDefault="00D06A00" w:rsidP="00D06A00">
      <w:pPr>
        <w:pStyle w:val="ListBullet"/>
      </w:pPr>
      <w:r>
        <w:t>exempt from registration</w:t>
      </w:r>
    </w:p>
    <w:p w14:paraId="72FFD245" w14:textId="77777777" w:rsidR="00D06A00" w:rsidRDefault="00D06A00" w:rsidP="00D06A00">
      <w:pPr>
        <w:pStyle w:val="ListBullet"/>
      </w:pPr>
      <w:r>
        <w:t>operates on a no-interference / no-protection basis</w:t>
      </w:r>
    </w:p>
    <w:p w14:paraId="5B32A5FD" w14:textId="77777777" w:rsidR="00D06A00" w:rsidRDefault="00D06A00" w:rsidP="00D06A00">
      <w:pPr>
        <w:pStyle w:val="ListBulletLast"/>
      </w:pPr>
      <w:r>
        <w:t xml:space="preserve">if they operate in the range 25.5-27 GHz, they must be coordinated with existing SRS earth stations as defined in the </w:t>
      </w:r>
      <w:r w:rsidRPr="00494066">
        <w:rPr>
          <w:i/>
          <w:iCs/>
        </w:rPr>
        <w:fldChar w:fldCharType="begin"/>
      </w:r>
      <w:r w:rsidRPr="00494066">
        <w:rPr>
          <w:i/>
          <w:iCs/>
        </w:rPr>
        <w:instrText xml:space="preserve"> REF _Ref34982188 \h </w:instrText>
      </w:r>
      <w:r>
        <w:rPr>
          <w:i/>
          <w:iCs/>
        </w:rPr>
        <w:instrText xml:space="preserve"> \* MERGEFORMAT </w:instrText>
      </w:r>
      <w:r w:rsidRPr="00494066">
        <w:rPr>
          <w:i/>
          <w:iCs/>
        </w:rPr>
      </w:r>
      <w:r w:rsidRPr="00494066">
        <w:rPr>
          <w:i/>
          <w:iCs/>
        </w:rPr>
        <w:fldChar w:fldCharType="separate"/>
      </w:r>
      <w:r w:rsidRPr="00494066">
        <w:rPr>
          <w:i/>
          <w:iCs/>
        </w:rPr>
        <w:t>Coexistence with SRS earth stations in 25.5-27 GHz</w:t>
      </w:r>
      <w:r w:rsidRPr="00494066">
        <w:rPr>
          <w:i/>
          <w:iCs/>
        </w:rPr>
        <w:fldChar w:fldCharType="end"/>
      </w:r>
      <w:r>
        <w:t xml:space="preserve"> section (as the exclusion zones where developed assuming only UEs with a TRP ≤ 23 dBm).</w:t>
      </w:r>
    </w:p>
    <w:p w14:paraId="4116BDBE" w14:textId="1AA516E8" w:rsidR="00D06A00" w:rsidRDefault="00D06A00" w:rsidP="00D06A00">
      <w:r>
        <w:t>In addition, licensee</w:t>
      </w:r>
      <w:r w:rsidR="00FC7A3B">
        <w:t>s</w:t>
      </w:r>
      <w:r>
        <w:t xml:space="preserve"> must keep records relating to these devices (including details such as location and operating parameters) which must be provided to the ACMA on request – it is proposed to use </w:t>
      </w:r>
      <w:r w:rsidR="006E550B">
        <w:t xml:space="preserve">similar </w:t>
      </w:r>
      <w:r>
        <w:t>record keeping provision</w:t>
      </w:r>
      <w:r w:rsidR="001878C8">
        <w:t>s</w:t>
      </w:r>
      <w:r>
        <w:t xml:space="preserve"> currently required for</w:t>
      </w:r>
      <w:r w:rsidR="006E550B">
        <w:t xml:space="preserve"> spectrum licensed</w:t>
      </w:r>
      <w:r>
        <w:t xml:space="preserve"> transmitters located at communal sites – </w:t>
      </w:r>
      <w:r w:rsidRPr="009828FA">
        <w:t xml:space="preserve">see </w:t>
      </w:r>
      <w:r w:rsidRPr="006E550B">
        <w:t xml:space="preserve">condition </w:t>
      </w:r>
      <w:r w:rsidR="006E550B" w:rsidRPr="006E550B">
        <w:t>15</w:t>
      </w:r>
      <w:r w:rsidRPr="006E550B">
        <w:t xml:space="preserve"> of </w:t>
      </w:r>
      <w:r w:rsidR="006E550B" w:rsidRPr="006E550B">
        <w:t>the draft AWL LCD</w:t>
      </w:r>
      <w:r w:rsidRPr="006E550B">
        <w:t xml:space="preserve"> Appendix </w:t>
      </w:r>
      <w:r w:rsidR="006E550B" w:rsidRPr="006E550B">
        <w:t>B</w:t>
      </w:r>
      <w:r w:rsidRPr="006E550B">
        <w:t>.</w:t>
      </w:r>
    </w:p>
    <w:p w14:paraId="5A2495B6" w14:textId="5B1AFF6F" w:rsidR="00D06A00" w:rsidRDefault="00D06A00" w:rsidP="00D06A00">
      <w:r>
        <w:t xml:space="preserve">The above arrangements mean that high-powered fixed UE will not be required to comply with the area-boundary pfd limit (see </w:t>
      </w:r>
      <w:r>
        <w:fldChar w:fldCharType="begin"/>
      </w:r>
      <w:r>
        <w:instrText xml:space="preserve"> REF _Ref30574993 \h  \* MERGEFORMAT </w:instrText>
      </w:r>
      <w:r>
        <w:fldChar w:fldCharType="separate"/>
      </w:r>
      <w:r>
        <w:t>G</w:t>
      </w:r>
      <w:r w:rsidRPr="000E107D">
        <w:rPr>
          <w:i/>
          <w:iCs/>
        </w:rPr>
        <w:t>eographic boundary conditions</w:t>
      </w:r>
      <w:r>
        <w:fldChar w:fldCharType="end"/>
      </w:r>
      <w:r>
        <w:t xml:space="preserve"> chapter) which may raise the risk adjacent-area interference. Should adjacent-area interference occur, the no-interference / no-protection status for high-powered fixed UE will provide an avenue to resolve interference disputes.</w:t>
      </w:r>
      <w:r w:rsidR="00853A1A" w:rsidRPr="00853A1A">
        <w:t xml:space="preserve"> </w:t>
      </w:r>
      <w:r w:rsidR="00853A1A">
        <w:t>Licensees also have the option to still register high-powered UEs to receive a higher level of protection (e.g. they may be afforded a first-in-time status), noting that these devices will still need to comply with the normal registration requirements (e.g. compliance with the area-boundary pfd limits).</w:t>
      </w:r>
    </w:p>
    <w:p w14:paraId="16D659C4" w14:textId="338991D9" w:rsidR="005E5E2A" w:rsidRDefault="005E5E2A" w:rsidP="003D62D8">
      <w:r>
        <w:t xml:space="preserve">It should be noted that the additional conditions for coexistence with FSS uplinks (see the </w:t>
      </w:r>
      <w:r w:rsidRPr="000E107D">
        <w:rPr>
          <w:i/>
          <w:iCs/>
        </w:rPr>
        <w:fldChar w:fldCharType="begin"/>
      </w:r>
      <w:r w:rsidRPr="000E107D">
        <w:rPr>
          <w:i/>
          <w:iCs/>
        </w:rPr>
        <w:instrText xml:space="preserve"> REF _Ref30765794 \h </w:instrText>
      </w:r>
      <w:r>
        <w:rPr>
          <w:i/>
          <w:iCs/>
        </w:rPr>
        <w:instrText xml:space="preserve"> \* MERGEFORMAT </w:instrText>
      </w:r>
      <w:r w:rsidRPr="000E107D">
        <w:rPr>
          <w:i/>
          <w:iCs/>
        </w:rPr>
      </w:r>
      <w:r w:rsidRPr="000E107D">
        <w:rPr>
          <w:i/>
          <w:iCs/>
        </w:rPr>
        <w:fldChar w:fldCharType="separate"/>
      </w:r>
      <w:r w:rsidRPr="000E107D">
        <w:rPr>
          <w:i/>
          <w:iCs/>
        </w:rPr>
        <w:t>Interference to FSS gateway satellites</w:t>
      </w:r>
      <w:r w:rsidRPr="000E107D">
        <w:rPr>
          <w:i/>
          <w:iCs/>
        </w:rPr>
        <w:fldChar w:fldCharType="end"/>
      </w:r>
      <w:r>
        <w:rPr>
          <w:i/>
          <w:iCs/>
        </w:rPr>
        <w:t xml:space="preserve"> </w:t>
      </w:r>
      <w:r>
        <w:t>section) will limit the maximum TRP of UEs, operating in 27-27.5 GHz (in defined areas) and 27.5-29.5 GHz, to 25 dBm/200 MHz.</w:t>
      </w:r>
    </w:p>
    <w:p w14:paraId="0C2B3649" w14:textId="4FD1156F" w:rsidR="00E83028" w:rsidRDefault="00B124D4" w:rsidP="00E83028">
      <w:r>
        <w:t>It is also</w:t>
      </w:r>
      <w:r w:rsidR="00E83028">
        <w:t xml:space="preserve"> propose</w:t>
      </w:r>
      <w:r>
        <w:t>d</w:t>
      </w:r>
      <w:r w:rsidR="00E83028">
        <w:t xml:space="preserve"> to exempt all indoor devices from registration (base stations and UEs). The high building entry loss at </w:t>
      </w:r>
      <w:r w:rsidR="00D776DE">
        <w:t xml:space="preserve">frequencies in the </w:t>
      </w:r>
      <w:r w:rsidR="00E83028">
        <w:t>26</w:t>
      </w:r>
      <w:r w:rsidR="00D776DE">
        <w:t>/28</w:t>
      </w:r>
      <w:r w:rsidR="00E83028">
        <w:t> GHz</w:t>
      </w:r>
      <w:r w:rsidR="00D776DE">
        <w:t xml:space="preserve"> bands</w:t>
      </w:r>
      <w:r w:rsidR="00E83028">
        <w:t xml:space="preserve"> (based on Recommendation ITU-R P.2109) is expected to reduce the risk of interference from indoor devices</w:t>
      </w:r>
      <w:r w:rsidR="00E83028" w:rsidRPr="00191A40">
        <w:t xml:space="preserve"> </w:t>
      </w:r>
      <w:r w:rsidR="00E83028">
        <w:t xml:space="preserve">and negate the need for these devices to be registered. </w:t>
      </w:r>
    </w:p>
    <w:p w14:paraId="04113F9F" w14:textId="5C13E14B" w:rsidR="00037CEC" w:rsidRDefault="006B05E7" w:rsidP="003D62D8">
      <w:pPr>
        <w:spacing w:after="360"/>
      </w:pPr>
      <w:bookmarkStart w:id="195" w:name="_Hlk30055726"/>
      <w:r>
        <w:t xml:space="preserve">Some </w:t>
      </w:r>
      <w:r w:rsidR="003D62D8">
        <w:t xml:space="preserve">TLG submissions suggested that the proposed ‘indoor’ definition (i.e. 2 metres from an external surface) would be difficult to manage and enforce, and it is not practical for self-installed CPE. Other suggested definitions included specifying a pfd limit or a minimum building penetration loss. A required building loss value is difficult to specify as it will depend on the transmit power (i.e. a high power transmitter will require more building loss to ensure the same external signal level as a lower powered transmitter). </w:t>
      </w:r>
    </w:p>
    <w:p w14:paraId="2332171D" w14:textId="5EE16090" w:rsidR="003D62D8" w:rsidRDefault="003D62D8" w:rsidP="003D62D8">
      <w:pPr>
        <w:spacing w:after="360"/>
      </w:pPr>
      <w:r>
        <w:lastRenderedPageBreak/>
        <w:t>A potential pfd limit, based on the interference risk from an outdoor UE with a TRP of 23 dBm, is:</w:t>
      </w:r>
    </w:p>
    <w:p w14:paraId="53AD83B5" w14:textId="77777777" w:rsidR="003D62D8" w:rsidRDefault="003D62D8" w:rsidP="003D62D8">
      <w:pPr>
        <w:pStyle w:val="ListBullet"/>
      </w:pPr>
      <w:r>
        <w:t>Pfd limit at 2 metres for the external surface of the enclosed space, modelled on a notional UE with: TRP = 23 dBm, antenna gain = 17 dBi, path loss at 2m (for f=24.7 GHz) = 66 dB</w:t>
      </w:r>
    </w:p>
    <w:p w14:paraId="42A29E3B" w14:textId="77777777" w:rsidR="003D62D8" w:rsidRDefault="003D62D8" w:rsidP="003D62D8">
      <w:pPr>
        <w:pStyle w:val="ListBullet"/>
        <w:numPr>
          <w:ilvl w:val="0"/>
          <w:numId w:val="0"/>
        </w:numPr>
        <w:ind w:left="284"/>
        <w:jc w:val="center"/>
      </w:pP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t xml:space="preserve"> = -7 dBW/m</w:t>
      </w:r>
      <w:r>
        <w:rPr>
          <w:rFonts w:cs="Arial"/>
        </w:rPr>
        <w:t>²</w:t>
      </w:r>
      <w:r>
        <w:t>/occupied bandwidth</w:t>
      </w:r>
      <w:r>
        <w:rPr>
          <w:rStyle w:val="FootnoteReference"/>
        </w:rPr>
        <w:footnoteReference w:id="36"/>
      </w:r>
    </w:p>
    <w:p w14:paraId="739D115A" w14:textId="607ED7BA" w:rsidR="003D62D8" w:rsidRDefault="003D62D8">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Therefore, the above pfd limit is proposed to replace the previous indoor definition. </w:t>
      </w:r>
    </w:p>
    <w:p w14:paraId="69010C68" w14:textId="05D6635C" w:rsidR="000A00EC" w:rsidRDefault="00F44366" w:rsidP="00F80C36">
      <w:r>
        <w:t>A</w:t>
      </w:r>
      <w:r w:rsidR="00F80C36">
        <w:t xml:space="preserve"> TLG submission suggested that the indoor pfd limit should</w:t>
      </w:r>
      <w:r w:rsidR="00F024DF">
        <w:t xml:space="preserve"> take into account the </w:t>
      </w:r>
      <w:r w:rsidR="000A00EC">
        <w:t>antenna point</w:t>
      </w:r>
      <w:r w:rsidR="003B3459">
        <w:t>ing</w:t>
      </w:r>
      <w:r w:rsidR="000A00EC">
        <w:t xml:space="preserve"> restrictions to protect FSS uplinks, considering that indoor devices are proposed to be exempt from these restrictions.</w:t>
      </w:r>
    </w:p>
    <w:p w14:paraId="3BEEF7EF" w14:textId="3FAD0394" w:rsidR="00F024DF" w:rsidRDefault="00D87981" w:rsidP="00F80C36">
      <w:r>
        <w:t xml:space="preserve">Noting the views provided in submissions, </w:t>
      </w:r>
      <w:r w:rsidR="00F024DF">
        <w:t>it is proposed that the indoor pfd limit is:</w:t>
      </w:r>
    </w:p>
    <w:p w14:paraId="23EB8759" w14:textId="4597F192" w:rsidR="00F024DF" w:rsidRDefault="00F024DF" w:rsidP="00F024DF">
      <w:pPr>
        <w:pStyle w:val="ListBullet"/>
      </w:pPr>
      <w:r>
        <w:t>-7 dBW/m</w:t>
      </w:r>
      <w:r>
        <w:rPr>
          <w:rFonts w:cs="Arial"/>
        </w:rPr>
        <w:t>²</w:t>
      </w:r>
      <w:r>
        <w:t>/occupied bandwidth for transmitters operating in the ranges:</w:t>
      </w:r>
    </w:p>
    <w:p w14:paraId="711B4314" w14:textId="117C4F19" w:rsidR="00F024DF" w:rsidRDefault="00F024DF" w:rsidP="00F024DF">
      <w:pPr>
        <w:pStyle w:val="ListBullet"/>
        <w:tabs>
          <w:tab w:val="clear" w:pos="295"/>
          <w:tab w:val="num" w:pos="579"/>
        </w:tabs>
        <w:ind w:left="579"/>
      </w:pPr>
      <w:r>
        <w:t>24.7-27 GHz or</w:t>
      </w:r>
    </w:p>
    <w:p w14:paraId="68F31B37" w14:textId="0E924C2D" w:rsidR="00F024DF" w:rsidRDefault="00F024DF" w:rsidP="00F024DF">
      <w:pPr>
        <w:pStyle w:val="ListBullet"/>
        <w:tabs>
          <w:tab w:val="clear" w:pos="295"/>
          <w:tab w:val="num" w:pos="579"/>
        </w:tabs>
        <w:ind w:left="579"/>
      </w:pPr>
      <w:r>
        <w:t xml:space="preserve">27-27.5 GHz and located </w:t>
      </w:r>
      <w:r w:rsidR="00723451">
        <w:t>out</w:t>
      </w:r>
      <w:r>
        <w:t>side</w:t>
      </w:r>
      <w:r w:rsidR="00723451">
        <w:t xml:space="preserve"> the</w:t>
      </w:r>
      <w:r>
        <w:t xml:space="preserve"> area</w:t>
      </w:r>
      <w:r w:rsidR="00723451">
        <w:t>s</w:t>
      </w:r>
      <w:r>
        <w:t xml:space="preserve"> listed in Appendix C</w:t>
      </w:r>
    </w:p>
    <w:p w14:paraId="66C2E227" w14:textId="77777777" w:rsidR="00723451" w:rsidRDefault="000A00EC" w:rsidP="00F024DF">
      <w:pPr>
        <w:pStyle w:val="ListBullet"/>
      </w:pPr>
      <w:r>
        <w:t>For transmitters operating in the range 27.5-29.5 GHz</w:t>
      </w:r>
      <w:r w:rsidR="00723451">
        <w:t xml:space="preserve"> or in 27-27.5 GHz and inside the areas listed in Appendix C:</w:t>
      </w:r>
    </w:p>
    <w:p w14:paraId="706569EA" w14:textId="5BC71B30" w:rsidR="00F024DF" w:rsidRDefault="000A00EC" w:rsidP="000E107D">
      <w:pPr>
        <w:pStyle w:val="ListBullet"/>
        <w:tabs>
          <w:tab w:val="clear" w:pos="295"/>
          <w:tab w:val="num" w:pos="579"/>
        </w:tabs>
        <w:ind w:left="579"/>
      </w:pPr>
      <w:r>
        <w:t>the antenna gain</w:t>
      </w:r>
      <w:r w:rsidR="00723451">
        <w:t xml:space="preserve"> of a notional UE</w:t>
      </w:r>
      <w:r>
        <w:t xml:space="preserve"> is reduced by 3 dB to account from the minimum GSO separation angles from the GSO. This results in a pfd limit of: </w:t>
      </w:r>
      <m:oMath>
        <m:r>
          <w:rPr>
            <w:rFonts w:ascii="Cambria Math" w:hAnsi="Cambria Math"/>
          </w:rPr>
          <m:t>23+17-3-66-30+20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27+21.4=</m:t>
            </m:r>
          </m:e>
        </m:func>
      </m:oMath>
      <w:r w:rsidR="00F024DF">
        <w:t xml:space="preserve"> -9 dBW/m</w:t>
      </w:r>
      <w:r w:rsidR="00F024DF">
        <w:rPr>
          <w:rFonts w:cs="Arial"/>
        </w:rPr>
        <w:t>²</w:t>
      </w:r>
      <w:r w:rsidR="00F024DF">
        <w:t xml:space="preserve">/occupied bandwidth, </w:t>
      </w:r>
    </w:p>
    <w:bookmarkEnd w:id="195"/>
    <w:p w14:paraId="199F11CC" w14:textId="5A993FBA" w:rsidR="00904FB4" w:rsidRDefault="00904FB4" w:rsidP="00037CEC">
      <w:pPr>
        <w:rPr>
          <w:ins w:id="196" w:author="Author"/>
        </w:rPr>
      </w:pPr>
      <w:ins w:id="197" w:author="Author">
        <w:r>
          <w:t xml:space="preserve">While two pfd limits </w:t>
        </w:r>
        <w:r w:rsidR="001E6680">
          <w:t xml:space="preserve">for the </w:t>
        </w:r>
        <w:r>
          <w:t>indoor</w:t>
        </w:r>
        <w:r w:rsidR="001E6680">
          <w:t xml:space="preserve"> transmitter definition</w:t>
        </w:r>
        <w:r>
          <w:t xml:space="preserve"> may add complexity to the technical framework (and increase the risk of inadvertent non-compliance as noted in some TLG submissions) it is the ACMA’s preliminary view that the increased coexistence certainty provided by using two limits will outweigh the regulatory burden.</w:t>
        </w:r>
      </w:ins>
    </w:p>
    <w:p w14:paraId="3AE7CFC1" w14:textId="11FC5D97" w:rsidR="00243B77" w:rsidRDefault="00243B77" w:rsidP="00037CEC">
      <w:r>
        <w:t>Some TLG submission</w:t>
      </w:r>
      <w:r w:rsidR="00D72062">
        <w:t>s</w:t>
      </w:r>
      <w:r>
        <w:t xml:space="preserve"> suggested that all devices should be registered to help manage coexistence with FSS satellites. In particular, </w:t>
      </w:r>
      <w:r w:rsidR="00D87981">
        <w:t xml:space="preserve">submissions cited </w:t>
      </w:r>
      <w:r>
        <w:t>knowledge of transmitter details</w:t>
      </w:r>
      <w:r w:rsidR="00D87981">
        <w:t xml:space="preserve"> to </w:t>
      </w:r>
      <w:r>
        <w:t xml:space="preserve">aid in the resolution of interference issues as well as helping to ensure compliance with licence conditions. In addition, it was proposed that indoor devices should not be exempt from the additional conditions to protect FSS uplinks. </w:t>
      </w:r>
    </w:p>
    <w:p w14:paraId="3743A89B" w14:textId="5BF50E23" w:rsidR="00243B77" w:rsidRPr="00F024DF" w:rsidRDefault="004378D0" w:rsidP="00F024DF">
      <w:r w:rsidRPr="000E107D">
        <w:t xml:space="preserve">The ACMA is of the view that </w:t>
      </w:r>
      <w:r w:rsidR="00F8259C" w:rsidRPr="000E107D">
        <w:t xml:space="preserve">there is a low risk if interference from indoor devices </w:t>
      </w:r>
      <w:r w:rsidRPr="000E107D">
        <w:t xml:space="preserve">due to the high </w:t>
      </w:r>
      <w:r w:rsidR="007700BB" w:rsidRPr="000E107D">
        <w:t>building losses at frequencies above 27 GHz (average loss of 22 dB at an elevation angle of 11</w:t>
      </w:r>
      <w:r w:rsidR="007700BB" w:rsidRPr="000E107D">
        <w:rPr>
          <w:rFonts w:cs="Arial"/>
        </w:rPr>
        <w:t>°</w:t>
      </w:r>
      <w:r w:rsidR="007700BB" w:rsidRPr="000E107D">
        <w:t>)</w:t>
      </w:r>
      <w:r w:rsidR="00F8259C" w:rsidRPr="000E107D">
        <w:t>.</w:t>
      </w:r>
      <w:r w:rsidR="007700BB" w:rsidRPr="000E107D">
        <w:rPr>
          <w:rStyle w:val="FootnoteReference"/>
        </w:rPr>
        <w:footnoteReference w:id="37"/>
      </w:r>
      <w:r w:rsidR="00F80C36" w:rsidRPr="000E107D">
        <w:t xml:space="preserve"> Therefore </w:t>
      </w:r>
      <w:r w:rsidR="00D87981">
        <w:t>the ACMA considers it</w:t>
      </w:r>
      <w:r w:rsidR="00F80C36" w:rsidRPr="000E107D">
        <w:t xml:space="preserve"> appropriate that indoor devices </w:t>
      </w:r>
      <w:r w:rsidR="008030B9">
        <w:t>remain</w:t>
      </w:r>
      <w:r w:rsidR="00F80C36" w:rsidRPr="000E107D">
        <w:t xml:space="preserve"> exempt from registration.</w:t>
      </w:r>
    </w:p>
    <w:p w14:paraId="31A47DE2" w14:textId="6CBA1C97" w:rsidR="00E83028" w:rsidRPr="00F33A30" w:rsidRDefault="00E83028" w:rsidP="000E107D">
      <w:r w:rsidRPr="00F33A30">
        <w:t xml:space="preserve">The proposed devices exempt from </w:t>
      </w:r>
      <w:r>
        <w:t xml:space="preserve">the </w:t>
      </w:r>
      <w:r w:rsidRPr="00F33A30">
        <w:t xml:space="preserve">registration requirement </w:t>
      </w:r>
      <w:r>
        <w:t xml:space="preserve">is as </w:t>
      </w:r>
      <w:r w:rsidRPr="00F33A30">
        <w:t>follows:</w:t>
      </w:r>
    </w:p>
    <w:p w14:paraId="0E7E09DE" w14:textId="77777777" w:rsidR="00E83028" w:rsidRDefault="00E83028" w:rsidP="00E83028">
      <w:pPr>
        <w:spacing w:after="360"/>
      </w:pPr>
      <w:r w:rsidRPr="00D2010F">
        <w:rPr>
          <w:rFonts w:cs="Arial"/>
          <w:noProof/>
        </w:rPr>
        <w:lastRenderedPageBreak/>
        <mc:AlternateContent>
          <mc:Choice Requires="wps">
            <w:drawing>
              <wp:inline distT="0" distB="0" distL="0" distR="0" wp14:anchorId="69AB0CCD" wp14:editId="0DA37020">
                <wp:extent cx="4886325" cy="6229350"/>
                <wp:effectExtent l="0" t="0" r="28575" b="19050"/>
                <wp:docPr id="11" name="Text Box 11"/>
                <wp:cNvGraphicFramePr/>
                <a:graphic xmlns:a="http://schemas.openxmlformats.org/drawingml/2006/main">
                  <a:graphicData uri="http://schemas.microsoft.com/office/word/2010/wordprocessingShape">
                    <wps:wsp>
                      <wps:cNvSpPr txBox="1"/>
                      <wps:spPr>
                        <a:xfrm>
                          <a:off x="0" y="0"/>
                          <a:ext cx="4886325" cy="6229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845FD0" w14:textId="49479BBD" w:rsidR="002B0487" w:rsidRPr="00087619" w:rsidRDefault="002B0487" w:rsidP="00461FC9">
                            <w:pPr>
                              <w:outlineLvl w:val="0"/>
                              <w:rPr>
                                <w:rFonts w:cs="Arial"/>
                                <w:b/>
                                <w:szCs w:val="20"/>
                              </w:rPr>
                            </w:pPr>
                            <w:r w:rsidRPr="00087619">
                              <w:rPr>
                                <w:rFonts w:cs="Arial"/>
                                <w:b/>
                                <w:szCs w:val="20"/>
                              </w:rPr>
                              <w:t>Recording devices in the Register</w:t>
                            </w:r>
                          </w:p>
                          <w:p w14:paraId="13E819B6" w14:textId="77777777" w:rsidR="002B0487" w:rsidRPr="00352F1B" w:rsidRDefault="002B0487"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2B0487" w:rsidRPr="00352F1B" w:rsidRDefault="002B0487"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051B67F"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w:t>
                            </w:r>
                          </w:p>
                          <w:p w14:paraId="34530664" w14:textId="09D31736" w:rsidR="002B0487" w:rsidRDefault="002B0487"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r>
                              <w:rPr>
                                <w:rFonts w:ascii="Arial" w:hAnsi="Arial" w:cs="Arial"/>
                                <w:sz w:val="20"/>
                                <w:szCs w:val="20"/>
                              </w:rPr>
                              <w:t xml:space="preserve">n indoor </w:t>
                            </w:r>
                            <w:r w:rsidRPr="00352F1B">
                              <w:rPr>
                                <w:rFonts w:ascii="Arial" w:hAnsi="Arial" w:cs="Arial"/>
                                <w:sz w:val="20"/>
                                <w:szCs w:val="20"/>
                              </w:rPr>
                              <w:t>transmitter</w:t>
                            </w:r>
                            <w:r>
                              <w:rPr>
                                <w:rFonts w:ascii="Arial" w:hAnsi="Arial" w:cs="Arial"/>
                                <w:sz w:val="20"/>
                                <w:szCs w:val="20"/>
                              </w:rPr>
                              <w:t>; or</w:t>
                            </w:r>
                          </w:p>
                          <w:p w14:paraId="06274A7E" w14:textId="740414ED" w:rsidR="002B0487"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(c)</w:t>
                            </w:r>
                            <w:r>
                              <w:rPr>
                                <w:rFonts w:ascii="Arial" w:hAnsi="Arial" w:cs="Arial"/>
                                <w:sz w:val="20"/>
                                <w:szCs w:val="20"/>
                              </w:rPr>
                              <w:tab/>
                              <w:t>a fixed transmitter which:</w:t>
                            </w:r>
                          </w:p>
                          <w:p w14:paraId="5BA3B438" w14:textId="380AEB6A" w:rsidR="002B0487"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ab/>
                            </w:r>
                            <w:r>
                              <w:rPr>
                                <w:rFonts w:ascii="Arial" w:hAnsi="Arial" w:cs="Arial"/>
                                <w:sz w:val="20"/>
                                <w:szCs w:val="20"/>
                              </w:rPr>
                              <w:tab/>
                              <w:t>(i) is a user equipment station; and</w:t>
                            </w:r>
                          </w:p>
                          <w:p w14:paraId="15F61967" w14:textId="3664FEBF" w:rsidR="002B0487" w:rsidRPr="00352F1B"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ab/>
                            </w:r>
                            <w:r>
                              <w:rPr>
                                <w:rFonts w:ascii="Arial" w:hAnsi="Arial" w:cs="Arial"/>
                                <w:sz w:val="20"/>
                                <w:szCs w:val="20"/>
                              </w:rPr>
                              <w:tab/>
                              <w:t>(ii)</w:t>
                            </w:r>
                            <w:r>
                              <w:rPr>
                                <w:rFonts w:ascii="Arial" w:hAnsi="Arial" w:cs="Arial"/>
                                <w:sz w:val="20"/>
                                <w:szCs w:val="20"/>
                              </w:rPr>
                              <w:tab/>
                              <w:t>operates with a maximum total radiated power of greater than 23 dBm per occupied bandwidth and less than or equal to 35 dBm per occupied bandwidth.</w:t>
                            </w:r>
                          </w:p>
                          <w:p w14:paraId="0B7EED3A" w14:textId="6492E666" w:rsidR="002B0487" w:rsidRPr="00352F1B" w:rsidRDefault="002B0487" w:rsidP="00144201">
                            <w:pPr>
                              <w:pStyle w:val="P1"/>
                              <w:tabs>
                                <w:tab w:val="left" w:pos="720"/>
                                <w:tab w:val="right" w:pos="794"/>
                                <w:tab w:val="left" w:pos="1418"/>
                              </w:tabs>
                              <w:rPr>
                                <w:rFonts w:ascii="Arial" w:hAnsi="Arial" w:cs="Arial"/>
                                <w:sz w:val="20"/>
                                <w:szCs w:val="20"/>
                              </w:rPr>
                            </w:pPr>
                          </w:p>
                          <w:p w14:paraId="0DBD64F1" w14:textId="77777777" w:rsidR="002B0487" w:rsidRDefault="002B0487" w:rsidP="00352F1B">
                            <w:pPr>
                              <w:pStyle w:val="P1"/>
                              <w:tabs>
                                <w:tab w:val="left" w:pos="709"/>
                              </w:tabs>
                              <w:ind w:left="851" w:hanging="851"/>
                              <w:rPr>
                                <w:rFonts w:ascii="Arial" w:hAnsi="Arial" w:cs="Arial"/>
                                <w:sz w:val="20"/>
                                <w:szCs w:val="20"/>
                              </w:rPr>
                            </w:pPr>
                            <w:r w:rsidRPr="00352F1B">
                              <w:rPr>
                                <w:rFonts w:ascii="Arial" w:hAnsi="Arial" w:cs="Arial"/>
                                <w:b/>
                                <w:bCs/>
                                <w:i/>
                                <w:iCs/>
                                <w:sz w:val="20"/>
                                <w:szCs w:val="20"/>
                              </w:rPr>
                              <w:t>Indoor</w:t>
                            </w:r>
                            <w:r>
                              <w:rPr>
                                <w:rFonts w:ascii="Arial" w:hAnsi="Arial" w:cs="Arial"/>
                                <w:b/>
                                <w:bCs/>
                                <w:i/>
                                <w:iCs/>
                                <w:sz w:val="20"/>
                                <w:szCs w:val="20"/>
                              </w:rPr>
                              <w:t xml:space="preserve"> transmitter</w:t>
                            </w:r>
                            <w:r w:rsidRPr="00352F1B">
                              <w:rPr>
                                <w:rFonts w:ascii="Arial" w:hAnsi="Arial" w:cs="Arial"/>
                                <w:b/>
                                <w:bCs/>
                                <w:i/>
                                <w:iCs/>
                                <w:sz w:val="20"/>
                                <w:szCs w:val="20"/>
                              </w:rPr>
                              <w:t xml:space="preserve"> </w:t>
                            </w:r>
                            <w:r w:rsidRPr="00352F1B">
                              <w:rPr>
                                <w:rFonts w:ascii="Arial" w:hAnsi="Arial" w:cs="Arial"/>
                                <w:sz w:val="20"/>
                                <w:szCs w:val="20"/>
                              </w:rPr>
                              <w:t>means a</w:t>
                            </w:r>
                            <w:r>
                              <w:rPr>
                                <w:rFonts w:ascii="Arial" w:hAnsi="Arial" w:cs="Arial"/>
                                <w:sz w:val="20"/>
                                <w:szCs w:val="20"/>
                              </w:rPr>
                              <w:t xml:space="preserve"> transmitter located in an </w:t>
                            </w:r>
                            <w:r w:rsidRPr="00352F1B">
                              <w:rPr>
                                <w:rFonts w:ascii="Arial" w:hAnsi="Arial" w:cs="Arial"/>
                                <w:sz w:val="20"/>
                                <w:szCs w:val="20"/>
                              </w:rPr>
                              <w:t xml:space="preserve">enclosed space where the </w:t>
                            </w:r>
                            <w:r>
                              <w:rPr>
                                <w:rFonts w:ascii="Arial" w:hAnsi="Arial" w:cs="Arial"/>
                                <w:sz w:val="20"/>
                                <w:szCs w:val="20"/>
                              </w:rPr>
                              <w:t xml:space="preserve">power flux density from the transmitter and measured </w:t>
                            </w:r>
                            <w:r w:rsidRPr="00352F1B">
                              <w:rPr>
                                <w:rFonts w:ascii="Arial" w:hAnsi="Arial" w:cs="Arial"/>
                                <w:sz w:val="20"/>
                                <w:szCs w:val="20"/>
                              </w:rPr>
                              <w:t>at 2 metres from the</w:t>
                            </w:r>
                            <w:r>
                              <w:rPr>
                                <w:rFonts w:ascii="Arial" w:hAnsi="Arial" w:cs="Arial"/>
                                <w:sz w:val="20"/>
                                <w:szCs w:val="20"/>
                              </w:rPr>
                              <w:t xml:space="preserve"> outside surface of the enclosed space is less than or equal to:</w:t>
                            </w:r>
                          </w:p>
                          <w:p w14:paraId="5B846081" w14:textId="77777777" w:rsidR="002B0487" w:rsidRPr="000E107D" w:rsidRDefault="002B0487" w:rsidP="00037CEC">
                            <w:pPr>
                              <w:pStyle w:val="P1"/>
                              <w:numPr>
                                <w:ilvl w:val="0"/>
                                <w:numId w:val="60"/>
                              </w:numPr>
                              <w:tabs>
                                <w:tab w:val="left" w:pos="709"/>
                              </w:tabs>
                            </w:pPr>
                            <w:bookmarkStart w:id="198" w:name="_Hlk35436724"/>
                            <w:r w:rsidRPr="000E107D">
                              <w:rPr>
                                <w:rFonts w:ascii="Arial" w:hAnsi="Arial" w:cs="Arial"/>
                                <w:sz w:val="20"/>
                                <w:szCs w:val="20"/>
                              </w:rPr>
                              <w:t>-9</w:t>
                            </w:r>
                            <w:r w:rsidRPr="00BB3EB9">
                              <w:rPr>
                                <w:rFonts w:ascii="Arial" w:hAnsi="Arial" w:cs="Arial"/>
                                <w:sz w:val="20"/>
                                <w:szCs w:val="20"/>
                              </w:rPr>
                              <w:t xml:space="preserve"> dBW/m² per occupied bandwidth for transmitters operating</w:t>
                            </w:r>
                            <w:r w:rsidRPr="000E107D">
                              <w:rPr>
                                <w:rFonts w:ascii="Arial" w:hAnsi="Arial" w:cs="Arial"/>
                                <w:sz w:val="20"/>
                                <w:szCs w:val="20"/>
                              </w:rPr>
                              <w:t xml:space="preserve"> in the range:</w:t>
                            </w:r>
                          </w:p>
                          <w:p w14:paraId="3D1A78D7" w14:textId="7E8F5CA0" w:rsidR="002B0487" w:rsidRPr="000E107D" w:rsidRDefault="002B0487" w:rsidP="00723451">
                            <w:pPr>
                              <w:pStyle w:val="P1"/>
                              <w:numPr>
                                <w:ilvl w:val="1"/>
                                <w:numId w:val="60"/>
                              </w:numPr>
                              <w:tabs>
                                <w:tab w:val="left" w:pos="709"/>
                              </w:tabs>
                              <w:rPr>
                                <w:rFonts w:ascii="Arial" w:hAnsi="Arial" w:cs="Arial"/>
                                <w:sz w:val="20"/>
                                <w:szCs w:val="20"/>
                              </w:rPr>
                            </w:pPr>
                            <w:r w:rsidRPr="000E107D">
                              <w:rPr>
                                <w:rFonts w:ascii="Arial" w:hAnsi="Arial" w:cs="Arial"/>
                                <w:sz w:val="20"/>
                                <w:szCs w:val="20"/>
                              </w:rPr>
                              <w:t>27-27.5 GHz and located inside an area subject to additional conditions; or</w:t>
                            </w:r>
                          </w:p>
                          <w:p w14:paraId="5D08C04B" w14:textId="0057A325" w:rsidR="002B0487" w:rsidRPr="00BB3EB9" w:rsidRDefault="002B0487" w:rsidP="000E107D">
                            <w:pPr>
                              <w:pStyle w:val="P1"/>
                              <w:numPr>
                                <w:ilvl w:val="1"/>
                                <w:numId w:val="60"/>
                              </w:numPr>
                              <w:tabs>
                                <w:tab w:val="left" w:pos="709"/>
                              </w:tabs>
                              <w:rPr>
                                <w:rFonts w:ascii="Arial" w:hAnsi="Arial" w:cs="Arial"/>
                                <w:sz w:val="20"/>
                                <w:szCs w:val="20"/>
                              </w:rPr>
                            </w:pPr>
                            <w:r w:rsidRPr="000E107D">
                              <w:rPr>
                                <w:rFonts w:ascii="Arial" w:hAnsi="Arial" w:cs="Arial"/>
                                <w:sz w:val="20"/>
                                <w:szCs w:val="20"/>
                              </w:rPr>
                              <w:t>27.5-29.5 GHz.</w:t>
                            </w:r>
                          </w:p>
                          <w:bookmarkEnd w:id="198"/>
                          <w:p w14:paraId="1DDBDEDB" w14:textId="721DF170" w:rsidR="002B0487" w:rsidRPr="00AD1EBB" w:rsidRDefault="002B0487">
                            <w:pPr>
                              <w:pStyle w:val="P1"/>
                              <w:numPr>
                                <w:ilvl w:val="0"/>
                                <w:numId w:val="60"/>
                              </w:numPr>
                              <w:tabs>
                                <w:tab w:val="left" w:pos="709"/>
                              </w:tabs>
                              <w:rPr>
                                <w:rFonts w:ascii="Arial" w:hAnsi="Arial" w:cs="Arial"/>
                                <w:sz w:val="20"/>
                                <w:szCs w:val="20"/>
                              </w:rPr>
                            </w:pPr>
                            <w:r w:rsidRPr="00BB3EB9">
                              <w:rPr>
                                <w:rFonts w:ascii="Arial" w:hAnsi="Arial" w:cs="Arial"/>
                                <w:sz w:val="20"/>
                                <w:szCs w:val="20"/>
                              </w:rPr>
                              <w:t xml:space="preserve">-7 dBW/m² per occupied bandwidth </w:t>
                            </w:r>
                            <w:bookmarkStart w:id="199" w:name="_Hlk35436742"/>
                            <w:r w:rsidRPr="00BB3EB9">
                              <w:rPr>
                                <w:rFonts w:ascii="Arial" w:hAnsi="Arial" w:cs="Arial"/>
                                <w:sz w:val="20"/>
                                <w:szCs w:val="20"/>
                              </w:rPr>
                              <w:t>for transmitter</w:t>
                            </w:r>
                            <w:r>
                              <w:rPr>
                                <w:rFonts w:ascii="Arial" w:hAnsi="Arial" w:cs="Arial"/>
                                <w:sz w:val="20"/>
                                <w:szCs w:val="20"/>
                              </w:rPr>
                              <w:t>s</w:t>
                            </w:r>
                            <w:r w:rsidRPr="00BB3EB9">
                              <w:rPr>
                                <w:rFonts w:ascii="Arial" w:hAnsi="Arial" w:cs="Arial"/>
                                <w:sz w:val="20"/>
                                <w:szCs w:val="20"/>
                              </w:rPr>
                              <w:t xml:space="preserve"> operating in the range:</w:t>
                            </w:r>
                          </w:p>
                          <w:p w14:paraId="6FF7F04D" w14:textId="77777777" w:rsidR="002B0487" w:rsidRPr="00AD1EBB" w:rsidRDefault="002B0487" w:rsidP="00723451">
                            <w:pPr>
                              <w:pStyle w:val="P1"/>
                              <w:numPr>
                                <w:ilvl w:val="1"/>
                                <w:numId w:val="60"/>
                              </w:numPr>
                              <w:tabs>
                                <w:tab w:val="left" w:pos="709"/>
                              </w:tabs>
                              <w:rPr>
                                <w:rFonts w:ascii="Arial" w:hAnsi="Arial" w:cs="Arial"/>
                                <w:sz w:val="20"/>
                                <w:szCs w:val="20"/>
                              </w:rPr>
                            </w:pPr>
                            <w:r w:rsidRPr="00AD1EBB">
                              <w:rPr>
                                <w:rFonts w:ascii="Arial" w:hAnsi="Arial" w:cs="Arial"/>
                                <w:sz w:val="20"/>
                                <w:szCs w:val="20"/>
                              </w:rPr>
                              <w:t>24.7-27 GHz; or</w:t>
                            </w:r>
                          </w:p>
                          <w:p w14:paraId="6749C3C4" w14:textId="6C87A539" w:rsidR="002B0487" w:rsidRPr="000E107D" w:rsidRDefault="002B0487" w:rsidP="000E107D">
                            <w:pPr>
                              <w:pStyle w:val="P1"/>
                              <w:numPr>
                                <w:ilvl w:val="1"/>
                                <w:numId w:val="60"/>
                              </w:numPr>
                              <w:tabs>
                                <w:tab w:val="left" w:pos="709"/>
                              </w:tabs>
                              <w:rPr>
                                <w:rFonts w:ascii="Arial" w:hAnsi="Arial" w:cs="Arial"/>
                                <w:sz w:val="20"/>
                                <w:szCs w:val="20"/>
                              </w:rPr>
                            </w:pPr>
                            <w:r w:rsidRPr="00AD1EBB">
                              <w:rPr>
                                <w:rFonts w:ascii="Arial" w:hAnsi="Arial" w:cs="Arial"/>
                                <w:sz w:val="20"/>
                                <w:szCs w:val="20"/>
                              </w:rPr>
                              <w:t>27-27.5 GHz and located outside an area subject to additional conditions.</w:t>
                            </w:r>
                            <w:bookmarkEnd w:id="199"/>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69AB0CCD" id="Text Box 11" o:spid="_x0000_s1028" type="#_x0000_t202" style="width:384.75pt;height:4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" fillcolor="white [3201]" strokeweight=".5pt">
                <v:textbox inset="1mm,,1mm">
                  <w:txbxContent>
                    <w:p w14:paraId="6D845FD0" w14:textId="49479BBD" w:rsidR="002B0487" w:rsidRPr="00087619" w:rsidRDefault="002B0487" w:rsidP="00461FC9">
                      <w:pPr>
                        <w:outlineLvl w:val="0"/>
                        <w:rPr>
                          <w:rFonts w:cs="Arial"/>
                          <w:b/>
                          <w:szCs w:val="20"/>
                        </w:rPr>
                      </w:pPr>
                      <w:r w:rsidRPr="00087619">
                        <w:rPr>
                          <w:rFonts w:cs="Arial"/>
                          <w:b/>
                          <w:szCs w:val="20"/>
                        </w:rPr>
                        <w:t>Recording devices in the Register</w:t>
                      </w:r>
                    </w:p>
                    <w:p w14:paraId="13E819B6" w14:textId="77777777" w:rsidR="002B0487" w:rsidRPr="00352F1B" w:rsidRDefault="002B0487"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2B0487" w:rsidRPr="00352F1B" w:rsidRDefault="002B0487"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051B67F" w:rsidR="002B0487" w:rsidRPr="00352F1B" w:rsidRDefault="002B0487"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w:t>
                      </w:r>
                    </w:p>
                    <w:p w14:paraId="34530664" w14:textId="09D31736" w:rsidR="002B0487" w:rsidRDefault="002B0487"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r>
                        <w:rPr>
                          <w:rFonts w:ascii="Arial" w:hAnsi="Arial" w:cs="Arial"/>
                          <w:sz w:val="20"/>
                          <w:szCs w:val="20"/>
                        </w:rPr>
                        <w:t xml:space="preserve">n indoor </w:t>
                      </w:r>
                      <w:r w:rsidRPr="00352F1B">
                        <w:rPr>
                          <w:rFonts w:ascii="Arial" w:hAnsi="Arial" w:cs="Arial"/>
                          <w:sz w:val="20"/>
                          <w:szCs w:val="20"/>
                        </w:rPr>
                        <w:t>transmitter</w:t>
                      </w:r>
                      <w:r>
                        <w:rPr>
                          <w:rFonts w:ascii="Arial" w:hAnsi="Arial" w:cs="Arial"/>
                          <w:sz w:val="20"/>
                          <w:szCs w:val="20"/>
                        </w:rPr>
                        <w:t>; or</w:t>
                      </w:r>
                    </w:p>
                    <w:p w14:paraId="06274A7E" w14:textId="740414ED" w:rsidR="002B0487"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(c)</w:t>
                      </w:r>
                      <w:r>
                        <w:rPr>
                          <w:rFonts w:ascii="Arial" w:hAnsi="Arial" w:cs="Arial"/>
                          <w:sz w:val="20"/>
                          <w:szCs w:val="20"/>
                        </w:rPr>
                        <w:tab/>
                        <w:t>a fixed transmitter which:</w:t>
                      </w:r>
                    </w:p>
                    <w:p w14:paraId="5BA3B438" w14:textId="380AEB6A" w:rsidR="002B0487"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ab/>
                      </w:r>
                      <w:r>
                        <w:rPr>
                          <w:rFonts w:ascii="Arial" w:hAnsi="Arial" w:cs="Arial"/>
                          <w:sz w:val="20"/>
                          <w:szCs w:val="20"/>
                        </w:rPr>
                        <w:tab/>
                        <w:t>(i) is a user equipment station; and</w:t>
                      </w:r>
                    </w:p>
                    <w:p w14:paraId="15F61967" w14:textId="3664FEBF" w:rsidR="002B0487" w:rsidRPr="00352F1B" w:rsidRDefault="002B0487" w:rsidP="006F094D">
                      <w:pPr>
                        <w:pStyle w:val="P1"/>
                        <w:tabs>
                          <w:tab w:val="left" w:pos="720"/>
                          <w:tab w:val="right" w:pos="794"/>
                          <w:tab w:val="left" w:pos="1418"/>
                        </w:tabs>
                        <w:ind w:hanging="425"/>
                        <w:rPr>
                          <w:rFonts w:ascii="Arial" w:hAnsi="Arial" w:cs="Arial"/>
                          <w:sz w:val="20"/>
                          <w:szCs w:val="20"/>
                        </w:rPr>
                      </w:pPr>
                      <w:r>
                        <w:rPr>
                          <w:rFonts w:ascii="Arial" w:hAnsi="Arial" w:cs="Arial"/>
                          <w:sz w:val="20"/>
                          <w:szCs w:val="20"/>
                        </w:rPr>
                        <w:tab/>
                      </w:r>
                      <w:r>
                        <w:rPr>
                          <w:rFonts w:ascii="Arial" w:hAnsi="Arial" w:cs="Arial"/>
                          <w:sz w:val="20"/>
                          <w:szCs w:val="20"/>
                        </w:rPr>
                        <w:tab/>
                        <w:t>(ii)</w:t>
                      </w:r>
                      <w:r>
                        <w:rPr>
                          <w:rFonts w:ascii="Arial" w:hAnsi="Arial" w:cs="Arial"/>
                          <w:sz w:val="20"/>
                          <w:szCs w:val="20"/>
                        </w:rPr>
                        <w:tab/>
                        <w:t>operates with a maximum total radiated power of greater than 23 dBm per occupied bandwidth and less than or equal to 35 dBm per occupied bandwidth.</w:t>
                      </w:r>
                    </w:p>
                    <w:p w14:paraId="0B7EED3A" w14:textId="6492E666" w:rsidR="002B0487" w:rsidRPr="00352F1B" w:rsidRDefault="002B0487" w:rsidP="00144201">
                      <w:pPr>
                        <w:pStyle w:val="P1"/>
                        <w:tabs>
                          <w:tab w:val="left" w:pos="720"/>
                          <w:tab w:val="right" w:pos="794"/>
                          <w:tab w:val="left" w:pos="1418"/>
                        </w:tabs>
                        <w:rPr>
                          <w:rFonts w:ascii="Arial" w:hAnsi="Arial" w:cs="Arial"/>
                          <w:sz w:val="20"/>
                          <w:szCs w:val="20"/>
                        </w:rPr>
                      </w:pPr>
                    </w:p>
                    <w:p w14:paraId="0DBD64F1" w14:textId="77777777" w:rsidR="002B0487" w:rsidRDefault="002B0487" w:rsidP="00352F1B">
                      <w:pPr>
                        <w:pStyle w:val="P1"/>
                        <w:tabs>
                          <w:tab w:val="left" w:pos="709"/>
                        </w:tabs>
                        <w:ind w:left="851" w:hanging="851"/>
                        <w:rPr>
                          <w:rFonts w:ascii="Arial" w:hAnsi="Arial" w:cs="Arial"/>
                          <w:sz w:val="20"/>
                          <w:szCs w:val="20"/>
                        </w:rPr>
                      </w:pPr>
                      <w:r w:rsidRPr="00352F1B">
                        <w:rPr>
                          <w:rFonts w:ascii="Arial" w:hAnsi="Arial" w:cs="Arial"/>
                          <w:b/>
                          <w:bCs/>
                          <w:i/>
                          <w:iCs/>
                          <w:sz w:val="20"/>
                          <w:szCs w:val="20"/>
                        </w:rPr>
                        <w:t>Indoor</w:t>
                      </w:r>
                      <w:r>
                        <w:rPr>
                          <w:rFonts w:ascii="Arial" w:hAnsi="Arial" w:cs="Arial"/>
                          <w:b/>
                          <w:bCs/>
                          <w:i/>
                          <w:iCs/>
                          <w:sz w:val="20"/>
                          <w:szCs w:val="20"/>
                        </w:rPr>
                        <w:t xml:space="preserve"> transmitter</w:t>
                      </w:r>
                      <w:r w:rsidRPr="00352F1B">
                        <w:rPr>
                          <w:rFonts w:ascii="Arial" w:hAnsi="Arial" w:cs="Arial"/>
                          <w:b/>
                          <w:bCs/>
                          <w:i/>
                          <w:iCs/>
                          <w:sz w:val="20"/>
                          <w:szCs w:val="20"/>
                        </w:rPr>
                        <w:t xml:space="preserve"> </w:t>
                      </w:r>
                      <w:r w:rsidRPr="00352F1B">
                        <w:rPr>
                          <w:rFonts w:ascii="Arial" w:hAnsi="Arial" w:cs="Arial"/>
                          <w:sz w:val="20"/>
                          <w:szCs w:val="20"/>
                        </w:rPr>
                        <w:t>means a</w:t>
                      </w:r>
                      <w:r>
                        <w:rPr>
                          <w:rFonts w:ascii="Arial" w:hAnsi="Arial" w:cs="Arial"/>
                          <w:sz w:val="20"/>
                          <w:szCs w:val="20"/>
                        </w:rPr>
                        <w:t xml:space="preserve"> transmitter located in an </w:t>
                      </w:r>
                      <w:r w:rsidRPr="00352F1B">
                        <w:rPr>
                          <w:rFonts w:ascii="Arial" w:hAnsi="Arial" w:cs="Arial"/>
                          <w:sz w:val="20"/>
                          <w:szCs w:val="20"/>
                        </w:rPr>
                        <w:t xml:space="preserve">enclosed space where the </w:t>
                      </w:r>
                      <w:r>
                        <w:rPr>
                          <w:rFonts w:ascii="Arial" w:hAnsi="Arial" w:cs="Arial"/>
                          <w:sz w:val="20"/>
                          <w:szCs w:val="20"/>
                        </w:rPr>
                        <w:t xml:space="preserve">power flux density from the transmitter and measured </w:t>
                      </w:r>
                      <w:r w:rsidRPr="00352F1B">
                        <w:rPr>
                          <w:rFonts w:ascii="Arial" w:hAnsi="Arial" w:cs="Arial"/>
                          <w:sz w:val="20"/>
                          <w:szCs w:val="20"/>
                        </w:rPr>
                        <w:t>at 2 metres from the</w:t>
                      </w:r>
                      <w:r>
                        <w:rPr>
                          <w:rFonts w:ascii="Arial" w:hAnsi="Arial" w:cs="Arial"/>
                          <w:sz w:val="20"/>
                          <w:szCs w:val="20"/>
                        </w:rPr>
                        <w:t xml:space="preserve"> outside surface of the enclosed space is less than or equal to:</w:t>
                      </w:r>
                    </w:p>
                    <w:p w14:paraId="5B846081" w14:textId="77777777" w:rsidR="002B0487" w:rsidRPr="000E107D" w:rsidRDefault="002B0487" w:rsidP="00037CEC">
                      <w:pPr>
                        <w:pStyle w:val="P1"/>
                        <w:numPr>
                          <w:ilvl w:val="0"/>
                          <w:numId w:val="60"/>
                        </w:numPr>
                        <w:tabs>
                          <w:tab w:val="left" w:pos="709"/>
                        </w:tabs>
                      </w:pPr>
                      <w:bookmarkStart w:id="200" w:name="_Hlk35436724"/>
                      <w:r w:rsidRPr="000E107D">
                        <w:rPr>
                          <w:rFonts w:ascii="Arial" w:hAnsi="Arial" w:cs="Arial"/>
                          <w:sz w:val="20"/>
                          <w:szCs w:val="20"/>
                        </w:rPr>
                        <w:t>-9</w:t>
                      </w:r>
                      <w:r w:rsidRPr="00BB3EB9">
                        <w:rPr>
                          <w:rFonts w:ascii="Arial" w:hAnsi="Arial" w:cs="Arial"/>
                          <w:sz w:val="20"/>
                          <w:szCs w:val="20"/>
                        </w:rPr>
                        <w:t xml:space="preserve"> dBW/m² per occupied bandwidth for transmitters operating</w:t>
                      </w:r>
                      <w:r w:rsidRPr="000E107D">
                        <w:rPr>
                          <w:rFonts w:ascii="Arial" w:hAnsi="Arial" w:cs="Arial"/>
                          <w:sz w:val="20"/>
                          <w:szCs w:val="20"/>
                        </w:rPr>
                        <w:t xml:space="preserve"> in the range:</w:t>
                      </w:r>
                    </w:p>
                    <w:p w14:paraId="3D1A78D7" w14:textId="7E8F5CA0" w:rsidR="002B0487" w:rsidRPr="000E107D" w:rsidRDefault="002B0487" w:rsidP="00723451">
                      <w:pPr>
                        <w:pStyle w:val="P1"/>
                        <w:numPr>
                          <w:ilvl w:val="1"/>
                          <w:numId w:val="60"/>
                        </w:numPr>
                        <w:tabs>
                          <w:tab w:val="left" w:pos="709"/>
                        </w:tabs>
                        <w:rPr>
                          <w:rFonts w:ascii="Arial" w:hAnsi="Arial" w:cs="Arial"/>
                          <w:sz w:val="20"/>
                          <w:szCs w:val="20"/>
                        </w:rPr>
                      </w:pPr>
                      <w:r w:rsidRPr="000E107D">
                        <w:rPr>
                          <w:rFonts w:ascii="Arial" w:hAnsi="Arial" w:cs="Arial"/>
                          <w:sz w:val="20"/>
                          <w:szCs w:val="20"/>
                        </w:rPr>
                        <w:t>27-27.5 GHz and located inside an area subject to additional conditions; or</w:t>
                      </w:r>
                    </w:p>
                    <w:p w14:paraId="5D08C04B" w14:textId="0057A325" w:rsidR="002B0487" w:rsidRPr="00BB3EB9" w:rsidRDefault="002B0487" w:rsidP="000E107D">
                      <w:pPr>
                        <w:pStyle w:val="P1"/>
                        <w:numPr>
                          <w:ilvl w:val="1"/>
                          <w:numId w:val="60"/>
                        </w:numPr>
                        <w:tabs>
                          <w:tab w:val="left" w:pos="709"/>
                        </w:tabs>
                        <w:rPr>
                          <w:rFonts w:ascii="Arial" w:hAnsi="Arial" w:cs="Arial"/>
                          <w:sz w:val="20"/>
                          <w:szCs w:val="20"/>
                        </w:rPr>
                      </w:pPr>
                      <w:r w:rsidRPr="000E107D">
                        <w:rPr>
                          <w:rFonts w:ascii="Arial" w:hAnsi="Arial" w:cs="Arial"/>
                          <w:sz w:val="20"/>
                          <w:szCs w:val="20"/>
                        </w:rPr>
                        <w:t>27.5-29.5 GHz.</w:t>
                      </w:r>
                    </w:p>
                    <w:bookmarkEnd w:id="200"/>
                    <w:p w14:paraId="1DDBDEDB" w14:textId="721DF170" w:rsidR="002B0487" w:rsidRPr="00AD1EBB" w:rsidRDefault="002B0487">
                      <w:pPr>
                        <w:pStyle w:val="P1"/>
                        <w:numPr>
                          <w:ilvl w:val="0"/>
                          <w:numId w:val="60"/>
                        </w:numPr>
                        <w:tabs>
                          <w:tab w:val="left" w:pos="709"/>
                        </w:tabs>
                        <w:rPr>
                          <w:rFonts w:ascii="Arial" w:hAnsi="Arial" w:cs="Arial"/>
                          <w:sz w:val="20"/>
                          <w:szCs w:val="20"/>
                        </w:rPr>
                      </w:pPr>
                      <w:r w:rsidRPr="00BB3EB9">
                        <w:rPr>
                          <w:rFonts w:ascii="Arial" w:hAnsi="Arial" w:cs="Arial"/>
                          <w:sz w:val="20"/>
                          <w:szCs w:val="20"/>
                        </w:rPr>
                        <w:t xml:space="preserve">-7 dBW/m² per occupied bandwidth </w:t>
                      </w:r>
                      <w:bookmarkStart w:id="201" w:name="_Hlk35436742"/>
                      <w:r w:rsidRPr="00BB3EB9">
                        <w:rPr>
                          <w:rFonts w:ascii="Arial" w:hAnsi="Arial" w:cs="Arial"/>
                          <w:sz w:val="20"/>
                          <w:szCs w:val="20"/>
                        </w:rPr>
                        <w:t>for transmitter</w:t>
                      </w:r>
                      <w:r>
                        <w:rPr>
                          <w:rFonts w:ascii="Arial" w:hAnsi="Arial" w:cs="Arial"/>
                          <w:sz w:val="20"/>
                          <w:szCs w:val="20"/>
                        </w:rPr>
                        <w:t>s</w:t>
                      </w:r>
                      <w:r w:rsidRPr="00BB3EB9">
                        <w:rPr>
                          <w:rFonts w:ascii="Arial" w:hAnsi="Arial" w:cs="Arial"/>
                          <w:sz w:val="20"/>
                          <w:szCs w:val="20"/>
                        </w:rPr>
                        <w:t xml:space="preserve"> operating in the range:</w:t>
                      </w:r>
                    </w:p>
                    <w:p w14:paraId="6FF7F04D" w14:textId="77777777" w:rsidR="002B0487" w:rsidRPr="00AD1EBB" w:rsidRDefault="002B0487" w:rsidP="00723451">
                      <w:pPr>
                        <w:pStyle w:val="P1"/>
                        <w:numPr>
                          <w:ilvl w:val="1"/>
                          <w:numId w:val="60"/>
                        </w:numPr>
                        <w:tabs>
                          <w:tab w:val="left" w:pos="709"/>
                        </w:tabs>
                        <w:rPr>
                          <w:rFonts w:ascii="Arial" w:hAnsi="Arial" w:cs="Arial"/>
                          <w:sz w:val="20"/>
                          <w:szCs w:val="20"/>
                        </w:rPr>
                      </w:pPr>
                      <w:r w:rsidRPr="00AD1EBB">
                        <w:rPr>
                          <w:rFonts w:ascii="Arial" w:hAnsi="Arial" w:cs="Arial"/>
                          <w:sz w:val="20"/>
                          <w:szCs w:val="20"/>
                        </w:rPr>
                        <w:t>24.7-27 GHz; or</w:t>
                      </w:r>
                    </w:p>
                    <w:p w14:paraId="6749C3C4" w14:textId="6C87A539" w:rsidR="002B0487" w:rsidRPr="000E107D" w:rsidRDefault="002B0487" w:rsidP="000E107D">
                      <w:pPr>
                        <w:pStyle w:val="P1"/>
                        <w:numPr>
                          <w:ilvl w:val="1"/>
                          <w:numId w:val="60"/>
                        </w:numPr>
                        <w:tabs>
                          <w:tab w:val="left" w:pos="709"/>
                        </w:tabs>
                        <w:rPr>
                          <w:rFonts w:ascii="Arial" w:hAnsi="Arial" w:cs="Arial"/>
                          <w:sz w:val="20"/>
                          <w:szCs w:val="20"/>
                        </w:rPr>
                      </w:pPr>
                      <w:r w:rsidRPr="00AD1EBB">
                        <w:rPr>
                          <w:rFonts w:ascii="Arial" w:hAnsi="Arial" w:cs="Arial"/>
                          <w:sz w:val="20"/>
                          <w:szCs w:val="20"/>
                        </w:rPr>
                        <w:t>27-27.5 GHz and located outside an area subject to additional conditions.</w:t>
                      </w:r>
                      <w:bookmarkEnd w:id="201"/>
                    </w:p>
                  </w:txbxContent>
                </v:textbox>
                <w10:anchorlock/>
              </v:shape>
            </w:pict>
          </mc:Fallback>
        </mc:AlternateContent>
      </w:r>
    </w:p>
    <w:p w14:paraId="144D370F" w14:textId="0CFC58B1" w:rsidR="00E83028" w:rsidDel="009118D5" w:rsidRDefault="003A2E71" w:rsidP="00572437">
      <w:pPr>
        <w:rPr>
          <w:del w:id="200" w:author="Author"/>
        </w:rPr>
      </w:pPr>
      <w:r>
        <w:t xml:space="preserve">It is proposed that </w:t>
      </w:r>
      <w:r w:rsidR="00E83028">
        <w:t xml:space="preserve">there </w:t>
      </w:r>
      <w:r>
        <w:t>be</w:t>
      </w:r>
      <w:r w:rsidR="00E83028">
        <w:t xml:space="preserve"> no requirement to </w:t>
      </w:r>
      <w:r w:rsidR="006F094D">
        <w:t>record</w:t>
      </w:r>
      <w:r w:rsidR="00E83028">
        <w:t xml:space="preserve"> receiver</w:t>
      </w:r>
      <w:r w:rsidR="006F094D">
        <w:t xml:space="preserve">s </w:t>
      </w:r>
      <w:r w:rsidR="00E83028">
        <w:t xml:space="preserve">operated under a </w:t>
      </w:r>
      <w:r>
        <w:t xml:space="preserve">26/28 GHz band </w:t>
      </w:r>
      <w:r w:rsidR="00AB5DAC">
        <w:rPr>
          <w:rFonts w:cs="Arial"/>
        </w:rPr>
        <w:t xml:space="preserve">AWL </w:t>
      </w:r>
      <w:r w:rsidR="006F094D">
        <w:t>in the RRL</w:t>
      </w:r>
      <w:r w:rsidR="00E83028">
        <w:t>. However, in order to gain protection (which is often provided on a first</w:t>
      </w:r>
      <w:r w:rsidR="00893316">
        <w:t>-</w:t>
      </w:r>
      <w:r w:rsidR="00E83028">
        <w:t>in</w:t>
      </w:r>
      <w:r w:rsidR="00893316">
        <w:t>-</w:t>
      </w:r>
      <w:r w:rsidR="00E83028">
        <w:t xml:space="preserve">time registered basis), it is recommended that these devices be </w:t>
      </w:r>
      <w:r w:rsidR="006F094D">
        <w:t>included in the RRL</w:t>
      </w:r>
      <w:r w:rsidR="00E83028">
        <w:t xml:space="preserve">. </w:t>
      </w:r>
    </w:p>
    <w:p w14:paraId="7205F742" w14:textId="793E3BD5" w:rsidR="00F16C42" w:rsidDel="009118D5" w:rsidRDefault="00F16C42">
      <w:pPr>
        <w:rPr>
          <w:del w:id="201" w:author="Author"/>
          <w:b/>
        </w:rPr>
        <w:pPrChange w:id="202" w:author="Author">
          <w:pPr>
            <w:pStyle w:val="ListParagraph"/>
            <w:numPr>
              <w:numId w:val="12"/>
            </w:numPr>
            <w:pBdr>
              <w:top w:val="single" w:sz="12" w:space="1" w:color="auto"/>
              <w:left w:val="single" w:sz="12" w:space="4" w:color="auto"/>
              <w:bottom w:val="single" w:sz="12" w:space="1" w:color="auto"/>
              <w:right w:val="single" w:sz="12" w:space="4" w:color="auto"/>
            </w:pBdr>
            <w:ind w:left="644" w:hanging="360"/>
            <w:jc w:val="both"/>
          </w:pPr>
        </w:pPrChange>
      </w:pPr>
      <w:del w:id="203" w:author="Author">
        <w:r w:rsidDel="009118D5">
          <w:rPr>
            <w:b/>
          </w:rPr>
          <w:delText>Is it suitable to exempt high-powered UE</w:delText>
        </w:r>
        <w:r w:rsidRPr="007D04B2" w:rsidDel="009118D5">
          <w:rPr>
            <w:b/>
          </w:rPr>
          <w:delText xml:space="preserve"> </w:delText>
        </w:r>
        <w:r w:rsidDel="009118D5">
          <w:rPr>
            <w:b/>
          </w:rPr>
          <w:delText>from registration</w:delText>
        </w:r>
        <w:r w:rsidRPr="007D04B2" w:rsidDel="009118D5">
          <w:rPr>
            <w:b/>
          </w:rPr>
          <w:delText>?</w:delText>
        </w:r>
        <w:r w:rsidDel="009118D5">
          <w:rPr>
            <w:b/>
          </w:rPr>
          <w:delText xml:space="preserve"> Are the proposed coexistence measures </w:delText>
        </w:r>
        <w:r w:rsidR="00842330" w:rsidDel="009118D5">
          <w:rPr>
            <w:b/>
          </w:rPr>
          <w:delText xml:space="preserve">for high-powered UE </w:delText>
        </w:r>
        <w:r w:rsidDel="009118D5">
          <w:rPr>
            <w:b/>
          </w:rPr>
          <w:delText>suitable (i.e. no-interference/no-protection basis, record keeping and SRS coordination requirements)?</w:delText>
        </w:r>
      </w:del>
    </w:p>
    <w:p w14:paraId="7145F0C5" w14:textId="49E22491" w:rsidR="00E83028" w:rsidRPr="00F16C42" w:rsidDel="009118D5" w:rsidRDefault="00822249">
      <w:pPr>
        <w:rPr>
          <w:del w:id="204" w:author="Author"/>
          <w:b/>
        </w:rPr>
        <w:pPrChange w:id="205" w:author="Author">
          <w:pPr>
            <w:pStyle w:val="ListParagraph"/>
            <w:numPr>
              <w:numId w:val="12"/>
            </w:numPr>
            <w:pBdr>
              <w:top w:val="single" w:sz="12" w:space="1" w:color="auto"/>
              <w:left w:val="single" w:sz="12" w:space="4" w:color="auto"/>
              <w:bottom w:val="single" w:sz="12" w:space="1" w:color="auto"/>
              <w:right w:val="single" w:sz="12" w:space="4" w:color="auto"/>
            </w:pBdr>
            <w:ind w:left="644" w:hanging="360"/>
            <w:jc w:val="both"/>
          </w:pPr>
        </w:pPrChange>
      </w:pPr>
      <w:del w:id="206" w:author="Author">
        <w:r w:rsidRPr="000E107D" w:rsidDel="009118D5">
          <w:rPr>
            <w:b/>
          </w:rPr>
          <w:delText>Are the two proposed pfd limits for the indoor definition appropriate?</w:delText>
        </w:r>
      </w:del>
    </w:p>
    <w:p w14:paraId="2332A9DB" w14:textId="77777777" w:rsidR="00E83028" w:rsidRPr="007D04B2" w:rsidRDefault="00E83028">
      <w:pPr>
        <w:rPr>
          <w:rFonts w:cs="Arial"/>
        </w:rPr>
        <w:pPrChange w:id="207" w:author="Author">
          <w:pPr>
            <w:spacing w:after="80"/>
          </w:pPr>
        </w:pPrChange>
      </w:pPr>
    </w:p>
    <w:p w14:paraId="3CC0E8DC" w14:textId="26EB10F5" w:rsidR="00E83028" w:rsidRDefault="007D5EAB" w:rsidP="00A9490A">
      <w:pPr>
        <w:pStyle w:val="Heading2"/>
      </w:pPr>
      <w:bookmarkStart w:id="208" w:name="_Ref30574993"/>
      <w:bookmarkStart w:id="209" w:name="_Toc40191085"/>
      <w:r>
        <w:t>Geographic boundary conditions</w:t>
      </w:r>
      <w:bookmarkEnd w:id="208"/>
      <w:bookmarkEnd w:id="209"/>
    </w:p>
    <w:p w14:paraId="22F65588" w14:textId="58E3DC11" w:rsidR="007D5EAB" w:rsidRDefault="007D5EAB" w:rsidP="007D5EAB">
      <w:r>
        <w:t xml:space="preserve">In the </w:t>
      </w:r>
      <w:r w:rsidR="002F3C12">
        <w:t xml:space="preserve">26 GHz and 28 GHz </w:t>
      </w:r>
      <w:r>
        <w:t>decision paper</w:t>
      </w:r>
      <w:r w:rsidR="006343F4">
        <w:t>s</w:t>
      </w:r>
      <w:r>
        <w:t>, the ACMA proposed that the application of boundary conditions may be needed to manage coexistence between adjacent services, for example specifying a</w:t>
      </w:r>
      <w:r w:rsidRPr="007D5EAB">
        <w:t xml:space="preserve"> </w:t>
      </w:r>
      <w:r>
        <w:t>power flux density (PFD) limit at the geographic boundary.</w:t>
      </w:r>
    </w:p>
    <w:p w14:paraId="7D35EC6E" w14:textId="3DA8E1CD" w:rsidR="00715E97" w:rsidRDefault="00715E97" w:rsidP="007D5EAB">
      <w:r>
        <w:t xml:space="preserve">This section outlines the rationale for the proposed PFD limit. As indicated in the </w:t>
      </w:r>
      <w:r w:rsidRPr="001041A9">
        <w:rPr>
          <w:i/>
          <w:iCs/>
        </w:rPr>
        <w:fldChar w:fldCharType="begin"/>
      </w:r>
      <w:r w:rsidRPr="001041A9">
        <w:rPr>
          <w:i/>
          <w:iCs/>
        </w:rPr>
        <w:instrText xml:space="preserve"> REF _Ref15452318 \h </w:instrText>
      </w:r>
      <w:r>
        <w:rPr>
          <w:i/>
          <w:iCs/>
        </w:rPr>
        <w:instrText xml:space="preserve"> \* MERGEFORMAT </w:instrText>
      </w:r>
      <w:r w:rsidRPr="001041A9">
        <w:rPr>
          <w:i/>
          <w:iCs/>
        </w:rPr>
      </w:r>
      <w:r w:rsidRPr="001041A9">
        <w:rPr>
          <w:i/>
          <w:iCs/>
        </w:rPr>
        <w:fldChar w:fldCharType="separate"/>
      </w:r>
      <w:r w:rsidRPr="00757E6A">
        <w:rPr>
          <w:i/>
          <w:iCs/>
        </w:rPr>
        <w:t>Coexistence with other services</w:t>
      </w:r>
      <w:r w:rsidRPr="001041A9">
        <w:rPr>
          <w:i/>
          <w:iCs/>
        </w:rPr>
        <w:fldChar w:fldCharType="end"/>
      </w:r>
      <w:r>
        <w:t xml:space="preserve"> chapter it is proposed that the 26 GHz band spectrum </w:t>
      </w:r>
      <w:r>
        <w:lastRenderedPageBreak/>
        <w:t xml:space="preserve">licence DBC is used to manage coexistence (in both directions) at the geographic boundary between 26/28 GHz </w:t>
      </w:r>
      <w:r w:rsidR="00AB5DAC">
        <w:rPr>
          <w:rFonts w:cs="Arial"/>
        </w:rPr>
        <w:t xml:space="preserve">AWLs </w:t>
      </w:r>
      <w:r>
        <w:t>and 26 GHz band spectrum licences).</w:t>
      </w:r>
      <w:r>
        <w:rPr>
          <w:rStyle w:val="FootnoteReference"/>
        </w:rPr>
        <w:footnoteReference w:id="38"/>
      </w:r>
      <w:r>
        <w:t xml:space="preserve"> Therefore the proposed PFD limit would be applicable at all area boundaries of an </w:t>
      </w:r>
      <w:r w:rsidR="00AB5DAC">
        <w:rPr>
          <w:rFonts w:cs="Arial"/>
        </w:rPr>
        <w:t xml:space="preserve">AWL </w:t>
      </w:r>
      <w:r w:rsidR="00021310">
        <w:t xml:space="preserve">except </w:t>
      </w:r>
      <w:r>
        <w:t>boundaries with spectrum licences.</w:t>
      </w:r>
    </w:p>
    <w:p w14:paraId="25822726" w14:textId="77777777" w:rsidR="00F24DF0" w:rsidRDefault="00F24DF0" w:rsidP="00F24DF0">
      <w:pPr>
        <w:pStyle w:val="Heading3"/>
        <w:spacing w:before="360" w:after="240"/>
      </w:pPr>
      <w:bookmarkStart w:id="210" w:name="_Toc40191086"/>
      <w:r>
        <w:t>Receive antenna height and gain</w:t>
      </w:r>
      <w:bookmarkEnd w:id="210"/>
    </w:p>
    <w:p w14:paraId="0D24929B" w14:textId="7AD1EEA8" w:rsidR="00F24DF0" w:rsidRDefault="00F24DF0" w:rsidP="00F24DF0">
      <w:r>
        <w:t xml:space="preserve">As detailed earlier, it is proposed to optimise the 26/28 GHz band </w:t>
      </w:r>
      <w:r w:rsidR="00AB5DAC">
        <w:rPr>
          <w:rFonts w:cs="Arial"/>
        </w:rPr>
        <w:t>AWL</w:t>
      </w:r>
      <w:r>
        <w:t xml:space="preserve"> technical framework for TDD operation and that a fallback synchronisation requirement will manage interference between base stations operated by adjacent licensees. Therefore, the device boundary criteria will need to manage interference from base station to UE across the geographic boundary.</w:t>
      </w:r>
    </w:p>
    <w:p w14:paraId="4F1907D2" w14:textId="4B5F6DFF" w:rsidR="00F24DF0" w:rsidRDefault="00F24DF0" w:rsidP="00F24DF0">
      <w:r>
        <w:t>It is proposed that the receive antenna height be set to 5m based on the typical UE antenna height in fixed broadband networks – this is also consistent with the antenna height used in the 3.4 GHz band</w:t>
      </w:r>
      <w:r w:rsidR="009E63E2">
        <w:t xml:space="preserve"> technical framework</w:t>
      </w:r>
      <w:r>
        <w:t>.</w:t>
      </w:r>
      <w:r>
        <w:rPr>
          <w:rStyle w:val="FootnoteReference"/>
        </w:rPr>
        <w:footnoteReference w:id="39"/>
      </w:r>
    </w:p>
    <w:p w14:paraId="0E4DD005" w14:textId="33203A40" w:rsidR="00F24DF0" w:rsidRDefault="00F24DF0" w:rsidP="00F24DF0">
      <w:r>
        <w:t xml:space="preserve">Although UEs are expected to use high gain beamforming antenna’s (e.g. 17 dBi for a 4x4 antenna array) it is likely that the antenna gain in the direction of an adjacent </w:t>
      </w:r>
      <w:r w:rsidR="005D5889">
        <w:t xml:space="preserve">area </w:t>
      </w:r>
      <w:r>
        <w:t xml:space="preserve">base station will be low because: </w:t>
      </w:r>
    </w:p>
    <w:p w14:paraId="5A32034A" w14:textId="2321E60B" w:rsidR="00F24DF0" w:rsidRDefault="00F24DF0" w:rsidP="00F24DF0">
      <w:pPr>
        <w:pStyle w:val="ListBullet"/>
      </w:pPr>
      <w:r>
        <w:t>UEs will be electronically steering their antenna beams towards their own base station</w:t>
      </w:r>
    </w:p>
    <w:p w14:paraId="4BB525EB" w14:textId="77777777" w:rsidR="00F24DF0" w:rsidRDefault="00F24DF0" w:rsidP="00F24DF0">
      <w:pPr>
        <w:pStyle w:val="ListBullet"/>
      </w:pPr>
      <w:r>
        <w:t>A relatively narrow beamwidth (approx. 29</w:t>
      </w:r>
      <w:r>
        <w:rPr>
          <w:rFonts w:cs="Arial"/>
        </w:rPr>
        <w:t>˚</w:t>
      </w:r>
      <w:r>
        <w:t xml:space="preserve"> for a 4x4 array when it is not being electronically steered)</w:t>
      </w:r>
    </w:p>
    <w:p w14:paraId="7F7C81C2" w14:textId="14F17628" w:rsidR="00F24DF0" w:rsidRDefault="00F24DF0" w:rsidP="00F24DF0">
      <w:pPr>
        <w:pStyle w:val="ListBullet"/>
      </w:pPr>
      <w:r>
        <w:t>UEs located at (or near) the geographic boundary will be steering their antenna beam away from the boundary (i.e. its base station will need to be further away from the boundary in order to meet the</w:t>
      </w:r>
      <w:r w:rsidR="009E63E2">
        <w:t xml:space="preserve"> boundary condition</w:t>
      </w:r>
      <w:r>
        <w:t>).</w:t>
      </w:r>
    </w:p>
    <w:p w14:paraId="05D67583" w14:textId="751AE2AC" w:rsidR="00E41CB1" w:rsidRDefault="006B05E7" w:rsidP="00F174B4">
      <w:r>
        <w:t xml:space="preserve">Some </w:t>
      </w:r>
      <w:r w:rsidR="00E41CB1">
        <w:t>TLG submissions suggested that a receiver gain based on a front-to-back ratio of 25 dB (i.e. -8 dBi) may be overly optimistic considering that in some cases the antenna may be pointing parallel to the area boundary. It was further suggested that a receiver gain of 0 dBi may be more appropriate.</w:t>
      </w:r>
      <w:r w:rsidR="00745CA9">
        <w:t xml:space="preserve"> Another TLG submission suggested that -8 dBi should be used as it more accurately reflects the back-lobe gain of</w:t>
      </w:r>
      <w:r w:rsidR="00DE2AD3">
        <w:t xml:space="preserve"> IMT</w:t>
      </w:r>
      <w:r w:rsidR="00745CA9">
        <w:t xml:space="preserve"> antennas.</w:t>
      </w:r>
    </w:p>
    <w:p w14:paraId="668AE410" w14:textId="2073E33D" w:rsidR="00F24DF0" w:rsidRPr="007D5EAB" w:rsidRDefault="00F24DF0" w:rsidP="00F24DF0">
      <w:r>
        <w:t>Considering th</w:t>
      </w:r>
      <w:r w:rsidR="00727526">
        <w:t>at in some cases the UE may be oriented in parallel to the area boundary</w:t>
      </w:r>
      <w:r>
        <w:t xml:space="preserve"> </w:t>
      </w:r>
      <w:r w:rsidR="00C47538">
        <w:t>(</w:t>
      </w:r>
      <w:r w:rsidR="00727526">
        <w:t>an</w:t>
      </w:r>
      <w:r w:rsidR="00C47538">
        <w:t>d in such cases an</w:t>
      </w:r>
      <w:r w:rsidR="00727526">
        <w:t xml:space="preserve"> antenna gain of -8 dBi</w:t>
      </w:r>
      <w:r w:rsidR="00C47538">
        <w:t xml:space="preserve"> may be too low)</w:t>
      </w:r>
      <w:r w:rsidR="00727526">
        <w:t xml:space="preserve"> is </w:t>
      </w:r>
      <w:r>
        <w:t xml:space="preserve">it is proposed to use an antenna gain of </w:t>
      </w:r>
      <w:r w:rsidR="00E41CB1">
        <w:t>0</w:t>
      </w:r>
      <w:r>
        <w:t xml:space="preserve"> dBi</w:t>
      </w:r>
      <w:r w:rsidR="00E41CB1">
        <w:t>. This value is also consistent with the value used in the 3.4 GHz band.</w:t>
      </w:r>
    </w:p>
    <w:p w14:paraId="2FD37DD1" w14:textId="77777777" w:rsidR="001041A9" w:rsidRDefault="001041A9" w:rsidP="001041A9">
      <w:pPr>
        <w:pStyle w:val="Heading3"/>
        <w:spacing w:before="360" w:after="240"/>
      </w:pPr>
      <w:bookmarkStart w:id="211" w:name="_Toc40191087"/>
      <w:r>
        <w:t>Level of protection</w:t>
      </w:r>
      <w:bookmarkEnd w:id="211"/>
    </w:p>
    <w:p w14:paraId="77730879" w14:textId="5B21D1BB" w:rsidR="001041A9" w:rsidRDefault="001041A9" w:rsidP="001041A9">
      <w:r>
        <w:t xml:space="preserve">The level of protection (LOP) is the benchmark protection given to receivers from co-channel emissions of transmitters operating in adjacent geographic licence areas. The level of protection is a compromise between the level of emissions over the geographic boundary of the licence and the protection requirements of receivers (i.e. more protection afforded to receivers will mean more restriction on transmitters). </w:t>
      </w:r>
    </w:p>
    <w:p w14:paraId="02E22026" w14:textId="5CB13BBD" w:rsidR="00FE043F" w:rsidRDefault="00FE043F" w:rsidP="00FE043F">
      <w:r>
        <w:lastRenderedPageBreak/>
        <w:t xml:space="preserve">It was suggested in the TLG that a higher LOP </w:t>
      </w:r>
      <w:r w:rsidR="00BB3529">
        <w:t xml:space="preserve">(e.g. higher level of interference and hence reduced protection) </w:t>
      </w:r>
      <w:r>
        <w:t xml:space="preserve">could be specified when a transmitter is using beam steering, to account for the reduced </w:t>
      </w:r>
      <w:r w:rsidR="00F50B5A">
        <w:t>probability</w:t>
      </w:r>
      <w:r>
        <w:t xml:space="preserve"> of direct antenna beam alignment. A beam alignment probability gain of 8 dB was proposed to be added to LOP when a transmitter is using beam steering. </w:t>
      </w:r>
      <w:r w:rsidR="00F2557A">
        <w:t>This addition</w:t>
      </w:r>
      <w:r>
        <w:t xml:space="preserve"> would result to two LOP values. </w:t>
      </w:r>
    </w:p>
    <w:p w14:paraId="13190465" w14:textId="50F6853D" w:rsidR="001041A9" w:rsidRDefault="001041A9" w:rsidP="001041A9">
      <w:r>
        <w:t>It is proposed that the LOP is based on a protection criterion of I/N = -6 dB – this is consistent with the protection level set by WP 5D.</w:t>
      </w:r>
      <w:r>
        <w:rPr>
          <w:rStyle w:val="FootnoteReference"/>
        </w:rPr>
        <w:footnoteReference w:id="40"/>
      </w:r>
      <w:r>
        <w:t xml:space="preserve"> Using a noise figure (NF) of 10dB</w:t>
      </w:r>
      <w:r>
        <w:rPr>
          <w:rStyle w:val="FootnoteReference"/>
        </w:rPr>
        <w:footnoteReference w:id="41"/>
      </w:r>
      <w:r>
        <w:t>, receiver noise is calculated as:</w:t>
      </w:r>
    </w:p>
    <w:p w14:paraId="41CA42AD" w14:textId="77777777" w:rsidR="001041A9" w:rsidRPr="00086984" w:rsidRDefault="001041A9" w:rsidP="001041A9">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076CB23B" w14:textId="77777777" w:rsidR="001041A9" w:rsidRPr="0099482C" w:rsidRDefault="001041A9" w:rsidP="001041A9">
      <m:oMathPara>
        <m:oMath>
          <m:r>
            <w:rPr>
              <w:rFonts w:ascii="Cambria Math" w:hAnsi="Cambria Math"/>
            </w:rPr>
            <m:t>= -104 dBm/MHz</m:t>
          </m:r>
        </m:oMath>
      </m:oMathPara>
    </w:p>
    <w:p w14:paraId="6FFE2A91" w14:textId="414ECD16" w:rsidR="001041A9" w:rsidRDefault="001041A9" w:rsidP="001041A9">
      <w:r>
        <w:t xml:space="preserve">Therefore, </w:t>
      </w:r>
      <w:r w:rsidR="00F24DF0">
        <w:t xml:space="preserve">noting the proposed antenna gain of </w:t>
      </w:r>
      <w:r w:rsidR="00FE043F">
        <w:t>0</w:t>
      </w:r>
      <w:r w:rsidR="00F24DF0">
        <w:t xml:space="preserve"> dBi, </w:t>
      </w:r>
      <w:r>
        <w:t xml:space="preserve">the proposed LOP </w:t>
      </w:r>
      <w:r w:rsidR="00FE043F">
        <w:t xml:space="preserve">(for </w:t>
      </w:r>
      <w:r w:rsidR="00F13414">
        <w:t xml:space="preserve">protection from </w:t>
      </w:r>
      <w:r w:rsidR="00FE043F">
        <w:t xml:space="preserve">non-beam forming transmitters) </w:t>
      </w:r>
      <w:r>
        <w:t>is:</w:t>
      </w:r>
    </w:p>
    <w:p w14:paraId="04B3F22B" w14:textId="071E8DD4" w:rsidR="001041A9" w:rsidRPr="001F40B9" w:rsidRDefault="001041A9" w:rsidP="001041A9">
      <m:oMathPara>
        <m:oMath>
          <m:r>
            <w:rPr>
              <w:rFonts w:ascii="Cambria Math" w:hAnsi="Cambria Math"/>
            </w:rPr>
            <m:t>= -104-6</m:t>
          </m:r>
        </m:oMath>
      </m:oMathPara>
    </w:p>
    <w:p w14:paraId="1A56752D" w14:textId="3A33A069" w:rsidR="00F2557A" w:rsidRPr="00F2557A" w:rsidRDefault="001041A9" w:rsidP="00F174B4">
      <w:pPr>
        <w:jc w:val="center"/>
      </w:pPr>
      <m:oMath>
        <m:r>
          <w:rPr>
            <w:rFonts w:ascii="Cambria Math" w:hAnsi="Cambria Math"/>
          </w:rPr>
          <m:t xml:space="preserve">=-110 </m:t>
        </m:r>
        <m:f>
          <m:fPr>
            <m:ctrlPr>
              <w:rPr>
                <w:rFonts w:ascii="Cambria Math" w:hAnsi="Cambria Math"/>
                <w:i/>
              </w:rPr>
            </m:ctrlPr>
          </m:fPr>
          <m:num>
            <m:r>
              <w:rPr>
                <w:rFonts w:ascii="Cambria Math" w:hAnsi="Cambria Math"/>
              </w:rPr>
              <m:t>dBm</m:t>
            </m:r>
          </m:num>
          <m:den>
            <m:r>
              <w:rPr>
                <w:rFonts w:ascii="Cambria Math" w:hAnsi="Cambria Math"/>
              </w:rPr>
              <m:t>MHz</m:t>
            </m:r>
          </m:den>
        </m:f>
      </m:oMath>
      <w:r w:rsidR="00F2557A">
        <w:t>; and</w:t>
      </w:r>
    </w:p>
    <w:p w14:paraId="4C3EDE66" w14:textId="699D9DEE" w:rsidR="00FE043F" w:rsidRDefault="00F2557A" w:rsidP="00FE043F">
      <w:bookmarkStart w:id="212" w:name="_Hlk30584424"/>
      <w:r>
        <w:t>t</w:t>
      </w:r>
      <w:r w:rsidR="00F13414">
        <w:t xml:space="preserve">he </w:t>
      </w:r>
      <w:r w:rsidR="00A63493">
        <w:t xml:space="preserve">proposed </w:t>
      </w:r>
      <w:r w:rsidR="00F13414">
        <w:t xml:space="preserve">LOP </w:t>
      </w:r>
      <w:r w:rsidR="00A63493">
        <w:t>f</w:t>
      </w:r>
      <w:r w:rsidR="00FE043F">
        <w:t>or</w:t>
      </w:r>
      <w:r w:rsidR="00A63493">
        <w:t xml:space="preserve"> protection from </w:t>
      </w:r>
      <w:r w:rsidR="00FE043F">
        <w:t>transmitters</w:t>
      </w:r>
      <w:r w:rsidR="00A63493">
        <w:t xml:space="preserve"> using beam steering is</w:t>
      </w:r>
      <w:r w:rsidR="00FE043F">
        <w:t>:</w:t>
      </w:r>
    </w:p>
    <w:p w14:paraId="1B85E587" w14:textId="6F481B54" w:rsidR="00FE043F" w:rsidRPr="00FE043F" w:rsidRDefault="00FE043F" w:rsidP="00FE043F">
      <w:pPr>
        <w:jc w:val="center"/>
      </w:pPr>
      <m:oMathPara>
        <m:oMath>
          <m:r>
            <w:rPr>
              <w:rFonts w:ascii="Cambria Math" w:hAnsi="Cambria Math"/>
            </w:rPr>
            <m:t>= -110+8</m:t>
          </m:r>
        </m:oMath>
      </m:oMathPara>
    </w:p>
    <w:p w14:paraId="3C4D698A" w14:textId="6D001C8D" w:rsidR="00FE043F" w:rsidRDefault="00347F87" w:rsidP="00F174B4">
      <w:pPr>
        <w:jc w:val="center"/>
      </w:pPr>
      <m:oMathPara>
        <m:oMath>
          <m:r>
            <w:rPr>
              <w:rFonts w:ascii="Cambria Math" w:hAnsi="Cambria Math"/>
            </w:rPr>
            <m:t>=-102 dBm/MHz</m:t>
          </m:r>
        </m:oMath>
      </m:oMathPara>
    </w:p>
    <w:bookmarkEnd w:id="212"/>
    <w:p w14:paraId="7E5F14F1" w14:textId="5EC09FBB" w:rsidR="001041A9" w:rsidRDefault="00E676E0" w:rsidP="001041A9">
      <w:r>
        <w:t>Th</w:t>
      </w:r>
      <w:r w:rsidR="00347F87">
        <w:t>e</w:t>
      </w:r>
      <w:r w:rsidR="00C92B63">
        <w:t xml:space="preserve"> above</w:t>
      </w:r>
      <w:r>
        <w:t xml:space="preserve"> LOP value</w:t>
      </w:r>
      <w:r w:rsidR="00347F87">
        <w:t>s</w:t>
      </w:r>
      <w:r>
        <w:t xml:space="preserve"> can then be converted to a PFD as follows:</w:t>
      </w:r>
      <w:r w:rsidR="00F24DF0">
        <w:rPr>
          <w:rStyle w:val="FootnoteReference"/>
        </w:rPr>
        <w:footnoteReference w:id="42"/>
      </w:r>
    </w:p>
    <w:p w14:paraId="74DA0956" w14:textId="754500BA" w:rsidR="00E676E0" w:rsidRPr="00F24DF0" w:rsidRDefault="00E676E0" w:rsidP="001041A9">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=-102-30+20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7FEDBDC1" w14:textId="1EBCB4D5" w:rsidR="00F24DF0" w:rsidRDefault="00F24DF0">
      <w:pPr>
        <w:jc w:val="center"/>
      </w:pPr>
      <m:oMath>
        <m:r>
          <w:rPr>
            <w:rFonts w:ascii="Cambria Math" w:hAnsi="Cambria Math"/>
          </w:rPr>
          <m:t>= -83 dBW/</m:t>
        </m:r>
        <m:sSup>
          <m:sSupPr>
            <m:ctrlPr>
              <w:rPr>
                <w:rFonts w:ascii="Cambria Math" w:hAnsi="Cambria Math"/>
                <w:i/>
              </w:rPr>
            </m:ctrlPr>
          </m:sSupPr>
          <m:e>
            <m:r>
              <w:rPr>
                <w:rFonts w:ascii="Cambria Math" w:hAnsi="Cambria Math"/>
              </w:rPr>
              <m:t>m</m:t>
            </m:r>
          </m:e>
          <m:sup>
            <m:r>
              <w:rPr>
                <w:rFonts w:ascii="Cambria Math" w:hAnsi="Cambria Math"/>
              </w:rPr>
              <m:t>2</m:t>
            </m:r>
          </m:sup>
        </m:sSup>
      </m:oMath>
      <w:r w:rsidR="00397DBB">
        <w:t>/MHz</w:t>
      </w:r>
      <w:r w:rsidR="00347F87">
        <w:t xml:space="preserve"> for transmitters </w:t>
      </w:r>
      <w:r w:rsidR="00C92B63">
        <w:t xml:space="preserve">using </w:t>
      </w:r>
      <w:r w:rsidR="00347F87">
        <w:t>beam steering</w:t>
      </w:r>
    </w:p>
    <w:p w14:paraId="36E2D060" w14:textId="4D35CFB8" w:rsidR="00347F87" w:rsidRPr="00F24DF0" w:rsidRDefault="00347F87" w:rsidP="00347F87">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=-110-30+20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6B528960" w14:textId="77777777" w:rsidR="00F2557A" w:rsidRDefault="00347F87" w:rsidP="00347F87">
      <w:pPr>
        <w:jc w:val="center"/>
      </w:pPr>
      <m:oMath>
        <m:r>
          <w:rPr>
            <w:rFonts w:ascii="Cambria Math" w:hAnsi="Cambria Math"/>
          </w:rPr>
          <m:t>= -91 dBW/</m:t>
        </m:r>
        <m:sSup>
          <m:sSupPr>
            <m:ctrlPr>
              <w:rPr>
                <w:rFonts w:ascii="Cambria Math" w:hAnsi="Cambria Math"/>
                <w:i/>
              </w:rPr>
            </m:ctrlPr>
          </m:sSupPr>
          <m:e>
            <m:r>
              <w:rPr>
                <w:rFonts w:ascii="Cambria Math" w:hAnsi="Cambria Math"/>
              </w:rPr>
              <m:t>m</m:t>
            </m:r>
          </m:e>
          <m:sup>
            <m:r>
              <w:rPr>
                <w:rFonts w:ascii="Cambria Math" w:hAnsi="Cambria Math"/>
              </w:rPr>
              <m:t>2</m:t>
            </m:r>
          </m:sup>
        </m:sSup>
      </m:oMath>
      <w:r>
        <w:t xml:space="preserve">/MHz for transmitters </w:t>
      </w:r>
      <w:r w:rsidR="00C92B63">
        <w:t>not using</w:t>
      </w:r>
      <w:r w:rsidR="006A2EF6">
        <w:t xml:space="preserve"> </w:t>
      </w:r>
      <w:r>
        <w:t>beam steering</w:t>
      </w:r>
      <w:r w:rsidR="008A2AC3">
        <w:t xml:space="preserve">. </w:t>
      </w:r>
    </w:p>
    <w:p w14:paraId="3AC939D4" w14:textId="1CCD9807" w:rsidR="005E68AC" w:rsidRPr="0032085C" w:rsidRDefault="005E68AC" w:rsidP="005E68AC">
      <w:r>
        <w:t>This PFD level is also proposed to be used when coordinating non-AWL services (such as FSS gateway</w:t>
      </w:r>
      <w:r w:rsidR="00612DC7">
        <w:t xml:space="preserve"> earth stations</w:t>
      </w:r>
      <w:r>
        <w:t>) with AWL areas</w:t>
      </w:r>
      <w:r w:rsidR="00FF32DA">
        <w:t xml:space="preserve"> – development of FSS coordination </w:t>
      </w:r>
      <w:r w:rsidR="00612DC7">
        <w:t>arrangements</w:t>
      </w:r>
      <w:r w:rsidR="00FF32DA">
        <w:t xml:space="preserve"> will be the subject of a separate consultation process</w:t>
      </w:r>
      <w:r>
        <w:t>. In cases where more protection is required, an AWL licensee has the option of creating a larger licensed area by including additional HCIS cells on their licence.</w:t>
      </w:r>
    </w:p>
    <w:p w14:paraId="02060DD4" w14:textId="5B109A55" w:rsidR="00B11E52" w:rsidRDefault="006B05E7" w:rsidP="004C6343">
      <w:pPr>
        <w:spacing w:before="120"/>
      </w:pPr>
      <w:r>
        <w:t xml:space="preserve">Some </w:t>
      </w:r>
      <w:r w:rsidR="004C6343">
        <w:t>TLG submissions have indicated a preference for the boundary PFD limit to be specified as a pre-registration requirement, as opposed to a condition of operat</w:t>
      </w:r>
      <w:r w:rsidR="00E21900">
        <w:t>ion</w:t>
      </w:r>
      <w:r w:rsidR="004C6343">
        <w:t xml:space="preserve"> (i.e. a condition specifying that a transmitter cannot be operated if it exceeds the defined </w:t>
      </w:r>
      <w:r w:rsidR="004C6343">
        <w:lastRenderedPageBreak/>
        <w:t xml:space="preserve">PFD limit). </w:t>
      </w:r>
      <w:r>
        <w:t xml:space="preserve">A few </w:t>
      </w:r>
      <w:r w:rsidR="00B11E52">
        <w:t>s</w:t>
      </w:r>
      <w:r w:rsidR="00A62D42">
        <w:t>ubmissions also asked for a</w:t>
      </w:r>
      <w:r w:rsidR="004C6343">
        <w:t>dditional</w:t>
      </w:r>
      <w:r w:rsidR="00E21900">
        <w:t xml:space="preserve"> information</w:t>
      </w:r>
      <w:r w:rsidR="004C6343">
        <w:t xml:space="preserve"> on where this limit should apply and how it should be calculated. </w:t>
      </w:r>
    </w:p>
    <w:p w14:paraId="5C8B209F" w14:textId="0987856D" w:rsidR="004C6343" w:rsidRDefault="004C6343" w:rsidP="001041A9">
      <w:r>
        <w:t>Based on this feedback</w:t>
      </w:r>
      <w:r w:rsidR="00B11E52">
        <w:t>, t</w:t>
      </w:r>
      <w:r w:rsidR="001B18B9">
        <w:t>he following provisions are proposed to be</w:t>
      </w:r>
      <w:r>
        <w:t xml:space="preserve"> included in RALI</w:t>
      </w:r>
      <w:r w:rsidR="00D87981">
        <w:t xml:space="preserve"> </w:t>
      </w:r>
      <w:r>
        <w:t>[new]</w:t>
      </w:r>
      <w:r w:rsidR="001B18B9">
        <w:t>:</w:t>
      </w:r>
    </w:p>
    <w:p w14:paraId="61AA0308" w14:textId="70F528A8" w:rsidR="004C6343" w:rsidRDefault="004C6343" w:rsidP="00AA4E2E">
      <w:pPr>
        <w:pStyle w:val="ListBullet"/>
      </w:pPr>
      <w:r>
        <w:t xml:space="preserve">The PFD limit will be included as a pre-registration condition. Details of a transmitter </w:t>
      </w:r>
      <w:r w:rsidR="00E21900">
        <w:t>are</w:t>
      </w:r>
      <w:r>
        <w:t xml:space="preserve"> not to be included in the RRL if the PFD level at the geographic boundary of the licence would exceed the specific limit.</w:t>
      </w:r>
    </w:p>
    <w:p w14:paraId="3AD627EF" w14:textId="653DD340" w:rsidR="004C6343" w:rsidRDefault="004C6343" w:rsidP="00AA4E2E">
      <w:pPr>
        <w:pStyle w:val="ListBullet"/>
      </w:pPr>
      <w:r>
        <w:t>The PFD limit is to be met at all point</w:t>
      </w:r>
      <w:r w:rsidR="001B18B9">
        <w:t>s</w:t>
      </w:r>
      <w:r>
        <w:t xml:space="preserve"> along the geographic boundary. Higher calculated PFD levels which fall </w:t>
      </w:r>
      <w:r w:rsidR="001B18B9">
        <w:t>beyond</w:t>
      </w:r>
      <w:r>
        <w:t xml:space="preserve"> the geographic boundary can be ignored</w:t>
      </w:r>
      <w:ins w:id="213" w:author="Author">
        <w:r w:rsidR="007E4027">
          <w:t xml:space="preserve"> – s</w:t>
        </w:r>
      </w:ins>
      <w:del w:id="214" w:author="Author">
        <w:r w:rsidDel="007E4027">
          <w:delText>. S</w:delText>
        </w:r>
      </w:del>
      <w:r>
        <w:t>ee the draft RALI[new] at Appendix A for further examples.</w:t>
      </w:r>
      <w:ins w:id="215" w:author="Author">
        <w:r w:rsidR="007E4027" w:rsidRPr="007E4027">
          <w:t xml:space="preserve"> </w:t>
        </w:r>
        <w:r w:rsidR="007E4027">
          <w:t>While this may result in the signal level exceeding the LOP at certain locations in an adjacent</w:t>
        </w:r>
        <w:r w:rsidR="00E94C2F">
          <w:t xml:space="preserve"> (or non-adjacent) </w:t>
        </w:r>
        <w:r w:rsidR="009F5904">
          <w:t xml:space="preserve">AWL </w:t>
        </w:r>
        <w:r w:rsidR="007E4027">
          <w:t>area, th</w:t>
        </w:r>
        <w:r w:rsidR="00907CCE">
          <w:t>is</w:t>
        </w:r>
        <w:r w:rsidR="007E4027">
          <w:t xml:space="preserve"> arrangement </w:t>
        </w:r>
        <w:r w:rsidR="009F5904">
          <w:t>is designed</w:t>
        </w:r>
        <w:r w:rsidR="00907CCE">
          <w:t xml:space="preserve"> to </w:t>
        </w:r>
        <w:r w:rsidR="007E4027">
          <w:t>ease the deployment restriction</w:t>
        </w:r>
        <w:r w:rsidR="00907CCE">
          <w:t>s</w:t>
        </w:r>
        <w:r w:rsidR="007E4027">
          <w:t xml:space="preserve"> for </w:t>
        </w:r>
        <w:r w:rsidR="00907CCE">
          <w:t xml:space="preserve">transmitters </w:t>
        </w:r>
        <w:r w:rsidR="00E94C2F">
          <w:t>(noting that interference potential will be reciprocal across AW</w:t>
        </w:r>
        <w:r w:rsidR="009F5904">
          <w:t>L</w:t>
        </w:r>
        <w:r w:rsidR="00E94C2F">
          <w:t xml:space="preserve"> area boundaries)</w:t>
        </w:r>
        <w:r w:rsidR="00907CCE">
          <w:t>.</w:t>
        </w:r>
        <w:r w:rsidR="007E4027">
          <w:t xml:space="preserve"> This approach is also not dissimilar to the operation of the</w:t>
        </w:r>
        <w:r w:rsidR="009F5904">
          <w:t xml:space="preserve"> boundary requirements </w:t>
        </w:r>
        <w:r w:rsidR="007E4027">
          <w:t>used for spectrum licences whe</w:t>
        </w:r>
        <w:r w:rsidR="00907CCE">
          <w:t>re</w:t>
        </w:r>
        <w:r w:rsidR="007E4027">
          <w:t xml:space="preserve"> </w:t>
        </w:r>
        <w:r w:rsidR="009F5904">
          <w:t xml:space="preserve">device boundary is based on the </w:t>
        </w:r>
        <w:r w:rsidR="00907CCE">
          <w:t xml:space="preserve">first location </w:t>
        </w:r>
        <w:r w:rsidR="007E4027">
          <w:t>when the signal level drops below the prescribed level of protection</w:t>
        </w:r>
        <w:r w:rsidR="00907CCE">
          <w:t xml:space="preserve"> (instances of the signal level exceeding the LOP beyond this point are ignored)</w:t>
        </w:r>
        <w:r w:rsidR="007E4027">
          <w:t xml:space="preserve">.  </w:t>
        </w:r>
      </w:ins>
    </w:p>
    <w:p w14:paraId="75E3B8C5" w14:textId="26597691" w:rsidR="004C6343" w:rsidRDefault="004C6343" w:rsidP="00AA4E2E">
      <w:pPr>
        <w:pStyle w:val="ListBullet"/>
      </w:pPr>
      <w:r>
        <w:t xml:space="preserve">The PFD limit </w:t>
      </w:r>
      <w:r w:rsidR="00F65384">
        <w:t>applies to each</w:t>
      </w:r>
      <w:r>
        <w:t xml:space="preserve"> transmitter, not an aggregate limit.</w:t>
      </w:r>
    </w:p>
    <w:p w14:paraId="59AA085B" w14:textId="52A8D48E" w:rsidR="00786313" w:rsidRDefault="00786313" w:rsidP="007023AC">
      <w:pPr>
        <w:pStyle w:val="ListBullet"/>
      </w:pPr>
      <w:r>
        <w:t xml:space="preserve">The PFD from a proposed transmitter does not need to be calculated </w:t>
      </w:r>
      <w:r w:rsidR="00F70971">
        <w:t>if</w:t>
      </w:r>
      <w:r>
        <w:t xml:space="preserve"> the distance from the proposed transmitter to the licence boundary exceeds a specified minimum distance. The draft RALI</w:t>
      </w:r>
      <w:r w:rsidR="00D87981">
        <w:t xml:space="preserve"> </w:t>
      </w:r>
      <w:r>
        <w:t>[new] provides a graph detailing minimum distances based on EIRP levels and free space loss. This exemption provides a simplified approach to assess compliance.</w:t>
      </w:r>
    </w:p>
    <w:p w14:paraId="319822D7" w14:textId="34B9DEED" w:rsidR="004C6343" w:rsidRDefault="004C6343" w:rsidP="00AA4E2E">
      <w:pPr>
        <w:pStyle w:val="ListBullet"/>
      </w:pPr>
      <w:r>
        <w:t>The PFD limit does not apply:</w:t>
      </w:r>
    </w:p>
    <w:p w14:paraId="5C126C8F" w14:textId="5C43A0DD" w:rsidR="00B94019" w:rsidRDefault="00B94019" w:rsidP="00F174B4">
      <w:pPr>
        <w:pStyle w:val="ListBullet2"/>
      </w:pPr>
      <w:r>
        <w:t>At a boundary with a 26 GHz spectrum licence (as discussed above), and</w:t>
      </w:r>
    </w:p>
    <w:p w14:paraId="025C5FF4" w14:textId="46E993A6" w:rsidR="00661099" w:rsidRDefault="00B94019">
      <w:pPr>
        <w:pStyle w:val="ListBullet2"/>
      </w:pPr>
      <w:r>
        <w:t>At the boundary of HCIS cells MW4H6 and</w:t>
      </w:r>
      <w:r w:rsidR="00661099">
        <w:t xml:space="preserve"> </w:t>
      </w:r>
      <w:r>
        <w:t>BV2A3 (these cells contain the Canberra Deep Space Communications Complex</w:t>
      </w:r>
      <w:r w:rsidRPr="00D84B98">
        <w:t xml:space="preserve"> </w:t>
      </w:r>
      <w:r>
        <w:t xml:space="preserve">and New Norcia SRS </w:t>
      </w:r>
      <w:r w:rsidRPr="00D84B98">
        <w:t>earth receive station</w:t>
      </w:r>
      <w:r>
        <w:t>s).</w:t>
      </w:r>
      <w:r w:rsidRPr="00B94019">
        <w:t xml:space="preserve"> </w:t>
      </w:r>
      <w:r>
        <w:t xml:space="preserve">The protection provided by the proposed PFD limit is based on wireless broadband technologies with synchronised TDD operation and will not provide adequate protection to SRS earth stations. As previously discussed, protection of SRS earth station is proposed to be provided by an exclusion zone and a coordination requirement. Therefore, omitting the PFD limit from the boundary of these HCIS cells will not impact coexistence between SRS and spectrum licensed devices. </w:t>
      </w:r>
    </w:p>
    <w:p w14:paraId="247BD378" w14:textId="77777777" w:rsidR="00F11D9D" w:rsidRPr="0032085C" w:rsidRDefault="00F11D9D" w:rsidP="00994AB4">
      <w:pPr>
        <w:spacing w:before="120"/>
      </w:pPr>
    </w:p>
    <w:p w14:paraId="730A71EA" w14:textId="37651AC6" w:rsidR="006F188E" w:rsidRPr="007D04B2" w:rsidRDefault="006F188E" w:rsidP="00A9490A">
      <w:pPr>
        <w:pStyle w:val="Heading2"/>
      </w:pPr>
      <w:bookmarkStart w:id="216" w:name="_Ref17796223"/>
      <w:bookmarkStart w:id="217" w:name="_Toc40191088"/>
      <w:r w:rsidRPr="007D04B2">
        <w:t>In-band emission limits</w:t>
      </w:r>
      <w:bookmarkEnd w:id="192"/>
      <w:bookmarkEnd w:id="193"/>
      <w:bookmarkEnd w:id="194"/>
      <w:bookmarkEnd w:id="216"/>
      <w:bookmarkEnd w:id="217"/>
    </w:p>
    <w:p w14:paraId="48375087" w14:textId="27227E0E" w:rsidR="00D5231D" w:rsidRPr="007D04B2" w:rsidRDefault="00D5231D" w:rsidP="00A9490A">
      <w:pPr>
        <w:pStyle w:val="Heading3"/>
      </w:pPr>
      <w:bookmarkStart w:id="218" w:name="_Ref22301371"/>
      <w:bookmarkStart w:id="219" w:name="_Toc40191089"/>
      <w:r w:rsidRPr="007D04B2">
        <w:t>Maximum in-band</w:t>
      </w:r>
      <w:r w:rsidR="00820D35">
        <w:t xml:space="preserve"> power</w:t>
      </w:r>
      <w:r w:rsidRPr="007D04B2">
        <w:t xml:space="preserve"> limit</w:t>
      </w:r>
      <w:bookmarkEnd w:id="218"/>
      <w:bookmarkEnd w:id="219"/>
    </w:p>
    <w:p w14:paraId="7D043C67" w14:textId="5A981B9E" w:rsidR="00297072" w:rsidRDefault="002F75FB" w:rsidP="00D5231D">
      <w:r>
        <w:t xml:space="preserve">In the </w:t>
      </w:r>
      <w:r w:rsidR="00E72E17">
        <w:t xml:space="preserve">26 GHz band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w:t>
      </w:r>
      <w:r w:rsidR="00820D35">
        <w:t xml:space="preserve"> 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43"/>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265AA8">
        <w:t>for</w:t>
      </w:r>
      <w:r w:rsidR="002C727B">
        <w:t xml:space="preserve"> higher power base stations.</w:t>
      </w:r>
      <w:r w:rsidR="00E853C5" w:rsidRPr="00E853C5">
        <w:t xml:space="preserve"> </w:t>
      </w:r>
      <w:r w:rsidR="00E853C5">
        <w:t>The ECC ha</w:t>
      </w:r>
      <w:r w:rsidR="00201CB5">
        <w:t>s</w:t>
      </w:r>
      <w:r w:rsidR="00E853C5">
        <w:t xml:space="preserve"> not specified an in-band power limit.</w:t>
      </w:r>
      <w:r w:rsidR="00E853C5">
        <w:rPr>
          <w:rStyle w:val="FootnoteReference"/>
        </w:rPr>
        <w:footnoteReference w:id="44"/>
      </w:r>
    </w:p>
    <w:p w14:paraId="1FC474B7" w14:textId="2A959D9C" w:rsidR="00885C39" w:rsidRDefault="006B05E7" w:rsidP="00885C39">
      <w:bookmarkStart w:id="220" w:name="_Hlk30765734"/>
      <w:r>
        <w:lastRenderedPageBreak/>
        <w:t xml:space="preserve">Some </w:t>
      </w:r>
      <w:r w:rsidR="00885C39">
        <w:t xml:space="preserve">TLG submissions indicated that a TRP limit of 30 dBm/200 MHz may restrict future deployments and use cases, and that a TRP in the range 40-45 dBm/200 MHz would be more suitable. </w:t>
      </w:r>
    </w:p>
    <w:p w14:paraId="63E16202" w14:textId="32362B04" w:rsidR="009D6540" w:rsidRDefault="009D6540" w:rsidP="009D6540">
      <w:r>
        <w:t>Transmit power limits were also discussed at WRC-19</w:t>
      </w:r>
      <w:r w:rsidR="003C28C0">
        <w:t>, specifically</w:t>
      </w:r>
      <w:r>
        <w:t xml:space="preserve"> with regard to the applicability of Article 21.5 of the ITU-R Radio Regulations, and it was </w:t>
      </w:r>
      <w:r w:rsidR="003C28C0">
        <w:t>agreed</w:t>
      </w:r>
      <w:r>
        <w:t xml:space="preserve"> that more studies </w:t>
      </w:r>
      <w:r w:rsidR="003C28C0">
        <w:t>would be</w:t>
      </w:r>
      <w:r>
        <w:t xml:space="preserve"> required </w:t>
      </w:r>
      <w:r w:rsidR="003C28C0">
        <w:t>prior to</w:t>
      </w:r>
      <w:r>
        <w:t xml:space="preserve"> WRC-23.</w:t>
      </w:r>
      <w:r w:rsidRPr="009D6540">
        <w:rPr>
          <w:rStyle w:val="FootnoteReference"/>
        </w:rPr>
        <w:t xml:space="preserve"> </w:t>
      </w:r>
      <w:r>
        <w:rPr>
          <w:rStyle w:val="FootnoteReference"/>
        </w:rPr>
        <w:footnoteReference w:id="45"/>
      </w:r>
    </w:p>
    <w:p w14:paraId="7F69B5BB" w14:textId="2FBCACB4" w:rsidR="00CC3386" w:rsidRDefault="00885C39" w:rsidP="007023AC">
      <w:r>
        <w:t>While an increased TRP limit</w:t>
      </w:r>
      <w:r w:rsidR="003C28C0">
        <w:t xml:space="preserve"> might</w:t>
      </w:r>
      <w:r>
        <w:t xml:space="preserve"> improve flexibility</w:t>
      </w:r>
      <w:r w:rsidR="008030B9">
        <w:t>,</w:t>
      </w:r>
      <w:r>
        <w:t xml:space="preserve"> it </w:t>
      </w:r>
      <w:r w:rsidR="003C28C0">
        <w:t xml:space="preserve">would </w:t>
      </w:r>
      <w:r>
        <w:t>also increase the risk of interference to other services</w:t>
      </w:r>
      <w:r w:rsidR="007023AC" w:rsidRPr="007023AC">
        <w:t xml:space="preserve"> </w:t>
      </w:r>
      <w:r w:rsidR="007023AC">
        <w:t>including international satellite operations. Article 21.5 allows a maximum conducted transmit power of 40 dBm. Assuming an antenna efficiency of 50% (consistent with advice from TG 5/1)</w:t>
      </w:r>
      <w:r w:rsidR="007023AC">
        <w:rPr>
          <w:rStyle w:val="FootnoteReference"/>
        </w:rPr>
        <w:footnoteReference w:id="46"/>
      </w:r>
      <w:r w:rsidR="007023AC">
        <w:t xml:space="preserve">, this would result in a maximum TRP of 37 dBm. </w:t>
      </w:r>
    </w:p>
    <w:p w14:paraId="46FD3C6A" w14:textId="59A54CA0" w:rsidR="009D6540" w:rsidRDefault="007023AC" w:rsidP="00885C39">
      <w:r>
        <w:t>It is therefore proposed that the maximum in-band TRP limit is 37 dBm/200 MHz.</w:t>
      </w:r>
      <w:r w:rsidR="00CC3386">
        <w:t xml:space="preserve"> </w:t>
      </w:r>
      <w:r>
        <w:t>This proposed limit currently complies with Article 21.5, and the ACMA will continue to monitor studies related to Article 21.5.</w:t>
      </w:r>
    </w:p>
    <w:bookmarkEnd w:id="220"/>
    <w:p w14:paraId="186855F1" w14:textId="42115E54" w:rsidR="00EF3292" w:rsidRDefault="003C28C0" w:rsidP="00885C39">
      <w:pPr>
        <w:rPr>
          <w:ins w:id="221" w:author="Author"/>
        </w:rPr>
      </w:pPr>
      <w:r>
        <w:t>Note that</w:t>
      </w:r>
      <w:r w:rsidR="00EF3292">
        <w:t xml:space="preserve"> an additional TRP restriction is proposed for transmitters operating in 27-27.5 GHz (within defined areas) and </w:t>
      </w:r>
      <w:r w:rsidR="008F32EC">
        <w:t>in 27.5-29.5 GHz</w:t>
      </w:r>
      <w:r w:rsidR="00EF3292">
        <w:t xml:space="preserve"> – see the </w:t>
      </w:r>
      <w:r w:rsidR="00BA0828" w:rsidRPr="00F174B4">
        <w:rPr>
          <w:i/>
          <w:iCs/>
        </w:rPr>
        <w:fldChar w:fldCharType="begin"/>
      </w:r>
      <w:r w:rsidR="00BA0828" w:rsidRPr="00F174B4">
        <w:rPr>
          <w:i/>
          <w:iCs/>
        </w:rPr>
        <w:instrText xml:space="preserve"> REF _Ref30765794 \h </w:instrText>
      </w:r>
      <w:r w:rsidR="00BA0828">
        <w:rPr>
          <w:i/>
          <w:iCs/>
        </w:rPr>
        <w:instrText xml:space="preserve"> \* MERGEFORMAT </w:instrText>
      </w:r>
      <w:r w:rsidR="00BA0828" w:rsidRPr="00F174B4">
        <w:rPr>
          <w:i/>
          <w:iCs/>
        </w:rPr>
      </w:r>
      <w:r w:rsidR="00BA0828" w:rsidRPr="00F174B4">
        <w:rPr>
          <w:i/>
          <w:iCs/>
        </w:rPr>
        <w:fldChar w:fldCharType="separate"/>
      </w:r>
      <w:r w:rsidR="00BA0828" w:rsidRPr="00F174B4">
        <w:rPr>
          <w:i/>
          <w:iCs/>
        </w:rPr>
        <w:t>Interference to FSS gateway satellites</w:t>
      </w:r>
      <w:r w:rsidR="00BA0828" w:rsidRPr="00F174B4">
        <w:rPr>
          <w:i/>
          <w:iCs/>
        </w:rPr>
        <w:fldChar w:fldCharType="end"/>
      </w:r>
      <w:r w:rsidR="00EF3292">
        <w:t xml:space="preserve"> subsection.</w:t>
      </w:r>
      <w:r w:rsidR="007023AC" w:rsidRPr="007023AC">
        <w:t xml:space="preserve"> </w:t>
      </w:r>
      <w:r w:rsidR="007023AC">
        <w:t xml:space="preserve">Rationale for this additional TRP restriction is provided in the </w:t>
      </w:r>
      <w:r w:rsidR="007023AC" w:rsidRPr="000E107D">
        <w:rPr>
          <w:i/>
          <w:iCs/>
        </w:rPr>
        <w:fldChar w:fldCharType="begin"/>
      </w:r>
      <w:r w:rsidR="007023AC" w:rsidRPr="000E107D">
        <w:rPr>
          <w:i/>
          <w:iCs/>
        </w:rPr>
        <w:instrText xml:space="preserve"> REF _Ref30765794 \h </w:instrText>
      </w:r>
      <w:r w:rsidR="007023AC">
        <w:rPr>
          <w:i/>
          <w:iCs/>
        </w:rPr>
        <w:instrText xml:space="preserve"> \* MERGEFORMAT </w:instrText>
      </w:r>
      <w:r w:rsidR="007023AC" w:rsidRPr="000E107D">
        <w:rPr>
          <w:i/>
          <w:iCs/>
        </w:rPr>
      </w:r>
      <w:r w:rsidR="007023AC" w:rsidRPr="000E107D">
        <w:rPr>
          <w:i/>
          <w:iCs/>
        </w:rPr>
        <w:fldChar w:fldCharType="separate"/>
      </w:r>
      <w:r w:rsidR="007023AC" w:rsidRPr="000E107D">
        <w:rPr>
          <w:i/>
          <w:iCs/>
        </w:rPr>
        <w:t>Interference to FSS gateway satellites</w:t>
      </w:r>
      <w:r w:rsidR="007023AC" w:rsidRPr="000E107D">
        <w:rPr>
          <w:i/>
          <w:iCs/>
        </w:rPr>
        <w:fldChar w:fldCharType="end"/>
      </w:r>
      <w:r w:rsidR="007023AC">
        <w:rPr>
          <w:i/>
          <w:iCs/>
        </w:rPr>
        <w:t xml:space="preserve"> </w:t>
      </w:r>
      <w:r w:rsidR="007023AC">
        <w:t>subsection.</w:t>
      </w:r>
    </w:p>
    <w:p w14:paraId="6924E9DE" w14:textId="1D4C8B36" w:rsidR="00485B95" w:rsidRPr="006D7668" w:rsidRDefault="00792750" w:rsidP="001B44AF">
      <w:pPr>
        <w:rPr>
          <w:ins w:id="222" w:author="Author"/>
        </w:rPr>
      </w:pPr>
      <w:bookmarkStart w:id="223" w:name="_Hlk39053060"/>
      <w:ins w:id="224" w:author="Author">
        <w:r>
          <w:t xml:space="preserve">The ACMA acknowledges that there are still some diverging views within the TLG regarding the in-band TRP limit. The ACMA will continue to consider this issue in preparation for the public consultation phase. </w:t>
        </w:r>
        <w:r w:rsidR="00146F9E">
          <w:t>If we are to con</w:t>
        </w:r>
        <w:r w:rsidR="00FE5029">
          <w:t>sider</w:t>
        </w:r>
        <w:r w:rsidR="00146F9E">
          <w:t xml:space="preserve"> any higher TRP limits</w:t>
        </w:r>
        <w:r w:rsidR="007375E9">
          <w:t>,</w:t>
        </w:r>
        <w:r w:rsidR="00146F9E">
          <w:t xml:space="preserve"> </w:t>
        </w:r>
        <w:r w:rsidR="00CB0C74">
          <w:t>they</w:t>
        </w:r>
        <w:r w:rsidR="00146F9E">
          <w:t xml:space="preserve"> w</w:t>
        </w:r>
        <w:r w:rsidR="004061E9">
          <w:t>ill</w:t>
        </w:r>
        <w:r w:rsidR="00146F9E">
          <w:t xml:space="preserve"> </w:t>
        </w:r>
        <w:r w:rsidR="006238E1">
          <w:t>need to be</w:t>
        </w:r>
        <w:r w:rsidR="00146F9E">
          <w:t xml:space="preserve"> accompanied with additional mitigation measures to maintain coexistence with</w:t>
        </w:r>
        <w:r w:rsidR="00485B95">
          <w:t xml:space="preserve"> satellite services</w:t>
        </w:r>
        <w:r w:rsidR="00146F9E">
          <w:t xml:space="preserve"> </w:t>
        </w:r>
        <w:r w:rsidR="00485B95">
          <w:t>(</w:t>
        </w:r>
        <w:r w:rsidR="00146F9E">
          <w:t>FSS uplinks</w:t>
        </w:r>
        <w:r w:rsidR="00485B95">
          <w:t xml:space="preserve"> and inter-satellite services) – </w:t>
        </w:r>
        <w:r w:rsidR="00146F9E">
          <w:t xml:space="preserve">for example, by placing addition limitations on the radiated power above the horizon. </w:t>
        </w:r>
        <w:r w:rsidR="003F1F33">
          <w:t>We would expect that any additional proposals that may be brought forward after this TLG process, will reflect an agreement reached between interested/affected stakeholders (specifically, stakeholders in the terrestrial wireless broadband and satellite sectors).</w:t>
        </w:r>
        <w:del w:id="225" w:author="Author">
          <w:r w:rsidR="00146F9E" w:rsidDel="003F1F33">
            <w:delText xml:space="preserve"> </w:delText>
          </w:r>
        </w:del>
      </w:ins>
    </w:p>
    <w:bookmarkEnd w:id="223"/>
    <w:p w14:paraId="2F5C9143" w14:textId="499076E6" w:rsidR="004B2953" w:rsidDel="004B2953" w:rsidRDefault="004B2953" w:rsidP="00885C39">
      <w:pPr>
        <w:rPr>
          <w:del w:id="226" w:author="Author"/>
        </w:rPr>
      </w:pPr>
    </w:p>
    <w:p w14:paraId="5AF13578" w14:textId="3CBB9A28" w:rsidR="00D5231D" w:rsidRPr="007D04B2" w:rsidRDefault="00D5231D" w:rsidP="00A9490A">
      <w:pPr>
        <w:pStyle w:val="Heading3"/>
      </w:pPr>
      <w:bookmarkStart w:id="227" w:name="_Ref36536697"/>
      <w:bookmarkStart w:id="228" w:name="_Toc40191090"/>
      <w:r w:rsidRPr="007D04B2">
        <w:t>Managing adjacent channel interference</w:t>
      </w:r>
      <w:bookmarkEnd w:id="227"/>
      <w:bookmarkEnd w:id="228"/>
    </w:p>
    <w:p w14:paraId="55A934E5" w14:textId="14AFEA5A"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00757E6A" w:rsidRPr="00757E6A">
        <w:rPr>
          <w:i/>
          <w:iCs/>
        </w:rPr>
        <w:t>System model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w:t>
      </w:r>
      <w:r w:rsidR="00D1338A">
        <w:rPr>
          <w:rFonts w:cs="Arial"/>
        </w:rPr>
        <w:t>/28</w:t>
      </w:r>
      <w:r w:rsidR="000437A8">
        <w:rPr>
          <w:rFonts w:cs="Arial"/>
        </w:rPr>
        <w:t xml:space="preserve"> GHz band</w:t>
      </w:r>
      <w:r w:rsidR="00D1338A">
        <w:rPr>
          <w:rFonts w:cs="Arial"/>
        </w:rPr>
        <w:t xml:space="preserve"> </w:t>
      </w:r>
      <w:r w:rsidR="00C1556F">
        <w:rPr>
          <w:rFonts w:cs="Arial"/>
        </w:rPr>
        <w:t>AWL</w:t>
      </w:r>
      <w:r w:rsidR="004C6598">
        <w:rPr>
          <w:rFonts w:cs="Arial"/>
        </w:rPr>
        <w:t xml:space="preserve"> </w:t>
      </w:r>
      <w:r w:rsidR="000437A8">
        <w:rPr>
          <w:rFonts w:cs="Arial"/>
        </w:rPr>
        <w:t xml:space="preserve">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265AA8">
        <w:rPr>
          <w:rFonts w:cs="Arial"/>
        </w:rPr>
        <w:t>most critical</w:t>
      </w:r>
      <w:r w:rsidR="00ED2EDD">
        <w:rPr>
          <w:rFonts w:cs="Arial"/>
        </w:rPr>
        <w:t xml:space="preserve"> interference </w:t>
      </w:r>
      <w:r w:rsidR="00265AA8">
        <w:rPr>
          <w:rFonts w:cs="Arial"/>
        </w:rPr>
        <w:t>scenario that might result</w:t>
      </w:r>
      <w:r w:rsidR="00ED2EDD">
        <w:rPr>
          <w:rFonts w:cs="Arial"/>
        </w:rPr>
        <w:t xml:space="preserve">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 </w:t>
      </w:r>
      <w:r w:rsidR="00265AA8">
        <w:rPr>
          <w:rFonts w:cs="Arial"/>
        </w:rPr>
        <w:t>scenario</w:t>
      </w:r>
      <w:r w:rsidR="00F81977">
        <w:rPr>
          <w:rFonts w:cs="Arial"/>
        </w:rPr>
        <w:t xml:space="preserve">: </w:t>
      </w:r>
    </w:p>
    <w:p w14:paraId="10EB5097" w14:textId="0269E5E7"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02222EAA" w:rsidR="00DA770B" w:rsidRDefault="00C75352" w:rsidP="001B14CB">
      <w:pPr>
        <w:pStyle w:val="ListParagraph"/>
        <w:numPr>
          <w:ilvl w:val="0"/>
          <w:numId w:val="27"/>
        </w:numPr>
        <w:spacing w:after="240"/>
        <w:rPr>
          <w:rFonts w:ascii="Arial" w:hAnsi="Arial" w:cs="Arial"/>
        </w:rPr>
      </w:pPr>
      <w:r>
        <w:rPr>
          <w:rFonts w:ascii="Arial" w:hAnsi="Arial" w:cs="Arial"/>
        </w:rPr>
        <w:t xml:space="preserve">Requiring adjacent networks to synchronise their operation </w:t>
      </w:r>
      <w:r w:rsidR="00265AA8">
        <w:rPr>
          <w:rFonts w:ascii="Arial" w:hAnsi="Arial" w:cs="Arial"/>
        </w:rPr>
        <w:t xml:space="preserve">if </w:t>
      </w:r>
      <w:r w:rsidR="0097251E">
        <w:rPr>
          <w:rFonts w:ascii="Arial" w:hAnsi="Arial" w:cs="Arial"/>
        </w:rPr>
        <w:t>interference</w:t>
      </w:r>
      <w:r w:rsidR="00265AA8">
        <w:rPr>
          <w:rFonts w:ascii="Arial" w:hAnsi="Arial" w:cs="Arial"/>
        </w:rPr>
        <w:t xml:space="preserve"> occurs</w:t>
      </w:r>
      <w:r w:rsidR="0097251E">
        <w:rPr>
          <w:rFonts w:ascii="Arial" w:hAnsi="Arial" w:cs="Arial"/>
        </w:rPr>
        <w:t>.</w:t>
      </w:r>
    </w:p>
    <w:p w14:paraId="74A070DB" w14:textId="25F03CEF" w:rsidR="0097251E" w:rsidRDefault="00255C28" w:rsidP="0097251E">
      <w:pPr>
        <w:rPr>
          <w:rFonts w:cs="Arial"/>
        </w:rPr>
      </w:pPr>
      <w:r>
        <w:rPr>
          <w:rFonts w:cs="Arial"/>
        </w:rPr>
        <w:lastRenderedPageBreak/>
        <w:t>Either</w:t>
      </w:r>
      <w:r w:rsidR="0097251E">
        <w:rPr>
          <w:rFonts w:cs="Arial"/>
        </w:rPr>
        <w:t xml:space="preserve"> option c</w:t>
      </w:r>
      <w:r>
        <w:rPr>
          <w:rFonts w:cs="Arial"/>
        </w:rPr>
        <w:t>ould</w:t>
      </w:r>
      <w:r w:rsidR="0097251E">
        <w:rPr>
          <w:rFonts w:cs="Arial"/>
        </w:rPr>
        <w:t xml:space="preserve"> be specified as a fall-back</w:t>
      </w:r>
      <w:r w:rsidR="0016576B">
        <w:rPr>
          <w:rFonts w:cs="Arial"/>
        </w:rPr>
        <w:t xml:space="preserve">, </w:t>
      </w:r>
      <w:r w:rsidR="0072576B">
        <w:rPr>
          <w:rFonts w:cs="Arial"/>
        </w:rPr>
        <w:t xml:space="preserve">which </w:t>
      </w:r>
      <w:r w:rsidR="00C5503B">
        <w:rPr>
          <w:rFonts w:cs="Arial"/>
        </w:rPr>
        <w:t>is</w:t>
      </w:r>
      <w:r w:rsidR="0016576B">
        <w:rPr>
          <w:rFonts w:cs="Arial"/>
        </w:rPr>
        <w:t xml:space="preserve"> only</w:t>
      </w:r>
      <w:r w:rsidR="0072576B">
        <w:rPr>
          <w:rFonts w:cs="Arial"/>
        </w:rPr>
        <w:t xml:space="preserve"> applied</w:t>
      </w:r>
      <w:r w:rsidR="0016576B">
        <w:rPr>
          <w:rFonts w:cs="Arial"/>
        </w:rPr>
        <w:t xml:space="preserve"> 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1EAD8CEC" w:rsidR="005C61B1" w:rsidRDefault="00C47A7F" w:rsidP="003F0CCE">
      <w:pPr>
        <w:rPr>
          <w:rFonts w:cs="Arial"/>
        </w:rPr>
      </w:pPr>
      <w:r>
        <w:rPr>
          <w:rFonts w:cs="Arial"/>
        </w:rPr>
        <w:t xml:space="preserve">Both options have been used domestically in </w:t>
      </w:r>
      <w:r w:rsidR="00E52ABB">
        <w:rPr>
          <w:rFonts w:cs="Arial"/>
        </w:rPr>
        <w:t xml:space="preserve">licensing arrangements applicable to </w:t>
      </w:r>
      <w:r>
        <w:rPr>
          <w:rFonts w:cs="Arial"/>
        </w:rPr>
        <w:t xml:space="preserve">other </w:t>
      </w:r>
      <w:r w:rsidR="00E52ABB">
        <w:rPr>
          <w:rFonts w:cs="Arial"/>
        </w:rPr>
        <w:t xml:space="preserve">frequency </w:t>
      </w:r>
      <w:r>
        <w:rPr>
          <w:rFonts w:cs="Arial"/>
        </w:rPr>
        <w:t xml:space="preserve">bands. </w:t>
      </w:r>
      <w:r w:rsidR="00303E08">
        <w:rPr>
          <w:rFonts w:cs="Arial"/>
        </w:rPr>
        <w:t>For example, a</w:t>
      </w:r>
      <w:r w:rsidR="00067D2F">
        <w:rPr>
          <w:rFonts w:cs="Arial"/>
        </w:rPr>
        <w:t xml:space="preserve">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w:t>
      </w:r>
      <w:r w:rsidR="00DC331F">
        <w:rPr>
          <w:rFonts w:cs="Arial"/>
        </w:rPr>
        <w:t xml:space="preserve"> </w:t>
      </w:r>
      <w:r w:rsidR="009E1749">
        <w:rPr>
          <w:rFonts w:cs="Arial"/>
        </w:rPr>
        <w:t>AAS</w:t>
      </w:r>
      <w:r w:rsidR="00116997">
        <w:rPr>
          <w:rFonts w:cs="Arial"/>
        </w:rPr>
        <w:t>.</w:t>
      </w:r>
      <w:r w:rsidR="00957C4D">
        <w:rPr>
          <w:rFonts w:cs="Arial"/>
        </w:rPr>
        <w:t xml:space="preserve"> </w:t>
      </w:r>
    </w:p>
    <w:p w14:paraId="6ECA1F37" w14:textId="713E13D8" w:rsidR="003F0CCE" w:rsidRPr="003F0CCE" w:rsidRDefault="007E2802"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be something that is known to apply at the time of planning a network or it may not apply until sometime in the future when an adjacent band licensee deploys a service. T</w:t>
      </w:r>
      <w:r>
        <w:rPr>
          <w:rFonts w:cs="Arial"/>
        </w:rPr>
        <w:t>he latter scenario</w:t>
      </w:r>
      <w:r w:rsidR="003F0CCE" w:rsidRPr="003F0CCE">
        <w:rPr>
          <w:rFonts w:cs="Arial"/>
        </w:rPr>
        <w:t xml:space="preserve"> could be problematic for 5G systems, as it may not be possible to apply additional RF filtering to an AAS base station post manufacture</w:t>
      </w:r>
      <w:r>
        <w:rPr>
          <w:rFonts w:cs="Arial"/>
        </w:rPr>
        <w:t>, given the</w:t>
      </w:r>
      <w:r w:rsidR="003F0CCE" w:rsidRPr="003F0CCE">
        <w:rPr>
          <w:rFonts w:cs="Arial"/>
        </w:rPr>
        <w:t xml:space="preserve"> integrated nature of the antenna and RF unit. </w:t>
      </w:r>
      <w:r>
        <w:rPr>
          <w:rFonts w:cs="Arial"/>
        </w:rPr>
        <w:t>It is therefore preferable that</w:t>
      </w:r>
      <w:r w:rsidR="003F0CCE" w:rsidRPr="003F0CCE">
        <w:rPr>
          <w:rFonts w:cs="Arial"/>
        </w:rPr>
        <w:t xml:space="preserve"> unwanted emission limit</w:t>
      </w:r>
      <w:r>
        <w:rPr>
          <w:rFonts w:cs="Arial"/>
        </w:rPr>
        <w:t>s</w:t>
      </w:r>
      <w:r w:rsidR="003F0CCE" w:rsidRPr="003F0CCE">
        <w:rPr>
          <w:rFonts w:cs="Arial"/>
        </w:rPr>
        <w:t xml:space="preserve"> between spectrum licensees </w:t>
      </w:r>
      <w:r>
        <w:rPr>
          <w:rFonts w:cs="Arial"/>
        </w:rPr>
        <w:t>be static, although again, this can be inefficient.</w:t>
      </w:r>
      <w:r w:rsidR="003F0CCE" w:rsidRPr="003F0CCE">
        <w:rPr>
          <w:rFonts w:cs="Arial"/>
        </w:rPr>
        <w:t xml:space="preserve">    </w:t>
      </w:r>
    </w:p>
    <w:p w14:paraId="53ACA33E" w14:textId="35C50D0F" w:rsidR="00957C4D" w:rsidRDefault="007E2802"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synchronisation</w:t>
      </w:r>
      <w:r>
        <w:t xml:space="preserve"> approach as a</w:t>
      </w:r>
      <w:r w:rsidR="00A45374">
        <w:t xml:space="preserve"> fallback </w:t>
      </w:r>
      <w:r>
        <w:t>if needed</w:t>
      </w:r>
      <w:r w:rsidR="00A45374">
        <w:t xml:space="preserve"> to manage adjacent band interference</w:t>
      </w:r>
      <w:r w:rsidR="00303E08">
        <w:t xml:space="preserve"> between </w:t>
      </w:r>
      <w:r w:rsidR="00A45374">
        <w:t>26</w:t>
      </w:r>
      <w:r w:rsidR="00303E08">
        <w:t>/28</w:t>
      </w:r>
      <w:r w:rsidR="00A45374">
        <w:t xml:space="preserve"> GHz band</w:t>
      </w:r>
      <w:r w:rsidR="00303E08">
        <w:t xml:space="preserve"> </w:t>
      </w:r>
      <w:r w:rsidR="00C1556F">
        <w:rPr>
          <w:rFonts w:cs="Arial"/>
        </w:rPr>
        <w:t xml:space="preserve">AWL </w:t>
      </w:r>
      <w:r w:rsidR="00303E08">
        <w:t>services</w:t>
      </w:r>
      <w:r w:rsidR="00A45374">
        <w:t>.</w:t>
      </w:r>
      <w:r w:rsidR="009D65C8">
        <w:t xml:space="preserve"> The proposed </w:t>
      </w:r>
      <w:r>
        <w:t>requirements</w:t>
      </w:r>
      <w:r w:rsidR="009D65C8">
        <w:t xml:space="preserve"> 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0AC4345E" w:rsidR="00A70B0E" w:rsidRDefault="00153BA9" w:rsidP="00436C76">
      <w:pPr>
        <w:pStyle w:val="ListBullet"/>
      </w:pPr>
      <w:r w:rsidRPr="00436C76">
        <w:t>Synchronisation</w:t>
      </w:r>
      <w:r>
        <w:t xml:space="preserve"> would only be required</w:t>
      </w:r>
      <w:r w:rsidR="00BD5198">
        <w:t xml:space="preserve"> between affected devices</w:t>
      </w:r>
      <w:r w:rsidR="007E2802">
        <w:t>,</w:t>
      </w:r>
      <w:r w:rsidR="00BD5198">
        <w:t xml:space="preserve"> not network</w:t>
      </w:r>
      <w:r w:rsidR="007E2802">
        <w:t>-</w:t>
      </w:r>
      <w:r w:rsidR="00BD5198">
        <w:t xml:space="preserve"> wide. </w:t>
      </w:r>
    </w:p>
    <w:p w14:paraId="00EEBAAD" w14:textId="57B8EDD3" w:rsidR="009D65C8" w:rsidRDefault="009D65C8" w:rsidP="00436C76">
      <w:pPr>
        <w:pStyle w:val="ListBullet"/>
      </w:pPr>
      <w:r w:rsidRPr="00436C76">
        <w:t>Licensees</w:t>
      </w:r>
      <w:r w:rsidRPr="007D04B2">
        <w:t xml:space="preserve"> would also be free to negotiate alternative arrangements on a case-by-case basis</w:t>
      </w:r>
      <w:r w:rsidR="00AA3E4C">
        <w:t>.</w:t>
      </w:r>
    </w:p>
    <w:p w14:paraId="691683BE" w14:textId="338945D4" w:rsidR="00F04508" w:rsidRDefault="00F04508" w:rsidP="00436C76">
      <w:r>
        <w:t xml:space="preserve">The proposed requirements will </w:t>
      </w:r>
      <w:r w:rsidR="00C8217E">
        <w:t xml:space="preserve">require </w:t>
      </w:r>
      <w:r w:rsidR="00DE121C">
        <w:t>the fall-back synchronisation frame structure to be 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7E2802">
        <w:t>on an</w:t>
      </w:r>
      <w:r w:rsidR="00EB39FC">
        <w:t xml:space="preserve"> appropriate frame structure to </w:t>
      </w:r>
      <w:r w:rsidR="007E2802">
        <w:t>be codified in</w:t>
      </w:r>
      <w:r w:rsidR="00EB39FC">
        <w:t xml:space="preserve"> the 26</w:t>
      </w:r>
      <w:r w:rsidR="00D776DE">
        <w:t>/28</w:t>
      </w:r>
      <w:r w:rsidR="006177E1">
        <w:t> </w:t>
      </w:r>
      <w:r w:rsidR="00EB39FC">
        <w:t>GHz band</w:t>
      </w:r>
      <w:r w:rsidR="00303E08">
        <w:t xml:space="preserve"> </w:t>
      </w:r>
      <w:r w:rsidR="00C1556F">
        <w:rPr>
          <w:rFonts w:cs="Arial"/>
        </w:rPr>
        <w:t xml:space="preserve">AWL </w:t>
      </w:r>
      <w:r w:rsidR="00EB39FC">
        <w:t>technical framework</w:t>
      </w:r>
      <w:r w:rsidR="007E2802">
        <w:t xml:space="preserve"> as a fallback if/when required</w:t>
      </w:r>
      <w:r w:rsidR="00FF3370">
        <w:t>.</w:t>
      </w:r>
    </w:p>
    <w:p w14:paraId="47A91F22" w14:textId="7DB9EE58" w:rsidR="009751B3" w:rsidRDefault="00F378BF" w:rsidP="00436C76">
      <w:r>
        <w:t>S</w:t>
      </w:r>
      <w:r w:rsidR="009751B3" w:rsidRPr="007D04B2">
        <w:t xml:space="preserve">ynchronisation may, depending on the final parameters adopted, result in the </w:t>
      </w:r>
      <w:r>
        <w:t>inability of operators to implement some</w:t>
      </w:r>
      <w:r w:rsidR="009751B3" w:rsidRPr="007D04B2">
        <w:t xml:space="preserve"> low latency options</w:t>
      </w:r>
      <w:r>
        <w:t xml:space="preserve"> and/or flexible/dynamic</w:t>
      </w:r>
      <w:r w:rsidR="009751B3" w:rsidRPr="007D04B2">
        <w:t xml:space="preserve"> UL/DL</w:t>
      </w:r>
      <w:r>
        <w:t xml:space="preserve"> sequencing</w:t>
      </w:r>
      <w:r w:rsidR="009751B3" w:rsidRPr="007D04B2">
        <w:t xml:space="preserve">. However, it also </w:t>
      </w:r>
      <w:r>
        <w:t>negates</w:t>
      </w:r>
      <w:r w:rsidR="009751B3" w:rsidRPr="007D04B2">
        <w:t xml:space="preserve"> the need for guard bands or restricted blocks, reduc</w:t>
      </w:r>
      <w:r>
        <w:t>ing</w:t>
      </w:r>
      <w:r w:rsidR="009751B3" w:rsidRPr="007D04B2">
        <w:t xml:space="preserve"> the </w:t>
      </w:r>
      <w:r>
        <w:t>requirement</w:t>
      </w:r>
      <w:r w:rsidR="009751B3" w:rsidRPr="007D04B2">
        <w:t xml:space="preserve"> for</w:t>
      </w:r>
      <w:r>
        <w:t xml:space="preserve"> (</w:t>
      </w:r>
      <w:r w:rsidR="009751B3" w:rsidRPr="007D04B2">
        <w:t>and costs associated with</w:t>
      </w:r>
      <w:r>
        <w:t>)</w:t>
      </w:r>
      <w:r w:rsidR="009751B3" w:rsidRPr="007D04B2">
        <w:t xml:space="preserve"> additional filtering and </w:t>
      </w:r>
      <w:r>
        <w:t>potentially mitigates the effect of</w:t>
      </w:r>
      <w:r w:rsidR="009751B3" w:rsidRPr="007D04B2">
        <w:t xml:space="preserve"> dead zones</w:t>
      </w:r>
      <w:r>
        <w:t xml:space="preserve"> that might occur</w:t>
      </w:r>
      <w:r w:rsidR="009751B3" w:rsidRPr="007D04B2">
        <w:t xml:space="preserve"> when managing cross-border interference. </w:t>
      </w:r>
    </w:p>
    <w:p w14:paraId="1D8C4FFD" w14:textId="2C44580C" w:rsidR="009B2C01" w:rsidRPr="007D04B2" w:rsidRDefault="007023AC" w:rsidP="009B2C01">
      <w:bookmarkStart w:id="229" w:name="_Hlk29967853"/>
      <w:r>
        <w:t xml:space="preserve">Some </w:t>
      </w:r>
      <w:r w:rsidR="009B2C01">
        <w:t>TLG members indicated general support for a synchronisation fallback mechanism to manage adjacent band interference</w:t>
      </w:r>
      <w:r w:rsidR="003C28C0">
        <w:t>.</w:t>
      </w:r>
      <w:r w:rsidR="009B2C01">
        <w:t xml:space="preserve"> </w:t>
      </w:r>
      <w:r w:rsidR="003C28C0">
        <w:t>H</w:t>
      </w:r>
      <w:r w:rsidR="009B2C01">
        <w:t>owever</w:t>
      </w:r>
      <w:r>
        <w:t>,</w:t>
      </w:r>
      <w:r w:rsidR="009B2C01">
        <w:t xml:space="preserve"> </w:t>
      </w:r>
      <w:r w:rsidR="003C28C0">
        <w:t xml:space="preserve">it was also </w:t>
      </w:r>
      <w:r w:rsidR="009B2C01">
        <w:t xml:space="preserve">noted that due </w:t>
      </w:r>
      <w:r w:rsidR="003C28C0">
        <w:t xml:space="preserve">to </w:t>
      </w:r>
      <w:r w:rsidR="009B2C01">
        <w:t>the evolving</w:t>
      </w:r>
      <w:r w:rsidR="003C28C0">
        <w:t xml:space="preserve"> nature of</w:t>
      </w:r>
      <w:r w:rsidR="009B2C01">
        <w:t xml:space="preserve"> </w:t>
      </w:r>
      <w:r w:rsidR="003C28C0">
        <w:t xml:space="preserve">mmWave 5G </w:t>
      </w:r>
      <w:r w:rsidR="009B2C01">
        <w:t>use cases</w:t>
      </w:r>
      <w:r w:rsidR="003C28C0">
        <w:t xml:space="preserve">, </w:t>
      </w:r>
      <w:r w:rsidR="009B2C01">
        <w:t xml:space="preserve">it may be too early to define </w:t>
      </w:r>
      <w:r w:rsidR="003C28C0">
        <w:t>a</w:t>
      </w:r>
      <w:r w:rsidR="009B2C01">
        <w:t xml:space="preserve"> fallback frame structure. </w:t>
      </w:r>
      <w:r>
        <w:t>One TLG submission suggested that the ACMA should delay defining the frame structure until at least two year</w:t>
      </w:r>
      <w:r w:rsidR="000F5145">
        <w:t>s</w:t>
      </w:r>
      <w:r>
        <w:t xml:space="preserve"> post-auction</w:t>
      </w:r>
      <w:r w:rsidR="000F5145">
        <w:t xml:space="preserve"> of the 26 GHz band</w:t>
      </w:r>
      <w:r>
        <w:t xml:space="preserve"> to allow time to gain a better understanding of the appropriate uplink-downlink configurations for different 5G use cases. </w:t>
      </w:r>
      <w:ins w:id="230" w:author="Author">
        <w:r w:rsidR="00D559EE">
          <w:t>Some TLG members</w:t>
        </w:r>
      </w:ins>
      <w:del w:id="231" w:author="Author">
        <w:r w:rsidR="009B2C01" w:rsidDel="00D559EE">
          <w:delText>It was</w:delText>
        </w:r>
      </w:del>
      <w:r w:rsidR="009B2C01">
        <w:t xml:space="preserve"> also proposed that the frame structure should be defined in a RAG or RALI instead of as a licence condition to make it easier to update in the future if required. </w:t>
      </w:r>
    </w:p>
    <w:p w14:paraId="2AE554A9" w14:textId="24B969BD" w:rsidR="009B2C01" w:rsidRDefault="009B2C01" w:rsidP="009B2C01">
      <w:r>
        <w:lastRenderedPageBreak/>
        <w:t xml:space="preserve">The ACMA’s preliminary view is that the additional flexibility to vary the frame structure in the future would be a benefit to licensees and proposes to define the frame structure in RALI[new] – noting that the ACMA would still consult before making any future changes. </w:t>
      </w:r>
      <w:r w:rsidR="007023AC">
        <w:t xml:space="preserve">It is also expected that potential changes would not be frequent. </w:t>
      </w:r>
      <w:r>
        <w:t>The synchronisation requirement will still be included as a licence condition.</w:t>
      </w:r>
    </w:p>
    <w:bookmarkEnd w:id="229"/>
    <w:p w14:paraId="11057914" w14:textId="3448B6E6" w:rsidR="007023AC" w:rsidRDefault="007023AC" w:rsidP="007023AC">
      <w:r>
        <w:t xml:space="preserve">The ACMA is of the view that the frame structure should be defined before the AWLs are </w:t>
      </w:r>
      <w:r w:rsidR="008030B9">
        <w:t xml:space="preserve">available for </w:t>
      </w:r>
      <w:r>
        <w:t>issue in the 26/28 GHz bands</w:t>
      </w:r>
      <w:r w:rsidR="002A7098">
        <w:t xml:space="preserve"> to provide certainty to licensees about the relevant operating conditions for the licence</w:t>
      </w:r>
      <w:r>
        <w:t xml:space="preserve">. While there is a low likelihood that the </w:t>
      </w:r>
      <w:r w:rsidR="002A7098">
        <w:t>synchronisation</w:t>
      </w:r>
      <w:r>
        <w:t xml:space="preserve"> requirement is invoked in the initial years of the licence term (due to potentially low deployment numbers and the ability to negotiate other methods to resolve interference), </w:t>
      </w:r>
      <w:r w:rsidR="002A7098">
        <w:t xml:space="preserve">defining </w:t>
      </w:r>
      <w:r>
        <w:t xml:space="preserve">the fallback frame structure </w:t>
      </w:r>
      <w:r w:rsidR="002A7098">
        <w:t xml:space="preserve">before the commencement of licences will </w:t>
      </w:r>
      <w:r>
        <w:t xml:space="preserve">provide certainly to all affected parties should negotiations fail in the early years of </w:t>
      </w:r>
      <w:r w:rsidR="00E37DCD">
        <w:t>AWL issue</w:t>
      </w:r>
      <w:r>
        <w:t xml:space="preserve">. </w:t>
      </w:r>
    </w:p>
    <w:p w14:paraId="1D6AABC2" w14:textId="226CAE25" w:rsidR="00F25882" w:rsidRDefault="00F25882" w:rsidP="00436C76">
      <w:r>
        <w:t>I</w:t>
      </w:r>
      <w:r w:rsidRPr="007D04B2">
        <w:t xml:space="preserve">t is therefore proposed to </w:t>
      </w:r>
      <w:r w:rsidR="00303E08">
        <w:t>include</w:t>
      </w:r>
      <w:r w:rsidRPr="007D04B2">
        <w:t xml:space="preserve"> the </w:t>
      </w:r>
      <w:r w:rsidR="00D568C6">
        <w:t>below</w:t>
      </w:r>
      <w:r w:rsidRPr="007D04B2">
        <w:t xml:space="preserve"> </w:t>
      </w:r>
      <w:r w:rsidR="003365D6">
        <w:t xml:space="preserve">synchronisation </w:t>
      </w:r>
      <w:r w:rsidRPr="007D04B2">
        <w:t xml:space="preserve">condition </w:t>
      </w:r>
      <w:r w:rsidR="00303E08">
        <w:t xml:space="preserve">in the </w:t>
      </w:r>
      <w:r w:rsidR="004C6598">
        <w:t>updated</w:t>
      </w:r>
      <w:r w:rsidR="00303E08">
        <w:t xml:space="preserve"> </w:t>
      </w:r>
      <w:r w:rsidR="007023AC">
        <w:t xml:space="preserve">AWL </w:t>
      </w:r>
      <w:r w:rsidR="00303E08">
        <w:t>LCD</w:t>
      </w:r>
      <w:r w:rsidR="00BC16BE">
        <w:t xml:space="preserve"> (noting that the frame structure</w:t>
      </w:r>
      <w:r w:rsidR="007023AC">
        <w:t xml:space="preserve"> is proposed to</w:t>
      </w:r>
      <w:r w:rsidR="00F86230">
        <w:t xml:space="preserve"> be defined in RALI[new]</w:t>
      </w:r>
      <w:r w:rsidR="00BC16BE">
        <w:t>)</w:t>
      </w:r>
      <w:r w:rsidR="004C6598">
        <w:t xml:space="preserve"> – also see</w:t>
      </w:r>
      <w:r w:rsidR="00C401B8">
        <w:t xml:space="preserve"> Appendix </w:t>
      </w:r>
      <w:r w:rsidR="00303E08" w:rsidRPr="004C6598">
        <w:t>B</w:t>
      </w:r>
      <w:r w:rsidR="00D568C6">
        <w:t xml:space="preserve">. </w:t>
      </w:r>
      <w:r w:rsidR="00997A83">
        <w:t>Th</w:t>
      </w:r>
      <w:r w:rsidR="003365D6">
        <w:t>e</w:t>
      </w:r>
      <w:r w:rsidR="00A02B5A">
        <w:t xml:space="preserve"> </w:t>
      </w:r>
      <w:r w:rsidR="00D23E83">
        <w:t>proposed synchronisation</w:t>
      </w:r>
      <w:r w:rsidR="00A02B5A">
        <w:t xml:space="preserve"> </w:t>
      </w:r>
      <w:r w:rsidR="003365D6">
        <w:t xml:space="preserve">procedure </w:t>
      </w:r>
      <w:r w:rsidR="00A02B5A">
        <w:t>would</w:t>
      </w:r>
      <w:r w:rsidR="003365D6">
        <w:t xml:space="preserve"> be invoked as necessary</w:t>
      </w:r>
      <w:r w:rsidR="00A02B5A">
        <w:t xml:space="preserve"> for interference management purposes with other 26</w:t>
      </w:r>
      <w:r w:rsidR="00303E08">
        <w:t>/28</w:t>
      </w:r>
      <w:r w:rsidR="00A02B5A">
        <w:t xml:space="preserve"> GHz band </w:t>
      </w:r>
      <w:r w:rsidR="00C1556F">
        <w:rPr>
          <w:rFonts w:cs="Arial"/>
        </w:rPr>
        <w:t>AWL</w:t>
      </w:r>
      <w:r w:rsidR="00BC0482">
        <w:t xml:space="preserve"> services as well as </w:t>
      </w:r>
      <w:r w:rsidR="00303E08">
        <w:t xml:space="preserve">with </w:t>
      </w:r>
      <w:r w:rsidR="00BC0482">
        <w:t xml:space="preserve">devices operated under </w:t>
      </w:r>
      <w:r w:rsidR="00303E08">
        <w:t>a 26 GHz band spectrum licence</w:t>
      </w:r>
      <w:r w:rsidR="00D23E83">
        <w:t>.</w:t>
      </w:r>
      <w:r w:rsidR="00896EFD">
        <w:t xml:space="preserve"> </w:t>
      </w:r>
    </w:p>
    <w:p w14:paraId="0D42E41E" w14:textId="4FF9F2DE" w:rsidR="009B2C01" w:rsidRDefault="009B2C01" w:rsidP="009B2C01">
      <w:r>
        <w:t xml:space="preserve">TLG members also </w:t>
      </w:r>
      <w:r w:rsidR="004F581F">
        <w:t>suggest</w:t>
      </w:r>
      <w:r w:rsidR="002F31A7">
        <w:t>ed</w:t>
      </w:r>
      <w:r>
        <w:t xml:space="preserve"> that synchronisation may not eliminate all cases of interference. The ACMA is of the view that the proposed synchronisation fallback requirement is a tool which would resolve the majority of interference issues, while also providing flexibility by applying it only when/where needed and allowing affected parties to negotiate other solutions</w:t>
      </w:r>
      <w:r w:rsidR="004F581F">
        <w:t xml:space="preserve"> where appropriate.</w:t>
      </w:r>
    </w:p>
    <w:p w14:paraId="5A360DCA" w14:textId="24CFB0DE" w:rsidR="009B2C01" w:rsidRDefault="009B2C01" w:rsidP="009B2C01">
      <w:r>
        <w:t>The ACMA will have a strong regard to the synchronisation</w:t>
      </w:r>
      <w:r w:rsidR="00E451DF">
        <w:t xml:space="preserve"> fallback</w:t>
      </w:r>
      <w:r>
        <w:t xml:space="preserve"> </w:t>
      </w:r>
      <w:r w:rsidR="00E451DF">
        <w:t>requirement</w:t>
      </w:r>
      <w:r>
        <w:t xml:space="preserve"> when dealing with an interference resolution dispute. </w:t>
      </w:r>
      <w:r w:rsidR="004F581F">
        <w:t>T</w:t>
      </w:r>
      <w:r>
        <w:t xml:space="preserve">here are also other mechanisms to aid the resolution of interference which may still occur even though services are synchronised. These include consideration of first-in-time </w:t>
      </w:r>
      <w:r w:rsidR="004F581F">
        <w:t>status</w:t>
      </w:r>
      <w:r>
        <w:t xml:space="preserve"> and provisions provided in the Act (e.g. the conciliation process in Division 3</w:t>
      </w:r>
      <w:r w:rsidR="00E451DF">
        <w:t xml:space="preserve"> of the Act</w:t>
      </w:r>
      <w:r>
        <w:t>).</w:t>
      </w:r>
    </w:p>
    <w:p w14:paraId="3C961AB8" w14:textId="77777777" w:rsidR="009B2C01" w:rsidRPr="009D025A" w:rsidRDefault="009B2C01" w:rsidP="00436C76"/>
    <w:p w14:paraId="74664BCB" w14:textId="5C8FDE84" w:rsidR="009751B3" w:rsidRPr="0097251E" w:rsidRDefault="009751B3" w:rsidP="009751B3">
      <w:pPr>
        <w:pStyle w:val="ListBullet"/>
        <w:numPr>
          <w:ilvl w:val="0"/>
          <w:numId w:val="0"/>
        </w:numPr>
        <w:ind w:left="295" w:hanging="295"/>
      </w:pPr>
      <w:r>
        <w:rPr>
          <w:noProof/>
        </w:rPr>
        <w:lastRenderedPageBreak/>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2B0487" w:rsidRPr="00830E72" w:rsidRDefault="002B0487" w:rsidP="00830E72">
                            <w:pPr>
                              <w:outlineLvl w:val="0"/>
                              <w:rPr>
                                <w:rFonts w:cs="Arial"/>
                                <w:b/>
                                <w:szCs w:val="20"/>
                              </w:rPr>
                            </w:pPr>
                            <w:r w:rsidRPr="00830E72">
                              <w:rPr>
                                <w:rFonts w:cs="Arial"/>
                                <w:b/>
                                <w:szCs w:val="20"/>
                              </w:rPr>
                              <w:t>Synchronisation requirement</w:t>
                            </w:r>
                          </w:p>
                          <w:p w14:paraId="53BC6FFE" w14:textId="2A685B8A" w:rsidR="002B0487" w:rsidRPr="00830E72" w:rsidRDefault="002B0487" w:rsidP="00830E72">
                            <w:pPr>
                              <w:keepNext/>
                              <w:ind w:left="720" w:hanging="720"/>
                              <w:rPr>
                                <w:rFonts w:cs="Arial"/>
                                <w:szCs w:val="20"/>
                              </w:rPr>
                            </w:pPr>
                            <w:r w:rsidRPr="00830E72">
                              <w:rPr>
                                <w:rFonts w:cs="Arial"/>
                                <w:szCs w:val="20"/>
                              </w:rPr>
                              <w:t>If:</w:t>
                            </w:r>
                          </w:p>
                          <w:p w14:paraId="7F213E28"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2B0487" w:rsidRPr="00830E72" w:rsidRDefault="002B0487"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 either: </w:t>
                            </w:r>
                          </w:p>
                          <w:p w14:paraId="04AC3CD6" w14:textId="679E4609"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r>
                              <w:rPr>
                                <w:rFonts w:ascii="Arial" w:hAnsi="Arial" w:cs="Arial"/>
                                <w:sz w:val="20"/>
                                <w:szCs w:val="20"/>
                                <w:lang w:val="en-AU"/>
                              </w:rPr>
                              <w:t>the uplink-downlink configuration</w:t>
                            </w:r>
                            <w:r w:rsidRPr="00830E72">
                              <w:rPr>
                                <w:rFonts w:ascii="Arial" w:hAnsi="Arial" w:cs="Arial"/>
                                <w:sz w:val="20"/>
                                <w:szCs w:val="20"/>
                                <w:lang w:val="en-AU"/>
                              </w:rPr>
                              <w:t xml:space="preserve"> that</w:t>
                            </w:r>
                            <w:r>
                              <w:rPr>
                                <w:rFonts w:ascii="Arial" w:hAnsi="Arial" w:cs="Arial"/>
                                <w:sz w:val="20"/>
                                <w:szCs w:val="20"/>
                                <w:lang w:val="en-AU"/>
                              </w:rPr>
                              <w:t xml:space="preserve"> is defined in RALI[new]</w:t>
                            </w:r>
                            <w:r w:rsidRPr="00830E72">
                              <w:rPr>
                                <w:rFonts w:ascii="Arial" w:hAnsi="Arial" w:cs="Arial"/>
                                <w:sz w:val="20"/>
                                <w:szCs w:val="20"/>
                                <w:lang w:val="en-AU"/>
                              </w:rPr>
                              <w:t xml:space="preserve">; or </w:t>
                            </w:r>
                          </w:p>
                          <w:p w14:paraId="5EA6927D" w14:textId="77777777"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2B0487" w:rsidRPr="00830E72" w:rsidRDefault="002B0487"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2B0487" w:rsidRPr="002C1BB2" w:rsidRDefault="002B0487"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9"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" fillcolor="white [3201]" strokeweight=".5pt">
                <v:path arrowok="t"/>
                <v:textbox inset="1mm,,1mm">
                  <w:txbxContent>
                    <w:p w14:paraId="57182125" w14:textId="77777777" w:rsidR="002B0487" w:rsidRPr="00830E72" w:rsidRDefault="002B0487" w:rsidP="00830E72">
                      <w:pPr>
                        <w:outlineLvl w:val="0"/>
                        <w:rPr>
                          <w:rFonts w:cs="Arial"/>
                          <w:b/>
                          <w:szCs w:val="20"/>
                        </w:rPr>
                      </w:pPr>
                      <w:r w:rsidRPr="00830E72">
                        <w:rPr>
                          <w:rFonts w:cs="Arial"/>
                          <w:b/>
                          <w:szCs w:val="20"/>
                        </w:rPr>
                        <w:t>Synchronisation requirement</w:t>
                      </w:r>
                    </w:p>
                    <w:p w14:paraId="53BC6FFE" w14:textId="2A685B8A" w:rsidR="002B0487" w:rsidRPr="00830E72" w:rsidRDefault="002B0487" w:rsidP="00830E72">
                      <w:pPr>
                        <w:keepNext/>
                        <w:ind w:left="720" w:hanging="720"/>
                        <w:rPr>
                          <w:rFonts w:cs="Arial"/>
                          <w:szCs w:val="20"/>
                        </w:rPr>
                      </w:pPr>
                      <w:r w:rsidRPr="00830E72">
                        <w:rPr>
                          <w:rFonts w:cs="Arial"/>
                          <w:szCs w:val="20"/>
                        </w:rPr>
                        <w:t>If:</w:t>
                      </w:r>
                    </w:p>
                    <w:p w14:paraId="7F213E28"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2B0487" w:rsidRPr="00830E72" w:rsidRDefault="002B0487"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 either: </w:t>
                      </w:r>
                    </w:p>
                    <w:p w14:paraId="04AC3CD6" w14:textId="679E4609"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r>
                        <w:rPr>
                          <w:rFonts w:ascii="Arial" w:hAnsi="Arial" w:cs="Arial"/>
                          <w:sz w:val="20"/>
                          <w:szCs w:val="20"/>
                          <w:lang w:val="en-AU"/>
                        </w:rPr>
                        <w:t>the uplink-downlink configuration</w:t>
                      </w:r>
                      <w:r w:rsidRPr="00830E72">
                        <w:rPr>
                          <w:rFonts w:ascii="Arial" w:hAnsi="Arial" w:cs="Arial"/>
                          <w:sz w:val="20"/>
                          <w:szCs w:val="20"/>
                          <w:lang w:val="en-AU"/>
                        </w:rPr>
                        <w:t xml:space="preserve"> that</w:t>
                      </w:r>
                      <w:r>
                        <w:rPr>
                          <w:rFonts w:ascii="Arial" w:hAnsi="Arial" w:cs="Arial"/>
                          <w:sz w:val="20"/>
                          <w:szCs w:val="20"/>
                          <w:lang w:val="en-AU"/>
                        </w:rPr>
                        <w:t xml:space="preserve"> is defined in RALI[new]</w:t>
                      </w:r>
                      <w:r w:rsidRPr="00830E72">
                        <w:rPr>
                          <w:rFonts w:ascii="Arial" w:hAnsi="Arial" w:cs="Arial"/>
                          <w:sz w:val="20"/>
                          <w:szCs w:val="20"/>
                          <w:lang w:val="en-AU"/>
                        </w:rPr>
                        <w:t xml:space="preserve">; or </w:t>
                      </w:r>
                    </w:p>
                    <w:p w14:paraId="5EA6927D" w14:textId="77777777" w:rsidR="002B0487" w:rsidRPr="00830E72" w:rsidRDefault="002B0487"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2B0487" w:rsidRPr="00830E72" w:rsidRDefault="002B0487"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2B0487" w:rsidRPr="00830E72" w:rsidRDefault="002B0487"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2B0487" w:rsidRPr="002C1BB2" w:rsidRDefault="002B0487" w:rsidP="009751B3">
                      <w:pPr>
                        <w:spacing w:after="120"/>
                        <w:ind w:left="568" w:hanging="416"/>
                        <w:rPr>
                          <w:rFonts w:ascii="TimesNewRoman" w:hAnsi="TimesNewRoman" w:cs="TimesNewRoman"/>
                          <w:sz w:val="21"/>
                          <w:szCs w:val="21"/>
                        </w:rPr>
                      </w:pPr>
                    </w:p>
                  </w:txbxContent>
                </v:textbox>
                <w10:anchorlock/>
              </v:shape>
            </w:pict>
          </mc:Fallback>
        </mc:AlternateContent>
      </w:r>
    </w:p>
    <w:p w14:paraId="695B0F9B" w14:textId="0F56899D" w:rsidR="009B2C01" w:rsidRDefault="006B05E7" w:rsidP="009B2C01">
      <w:pPr>
        <w:rPr>
          <w:rFonts w:cs="Arial"/>
        </w:rPr>
      </w:pPr>
      <w:r>
        <w:rPr>
          <w:rFonts w:cs="Arial"/>
        </w:rPr>
        <w:t xml:space="preserve">Some </w:t>
      </w:r>
      <w:r w:rsidR="009B2C01">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p>
    <w:p w14:paraId="6572A797" w14:textId="3E644F4C" w:rsidR="009B2C01" w:rsidRDefault="009B2C01" w:rsidP="009B2C01">
      <w:r>
        <w:rPr>
          <w:rFonts w:cs="Arial"/>
        </w:rPr>
        <w:t xml:space="preserve">Based on TLG submissions, the only technology </w:t>
      </w:r>
      <w:r w:rsidR="00204F4D">
        <w:rPr>
          <w:rFonts w:cs="Arial"/>
        </w:rPr>
        <w:t>expected</w:t>
      </w:r>
      <w:r>
        <w:rPr>
          <w:rFonts w:cs="Arial"/>
        </w:rPr>
        <w:t xml:space="preserve"> to be operated in the range 24.7-29.5 GHz, under either an </w:t>
      </w:r>
      <w:r w:rsidR="00C1556F">
        <w:rPr>
          <w:rFonts w:cs="Arial"/>
        </w:rPr>
        <w:t xml:space="preserve">AWL </w:t>
      </w:r>
      <w:r>
        <w:rPr>
          <w:rFonts w:cs="Arial"/>
        </w:rPr>
        <w:t xml:space="preserve">or a spectrum licence, is </w:t>
      </w:r>
      <w:r>
        <w:t>3GPP NR (3GPP 38-</w:t>
      </w:r>
      <w:r>
        <w:lastRenderedPageBreak/>
        <w:t xml:space="preserve">series). This indicates that synchronising between spectrum and apparatus licensed services (across the 25.1 GHz and 27.5 GHz boundaries) will be feasible. </w:t>
      </w:r>
      <w:r w:rsidR="00204F4D">
        <w:t>Of course</w:t>
      </w:r>
      <w:r>
        <w:t xml:space="preserve"> there </w:t>
      </w:r>
      <w:r w:rsidR="00204F4D">
        <w:t>will</w:t>
      </w:r>
      <w:r>
        <w:t xml:space="preserve"> be a range of different use case</w:t>
      </w:r>
      <w:r w:rsidR="00204F4D">
        <w:t>s</w:t>
      </w:r>
      <w:r>
        <w:t xml:space="preserve"> and network types deployed across the 26/28 GHz band</w:t>
      </w:r>
      <w:r w:rsidR="00204F4D">
        <w:t>s</w:t>
      </w:r>
      <w:r>
        <w:t xml:space="preserve">, </w:t>
      </w:r>
      <w:r w:rsidR="00204F4D">
        <w:t xml:space="preserve">however </w:t>
      </w:r>
      <w:r>
        <w:t xml:space="preserve">the ACMA </w:t>
      </w:r>
      <w:r w:rsidR="00204F4D">
        <w:t>remains</w:t>
      </w:r>
      <w:r>
        <w:t xml:space="preserve"> of the view that a single fallback frame structure (which would also apply across the 25.1 GHz and 27.5 GHz boundaries) is the best way to manage adjacent band interference – again noting that other frame structures could be </w:t>
      </w:r>
      <w:r w:rsidR="00204F4D">
        <w:t>bilaterally agreed</w:t>
      </w:r>
      <w:r>
        <w:t xml:space="preserve">. </w:t>
      </w:r>
    </w:p>
    <w:p w14:paraId="45F311F2" w14:textId="5913E3F6" w:rsidR="00E42398" w:rsidRDefault="00D22E4F" w:rsidP="00E42398">
      <w:ins w:id="232" w:author="Author">
        <w:r>
          <w:t>Based on TLG submissions</w:t>
        </w:r>
        <w:r w:rsidR="00F66022">
          <w:t>,</w:t>
        </w:r>
        <w:r>
          <w:t xml:space="preserve"> there is a general preference for the fallback uplink-downlink configuration to cater for a larger amount of downlink traffic. </w:t>
        </w:r>
      </w:ins>
      <w:r w:rsidR="00E42398">
        <w:rPr>
          <w:rFonts w:cs="Arial"/>
        </w:rPr>
        <w:t xml:space="preserve">Some </w:t>
      </w:r>
      <w:r w:rsidR="009B2C01">
        <w:rPr>
          <w:rFonts w:cs="Arial"/>
        </w:rPr>
        <w:t xml:space="preserve">TLG submissions provided </w:t>
      </w:r>
      <w:r w:rsidR="00E42398">
        <w:rPr>
          <w:rFonts w:cs="Arial"/>
        </w:rPr>
        <w:t xml:space="preserve">support for either a DDSU or DDDSU pattern as these </w:t>
      </w:r>
      <w:r w:rsidR="00E42398">
        <w:t>are</w:t>
      </w:r>
      <w:r w:rsidR="009B2C01">
        <w:t xml:space="preserve"> commonly adopted and offer reasonable latency and flexibility.</w:t>
      </w:r>
      <w:ins w:id="233" w:author="Author">
        <w:r w:rsidR="001C2525">
          <w:rPr>
            <w:rStyle w:val="FootnoteReference"/>
          </w:rPr>
          <w:footnoteReference w:id="47"/>
        </w:r>
      </w:ins>
      <w:r w:rsidR="009B2C01">
        <w:t xml:space="preserve"> </w:t>
      </w:r>
      <w:r w:rsidR="00E42398">
        <w:t>One submission</w:t>
      </w:r>
      <w:del w:id="236" w:author="Author">
        <w:r w:rsidR="00E42398" w:rsidDel="002C56F2">
          <w:delText xml:space="preserve"> also</w:delText>
        </w:r>
      </w:del>
      <w:r w:rsidR="00E42398">
        <w:t xml:space="preserve"> recommended the FR2.120-2 pattern in table a.1.3-2 of 3GPP TS 38.101-4</w:t>
      </w:r>
      <w:bookmarkStart w:id="237" w:name="_Hlk38458483"/>
      <w:ins w:id="238" w:author="Author">
        <w:r w:rsidR="002C56F2">
          <w:t xml:space="preserve">, (which is </w:t>
        </w:r>
        <w:r w:rsidR="001C2525">
          <w:t xml:space="preserve">a </w:t>
        </w:r>
        <w:r w:rsidR="002C56F2">
          <w:t>DDSU</w:t>
        </w:r>
        <w:r w:rsidR="001C2525">
          <w:t xml:space="preserve"> pattern</w:t>
        </w:r>
        <w:r w:rsidR="002C56F2">
          <w:t xml:space="preserve">), while another submission suggested the FR2-1 pattern from that table (which is </w:t>
        </w:r>
        <w:r w:rsidR="001C2525">
          <w:t xml:space="preserve">a </w:t>
        </w:r>
        <w:r w:rsidR="002C56F2">
          <w:t>DDDSU</w:t>
        </w:r>
        <w:r w:rsidR="001C2525">
          <w:t xml:space="preserve"> pattern</w:t>
        </w:r>
        <w:r w:rsidR="002C56F2">
          <w:t>).</w:t>
        </w:r>
      </w:ins>
      <w:bookmarkEnd w:id="237"/>
      <w:del w:id="239" w:author="Author">
        <w:r w:rsidR="00E42398" w:rsidDel="002C56F2">
          <w:delText>.</w:delText>
        </w:r>
      </w:del>
    </w:p>
    <w:p w14:paraId="51D4D744" w14:textId="0FD99680" w:rsidR="005C1134" w:rsidRDefault="005C1134" w:rsidP="005C1134">
      <w:pPr>
        <w:spacing w:before="120"/>
        <w:rPr>
          <w:ins w:id="240" w:author="Author"/>
        </w:rPr>
      </w:pPr>
      <w:ins w:id="241" w:author="Author">
        <w:r>
          <w:t xml:space="preserve">One TLG submission noted that long-range FWA cells may require a guard period of 6 or 9 symbols (the proposed configurations only provide a guard period of 2 or 3 symbols) and that a guard band between 27.5 GHz and FWA users may be required. </w:t>
        </w:r>
      </w:ins>
    </w:p>
    <w:p w14:paraId="6D53337A" w14:textId="77777777" w:rsidR="005C1134" w:rsidRDefault="005C1134" w:rsidP="005C1134">
      <w:pPr>
        <w:spacing w:before="120"/>
        <w:rPr>
          <w:ins w:id="242" w:author="Author"/>
        </w:rPr>
      </w:pPr>
      <w:ins w:id="243" w:author="Author">
        <w:r>
          <w:t xml:space="preserve">It is the ACMA’s preliminary view that, given the range of deployment models possible under an AWL in the 26/28 GHz band, it is not possible to prescribe a fallback uplink-downlink configuration that is optimal in all scenarios. Nor is it necessary to do so given the preferred approach is that affected parties negotiate a solution in lieu of the fallback configuration. </w:t>
        </w:r>
      </w:ins>
    </w:p>
    <w:p w14:paraId="2BEABF1D" w14:textId="42EBD00E" w:rsidR="005C1134" w:rsidRDefault="005C1134" w:rsidP="005C1134">
      <w:pPr>
        <w:spacing w:before="120"/>
        <w:rPr>
          <w:ins w:id="244" w:author="Author"/>
        </w:rPr>
      </w:pPr>
      <w:ins w:id="245" w:author="Author">
        <w:r>
          <w:t>A prescribed guard band is also not desirable as it would unnecessarily impede the use of spectrum in situations where there is no interference issue. In scenarios where interference occurs, negotiation between affected parties fails and the fallback configuration does not provide an adequate guard period, a guard band could be implemented with</w:t>
        </w:r>
        <w:r w:rsidR="00065194">
          <w:t>in</w:t>
        </w:r>
        <w:r>
          <w:t xml:space="preserve"> the affected licensee’s spectrum holding.</w:t>
        </w:r>
      </w:ins>
    </w:p>
    <w:p w14:paraId="664FE692" w14:textId="277AC7C3" w:rsidR="002C56F2" w:rsidRDefault="00516CCB" w:rsidP="000E107D">
      <w:pPr>
        <w:rPr>
          <w:ins w:id="246" w:author="Author"/>
        </w:rPr>
      </w:pPr>
      <w:del w:id="247" w:author="Author">
        <w:r w:rsidDel="00D22E4F">
          <w:delText xml:space="preserve">Based on TLG submissions there is a general preference for the fallback uplink-downlink configuration to cater for a larger amount of downlink traffic. </w:delText>
        </w:r>
      </w:del>
      <w:r>
        <w:t xml:space="preserve">It is also important that the uplink-downlink configuration is clearly articulated in the technical framework to avoid misinterpretation when it is invoked. Using a ‘pre-defined’ uplink-downlink configuration will help in this regard. </w:t>
      </w:r>
    </w:p>
    <w:p w14:paraId="035F79F7" w14:textId="0720D0E0" w:rsidR="00516CCB" w:rsidRDefault="005C1134" w:rsidP="000E107D">
      <w:ins w:id="248" w:author="Author">
        <w:r>
          <w:t>Based on feedback provided by TLG members and the above commentary</w:t>
        </w:r>
      </w:ins>
      <w:del w:id="249" w:author="Author">
        <w:r w:rsidR="00516CCB" w:rsidDel="005C1134">
          <w:delText>Therefore</w:delText>
        </w:r>
      </w:del>
      <w:r w:rsidR="00516CCB">
        <w:t>, the</w:t>
      </w:r>
      <w:del w:id="250" w:author="Author">
        <w:r w:rsidR="00516CCB" w:rsidDel="00D22E4F">
          <w:delText xml:space="preserve"> proposed</w:delText>
        </w:r>
      </w:del>
      <w:r w:rsidR="00516CCB">
        <w:t xml:space="preserve"> fallback uplink-downlink configuration, to be detailed in RALI[new]</w:t>
      </w:r>
      <w:r w:rsidR="00516CCB">
        <w:rPr>
          <w:rStyle w:val="FootnoteReference"/>
        </w:rPr>
        <w:footnoteReference w:id="48"/>
      </w:r>
      <w:r w:rsidR="00516CCB">
        <w:t>, is</w:t>
      </w:r>
      <w:ins w:id="251" w:author="Author">
        <w:r w:rsidR="00D22E4F">
          <w:t xml:space="preserve"> proposed to be either</w:t>
        </w:r>
      </w:ins>
      <w:r w:rsidR="00516CCB">
        <w:t>:</w:t>
      </w:r>
    </w:p>
    <w:p w14:paraId="5707A503" w14:textId="77777777" w:rsidR="00E42398" w:rsidRDefault="00E42398" w:rsidP="00E42398">
      <w:pPr>
        <w:pStyle w:val="ListBullet"/>
      </w:pPr>
      <w:r>
        <w:t>An uplink-downlink configuration which is consistent with the FR2.120-2 UL-DL pattern described in Table A.1.3-2 of 3GPP TS 38.101-4 V15.4.0, where:</w:t>
      </w:r>
    </w:p>
    <w:p w14:paraId="5B525AC6" w14:textId="77777777" w:rsidR="00E42398" w:rsidRDefault="00E42398" w:rsidP="00E42398">
      <w:pPr>
        <w:pStyle w:val="ListBullet"/>
        <w:tabs>
          <w:tab w:val="clear" w:pos="295"/>
          <w:tab w:val="num" w:pos="579"/>
        </w:tabs>
        <w:ind w:left="579"/>
      </w:pPr>
      <w:r>
        <w:t>The period of the slot configuration pattern is 0.5 ms;</w:t>
      </w:r>
    </w:p>
    <w:p w14:paraId="01715359" w14:textId="77777777" w:rsidR="00E42398" w:rsidRDefault="00E42398" w:rsidP="00E42398">
      <w:pPr>
        <w:pStyle w:val="ListBullet"/>
        <w:tabs>
          <w:tab w:val="clear" w:pos="295"/>
          <w:tab w:val="num" w:pos="579"/>
        </w:tabs>
        <w:ind w:left="579"/>
      </w:pPr>
      <w:r>
        <w:t>The period of a slot is 0.125 ms; and</w:t>
      </w:r>
    </w:p>
    <w:p w14:paraId="1ADCF116" w14:textId="43BDFB49" w:rsidR="002C56F2" w:rsidRDefault="00E42398">
      <w:pPr>
        <w:pStyle w:val="ListBullet"/>
        <w:tabs>
          <w:tab w:val="clear" w:pos="295"/>
          <w:tab w:val="num" w:pos="579"/>
        </w:tabs>
        <w:ind w:left="579"/>
        <w:rPr>
          <w:ins w:id="252" w:author="Author"/>
        </w:rPr>
        <w:pPrChange w:id="253" w:author="Author">
          <w:pPr>
            <w:pStyle w:val="ListBulletLast"/>
            <w:ind w:left="579"/>
          </w:pPr>
        </w:pPrChange>
      </w:pPr>
      <w:r>
        <w:t>There are 14 symbols within a slot</w:t>
      </w:r>
      <w:ins w:id="254" w:author="Author">
        <w:r w:rsidR="00D22E4F">
          <w:t>; or</w:t>
        </w:r>
      </w:ins>
      <w:del w:id="255" w:author="Author">
        <w:r w:rsidDel="00D22E4F">
          <w:delText>.</w:delText>
        </w:r>
      </w:del>
    </w:p>
    <w:p w14:paraId="7F6C9E1F" w14:textId="7E78AA4A" w:rsidR="00D22E4F" w:rsidRDefault="00D22E4F" w:rsidP="00D22E4F">
      <w:pPr>
        <w:pStyle w:val="ListBullet"/>
        <w:rPr>
          <w:ins w:id="256" w:author="Author"/>
        </w:rPr>
      </w:pPr>
      <w:bookmarkStart w:id="257" w:name="_Hlk38458574"/>
      <w:ins w:id="258" w:author="Author">
        <w:r>
          <w:t>An uplink-downlink configuration which is consistent with the FR2.120-1 UL-DL pattern described in Table A.1.3-2 of 3GPP TS 38.101-4 V15.4.0, where:</w:t>
        </w:r>
      </w:ins>
    </w:p>
    <w:p w14:paraId="04FAF896" w14:textId="55CCB22C" w:rsidR="00D22E4F" w:rsidRDefault="00D22E4F" w:rsidP="00D22E4F">
      <w:pPr>
        <w:pStyle w:val="ListBullet"/>
        <w:tabs>
          <w:tab w:val="clear" w:pos="295"/>
          <w:tab w:val="num" w:pos="579"/>
        </w:tabs>
        <w:ind w:left="579"/>
        <w:rPr>
          <w:ins w:id="259" w:author="Author"/>
        </w:rPr>
      </w:pPr>
      <w:ins w:id="260" w:author="Author">
        <w:r>
          <w:t>The period of the slot configuration pattern is 0.625 ms;</w:t>
        </w:r>
      </w:ins>
    </w:p>
    <w:p w14:paraId="2B1F4692" w14:textId="77777777" w:rsidR="00D22E4F" w:rsidRDefault="00D22E4F" w:rsidP="00D22E4F">
      <w:pPr>
        <w:pStyle w:val="ListBullet"/>
        <w:tabs>
          <w:tab w:val="clear" w:pos="295"/>
          <w:tab w:val="num" w:pos="579"/>
        </w:tabs>
        <w:ind w:left="579"/>
        <w:rPr>
          <w:ins w:id="261" w:author="Author"/>
        </w:rPr>
      </w:pPr>
      <w:ins w:id="262" w:author="Author">
        <w:r>
          <w:lastRenderedPageBreak/>
          <w:t>The period of a slot is 0.125 ms; and</w:t>
        </w:r>
      </w:ins>
    </w:p>
    <w:p w14:paraId="6A5E0126" w14:textId="6251723D" w:rsidR="00D22E4F" w:rsidRDefault="00D22E4F" w:rsidP="00D22E4F">
      <w:pPr>
        <w:pStyle w:val="ListBulletLast"/>
        <w:ind w:left="579"/>
        <w:rPr>
          <w:ins w:id="263" w:author="Author"/>
        </w:rPr>
      </w:pPr>
      <w:ins w:id="264" w:author="Author">
        <w:r>
          <w:t>There are 14 symbols within a slot</w:t>
        </w:r>
        <w:bookmarkEnd w:id="257"/>
        <w:r w:rsidR="001C2525">
          <w:t>.</w:t>
        </w:r>
      </w:ins>
    </w:p>
    <w:p w14:paraId="618A7859" w14:textId="08A5C822" w:rsidR="00235045" w:rsidRPr="007D04B2" w:rsidRDefault="00235045">
      <w:pPr>
        <w:rPr>
          <w:ins w:id="265" w:author="Author"/>
        </w:rPr>
        <w:pPrChange w:id="266" w:author="Author">
          <w:pPr>
            <w:pStyle w:val="ListBullet"/>
          </w:pPr>
        </w:pPrChange>
      </w:pPr>
      <w:ins w:id="267" w:author="Author">
        <w:r>
          <w:t xml:space="preserve">The ACMA acknowledges that there are still diverging views within the TLG on what the final fallback configurate should be. The ACMA will continue to consider this issue in preparation for the public consultation phase </w:t>
        </w:r>
        <w:bookmarkStart w:id="268" w:name="_Hlk38617266"/>
        <w:r>
          <w:t>with the aim of deciding on a single fallback uplink-downlink configuration.</w:t>
        </w:r>
        <w:bookmarkEnd w:id="268"/>
        <w:r>
          <w:t xml:space="preserve"> </w:t>
        </w:r>
        <w:r w:rsidR="00146F9E">
          <w:t>A</w:t>
        </w:r>
        <w:r w:rsidR="00265C0A">
          <w:t>n</w:t>
        </w:r>
        <w:r w:rsidR="007374D6">
          <w:t>y</w:t>
        </w:r>
        <w:r w:rsidR="00265C0A">
          <w:t xml:space="preserve"> a</w:t>
        </w:r>
        <w:r w:rsidR="00146F9E">
          <w:t>greement</w:t>
        </w:r>
        <w:r w:rsidR="00F66022">
          <w:t xml:space="preserve"> reached</w:t>
        </w:r>
        <w:r w:rsidR="00146F9E">
          <w:t xml:space="preserve"> between wireless broadband operators on </w:t>
        </w:r>
        <w:r w:rsidR="005B5B00">
          <w:t>the</w:t>
        </w:r>
        <w:r w:rsidR="00146F9E">
          <w:t xml:space="preserve"> preferred </w:t>
        </w:r>
        <w:r w:rsidR="008E1F61">
          <w:t xml:space="preserve">fallback </w:t>
        </w:r>
        <w:r w:rsidR="00146F9E">
          <w:t xml:space="preserve">configuration will help the ACMA form a more definitive view on </w:t>
        </w:r>
        <w:r w:rsidR="00695C81">
          <w:t xml:space="preserve">which </w:t>
        </w:r>
        <w:r w:rsidR="00BF06C9">
          <w:t>fallback configuration should be included in the final technical fram</w:t>
        </w:r>
        <w:r w:rsidR="00146F9E">
          <w:t>e</w:t>
        </w:r>
        <w:r w:rsidR="00BF06C9">
          <w:t>work</w:t>
        </w:r>
        <w:r w:rsidR="00146F9E">
          <w:t>.</w:t>
        </w:r>
      </w:ins>
    </w:p>
    <w:p w14:paraId="68EB3804" w14:textId="7073D9E3" w:rsidR="00D22E4F" w:rsidDel="005C1134" w:rsidRDefault="00D22E4F">
      <w:pPr>
        <w:spacing w:before="120"/>
        <w:rPr>
          <w:del w:id="269" w:author="Author"/>
        </w:rPr>
        <w:pPrChange w:id="270" w:author="Daniel Gocentas" w:date="2020-04-21T13:50:00Z">
          <w:pPr>
            <w:pStyle w:val="ListBulletLast"/>
            <w:ind w:left="579"/>
          </w:pPr>
        </w:pPrChange>
      </w:pPr>
    </w:p>
    <w:p w14:paraId="3C9724CA" w14:textId="67CFE5BF" w:rsidR="00B46BF8" w:rsidRPr="00E42398" w:rsidDel="00D22E4F" w:rsidRDefault="00E42398" w:rsidP="000E107D">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271" w:author="Author"/>
          <w:rFonts w:ascii="Arial" w:hAnsi="Arial"/>
          <w:b/>
        </w:rPr>
      </w:pPr>
      <w:del w:id="272" w:author="Author">
        <w:r w:rsidRPr="00E42398" w:rsidDel="00D22E4F">
          <w:rPr>
            <w:rFonts w:ascii="Arial" w:hAnsi="Arial"/>
            <w:b/>
          </w:rPr>
          <w:delText>Do TLG members agree with the proposed fallback uplink-downlink configuration?</w:delText>
        </w:r>
        <w:bookmarkStart w:id="273" w:name="_Hlk29975560"/>
        <w:r w:rsidR="009B2C01" w:rsidRPr="00E42398" w:rsidDel="00D22E4F">
          <w:rPr>
            <w:rFonts w:ascii="Arial" w:hAnsi="Arial"/>
            <w:b/>
          </w:rPr>
          <w:delText xml:space="preserve">   </w:delText>
        </w:r>
        <w:bookmarkEnd w:id="273"/>
      </w:del>
    </w:p>
    <w:p w14:paraId="1A7A8F8F" w14:textId="35D0C2C1" w:rsidR="00B60369" w:rsidRPr="007D04B2" w:rsidDel="005C1134" w:rsidRDefault="00B60369" w:rsidP="00C05F94">
      <w:pPr>
        <w:spacing w:before="120"/>
        <w:rPr>
          <w:del w:id="274" w:author="Author"/>
        </w:rPr>
      </w:pPr>
      <w:del w:id="275" w:author="Author">
        <w:r w:rsidDel="005C1134">
          <w:delText>The ACMA</w:delText>
        </w:r>
        <w:r w:rsidR="00B90D88" w:rsidDel="005C1134">
          <w:delText xml:space="preserve"> will</w:delText>
        </w:r>
        <w:r w:rsidDel="005C1134">
          <w:delText xml:space="preserve"> continue </w:delText>
        </w:r>
        <w:r w:rsidR="00B90D88" w:rsidDel="005C1134">
          <w:delText xml:space="preserve">to </w:delText>
        </w:r>
        <w:r w:rsidDel="005C1134">
          <w:delText xml:space="preserve">work with stakeholders regarding </w:delText>
        </w:r>
        <w:r w:rsidR="004C7C65" w:rsidDel="005C1134">
          <w:delText xml:space="preserve">appropriate wording and </w:delText>
        </w:r>
        <w:r w:rsidR="00B90D88" w:rsidDel="005C1134">
          <w:delText>definition</w:delText>
        </w:r>
        <w:r w:rsidDel="005C1134">
          <w:delText xml:space="preserve"> of </w:delText>
        </w:r>
        <w:r w:rsidR="004C7C65" w:rsidDel="005C1134">
          <w:delText>the synchronisation requirement.</w:delText>
        </w:r>
      </w:del>
    </w:p>
    <w:p w14:paraId="0952FC44" w14:textId="52269222" w:rsidR="006F188E" w:rsidRPr="007D04B2" w:rsidRDefault="006F188E" w:rsidP="00A9490A">
      <w:pPr>
        <w:pStyle w:val="Heading2"/>
      </w:pPr>
      <w:bookmarkStart w:id="276" w:name="_Toc506899798"/>
      <w:bookmarkStart w:id="277" w:name="_Ref13146939"/>
      <w:bookmarkStart w:id="278" w:name="_Ref13473294"/>
      <w:bookmarkStart w:id="279" w:name="_Ref13560748"/>
      <w:bookmarkStart w:id="280" w:name="_Ref17798170"/>
      <w:bookmarkStart w:id="281" w:name="_Ref23768486"/>
      <w:bookmarkStart w:id="282" w:name="_Ref36541181"/>
      <w:bookmarkStart w:id="283" w:name="_Toc40191091"/>
      <w:r w:rsidRPr="007D04B2">
        <w:t>Unwanted emission limits</w:t>
      </w:r>
      <w:bookmarkEnd w:id="276"/>
      <w:bookmarkEnd w:id="277"/>
      <w:bookmarkEnd w:id="278"/>
      <w:bookmarkEnd w:id="279"/>
      <w:bookmarkEnd w:id="280"/>
      <w:bookmarkEnd w:id="281"/>
      <w:bookmarkEnd w:id="282"/>
      <w:bookmarkEnd w:id="283"/>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26D37A1F" w:rsidR="000803AC" w:rsidRDefault="000803AC" w:rsidP="000803AC">
      <w:pPr>
        <w:rPr>
          <w:bCs/>
        </w:rPr>
      </w:pPr>
      <w:r w:rsidRPr="001D6A33">
        <w:rPr>
          <w:bCs/>
        </w:rPr>
        <w:t xml:space="preserve">Like the 3.6 GHz band </w:t>
      </w:r>
      <w:r w:rsidR="00832352">
        <w:rPr>
          <w:bCs/>
        </w:rPr>
        <w:t xml:space="preserve">spectrum licence </w:t>
      </w:r>
      <w:r w:rsidRPr="001D6A33">
        <w:rPr>
          <w:bCs/>
        </w:rPr>
        <w:t>technical framework, the ACMA proposes to specify the unwanted limit as a total radiate</w:t>
      </w:r>
      <w:r w:rsidR="00832352">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5G) equipment will typically utilise antenna arrays which are integrated into the base station, meaning it</w:t>
      </w:r>
      <w:r w:rsidR="00B90D88">
        <w:rPr>
          <w:bCs/>
        </w:rPr>
        <w:t xml:space="preserve"> will be</w:t>
      </w:r>
      <w:r>
        <w:rPr>
          <w:bCs/>
        </w:rPr>
        <w:t xml:space="preserve"> difficult to undertake conducted power measurements. </w:t>
      </w:r>
      <w:r w:rsidR="008518AB">
        <w:rPr>
          <w:bCs/>
        </w:rPr>
        <w:t xml:space="preserve">A TRP specification is suitable </w:t>
      </w:r>
      <w:r w:rsidR="00B90D88">
        <w:rPr>
          <w:bCs/>
        </w:rPr>
        <w:t>for</w:t>
      </w:r>
      <w:r w:rsidR="008518AB">
        <w:rPr>
          <w:bCs/>
        </w:rPr>
        <w:t xml:space="preserve"> both AAS and non-AAS devices.</w:t>
      </w:r>
    </w:p>
    <w:p w14:paraId="18D07956" w14:textId="392547CC" w:rsidR="00E83028" w:rsidRDefault="00E83028" w:rsidP="000803AC">
      <w:pPr>
        <w:rPr>
          <w:bCs/>
        </w:rPr>
      </w:pPr>
      <w:r>
        <w:rPr>
          <w:bCs/>
        </w:rPr>
        <w:t>It is proposed that the unwanted emission limits detailed in th</w:t>
      </w:r>
      <w:r w:rsidR="00834455">
        <w:rPr>
          <w:bCs/>
        </w:rPr>
        <w:t>is</w:t>
      </w:r>
      <w:r>
        <w:rPr>
          <w:bCs/>
        </w:rPr>
        <w:t xml:space="preserve"> section be included in the </w:t>
      </w:r>
      <w:r w:rsidR="004C6598">
        <w:rPr>
          <w:bCs/>
        </w:rPr>
        <w:t>updated LCD</w:t>
      </w:r>
      <w:r>
        <w:rPr>
          <w:bCs/>
        </w:rPr>
        <w:t xml:space="preserve">, so that they apply to all </w:t>
      </w:r>
      <w:r w:rsidR="00C1556F">
        <w:rPr>
          <w:rFonts w:cs="Arial"/>
        </w:rPr>
        <w:t xml:space="preserve">AWLs </w:t>
      </w:r>
      <w:r>
        <w:rPr>
          <w:bCs/>
        </w:rPr>
        <w:t xml:space="preserve">issued in the 26/28 GHz band – see Appendix </w:t>
      </w:r>
      <w:r w:rsidRPr="004C6598">
        <w:rPr>
          <w:bCs/>
        </w:rPr>
        <w:t>B</w:t>
      </w:r>
      <w:r>
        <w:rPr>
          <w:bCs/>
        </w:rPr>
        <w:t>.</w:t>
      </w:r>
    </w:p>
    <w:p w14:paraId="3FA83642" w14:textId="65957DC0" w:rsidR="002B0332" w:rsidRDefault="002B0332" w:rsidP="000803AC">
      <w:pPr>
        <w:rPr>
          <w:bCs/>
        </w:rPr>
      </w:pPr>
      <w:bookmarkStart w:id="284" w:name="_Hlk30765999"/>
      <w:r>
        <w:rPr>
          <w:bCs/>
        </w:rPr>
        <w:t xml:space="preserve">In consideration of the proposed registration exemption requirements (see the </w:t>
      </w:r>
      <w:r w:rsidRPr="00F174B4">
        <w:rPr>
          <w:bCs/>
          <w:i/>
          <w:iCs/>
        </w:rPr>
        <w:fldChar w:fldCharType="begin"/>
      </w:r>
      <w:r w:rsidRPr="00F174B4">
        <w:rPr>
          <w:bCs/>
          <w:i/>
          <w:iCs/>
        </w:rPr>
        <w:instrText xml:space="preserve"> REF _Ref19539409 \h </w:instrText>
      </w:r>
      <w:r>
        <w:rPr>
          <w:bCs/>
          <w:i/>
          <w:iCs/>
        </w:rPr>
        <w:instrText xml:space="preserve"> \* MERGEFORMAT </w:instrText>
      </w:r>
      <w:r w:rsidRPr="00F174B4">
        <w:rPr>
          <w:bCs/>
          <w:i/>
          <w:iCs/>
        </w:rPr>
      </w:r>
      <w:r w:rsidRPr="00F174B4">
        <w:rPr>
          <w:bCs/>
          <w:i/>
          <w:iCs/>
        </w:rPr>
        <w:fldChar w:fldCharType="separate"/>
      </w:r>
      <w:r w:rsidRPr="00F174B4">
        <w:rPr>
          <w:i/>
          <w:iCs/>
        </w:rPr>
        <w:t>Recording device details in the RRL</w:t>
      </w:r>
      <w:r w:rsidRPr="00F174B4">
        <w:rPr>
          <w:bCs/>
          <w:i/>
          <w:iCs/>
        </w:rPr>
        <w:fldChar w:fldCharType="end"/>
      </w:r>
      <w:r>
        <w:rPr>
          <w:bCs/>
        </w:rPr>
        <w:t xml:space="preserve"> section) there is potential that base stations may be exempt from registration (e.g. if they are indoors). Therefore, it is proposed to define separate unwanted emission limits depending on type of device (either base station </w:t>
      </w:r>
      <w:r w:rsidR="00B86D30">
        <w:rPr>
          <w:bCs/>
        </w:rPr>
        <w:t>or</w:t>
      </w:r>
      <w:r>
        <w:rPr>
          <w:bCs/>
        </w:rPr>
        <w:t xml:space="preserve"> UE), </w:t>
      </w:r>
      <w:r w:rsidR="00204F4D">
        <w:rPr>
          <w:bCs/>
        </w:rPr>
        <w:t>rather than</w:t>
      </w:r>
      <w:r>
        <w:rPr>
          <w:bCs/>
        </w:rPr>
        <w:t xml:space="preserve"> whether or not the device needs to be registered. </w:t>
      </w:r>
    </w:p>
    <w:p w14:paraId="4F2543C7" w14:textId="5A3FE6AD" w:rsidR="00C5249B" w:rsidRDefault="002B0332" w:rsidP="00C5249B">
      <w:pPr>
        <w:rPr>
          <w:bCs/>
        </w:rPr>
      </w:pPr>
      <w:r>
        <w:rPr>
          <w:bCs/>
        </w:rPr>
        <w:t xml:space="preserve">This is a deviation from how unwanted emission limits </w:t>
      </w:r>
      <w:r w:rsidR="00204F4D">
        <w:rPr>
          <w:bCs/>
        </w:rPr>
        <w:t xml:space="preserve">have </w:t>
      </w:r>
      <w:r>
        <w:rPr>
          <w:bCs/>
        </w:rPr>
        <w:t>traditionally been specified in spectrum licensed band</w:t>
      </w:r>
      <w:r w:rsidR="00EE7981">
        <w:rPr>
          <w:bCs/>
        </w:rPr>
        <w:t>s. However</w:t>
      </w:r>
      <w:r w:rsidR="00204F4D">
        <w:rPr>
          <w:bCs/>
        </w:rPr>
        <w:t>,</w:t>
      </w:r>
      <w:r w:rsidR="00EE7981">
        <w:rPr>
          <w:bCs/>
        </w:rPr>
        <w:t xml:space="preserve"> </w:t>
      </w:r>
      <w:r w:rsidR="00204F4D">
        <w:rPr>
          <w:bCs/>
        </w:rPr>
        <w:t>the purpose of doing so is to</w:t>
      </w:r>
      <w:r>
        <w:rPr>
          <w:bCs/>
        </w:rPr>
        <w:t xml:space="preserve"> align the technical framework more closely with international equipment standards</w:t>
      </w:r>
      <w:r w:rsidR="00EE7981">
        <w:rPr>
          <w:bCs/>
        </w:rPr>
        <w:t xml:space="preserve"> and</w:t>
      </w:r>
      <w:r>
        <w:rPr>
          <w:bCs/>
        </w:rPr>
        <w:t xml:space="preserve"> more accurately reflect how agreed emissions limits into the 23.4-24 GHz are defined.</w:t>
      </w:r>
      <w:r w:rsidR="00C5249B">
        <w:rPr>
          <w:bCs/>
        </w:rPr>
        <w:t xml:space="preserve"> These definitions can also be used in the registration exemption provision for high-powered </w:t>
      </w:r>
      <w:r w:rsidR="00C9160D">
        <w:rPr>
          <w:bCs/>
        </w:rPr>
        <w:t xml:space="preserve">outdoor </w:t>
      </w:r>
      <w:r w:rsidR="00C5249B">
        <w:rPr>
          <w:bCs/>
        </w:rPr>
        <w:t>UE</w:t>
      </w:r>
      <w:r w:rsidR="00C9160D">
        <w:rPr>
          <w:bCs/>
        </w:rPr>
        <w:t>s</w:t>
      </w:r>
      <w:r w:rsidR="00C5249B">
        <w:rPr>
          <w:bCs/>
        </w:rPr>
        <w:t xml:space="preserve"> (see the </w:t>
      </w:r>
      <w:r w:rsidR="00C5249B" w:rsidRPr="000E107D">
        <w:rPr>
          <w:bCs/>
        </w:rPr>
        <w:fldChar w:fldCharType="begin"/>
      </w:r>
      <w:r w:rsidR="00C5249B" w:rsidRPr="00C5249B">
        <w:rPr>
          <w:bCs/>
        </w:rPr>
        <w:instrText xml:space="preserve"> REF _Ref19539409 \h </w:instrText>
      </w:r>
      <w:r w:rsidR="00C5249B">
        <w:rPr>
          <w:bCs/>
        </w:rPr>
        <w:instrText xml:space="preserve"> \* MERGEFORMAT </w:instrText>
      </w:r>
      <w:r w:rsidR="00C5249B" w:rsidRPr="000E107D">
        <w:rPr>
          <w:bCs/>
        </w:rPr>
      </w:r>
      <w:r w:rsidR="00C5249B" w:rsidRPr="000E107D">
        <w:rPr>
          <w:bCs/>
        </w:rPr>
        <w:fldChar w:fldCharType="separate"/>
      </w:r>
      <w:r w:rsidR="00C5249B" w:rsidRPr="00C5249B">
        <w:t>Recording device details in the RRL</w:t>
      </w:r>
      <w:r w:rsidR="00C5249B" w:rsidRPr="000E107D">
        <w:rPr>
          <w:bCs/>
        </w:rPr>
        <w:fldChar w:fldCharType="end"/>
      </w:r>
      <w:r w:rsidR="00C5249B">
        <w:rPr>
          <w:bCs/>
          <w:i/>
          <w:iCs/>
        </w:rPr>
        <w:t xml:space="preserve"> </w:t>
      </w:r>
      <w:r w:rsidR="00C5249B">
        <w:rPr>
          <w:bCs/>
        </w:rPr>
        <w:t xml:space="preserve">section). </w:t>
      </w:r>
    </w:p>
    <w:p w14:paraId="337CFA9D" w14:textId="05FD453D" w:rsidR="00C5249B" w:rsidRDefault="00C5249B" w:rsidP="00C5249B">
      <w:pPr>
        <w:rPr>
          <w:bCs/>
        </w:rPr>
      </w:pPr>
      <w:r>
        <w:rPr>
          <w:bCs/>
        </w:rPr>
        <w:t xml:space="preserve">There was some support for this concept from TLG members, however it was suggested that the base station and UE definitions should be carefully </w:t>
      </w:r>
      <w:r w:rsidR="002A2DB0">
        <w:rPr>
          <w:bCs/>
        </w:rPr>
        <w:t>defined</w:t>
      </w:r>
      <w:r>
        <w:rPr>
          <w:bCs/>
        </w:rPr>
        <w:t xml:space="preserve"> so they include (or do</w:t>
      </w:r>
      <w:r w:rsidR="002A2DB0">
        <w:rPr>
          <w:bCs/>
        </w:rPr>
        <w:t xml:space="preserve"> not</w:t>
      </w:r>
      <w:r>
        <w:rPr>
          <w:bCs/>
        </w:rPr>
        <w:t xml:space="preserve"> inadvertently exclude) the full range of networks and device types which may be deployed in the band (for example, base stations in private networks as well as relay only </w:t>
      </w:r>
      <w:r w:rsidR="00093241">
        <w:rPr>
          <w:bCs/>
        </w:rPr>
        <w:t>Integrated Access and Backhaul (</w:t>
      </w:r>
      <w:r>
        <w:rPr>
          <w:bCs/>
        </w:rPr>
        <w:t>IAB</w:t>
      </w:r>
      <w:r w:rsidR="00093241">
        <w:rPr>
          <w:bCs/>
        </w:rPr>
        <w:t>)</w:t>
      </w:r>
      <w:r>
        <w:rPr>
          <w:bCs/>
        </w:rPr>
        <w:t xml:space="preserve"> nodes and in-band repeaters). One submission indicated a preference for continuing the traditional method of specifying unwanted emission limits based on whether or not a device needs to be registered.</w:t>
      </w:r>
    </w:p>
    <w:p w14:paraId="54A9E7C0" w14:textId="6A3443AB" w:rsidR="00AE073C" w:rsidRDefault="00C5249B" w:rsidP="000803AC">
      <w:pPr>
        <w:rPr>
          <w:bCs/>
        </w:rPr>
      </w:pPr>
      <w:r>
        <w:rPr>
          <w:bCs/>
        </w:rPr>
        <w:t xml:space="preserve">The ACMA is of the view that defining base stations and user equipment and using these definitions to specify unwanted emission limits is the best way to ensure that </w:t>
      </w:r>
      <w:r>
        <w:rPr>
          <w:bCs/>
        </w:rPr>
        <w:lastRenderedPageBreak/>
        <w:t>relevant unwanted emission limits are applied to the appropriate station type. These definitions are also useful when specifying the conditions to protect FSS uplinks and the exemptions</w:t>
      </w:r>
      <w:r w:rsidR="00610A03">
        <w:rPr>
          <w:bCs/>
        </w:rPr>
        <w:t xml:space="preserve"> from registration</w:t>
      </w:r>
      <w:r>
        <w:rPr>
          <w:bCs/>
        </w:rPr>
        <w:t xml:space="preserve">. </w:t>
      </w:r>
      <w:r w:rsidR="00AE073C">
        <w:rPr>
          <w:bCs/>
        </w:rPr>
        <w:t>The proposed definitions of base station and user equipment station are</w:t>
      </w:r>
      <w:r w:rsidR="00D2375A">
        <w:rPr>
          <w:bCs/>
        </w:rPr>
        <w:t xml:space="preserve"> below</w:t>
      </w:r>
      <w:r w:rsidR="00AE073C">
        <w:rPr>
          <w:bCs/>
        </w:rPr>
        <w:t xml:space="preserve"> (noting that these definitions are yet to be legally reviewed):</w:t>
      </w:r>
    </w:p>
    <w:p w14:paraId="39F25CB0" w14:textId="26D47A2F" w:rsidR="00AE073C" w:rsidRDefault="00AE073C" w:rsidP="00AE073C">
      <w:pPr>
        <w:pStyle w:val="ListBullet"/>
      </w:pPr>
      <w:bookmarkStart w:id="285" w:name="_Hlk31097591"/>
      <w:r>
        <w:t xml:space="preserve">Base station means a </w:t>
      </w:r>
      <w:r w:rsidR="002F0A20">
        <w:t xml:space="preserve">radiocommunications device which supplies a service to </w:t>
      </w:r>
      <w:r w:rsidR="00912E4A">
        <w:t xml:space="preserve">one or more </w:t>
      </w:r>
      <w:r w:rsidR="00C5249B">
        <w:t>other</w:t>
      </w:r>
      <w:r w:rsidR="002F0A20">
        <w:t xml:space="preserve"> station</w:t>
      </w:r>
      <w:r w:rsidR="00912E4A">
        <w:t>s</w:t>
      </w:r>
    </w:p>
    <w:p w14:paraId="4AAA23A2" w14:textId="096E9699" w:rsidR="002F0A20" w:rsidRDefault="002F0A20" w:rsidP="00F174B4">
      <w:pPr>
        <w:pStyle w:val="ListBulletLast"/>
      </w:pPr>
      <w:r>
        <w:t>User equipment station means a radiocommunications device which is not a base station.</w:t>
      </w:r>
    </w:p>
    <w:p w14:paraId="72942559" w14:textId="13ABEEFB" w:rsidR="008E17A3" w:rsidRPr="000E107D" w:rsidRDefault="008E17A3" w:rsidP="000E107D">
      <w:pPr>
        <w:rPr>
          <w:i/>
          <w:iCs/>
        </w:rPr>
      </w:pPr>
      <w:r>
        <w:t xml:space="preserve">The above base station definition has been modified </w:t>
      </w:r>
      <w:r w:rsidR="008030B9">
        <w:t xml:space="preserve">to </w:t>
      </w:r>
      <w:r>
        <w:t>capture base stations in a private network which may not connect to a telecommunications network. The change will also capture relay only IAB nodes and in-band transmitters as these devices will “</w:t>
      </w:r>
      <w:r>
        <w:rPr>
          <w:i/>
          <w:iCs/>
        </w:rPr>
        <w:t>provide a service to only or more other stations”.</w:t>
      </w:r>
    </w:p>
    <w:p w14:paraId="6CBF0904" w14:textId="22C113B9" w:rsidR="00E20039" w:rsidRPr="007D04B2" w:rsidRDefault="00A200F0" w:rsidP="00A9490A">
      <w:pPr>
        <w:pStyle w:val="Heading3"/>
      </w:pPr>
      <w:bookmarkStart w:id="286" w:name="_Toc40191092"/>
      <w:bookmarkEnd w:id="284"/>
      <w:bookmarkEnd w:id="285"/>
      <w:r>
        <w:t>Base station unwanted emission limits</w:t>
      </w:r>
      <w:bookmarkEnd w:id="286"/>
    </w:p>
    <w:p w14:paraId="6C7B28D0" w14:textId="428FAA10" w:rsidR="001D7A72" w:rsidRDefault="00E57D1B" w:rsidP="001D7A72">
      <w:pPr>
        <w:rPr>
          <w:bCs/>
        </w:rPr>
      </w:pPr>
      <w:r>
        <w:rPr>
          <w:bCs/>
        </w:rPr>
        <w:t xml:space="preserve">Figure </w:t>
      </w:r>
      <w:r w:rsidR="008E17A3">
        <w:rPr>
          <w:bCs/>
        </w:rPr>
        <w:t>4</w:t>
      </w:r>
      <w:r>
        <w:rPr>
          <w:bCs/>
        </w:rPr>
        <w:t xml:space="preserve"> provides a </w:t>
      </w:r>
      <w:r w:rsidR="00907A19">
        <w:rPr>
          <w:bCs/>
        </w:rPr>
        <w:t>comparison</w:t>
      </w:r>
      <w:r>
        <w:rPr>
          <w:bCs/>
        </w:rPr>
        <w:t xml:space="preserve"> of the </w:t>
      </w:r>
      <w:r w:rsidR="00EF0C39">
        <w:rPr>
          <w:bCs/>
        </w:rPr>
        <w:t>different base station unwanted limit</w:t>
      </w:r>
      <w:r w:rsidR="003F49F2">
        <w:rPr>
          <w:bCs/>
        </w:rPr>
        <w:t xml:space="preserve"> specifications derived</w:t>
      </w:r>
      <w:r w:rsidR="00EF0C39">
        <w:rPr>
          <w:bCs/>
        </w:rPr>
        <w:t xml:space="preserve"> from the documents listed above.</w:t>
      </w:r>
      <w:r w:rsidR="0092154E">
        <w:rPr>
          <w:bCs/>
        </w:rPr>
        <w:t xml:space="preserve"> As the </w:t>
      </w:r>
      <w:r w:rsidR="00907A19">
        <w:rPr>
          <w:bCs/>
        </w:rPr>
        <w:t>frequency</w:t>
      </w:r>
      <w:r w:rsidR="00317A2D">
        <w:rPr>
          <w:bCs/>
        </w:rPr>
        <w:t xml:space="preserve"> offset</w:t>
      </w:r>
      <w:r w:rsidR="003F49F2">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r w:rsidR="00E21F6E">
        <w:rPr>
          <w:bCs/>
        </w:rPr>
        <w:t>3</w:t>
      </w:r>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49"/>
      </w:r>
      <w:r w:rsidR="001D7A72">
        <w:rPr>
          <w:bCs/>
        </w:rPr>
        <w:t xml:space="preserve"> and 3GPP limits are dependent on the transmit power level. A transmit power level of 3</w:t>
      </w:r>
      <w:r w:rsidR="00123A2B">
        <w:rPr>
          <w:bCs/>
        </w:rPr>
        <w:t>7</w:t>
      </w:r>
      <w:r w:rsidR="001D7A72">
        <w:rPr>
          <w:bCs/>
        </w:rPr>
        <w:t xml:space="preserve"> dBm (equal to the proposed in-band limit) is used to derive the limits shown in Figure </w:t>
      </w:r>
      <w:r w:rsidR="003A43C6">
        <w:rPr>
          <w:bCs/>
        </w:rPr>
        <w:t>3</w:t>
      </w:r>
      <w:r w:rsidR="001D7A72">
        <w:rPr>
          <w:bCs/>
        </w:rPr>
        <w:t>.</w:t>
      </w:r>
    </w:p>
    <w:p w14:paraId="783C929B" w14:textId="73C92261" w:rsidR="00907A19" w:rsidRDefault="00907A19" w:rsidP="003A43C6">
      <w:pPr>
        <w:pStyle w:val="Captionfigure"/>
      </w:pPr>
      <w:r>
        <w:t>Comparison of unwanted emission limits – base station</w:t>
      </w:r>
    </w:p>
    <w:p w14:paraId="217EA5B7" w14:textId="1C7C0F97" w:rsidR="00EF0C39" w:rsidRPr="00E57D1B" w:rsidRDefault="00123A2B" w:rsidP="00D5231D">
      <w:pPr>
        <w:rPr>
          <w:bCs/>
        </w:rPr>
      </w:pPr>
      <w:r>
        <w:rPr>
          <w:noProof/>
        </w:rPr>
        <w:drawing>
          <wp:inline distT="0" distB="0" distL="0" distR="0" wp14:anchorId="7FC3C865" wp14:editId="47DD292D">
            <wp:extent cx="4871085" cy="3043555"/>
            <wp:effectExtent l="0" t="0" r="5715" b="4445"/>
            <wp:docPr id="22" name="Chart 22">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1F668D5A" w14:textId="38CBDCEE" w:rsidR="001D7A72" w:rsidRDefault="000B525D" w:rsidP="001D7A72">
      <w:r>
        <w:t>It is proposed that</w:t>
      </w:r>
      <w:r w:rsidR="003E63DD">
        <w:t xml:space="preserve"> unwanted emissions should not be higher than</w:t>
      </w:r>
      <w:r w:rsidR="003F49F2">
        <w:t xml:space="preserve"> those</w:t>
      </w:r>
      <w:r w:rsidR="003E63DD">
        <w:t xml:space="preserve"> necessary to </w:t>
      </w:r>
      <w:r w:rsidR="00C13C44">
        <w:t xml:space="preserve">deploy a service. </w:t>
      </w:r>
      <w:r w:rsidR="00D87D47">
        <w:t xml:space="preserve">The </w:t>
      </w:r>
      <w:r w:rsidR="007E6827">
        <w:t>ECC limits w</w:t>
      </w:r>
      <w:r w:rsidR="003F49F2">
        <w:t>ould</w:t>
      </w:r>
      <w:r w:rsidR="007E6827">
        <w:t xml:space="preserve"> allow higher levels of unwanted emissions at certain offsets than </w:t>
      </w:r>
      <w:r w:rsidR="006D2C74">
        <w:t xml:space="preserve">necessary for 3GPP standardised equipment. </w:t>
      </w:r>
      <w:r w:rsidR="00FB22BA">
        <w:t xml:space="preserve">While lower unwanted emission levels </w:t>
      </w:r>
      <w:r w:rsidR="00E6426B">
        <w:t>w</w:t>
      </w:r>
      <w:r w:rsidR="003F49F2">
        <w:t>ould better ensure</w:t>
      </w:r>
      <w:r w:rsidR="00E6426B">
        <w:t xml:space="preserve"> coexistence </w:t>
      </w:r>
      <w:r w:rsidR="003F49F2">
        <w:t>with</w:t>
      </w:r>
      <w:r w:rsidR="00E6426B">
        <w:t xml:space="preserve"> adjacent services</w:t>
      </w:r>
      <w:r w:rsidR="00056C31">
        <w:t xml:space="preserve">, specifying limits below the 3GPP standardised levels </w:t>
      </w:r>
      <w:r w:rsidR="00CE42D0">
        <w:t xml:space="preserve">may </w:t>
      </w:r>
      <w:r w:rsidR="003F49F2">
        <w:t xml:space="preserve">adversely </w:t>
      </w:r>
      <w:r w:rsidR="00CE42D0">
        <w:t xml:space="preserve">impact on device </w:t>
      </w:r>
      <w:r w:rsidR="00CE42D0">
        <w:lastRenderedPageBreak/>
        <w:t>availability</w:t>
      </w:r>
      <w:r w:rsidR="003F49F2">
        <w:t xml:space="preserve"> and/or manufacturing costs</w:t>
      </w:r>
      <w:r w:rsidR="00CE42D0">
        <w:t>. However,</w:t>
      </w:r>
      <w:r w:rsidR="003F49F2">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3F49F2">
        <w:t>decrease</w:t>
      </w:r>
      <w:r w:rsidR="001D7A72">
        <w:t xml:space="preserve"> as </w:t>
      </w:r>
      <w:r w:rsidR="003F49F2">
        <w:t>the wanted</w:t>
      </w:r>
      <w:r w:rsidR="001D7A72">
        <w:t xml:space="preserve"> transmit power </w:t>
      </w:r>
      <w:r w:rsidR="003F49F2">
        <w:t>decreases.</w:t>
      </w:r>
    </w:p>
    <w:p w14:paraId="27FC0C10" w14:textId="02EDD974" w:rsidR="002C48A9" w:rsidRPr="006252C8" w:rsidRDefault="002C48A9" w:rsidP="002C48A9">
      <w:bookmarkStart w:id="287" w:name="_Hlk29554849"/>
      <w:r>
        <w:t>Feedback from the TLG suggests that unwanted emission limits should be based on 3GPP limits and not the WP 5D limits</w:t>
      </w:r>
      <w:r w:rsidR="002240FC">
        <w:t>, so as</w:t>
      </w:r>
      <w:r>
        <w:t xml:space="preserve"> to ensure equipment is readily available.</w:t>
      </w:r>
    </w:p>
    <w:p w14:paraId="0B677CAC" w14:textId="351BB47A" w:rsidR="002C48A9" w:rsidRDefault="002C48A9" w:rsidP="002C48A9">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w:t>
      </w:r>
      <w:r w:rsidR="00021FEB">
        <w:t xml:space="preserve"> </w:t>
      </w:r>
      <w:r>
        <w:t xml:space="preserve"> frequency edge of the highest transmitted channel).</w:t>
      </w:r>
    </w:p>
    <w:p w14:paraId="1C268CD2" w14:textId="69A57C9F" w:rsidR="002C48A9" w:rsidRPr="00E56574" w:rsidRDefault="006B05E7" w:rsidP="002C48A9">
      <w:r>
        <w:t xml:space="preserve">A few </w:t>
      </w:r>
      <w:r w:rsidR="002C48A9">
        <w:t xml:space="preserve">TLG submissions indicated an interest in being </w:t>
      </w:r>
      <w:r w:rsidR="002240FC">
        <w:t>able</w:t>
      </w:r>
      <w:r w:rsidR="002C48A9">
        <w:t xml:space="preserve"> to operate contiguous bandwidth</w:t>
      </w:r>
      <w:r w:rsidR="002240FC">
        <w:t>s</w:t>
      </w:r>
      <w:r w:rsidR="002C48A9">
        <w:t xml:space="preserve"> of up to 800 MHz (2x400 MHz channels</w:t>
      </w:r>
      <w:r w:rsidR="008C7DC5">
        <w:t>)</w:t>
      </w:r>
      <w:r w:rsidR="002C48A9">
        <w:t xml:space="preserve">. </w:t>
      </w:r>
      <w:r w:rsidR="00B86D30">
        <w:t>It</w:t>
      </w:r>
      <w:r w:rsidR="002C48A9">
        <w:t xml:space="preserve">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6B3CEB">
        <w:t>This</w:t>
      </w:r>
      <w:r w:rsidR="002C48A9">
        <w:t xml:space="preserve"> will also provide stricter limits for channel bandwidths less than 400 MHz which would better ensure coexistence with adjacent services.</w:t>
      </w:r>
    </w:p>
    <w:bookmarkEnd w:id="287"/>
    <w:p w14:paraId="60D33BAF" w14:textId="2AFD7433" w:rsidR="008400E2" w:rsidRDefault="00E9611F" w:rsidP="000A7B5E">
      <w:pPr>
        <w:spacing w:before="120"/>
      </w:pPr>
      <w:r w:rsidRPr="006252C8">
        <w:t>T</w:t>
      </w:r>
      <w:r w:rsidR="000A7B5E" w:rsidRPr="006252C8">
        <w:rPr>
          <w:bCs/>
        </w:rPr>
        <w:t xml:space="preserve">he proposed unwanted emission limits for </w:t>
      </w:r>
      <w:r w:rsidR="000A7B5E" w:rsidRPr="00352F1B">
        <w:rPr>
          <w:bCs/>
        </w:rPr>
        <w:t>registered</w:t>
      </w:r>
      <w:r w:rsidR="000A7B5E" w:rsidRPr="006252C8">
        <w:rPr>
          <w:bCs/>
        </w:rPr>
        <w:t xml:space="preserve"> devices </w:t>
      </w:r>
      <w:r w:rsidRPr="006252C8">
        <w:rPr>
          <w:bCs/>
        </w:rPr>
        <w:t>are</w:t>
      </w:r>
      <w:r w:rsidR="000A7B5E" w:rsidRPr="006252C8">
        <w:rPr>
          <w:bCs/>
        </w:rPr>
        <w:t xml:space="preserve"> shown in Tables </w:t>
      </w:r>
      <w:r w:rsidR="00E21F6E">
        <w:rPr>
          <w:bCs/>
        </w:rPr>
        <w:t>6</w:t>
      </w:r>
      <w:r w:rsidR="000A7B5E" w:rsidRPr="006252C8">
        <w:rPr>
          <w:bCs/>
        </w:rPr>
        <w:t xml:space="preserve"> and </w:t>
      </w:r>
      <w:r w:rsidR="00E21F6E">
        <w:rPr>
          <w:bCs/>
        </w:rPr>
        <w:t>7</w:t>
      </w:r>
      <w:r w:rsidRPr="006252C8">
        <w:rPr>
          <w:bCs/>
        </w:rPr>
        <w:t xml:space="preserve"> (based on out-of-band and spurious emission</w:t>
      </w:r>
      <w:r>
        <w:rPr>
          <w:bCs/>
        </w:rPr>
        <w:t xml:space="preserve"> limits in 3GPP TS 38.104)</w:t>
      </w:r>
      <w:r w:rsidR="000A7B5E">
        <w:rPr>
          <w:bCs/>
        </w:rPr>
        <w:t>, excluding emissions in the range 23.6-24 GHz.</w:t>
      </w:r>
      <w:r w:rsidR="000A7B5E" w:rsidRPr="000A7B5E">
        <w:t xml:space="preserve"> </w:t>
      </w:r>
    </w:p>
    <w:p w14:paraId="13040671" w14:textId="585F95C7" w:rsidR="000A7B5E" w:rsidRDefault="000A7B5E" w:rsidP="000A7B5E">
      <w:pPr>
        <w:spacing w:before="120"/>
        <w:rPr>
          <w:bCs/>
        </w:rPr>
      </w:pPr>
      <w:r w:rsidRPr="0038765E">
        <w:t xml:space="preserve">Note that the limits </w:t>
      </w:r>
      <w:r>
        <w:t xml:space="preserve">in Table </w:t>
      </w:r>
      <w:r w:rsidR="00E21F6E">
        <w:t>6</w:t>
      </w:r>
      <w:r w:rsidRPr="0038765E">
        <w:t xml:space="preserve"> work well when adjacent band systems are using the same technology and have synchronised operation. As discussed prev</w:t>
      </w:r>
      <w:r>
        <w:t xml:space="preserve">iously, it is assumed that when required </w:t>
      </w:r>
      <w:r w:rsidRPr="0038765E">
        <w:t>to manage interference, licensees will either synchronise their services or negotiate an alternative solution</w:t>
      </w:r>
      <w:r w:rsidR="008400E2">
        <w:t>, so it has been deemed that</w:t>
      </w:r>
      <w:r w:rsidRPr="0038765E">
        <w:t xml:space="preserve"> </w:t>
      </w:r>
      <w:r w:rsidR="00FC1EBA">
        <w:t xml:space="preserve">a </w:t>
      </w:r>
      <w:r w:rsidRPr="0038765E">
        <w:t>definition of stricter unwanted emission</w:t>
      </w:r>
      <w:r>
        <w:t xml:space="preserve"> limit</w:t>
      </w:r>
      <w:r w:rsidR="008400E2">
        <w:t>s</w:t>
      </w:r>
      <w:r w:rsidRPr="0038765E">
        <w:t xml:space="preserve"> to manage interference or unsynchronised operation</w:t>
      </w:r>
      <w:r w:rsidR="008400E2">
        <w:t xml:space="preserve"> will not be necessary</w:t>
      </w:r>
      <w:r w:rsidRPr="0038765E">
        <w:t>.</w:t>
      </w:r>
    </w:p>
    <w:p w14:paraId="030475A8" w14:textId="31EE5973" w:rsidR="00054CAB" w:rsidRPr="007D04B2" w:rsidRDefault="00054CAB" w:rsidP="003A43C6">
      <w:pPr>
        <w:pStyle w:val="ACMATableHeader"/>
      </w:pPr>
      <w:r w:rsidRPr="003A43C6">
        <w:t>Proposed</w:t>
      </w:r>
      <w:r>
        <w:t xml:space="preserve"> t</w:t>
      </w:r>
      <w:r w:rsidRPr="007D04B2">
        <w:t xml:space="preserve">ransmitter unwanted emission limit </w:t>
      </w:r>
      <w:r w:rsidR="000A7B5E">
        <w:t xml:space="preserve">at offsets less than or equal to </w:t>
      </w:r>
      <w:bookmarkStart w:id="288" w:name="_Hlk29554944"/>
      <w:r w:rsidR="00E56574">
        <w:t xml:space="preserve">0.1 x </w:t>
      </w:r>
      <w:r w:rsidR="00E56574" w:rsidRPr="00E56574">
        <w:t>BW</w:t>
      </w:r>
      <w:r w:rsidR="00E56574">
        <w:rPr>
          <w:vertAlign w:val="subscript"/>
        </w:rPr>
        <w:t>occupied</w:t>
      </w:r>
      <w:r w:rsidR="00310308">
        <w:rPr>
          <w:rStyle w:val="FootnoteReference"/>
          <w:rFonts w:cs="Arial"/>
        </w:rPr>
        <w:footnoteReference w:id="50"/>
      </w:r>
      <w:r w:rsidR="000A7B5E">
        <w:t xml:space="preserve"> </w:t>
      </w:r>
      <w:bookmarkEnd w:id="288"/>
      <w:r w:rsidR="000A7B5E">
        <w:t>from the licence frequency boundary</w:t>
      </w:r>
      <w:r w:rsidRPr="007D04B2">
        <w:t xml:space="preserve"> – </w:t>
      </w:r>
      <w:r w:rsidR="00A200F0">
        <w:t>base stations</w:t>
      </w:r>
      <w:r w:rsidRPr="007D04B2">
        <w:t>.</w:t>
      </w:r>
    </w:p>
    <w:tbl>
      <w:tblPr>
        <w:tblStyle w:val="TableGrid"/>
        <w:tblW w:w="6132" w:type="dxa"/>
        <w:jc w:val="center"/>
        <w:tblLook w:val="04A0" w:firstRow="1" w:lastRow="0" w:firstColumn="1" w:lastColumn="0" w:noHBand="0" w:noVBand="1"/>
      </w:tblPr>
      <w:tblGrid>
        <w:gridCol w:w="2689"/>
        <w:gridCol w:w="1843"/>
        <w:gridCol w:w="1600"/>
      </w:tblGrid>
      <w:tr w:rsidR="00054CAB" w:rsidRPr="0038765E" w14:paraId="3E54FFAD" w14:textId="77777777" w:rsidTr="00E56574">
        <w:trPr>
          <w:jc w:val="center"/>
        </w:trPr>
        <w:tc>
          <w:tcPr>
            <w:tcW w:w="2689" w:type="dxa"/>
            <w:shd w:val="clear" w:color="auto" w:fill="BFBFBF" w:themeFill="background1" w:themeFillShade="BF"/>
          </w:tcPr>
          <w:p w14:paraId="5D225D29" w14:textId="77777777" w:rsidR="00054CAB" w:rsidRPr="0038765E" w:rsidRDefault="00054CAB" w:rsidP="00774DBD">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1843" w:type="dxa"/>
            <w:shd w:val="clear" w:color="auto" w:fill="BFBFBF" w:themeFill="background1" w:themeFillShade="BF"/>
          </w:tcPr>
          <w:p w14:paraId="0A5CD168"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25DA2F4A"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Measurement Bandwidth</w:t>
            </w:r>
          </w:p>
        </w:tc>
      </w:tr>
      <w:tr w:rsidR="00054CAB" w:rsidRPr="0038765E" w14:paraId="7DEE59CE" w14:textId="77777777" w:rsidTr="00E56574">
        <w:trPr>
          <w:jc w:val="center"/>
        </w:trPr>
        <w:tc>
          <w:tcPr>
            <w:tcW w:w="2689" w:type="dxa"/>
          </w:tcPr>
          <w:p w14:paraId="5DE168DC" w14:textId="7E4E2979" w:rsidR="00054CAB" w:rsidRPr="0038765E" w:rsidRDefault="00054CAB" w:rsidP="00774DBD">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 </w:t>
            </w:r>
            <w:r w:rsidR="00E56574">
              <w:rPr>
                <w:rFonts w:ascii="Arial" w:hAnsi="Arial" w:cs="Arial"/>
                <w:sz w:val="18"/>
                <w:szCs w:val="18"/>
              </w:rPr>
              <w:t>0.1 x BW</w:t>
            </w:r>
            <w:r w:rsidR="00E56574">
              <w:rPr>
                <w:rFonts w:ascii="Arial" w:hAnsi="Arial" w:cs="Arial"/>
                <w:sz w:val="18"/>
                <w:szCs w:val="18"/>
                <w:vertAlign w:val="subscript"/>
              </w:rPr>
              <w:t>occupied</w:t>
            </w:r>
          </w:p>
        </w:tc>
        <w:tc>
          <w:tcPr>
            <w:tcW w:w="1843" w:type="dxa"/>
          </w:tcPr>
          <w:p w14:paraId="2B80B809" w14:textId="77777777" w:rsidR="00054CAB" w:rsidRPr="0038765E" w:rsidRDefault="00054CAB" w:rsidP="00774DBD">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420EB45" w14:textId="77777777" w:rsidR="00054CAB" w:rsidRPr="0038765E" w:rsidRDefault="00054CAB" w:rsidP="00774DBD">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4CCFD83A" w14:textId="5CA6FB57" w:rsidR="00054CAB" w:rsidRDefault="00054CAB" w:rsidP="00054CAB"/>
    <w:p w14:paraId="568861D0" w14:textId="4319B45C" w:rsidR="00054CAB" w:rsidRPr="007D04B2" w:rsidRDefault="00054CAB" w:rsidP="00054CAB">
      <w:pPr>
        <w:pStyle w:val="ACMATableHeader"/>
        <w:spacing w:line="240" w:lineRule="atLeast"/>
      </w:pPr>
      <w:r w:rsidRPr="007D04B2">
        <w:rPr>
          <w:rFonts w:cs="Arial"/>
        </w:rPr>
        <w:t xml:space="preserve">Transmitter unwanted emission limits </w:t>
      </w:r>
      <w:r w:rsidR="000A7B5E">
        <w:rPr>
          <w:rFonts w:cs="Arial"/>
        </w:rPr>
        <w:t xml:space="preserve">at offsets greater than </w:t>
      </w:r>
      <w:r w:rsidR="00471ED1">
        <w:rPr>
          <w:rFonts w:cs="Arial"/>
        </w:rPr>
        <w:t xml:space="preserve">0.1 x </w:t>
      </w:r>
      <w:r w:rsidR="00471ED1" w:rsidRPr="00E56574">
        <w:rPr>
          <w:rFonts w:cs="Arial"/>
        </w:rPr>
        <w:t>BW</w:t>
      </w:r>
      <w:r w:rsidR="00471ED1">
        <w:rPr>
          <w:rFonts w:cs="Arial"/>
          <w:vertAlign w:val="subscript"/>
        </w:rPr>
        <w:t>occupied</w:t>
      </w:r>
      <w:r w:rsidR="00471ED1">
        <w:rPr>
          <w:rFonts w:cs="Arial"/>
        </w:rPr>
        <w:t xml:space="preserve"> </w:t>
      </w:r>
      <w:r w:rsidR="000A7B5E">
        <w:rPr>
          <w:rFonts w:cs="Arial"/>
        </w:rPr>
        <w:t>from the licence frequency boundary</w:t>
      </w:r>
      <w:r w:rsidRPr="007D04B2">
        <w:rPr>
          <w:rFonts w:cs="Arial"/>
        </w:rPr>
        <w:t xml:space="preserve"> </w:t>
      </w:r>
      <w:r w:rsidR="000A7B5E">
        <w:rPr>
          <w:rFonts w:cs="Arial"/>
        </w:rPr>
        <w:t>(excluding the 23.6-24 GHz band</w:t>
      </w:r>
      <w:r w:rsidR="008400E2">
        <w:rPr>
          <w:rFonts w:cs="Arial"/>
        </w:rPr>
        <w:t xml:space="preserve">) </w:t>
      </w:r>
      <w:r w:rsidRPr="007D04B2">
        <w:rPr>
          <w:rFonts w:cs="Arial"/>
        </w:rPr>
        <w:t xml:space="preserve">– </w:t>
      </w:r>
      <w:r w:rsidR="00A200F0">
        <w:rPr>
          <w:rFonts w:cs="Arial"/>
        </w:rPr>
        <w:t>base stations</w:t>
      </w:r>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054CAB" w:rsidRPr="007D04B2" w14:paraId="3E20889A" w14:textId="77777777" w:rsidTr="00774DBD">
        <w:trPr>
          <w:jc w:val="center"/>
        </w:trPr>
        <w:tc>
          <w:tcPr>
            <w:tcW w:w="2262" w:type="dxa"/>
            <w:shd w:val="clear" w:color="auto" w:fill="BFBFBF" w:themeFill="background1" w:themeFillShade="BF"/>
          </w:tcPr>
          <w:p w14:paraId="491D4C84"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 xml:space="preserve">Frequency Range </w:t>
            </w:r>
          </w:p>
          <w:p w14:paraId="040D49A3"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E91FD"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BC34AFC"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Measurement Bandwidth</w:t>
            </w:r>
          </w:p>
        </w:tc>
      </w:tr>
      <w:tr w:rsidR="00054CAB" w:rsidRPr="007D04B2" w14:paraId="07DD49D2" w14:textId="77777777" w:rsidTr="00774DBD">
        <w:trPr>
          <w:jc w:val="center"/>
        </w:trPr>
        <w:tc>
          <w:tcPr>
            <w:tcW w:w="2262" w:type="dxa"/>
          </w:tcPr>
          <w:p w14:paraId="01255AE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111C48E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5256D43"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100 kHz</w:t>
            </w:r>
          </w:p>
        </w:tc>
      </w:tr>
      <w:tr w:rsidR="00054CAB" w:rsidRPr="007D04B2" w14:paraId="7692DFDE" w14:textId="77777777" w:rsidTr="00774DBD">
        <w:trPr>
          <w:jc w:val="center"/>
        </w:trPr>
        <w:tc>
          <w:tcPr>
            <w:tcW w:w="2262" w:type="dxa"/>
          </w:tcPr>
          <w:p w14:paraId="4F65A809"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9EC3FF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475DDA7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 MHz</w:t>
            </w:r>
          </w:p>
        </w:tc>
      </w:tr>
    </w:tbl>
    <w:p w14:paraId="19005EE0" w14:textId="77777777" w:rsidR="000A7B5E" w:rsidRDefault="000A7B5E" w:rsidP="00E92CE1">
      <w:pPr>
        <w:rPr>
          <w:bCs/>
        </w:rPr>
      </w:pPr>
    </w:p>
    <w:p w14:paraId="0FFE37C9" w14:textId="5E6EDD49" w:rsidR="00470B2B" w:rsidRDefault="00872AA4" w:rsidP="00E92CE1">
      <w:pPr>
        <w:rP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00757E6A" w:rsidRPr="00757E6A">
        <w:rPr>
          <w:i/>
          <w:iCs/>
        </w:rPr>
        <w:t>Coexistence with other services</w:t>
      </w:r>
      <w:r w:rsidRPr="00872AA4">
        <w:rPr>
          <w:bCs/>
          <w:i/>
          <w:iCs/>
        </w:rPr>
        <w:fldChar w:fldCharType="end"/>
      </w:r>
      <w:r w:rsidRPr="00872AA4">
        <w:rPr>
          <w:bCs/>
        </w:rPr>
        <w:t xml:space="preserve"> chapter, </w:t>
      </w:r>
      <w:r>
        <w:rPr>
          <w:bCs/>
        </w:rPr>
        <w:t>additional unwanted emission limits</w:t>
      </w:r>
      <w:r w:rsidR="00561D15">
        <w:rPr>
          <w:bCs/>
        </w:rPr>
        <w:t xml:space="preserve"> into the 23.6-24 GHz band</w:t>
      </w:r>
      <w:r>
        <w:rPr>
          <w:bCs/>
        </w:rPr>
        <w:t xml:space="preserve"> are </w:t>
      </w:r>
      <w:r w:rsidR="00AD4CFF" w:rsidRPr="00872AA4">
        <w:rPr>
          <w:bCs/>
        </w:rPr>
        <w:t xml:space="preserve">proposed </w:t>
      </w:r>
      <w:r w:rsidR="00561D15">
        <w:rPr>
          <w:bCs/>
        </w:rPr>
        <w:t xml:space="preserve">for </w:t>
      </w:r>
      <w:r w:rsidR="00470B2B">
        <w:rPr>
          <w:bCs/>
        </w:rPr>
        <w:t xml:space="preserve">devices in the </w:t>
      </w:r>
      <w:r w:rsidR="00561D15">
        <w:rPr>
          <w:bCs/>
        </w:rPr>
        <w:t xml:space="preserve">26 GHz </w:t>
      </w:r>
      <w:r w:rsidR="00561D15">
        <w:rPr>
          <w:bCs/>
        </w:rPr>
        <w:lastRenderedPageBreak/>
        <w:t xml:space="preserve">band </w:t>
      </w:r>
      <w:r>
        <w:rPr>
          <w:bCs/>
        </w:rPr>
        <w:t xml:space="preserve">to protect passive EESS. </w:t>
      </w:r>
      <w:r w:rsidR="00470B2B">
        <w:rPr>
          <w:bCs/>
        </w:rPr>
        <w:t>These limits are consistent with the outcomes of WRC-19.</w:t>
      </w:r>
    </w:p>
    <w:p w14:paraId="7BCD0EE2" w14:textId="7C97F191" w:rsidR="003A43C6" w:rsidRDefault="00872AA4" w:rsidP="00E92CE1">
      <w:pPr>
        <w:rPr>
          <w:bCs/>
        </w:rPr>
      </w:pPr>
      <w:r>
        <w:rPr>
          <w:bCs/>
        </w:rPr>
        <w:t>The proposed</w:t>
      </w:r>
      <w:r w:rsidR="000A7B5E">
        <w:rPr>
          <w:bCs/>
        </w:rPr>
        <w:t xml:space="preserve"> unwanted emission</w:t>
      </w:r>
      <w:r>
        <w:rPr>
          <w:bCs/>
        </w:rPr>
        <w:t xml:space="preserve"> limits </w:t>
      </w:r>
      <w:r w:rsidR="000A7B5E">
        <w:rPr>
          <w:bCs/>
        </w:rPr>
        <w:t>in the range 23.6-24 GHz (</w:t>
      </w:r>
      <w:r w:rsidR="00AD4CFF" w:rsidRPr="00872AA4">
        <w:rPr>
          <w:bCs/>
        </w:rPr>
        <w:t xml:space="preserve">for </w:t>
      </w:r>
      <w:r w:rsidR="002056B7">
        <w:rPr>
          <w:bCs/>
        </w:rPr>
        <w:t>base stations</w:t>
      </w:r>
      <w:r w:rsidR="000A7B5E">
        <w:rPr>
          <w:bCs/>
        </w:rPr>
        <w:t>)</w:t>
      </w:r>
      <w:r w:rsidR="00AD4CFF" w:rsidRPr="00872AA4">
        <w:rPr>
          <w:bCs/>
        </w:rPr>
        <w:t xml:space="preserve"> </w:t>
      </w:r>
      <w:r>
        <w:rPr>
          <w:bCs/>
        </w:rPr>
        <w:t>are</w:t>
      </w:r>
      <w:r w:rsidR="00AD4CFF" w:rsidRPr="00872AA4">
        <w:rPr>
          <w:bCs/>
        </w:rPr>
        <w:t xml:space="preserve"> provided in Table </w:t>
      </w:r>
      <w:r w:rsidR="00E21F6E">
        <w:rPr>
          <w:bCs/>
        </w:rPr>
        <w:t>8</w:t>
      </w:r>
      <w:r>
        <w:rPr>
          <w:bCs/>
        </w:rPr>
        <w:t xml:space="preserve"> – for consistency with other emission limits the TRP value has been converted from dBW to dBm</w:t>
      </w:r>
      <w:r w:rsidR="00AD4CFF" w:rsidRPr="00872AA4">
        <w:rPr>
          <w:bCs/>
        </w:rPr>
        <w:t xml:space="preserve">. </w:t>
      </w:r>
      <w:r w:rsidR="00470B2B">
        <w:rPr>
          <w:bCs/>
        </w:rPr>
        <w:t xml:space="preserve">The proposed limit into the 23.6-24 GHz band for 28 GHz band transmitters aligns with the spurious limits in relevant </w:t>
      </w:r>
      <w:r w:rsidR="00470B2B">
        <w:t>3GPP standards.</w:t>
      </w:r>
      <w:r w:rsidR="002B0332">
        <w:t xml:space="preserve"> </w:t>
      </w:r>
    </w:p>
    <w:p w14:paraId="24C902C2" w14:textId="00F65025" w:rsidR="00AD4CFF" w:rsidRPr="007D04B2" w:rsidRDefault="00AD4CFF" w:rsidP="00AD4CFF">
      <w:pPr>
        <w:pStyle w:val="ACMATableHeader"/>
        <w:spacing w:line="240" w:lineRule="atLeast"/>
      </w:pPr>
      <w:r>
        <w:rPr>
          <w:rFonts w:cs="Arial"/>
        </w:rPr>
        <w:t>Proposed t</w:t>
      </w:r>
      <w:r w:rsidRPr="007D04B2">
        <w:rPr>
          <w:rFonts w:cs="Arial"/>
        </w:rPr>
        <w:t xml:space="preserve">ransmitter unwanted emission limits within the </w:t>
      </w:r>
      <w:r>
        <w:rPr>
          <w:rFonts w:cs="Arial"/>
        </w:rPr>
        <w:t>2</w:t>
      </w:r>
      <w:r w:rsidR="00E40231">
        <w:rPr>
          <w:rFonts w:cs="Arial"/>
        </w:rPr>
        <w:t>3.6</w:t>
      </w:r>
      <w:r w:rsidRPr="007D04B2">
        <w:rPr>
          <w:rFonts w:cs="Arial"/>
        </w:rPr>
        <w:t>-</w:t>
      </w:r>
      <w:r>
        <w:rPr>
          <w:rFonts w:cs="Arial"/>
        </w:rPr>
        <w:t>2</w:t>
      </w:r>
      <w:r w:rsidR="00E40231">
        <w:rPr>
          <w:rFonts w:cs="Arial"/>
        </w:rPr>
        <w:t>4</w:t>
      </w:r>
      <w:r w:rsidRPr="007D04B2">
        <w:rPr>
          <w:rFonts w:cs="Arial"/>
        </w:rPr>
        <w:t xml:space="preserve"> </w:t>
      </w:r>
      <w:r>
        <w:rPr>
          <w:rFonts w:cs="Arial"/>
        </w:rPr>
        <w:t>G</w:t>
      </w:r>
      <w:r w:rsidRPr="007D04B2">
        <w:rPr>
          <w:rFonts w:cs="Arial"/>
        </w:rPr>
        <w:t xml:space="preserve">Hz frequency band – </w:t>
      </w:r>
      <w:r w:rsidR="00A200F0">
        <w:rPr>
          <w:rFonts w:cs="Arial"/>
        </w:rPr>
        <w:t>base stations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AD4CFF" w:rsidRPr="0038765E" w14:paraId="1A5608D3" w14:textId="77777777" w:rsidTr="00B6069C">
        <w:trPr>
          <w:jc w:val="center"/>
        </w:trPr>
        <w:tc>
          <w:tcPr>
            <w:tcW w:w="2262" w:type="dxa"/>
            <w:shd w:val="clear" w:color="auto" w:fill="BFBFBF" w:themeFill="background1" w:themeFillShade="BF"/>
          </w:tcPr>
          <w:p w14:paraId="4E7B84E6" w14:textId="5BFB0193" w:rsidR="00AD4CFF" w:rsidRPr="0038765E" w:rsidRDefault="001B1E8B" w:rsidP="00B6069C">
            <w:pPr>
              <w:pStyle w:val="ListParagraph"/>
              <w:ind w:left="0"/>
              <w:jc w:val="center"/>
              <w:rPr>
                <w:rFonts w:ascii="Arial" w:hAnsi="Arial" w:cs="Arial"/>
                <w:b/>
                <w:vertAlign w:val="superscript"/>
              </w:rPr>
            </w:pPr>
            <w:r w:rsidRPr="001B1E8B">
              <w:rPr>
                <w:rFonts w:ascii="Arial" w:hAnsi="Arial" w:cs="Arial"/>
                <w:b/>
              </w:rPr>
              <w:t xml:space="preserve">26/28 GHz band </w:t>
            </w:r>
            <w:r w:rsidR="00C1556F" w:rsidRPr="000E107D">
              <w:rPr>
                <w:rFonts w:ascii="Arial" w:hAnsi="Arial" w:cs="Arial"/>
                <w:b/>
                <w:bCs/>
              </w:rPr>
              <w:t>AWL</w:t>
            </w:r>
            <w:r w:rsidRPr="001B1E8B">
              <w:rPr>
                <w:rFonts w:ascii="Arial" w:hAnsi="Arial" w:cs="Arial"/>
                <w:b/>
              </w:rPr>
              <w:t xml:space="preserve"> transmitter operating frequency range</w:t>
            </w:r>
          </w:p>
        </w:tc>
        <w:tc>
          <w:tcPr>
            <w:tcW w:w="2270" w:type="dxa"/>
            <w:shd w:val="clear" w:color="auto" w:fill="BFBFBF" w:themeFill="background1" w:themeFillShade="BF"/>
          </w:tcPr>
          <w:p w14:paraId="73A63CC6" w14:textId="70F4F97B"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r w:rsidR="001B1E8B">
              <w:rPr>
                <w:rFonts w:ascii="Arial" w:hAnsi="Arial" w:cs="Arial"/>
                <w:b/>
              </w:rPr>
              <w:t xml:space="preserve"> in 23.</w:t>
            </w:r>
            <w:r w:rsidR="00B059F3">
              <w:rPr>
                <w:rFonts w:ascii="Arial" w:hAnsi="Arial" w:cs="Arial"/>
                <w:b/>
              </w:rPr>
              <w:t>6</w:t>
            </w:r>
            <w:r w:rsidR="0049392E">
              <w:rPr>
                <w:rFonts w:ascii="Arial" w:hAnsi="Arial" w:cs="Arial"/>
                <w:b/>
              </w:rPr>
              <w:t>-</w:t>
            </w:r>
            <w:r w:rsidR="001B1E8B">
              <w:rPr>
                <w:rFonts w:ascii="Arial" w:hAnsi="Arial" w:cs="Arial"/>
                <w:b/>
              </w:rPr>
              <w:t>24 GHz</w:t>
            </w:r>
          </w:p>
        </w:tc>
        <w:tc>
          <w:tcPr>
            <w:tcW w:w="1600"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1B1E8B" w:rsidRPr="0038765E" w14:paraId="2550E24F" w14:textId="77777777" w:rsidTr="00B6069C">
        <w:trPr>
          <w:jc w:val="center"/>
        </w:trPr>
        <w:tc>
          <w:tcPr>
            <w:tcW w:w="2262" w:type="dxa"/>
          </w:tcPr>
          <w:p w14:paraId="50FFB7F2" w14:textId="5270BAEC" w:rsidR="001B1E8B" w:rsidRDefault="001B1E8B" w:rsidP="001B1E8B">
            <w:pPr>
              <w:pStyle w:val="ListParagraph"/>
              <w:ind w:left="0"/>
              <w:jc w:val="center"/>
              <w:rPr>
                <w:rFonts w:ascii="Arial" w:hAnsi="Arial" w:cs="Arial"/>
                <w:sz w:val="18"/>
                <w:szCs w:val="18"/>
              </w:rPr>
            </w:pPr>
            <w:r>
              <w:rPr>
                <w:rFonts w:ascii="Arial" w:hAnsi="Arial" w:cs="Arial"/>
                <w:sz w:val="18"/>
                <w:szCs w:val="18"/>
              </w:rPr>
              <w:t>2</w:t>
            </w:r>
            <w:r w:rsidR="00642645">
              <w:rPr>
                <w:rFonts w:ascii="Arial" w:hAnsi="Arial" w:cs="Arial"/>
                <w:sz w:val="18"/>
                <w:szCs w:val="18"/>
              </w:rPr>
              <w:t>4.7</w:t>
            </w:r>
            <w:r>
              <w:rPr>
                <w:rFonts w:ascii="Arial" w:hAnsi="Arial" w:cs="Arial"/>
                <w:sz w:val="18"/>
                <w:szCs w:val="18"/>
              </w:rPr>
              <w:t>-2</w:t>
            </w:r>
            <w:r w:rsidR="00642645">
              <w:rPr>
                <w:rFonts w:ascii="Arial" w:hAnsi="Arial" w:cs="Arial"/>
                <w:sz w:val="18"/>
                <w:szCs w:val="18"/>
              </w:rPr>
              <w:t>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642645">
              <w:rPr>
                <w:rFonts w:ascii="Arial" w:hAnsi="Arial" w:cs="Arial"/>
                <w:sz w:val="18"/>
                <w:szCs w:val="18"/>
              </w:rPr>
              <w:t xml:space="preserve"> (note 1)</w:t>
            </w:r>
          </w:p>
        </w:tc>
        <w:tc>
          <w:tcPr>
            <w:tcW w:w="2270" w:type="dxa"/>
          </w:tcPr>
          <w:p w14:paraId="7D4092C1" w14:textId="18B64042" w:rsidR="001B1E8B" w:rsidRDefault="001B1E8B" w:rsidP="001B1E8B">
            <w:pPr>
              <w:pStyle w:val="ListParagraph"/>
              <w:ind w:left="0"/>
              <w:jc w:val="center"/>
              <w:rPr>
                <w:rFonts w:ascii="Arial" w:hAnsi="Arial" w:cs="Arial"/>
                <w:sz w:val="18"/>
                <w:szCs w:val="18"/>
              </w:rPr>
            </w:pPr>
            <w:r>
              <w:rPr>
                <w:rFonts w:ascii="Arial" w:hAnsi="Arial" w:cs="Arial"/>
                <w:sz w:val="18"/>
                <w:szCs w:val="18"/>
              </w:rPr>
              <w:t>-3</w:t>
            </w:r>
          </w:p>
        </w:tc>
        <w:tc>
          <w:tcPr>
            <w:tcW w:w="1600" w:type="dxa"/>
          </w:tcPr>
          <w:p w14:paraId="314B0022" w14:textId="745C1EF2"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B1C60C5" w14:textId="77777777" w:rsidTr="00B6069C">
        <w:trPr>
          <w:jc w:val="center"/>
        </w:trPr>
        <w:tc>
          <w:tcPr>
            <w:tcW w:w="2262" w:type="dxa"/>
          </w:tcPr>
          <w:p w14:paraId="2249657A" w14:textId="5F6549E6" w:rsidR="001B1E8B" w:rsidRDefault="001B1E8B" w:rsidP="001B1E8B">
            <w:pPr>
              <w:pStyle w:val="ListParagraph"/>
              <w:ind w:left="0"/>
              <w:jc w:val="center"/>
              <w:rPr>
                <w:rFonts w:ascii="Arial" w:hAnsi="Arial" w:cs="Arial"/>
                <w:sz w:val="18"/>
                <w:szCs w:val="18"/>
              </w:rPr>
            </w:pPr>
            <w:r>
              <w:rPr>
                <w:rFonts w:ascii="Arial" w:hAnsi="Arial" w:cs="Arial"/>
                <w:sz w:val="18"/>
                <w:szCs w:val="18"/>
              </w:rPr>
              <w:t>2</w:t>
            </w:r>
            <w:r w:rsidR="00642645">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642645">
              <w:rPr>
                <w:rFonts w:ascii="Arial" w:hAnsi="Arial" w:cs="Arial"/>
                <w:sz w:val="18"/>
                <w:szCs w:val="18"/>
              </w:rPr>
              <w:t xml:space="preserve"> (note 2)</w:t>
            </w:r>
          </w:p>
        </w:tc>
        <w:tc>
          <w:tcPr>
            <w:tcW w:w="2270" w:type="dxa"/>
          </w:tcPr>
          <w:p w14:paraId="74C6C046" w14:textId="4BD0DF3C" w:rsidR="001B1E8B" w:rsidRDefault="001B1E8B" w:rsidP="001B1E8B">
            <w:pPr>
              <w:pStyle w:val="ListParagraph"/>
              <w:ind w:left="0"/>
              <w:jc w:val="center"/>
              <w:rPr>
                <w:rFonts w:ascii="Arial" w:hAnsi="Arial" w:cs="Arial"/>
                <w:sz w:val="18"/>
                <w:szCs w:val="18"/>
              </w:rPr>
            </w:pPr>
            <w:r>
              <w:rPr>
                <w:rFonts w:ascii="Arial" w:hAnsi="Arial" w:cs="Arial"/>
                <w:sz w:val="18"/>
                <w:szCs w:val="18"/>
              </w:rPr>
              <w:t>-</w:t>
            </w:r>
            <w:r w:rsidR="00253094">
              <w:rPr>
                <w:rFonts w:ascii="Arial" w:hAnsi="Arial" w:cs="Arial"/>
                <w:sz w:val="18"/>
                <w:szCs w:val="18"/>
              </w:rPr>
              <w:t>9</w:t>
            </w:r>
          </w:p>
        </w:tc>
        <w:tc>
          <w:tcPr>
            <w:tcW w:w="1600" w:type="dxa"/>
          </w:tcPr>
          <w:p w14:paraId="07CB3E29" w14:textId="56F3E9C3"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CD8D9BE" w14:textId="77777777" w:rsidTr="00B6069C">
        <w:trPr>
          <w:jc w:val="center"/>
        </w:trPr>
        <w:tc>
          <w:tcPr>
            <w:tcW w:w="2262" w:type="dxa"/>
          </w:tcPr>
          <w:p w14:paraId="63F07F10" w14:textId="308565D3" w:rsidR="001B1E8B" w:rsidRDefault="001B1E8B" w:rsidP="001B1E8B">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1C4773F6" w14:textId="653FBB6F" w:rsidR="001B1E8B" w:rsidRDefault="001B1E8B" w:rsidP="001B1E8B">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7C387476" w14:textId="15D24586" w:rsidR="001B1E8B" w:rsidRDefault="001B1E8B" w:rsidP="001B1E8B">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04354058" w14:textId="477853AC" w:rsidR="00253094" w:rsidRPr="00253094" w:rsidRDefault="00642645" w:rsidP="00F174B4">
      <w:pPr>
        <w:spacing w:after="120"/>
      </w:pPr>
      <w:r>
        <w:tab/>
      </w:r>
      <w:r w:rsidRPr="00901A04">
        <w:t xml:space="preserve">Note 1: </w:t>
      </w:r>
      <w:r w:rsidR="00253094" w:rsidRPr="00901A04">
        <w:t>This</w:t>
      </w:r>
      <w:r w:rsidR="00253094" w:rsidRPr="00661B83">
        <w:t xml:space="preserve"> limit applies to base stations </w:t>
      </w:r>
      <w:r w:rsidR="002017A4">
        <w:t>first operated under an AWL</w:t>
      </w:r>
      <w:r w:rsidR="00253094" w:rsidRPr="00661B83">
        <w:t xml:space="preserve"> before 1 September 2027</w:t>
      </w:r>
    </w:p>
    <w:p w14:paraId="716440DA" w14:textId="6E2EBD35" w:rsidR="00253094" w:rsidRPr="00253094" w:rsidRDefault="00253094" w:rsidP="00F174B4">
      <w:r>
        <w:tab/>
        <w:t xml:space="preserve">Note 2: This limit applies to base stations </w:t>
      </w:r>
      <w:r w:rsidR="002017A4">
        <w:t>first operated under an AWL</w:t>
      </w:r>
      <w:r w:rsidR="002017A4" w:rsidRPr="00661B83">
        <w:t xml:space="preserve"> </w:t>
      </w:r>
      <w:r>
        <w:t>on or after September 2027</w:t>
      </w:r>
    </w:p>
    <w:p w14:paraId="64597D85" w14:textId="4BA4FC10" w:rsidR="006C343D" w:rsidRPr="006252C8" w:rsidRDefault="00A200F0" w:rsidP="00A9490A">
      <w:pPr>
        <w:pStyle w:val="Heading3"/>
      </w:pPr>
      <w:bookmarkStart w:id="290" w:name="_Toc40191093"/>
      <w:r>
        <w:t>User equipment unwanted emission limits</w:t>
      </w:r>
      <w:bookmarkEnd w:id="290"/>
    </w:p>
    <w:p w14:paraId="3E96EAE6" w14:textId="79484F36" w:rsidR="00AA685A" w:rsidRDefault="00B0518D" w:rsidP="00E94B1B">
      <w:pPr>
        <w:rPr>
          <w:iCs/>
        </w:rPr>
      </w:pPr>
      <w:r>
        <w:rPr>
          <w:iCs/>
        </w:rPr>
        <w:t>UE</w:t>
      </w:r>
      <w:r w:rsidR="004620E6">
        <w:rPr>
          <w:iCs/>
        </w:rPr>
        <w:t xml:space="preserve"> unwanted emission limits from 3GPP TS 38.101-2 are shown in Table </w:t>
      </w:r>
      <w:r w:rsidR="00E21F6E">
        <w:rPr>
          <w:iCs/>
        </w:rPr>
        <w:t>9</w:t>
      </w:r>
      <w:r w:rsidR="004620E6">
        <w:rPr>
          <w:iCs/>
        </w:rPr>
        <w:t xml:space="preserve">. </w:t>
      </w:r>
      <w:r w:rsidR="008C183B">
        <w:rPr>
          <w:iCs/>
        </w:rPr>
        <w:t>The unwanted emission limits specified by WP 5D</w:t>
      </w:r>
      <w:r w:rsidR="00EF36DC">
        <w:rPr>
          <w:rStyle w:val="FootnoteReference"/>
          <w:iCs/>
        </w:rPr>
        <w:footnoteReference w:id="51"/>
      </w:r>
      <w:r w:rsidR="008C183B">
        <w:rPr>
          <w:iCs/>
        </w:rPr>
        <w:t xml:space="preserve"> </w:t>
      </w:r>
      <w:r w:rsidR="00AB72E3">
        <w:rPr>
          <w:iCs/>
        </w:rPr>
        <w:t>reflect the 3GPP</w:t>
      </w:r>
      <w:r w:rsidR="00EF36DC">
        <w:rPr>
          <w:iCs/>
        </w:rPr>
        <w:t xml:space="preserve"> limits for a 200 MHz channel </w:t>
      </w:r>
      <w:r w:rsidR="00841E08">
        <w:rPr>
          <w:iCs/>
        </w:rPr>
        <w:t xml:space="preserve">shown </w:t>
      </w:r>
      <w:r w:rsidR="00EF36DC">
        <w:rPr>
          <w:iCs/>
        </w:rPr>
        <w:t xml:space="preserve">in Table </w:t>
      </w:r>
      <w:r w:rsidR="00E02117">
        <w:rPr>
          <w:iCs/>
        </w:rPr>
        <w:t>9</w:t>
      </w:r>
      <w:r w:rsidR="00EF36DC">
        <w:rPr>
          <w:iCs/>
        </w:rPr>
        <w:t>.</w:t>
      </w:r>
    </w:p>
    <w:p w14:paraId="6613D4A2" w14:textId="77777777" w:rsidR="00EC43EC" w:rsidRDefault="00EC43EC" w:rsidP="00E94B1B">
      <w:pPr>
        <w:rPr>
          <w:iCs/>
        </w:rPr>
      </w:pPr>
    </w:p>
    <w:p w14:paraId="7796AACC" w14:textId="02CAF2A0" w:rsidR="00AA685A" w:rsidRPr="007D04B2" w:rsidRDefault="009E7CC3" w:rsidP="00AA685A">
      <w:pPr>
        <w:pStyle w:val="ACMATableHeader"/>
        <w:spacing w:line="240" w:lineRule="atLeast"/>
      </w:pPr>
      <w:r>
        <w:rPr>
          <w:rFonts w:cs="Arial"/>
        </w:rPr>
        <w:t xml:space="preserve">NR </w:t>
      </w:r>
      <w:r w:rsidR="00AA685A" w:rsidRPr="007D04B2">
        <w:rPr>
          <w:rFonts w:cs="Arial"/>
        </w:rPr>
        <w:t xml:space="preserve">unwanted emission limits </w:t>
      </w:r>
      <w:r>
        <w:rPr>
          <w:rFonts w:cs="Arial"/>
        </w:rPr>
        <w:t>from 3GPP TS 38.101-2</w:t>
      </w:r>
      <w:r w:rsidR="00AA685A">
        <w:rPr>
          <w:rFonts w:cs="Arial"/>
        </w:rPr>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proofErr w:type="spellStart"/>
            <w:r w:rsidRPr="0038765E">
              <w:rPr>
                <w:rFonts w:cs="Arial"/>
                <w:szCs w:val="18"/>
              </w:rPr>
              <w:t>f</w:t>
            </w:r>
            <w:r w:rsidRPr="0038765E">
              <w:rPr>
                <w:rFonts w:cs="Arial"/>
                <w:szCs w:val="18"/>
                <w:vertAlign w:val="subscript"/>
              </w:rPr>
              <w:t>offset</w:t>
            </w:r>
            <w:proofErr w:type="spellEnd"/>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5DCB9ADB" w14:textId="320C4589" w:rsidR="00E9611F" w:rsidRDefault="009B6782" w:rsidP="00897A27">
      <w:pPr>
        <w:spacing w:before="240"/>
      </w:pPr>
      <w:r>
        <w:t xml:space="preserve">To ensure that all </w:t>
      </w:r>
      <w:r w:rsidR="00AB72E3">
        <w:t xml:space="preserve">of the available standardised </w:t>
      </w:r>
      <w:r>
        <w:t>channels sizes can be deployed under the 26</w:t>
      </w:r>
      <w:r w:rsidR="00832352">
        <w:t>/28</w:t>
      </w:r>
      <w:r>
        <w:t xml:space="preserve"> GHz band </w:t>
      </w:r>
      <w:r w:rsidR="00C1556F">
        <w:rPr>
          <w:rFonts w:cs="Arial"/>
        </w:rPr>
        <w:t xml:space="preserve">AWL </w:t>
      </w:r>
      <w:r>
        <w:t xml:space="preserve">framework, </w:t>
      </w:r>
      <w:r w:rsidR="00832352">
        <w:t xml:space="preserve">it is proposed </w:t>
      </w:r>
      <w:r w:rsidR="001402E0">
        <w:t xml:space="preserve">that the unwanted emission limits for </w:t>
      </w:r>
      <w:r w:rsidR="005C2261">
        <w:t>user equipment</w:t>
      </w:r>
      <w:r w:rsidR="001402E0">
        <w:t xml:space="preserve"> </w:t>
      </w:r>
      <w:r w:rsidR="00EF0DAC">
        <w:t>align with the 400 MH</w:t>
      </w:r>
      <w:r w:rsidR="001435EE">
        <w:t>z</w:t>
      </w:r>
      <w:r w:rsidR="00EF0DAC">
        <w:t xml:space="preserve"> channel</w:t>
      </w:r>
      <w:r w:rsidR="00AB72E3">
        <w:t xml:space="preserve"> emission</w:t>
      </w:r>
      <w:r w:rsidR="00EF0DAC">
        <w:t xml:space="preserve"> limits</w:t>
      </w:r>
      <w:r w:rsidR="00AB72E3">
        <w:t xml:space="preserve"> shown</w:t>
      </w:r>
      <w:r w:rsidR="00EF0DAC">
        <w:t xml:space="preserve"> in Table </w:t>
      </w:r>
      <w:r w:rsidR="00E21F6E">
        <w:t>9</w:t>
      </w:r>
      <w:r w:rsidR="00EF0DAC">
        <w:t xml:space="preserve">. </w:t>
      </w:r>
    </w:p>
    <w:p w14:paraId="787B1040" w14:textId="79875DC4" w:rsidR="007D50F2" w:rsidRDefault="00EF0DAC" w:rsidP="00897A27">
      <w:pPr>
        <w:spacing w:before="240"/>
      </w:pPr>
      <w:r>
        <w:t>The propose</w:t>
      </w:r>
      <w:r w:rsidR="00841E08">
        <w:t>d</w:t>
      </w:r>
      <w:r w:rsidR="00D41788">
        <w:t xml:space="preserve"> unwanted emission </w:t>
      </w:r>
      <w:r>
        <w:t>limits are shown in Table</w:t>
      </w:r>
      <w:r w:rsidR="00D41788">
        <w:t>s</w:t>
      </w:r>
      <w:r>
        <w:t xml:space="preserve"> </w:t>
      </w:r>
      <w:r w:rsidR="00E21F6E">
        <w:t>10</w:t>
      </w:r>
      <w:r w:rsidR="00D41788">
        <w:t xml:space="preserve"> and 1</w:t>
      </w:r>
      <w:r w:rsidR="00E21F6E">
        <w:t>1</w:t>
      </w:r>
      <w:r w:rsidR="00D41788">
        <w:t xml:space="preserve"> </w:t>
      </w:r>
      <w:bookmarkStart w:id="291" w:name="_Hlk22820557"/>
      <w:r w:rsidR="00D41788">
        <w:t xml:space="preserve">(based on out-of-band and spurious limits in </w:t>
      </w:r>
      <w:r w:rsidR="00D41788">
        <w:rPr>
          <w:iCs/>
        </w:rPr>
        <w:t>3GPP TS 38.101-2)</w:t>
      </w:r>
      <w:r w:rsidR="00EB59B1">
        <w:rPr>
          <w:iCs/>
        </w:rPr>
        <w:t>,</w:t>
      </w:r>
      <w:r w:rsidR="003B787E">
        <w:t xml:space="preserve"> </w:t>
      </w:r>
      <w:r w:rsidR="00D41788">
        <w:rPr>
          <w:bCs/>
        </w:rPr>
        <w:t>excluding emissions in the range 23.6-24 GHz.</w:t>
      </w:r>
      <w:r w:rsidR="00D41788" w:rsidRPr="000A7B5E">
        <w:t xml:space="preserve"> </w:t>
      </w:r>
      <w:bookmarkEnd w:id="291"/>
    </w:p>
    <w:p w14:paraId="7C65ACB2" w14:textId="44A7F056" w:rsidR="0079302E" w:rsidRPr="007D04B2" w:rsidRDefault="0079302E" w:rsidP="0079302E">
      <w:pPr>
        <w:pStyle w:val="ACMATableHeader"/>
        <w:spacing w:line="240" w:lineRule="atLeast"/>
      </w:pPr>
      <w:r w:rsidRPr="007D04B2">
        <w:rPr>
          <w:rFonts w:cs="Arial"/>
        </w:rPr>
        <w:lastRenderedPageBreak/>
        <w:t>Transmitter unwanted emission limit</w:t>
      </w:r>
      <w:r w:rsidR="0040052C">
        <w:rPr>
          <w:rFonts w:cs="Arial"/>
        </w:rPr>
        <w:t xml:space="preserve"> </w:t>
      </w:r>
      <w:r w:rsidR="00D41788">
        <w:rPr>
          <w:rFonts w:cs="Arial"/>
        </w:rPr>
        <w:t xml:space="preserve">at offsets less than or equal to </w:t>
      </w:r>
      <w:r w:rsidR="000C1E56">
        <w:rPr>
          <w:rFonts w:cs="Arial"/>
        </w:rPr>
        <w:t>4</w:t>
      </w:r>
      <w:r w:rsidR="0040052C">
        <w:rPr>
          <w:rFonts w:cs="Arial"/>
        </w:rPr>
        <w:t xml:space="preserve">0 MHz </w:t>
      </w:r>
      <w:r w:rsidR="00D41788">
        <w:rPr>
          <w:rFonts w:cs="Arial"/>
        </w:rPr>
        <w:t>from</w:t>
      </w:r>
      <w:r w:rsidR="0040052C">
        <w:rPr>
          <w:rFonts w:cs="Arial"/>
        </w:rPr>
        <w:t xml:space="preserve"> the licence frequency boundary</w:t>
      </w:r>
      <w:r w:rsidRPr="007D04B2">
        <w:rPr>
          <w:rFonts w:cs="Arial"/>
        </w:rPr>
        <w:t xml:space="preserve"> – </w:t>
      </w:r>
      <w:r w:rsidR="00A200F0">
        <w:rPr>
          <w:rFonts w:cs="Arial"/>
        </w:rPr>
        <w:t>user equipment</w:t>
      </w:r>
      <w:r w:rsidRPr="007D04B2">
        <w:rPr>
          <w:rFonts w:cs="Arial"/>
        </w:rPr>
        <w:t>.</w:t>
      </w:r>
      <w:r>
        <w:rPr>
          <w:rFonts w:cs="Arial"/>
        </w:rPr>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38765E" w14:paraId="12E63131" w14:textId="77777777" w:rsidTr="00132C27">
        <w:trPr>
          <w:jc w:val="center"/>
        </w:trPr>
        <w:tc>
          <w:tcPr>
            <w:tcW w:w="2409" w:type="dxa"/>
            <w:shd w:val="clear" w:color="auto" w:fill="BFBFBF" w:themeFill="background1" w:themeFillShade="BF"/>
          </w:tcPr>
          <w:p w14:paraId="17BBED57" w14:textId="77777777" w:rsidR="00BF09C7" w:rsidRPr="0038765E" w:rsidRDefault="00BF09C7" w:rsidP="00B6069C">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2270" w:type="dxa"/>
            <w:shd w:val="clear" w:color="auto" w:fill="BFBFBF" w:themeFill="background1" w:themeFillShade="BF"/>
          </w:tcPr>
          <w:p w14:paraId="1F8CCEA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77E1221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Measurement Bandwidth</w:t>
            </w:r>
          </w:p>
        </w:tc>
      </w:tr>
      <w:tr w:rsidR="00BF09C7" w:rsidRPr="0038765E" w14:paraId="1100516A" w14:textId="77777777" w:rsidTr="00132C27">
        <w:trPr>
          <w:jc w:val="center"/>
        </w:trPr>
        <w:tc>
          <w:tcPr>
            <w:tcW w:w="2409" w:type="dxa"/>
          </w:tcPr>
          <w:p w14:paraId="23F9CE17" w14:textId="57BDDB7F" w:rsidR="00BF09C7" w:rsidRPr="0038765E" w:rsidRDefault="00BF09C7" w:rsidP="00B6069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w:t>
            </w:r>
            <w:r w:rsidR="00361886">
              <w:rPr>
                <w:rFonts w:eastAsiaTheme="minorEastAsia"/>
              </w:rPr>
              <w:t>≤</w:t>
            </w:r>
            <w:r w:rsidRPr="0038765E">
              <w:rPr>
                <w:rFonts w:ascii="Arial" w:hAnsi="Arial" w:cs="Arial"/>
                <w:sz w:val="18"/>
                <w:szCs w:val="18"/>
              </w:rPr>
              <w:t xml:space="preserve"> </w:t>
            </w:r>
            <w:r>
              <w:rPr>
                <w:rFonts w:ascii="Arial" w:hAnsi="Arial" w:cs="Arial"/>
                <w:sz w:val="18"/>
                <w:szCs w:val="18"/>
              </w:rPr>
              <w:t>40</w:t>
            </w:r>
            <w:r w:rsidRPr="0038765E">
              <w:rPr>
                <w:rFonts w:ascii="Arial" w:hAnsi="Arial" w:cs="Arial"/>
                <w:sz w:val="18"/>
                <w:szCs w:val="18"/>
              </w:rPr>
              <w:t xml:space="preserve"> MHz</w:t>
            </w:r>
          </w:p>
        </w:tc>
        <w:tc>
          <w:tcPr>
            <w:tcW w:w="2270" w:type="dxa"/>
          </w:tcPr>
          <w:p w14:paraId="4163FF0E" w14:textId="77777777" w:rsidR="00BF09C7" w:rsidRPr="0038765E" w:rsidRDefault="00BF09C7" w:rsidP="00B6069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343C867E" w14:textId="77777777" w:rsidR="00BF09C7" w:rsidRPr="0038765E" w:rsidRDefault="00BF09C7" w:rsidP="00B6069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6B1224A0" w14:textId="77777777" w:rsidR="009A7F42" w:rsidRDefault="009A7F42" w:rsidP="009A7F42">
      <w:pPr>
        <w:spacing w:after="120"/>
        <w:rPr>
          <w:i/>
          <w:u w:val="single"/>
        </w:rPr>
      </w:pPr>
    </w:p>
    <w:p w14:paraId="22AF5173" w14:textId="4340CC5C" w:rsidR="00360867" w:rsidRPr="007D04B2" w:rsidRDefault="00360867" w:rsidP="00360867">
      <w:pPr>
        <w:pStyle w:val="ACMATableHeader"/>
        <w:spacing w:line="240" w:lineRule="atLeast"/>
      </w:pPr>
      <w:r w:rsidRPr="007D04B2">
        <w:rPr>
          <w:rFonts w:cs="Arial"/>
        </w:rPr>
        <w:t xml:space="preserve">Transmitter unwanted emission limits </w:t>
      </w:r>
      <w:r>
        <w:rPr>
          <w:rFonts w:cs="Arial"/>
        </w:rPr>
        <w:t xml:space="preserve">at frequencies greater than </w:t>
      </w:r>
      <w:r w:rsidR="000C1E56">
        <w:rPr>
          <w:rFonts w:cs="Arial"/>
        </w:rPr>
        <w:t>4</w:t>
      </w:r>
      <w:r>
        <w:rPr>
          <w:rFonts w:cs="Arial"/>
        </w:rPr>
        <w:t>0 MHz from the licence frequency boundary (excluding 23.6-24 GHz) —</w:t>
      </w:r>
      <w:r w:rsidRPr="007D04B2">
        <w:rPr>
          <w:rFonts w:cs="Arial"/>
        </w:rPr>
        <w:t xml:space="preserve"> </w:t>
      </w:r>
      <w:r w:rsidR="00A200F0">
        <w:rPr>
          <w:rFonts w:cs="Arial"/>
        </w:rPr>
        <w:t>user equipment</w:t>
      </w:r>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360867" w:rsidRPr="007D04B2" w14:paraId="2E2172FF" w14:textId="77777777" w:rsidTr="00360867">
        <w:trPr>
          <w:jc w:val="center"/>
        </w:trPr>
        <w:tc>
          <w:tcPr>
            <w:tcW w:w="2262" w:type="dxa"/>
            <w:shd w:val="clear" w:color="auto" w:fill="BFBFBF" w:themeFill="background1" w:themeFillShade="BF"/>
          </w:tcPr>
          <w:p w14:paraId="3AD47A26"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 xml:space="preserve">Frequency Range </w:t>
            </w:r>
          </w:p>
          <w:p w14:paraId="045EE7B0"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47EB0349"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1DE9D1C7"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Measurement Bandwidth</w:t>
            </w:r>
          </w:p>
        </w:tc>
      </w:tr>
      <w:tr w:rsidR="00360867" w:rsidRPr="007D04B2" w14:paraId="05D2CAA4" w14:textId="77777777" w:rsidTr="00360867">
        <w:trPr>
          <w:jc w:val="center"/>
        </w:trPr>
        <w:tc>
          <w:tcPr>
            <w:tcW w:w="2262" w:type="dxa"/>
          </w:tcPr>
          <w:p w14:paraId="544560D9"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04A1583A"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36</w:t>
            </w:r>
          </w:p>
        </w:tc>
        <w:tc>
          <w:tcPr>
            <w:tcW w:w="1600" w:type="dxa"/>
          </w:tcPr>
          <w:p w14:paraId="3CC2520E"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100 kHz</w:t>
            </w:r>
          </w:p>
        </w:tc>
      </w:tr>
      <w:tr w:rsidR="00360867" w:rsidRPr="007D04B2" w14:paraId="347DF2B7" w14:textId="77777777" w:rsidTr="00360867">
        <w:trPr>
          <w:jc w:val="center"/>
        </w:trPr>
        <w:tc>
          <w:tcPr>
            <w:tcW w:w="2262" w:type="dxa"/>
          </w:tcPr>
          <w:p w14:paraId="02B4AA1B"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1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12.75</w:t>
            </w:r>
            <w:r w:rsidRPr="007D04B2">
              <w:rPr>
                <w:rFonts w:ascii="Arial" w:hAnsi="Arial" w:cs="Arial"/>
                <w:sz w:val="18"/>
                <w:szCs w:val="18"/>
              </w:rPr>
              <w:t xml:space="preserve"> GHz</w:t>
            </w:r>
          </w:p>
        </w:tc>
        <w:tc>
          <w:tcPr>
            <w:tcW w:w="2270" w:type="dxa"/>
          </w:tcPr>
          <w:p w14:paraId="67EE8DF2"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30</w:t>
            </w:r>
          </w:p>
        </w:tc>
        <w:tc>
          <w:tcPr>
            <w:tcW w:w="1600" w:type="dxa"/>
          </w:tcPr>
          <w:p w14:paraId="45C8695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25AB18C3" w14:textId="77777777" w:rsidTr="00360867">
        <w:trPr>
          <w:jc w:val="center"/>
        </w:trPr>
        <w:tc>
          <w:tcPr>
            <w:tcW w:w="2262" w:type="dxa"/>
          </w:tcPr>
          <w:p w14:paraId="5ED534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23.6</w:t>
            </w:r>
            <w:r w:rsidRPr="007D04B2">
              <w:rPr>
                <w:rFonts w:ascii="Arial" w:hAnsi="Arial" w:cs="Arial"/>
                <w:sz w:val="18"/>
                <w:szCs w:val="18"/>
              </w:rPr>
              <w:t xml:space="preserve"> GHz</w:t>
            </w:r>
          </w:p>
        </w:tc>
        <w:tc>
          <w:tcPr>
            <w:tcW w:w="2270" w:type="dxa"/>
          </w:tcPr>
          <w:p w14:paraId="344F641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64BF9B0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6CD3F2BF" w14:textId="77777777" w:rsidTr="00360867">
        <w:trPr>
          <w:jc w:val="center"/>
        </w:trPr>
        <w:tc>
          <w:tcPr>
            <w:tcW w:w="2262" w:type="dxa"/>
          </w:tcPr>
          <w:p w14:paraId="2FE1B3AD" w14:textId="77777777" w:rsidR="00360867" w:rsidRPr="007D04B2" w:rsidRDefault="00360867" w:rsidP="00360867">
            <w:pPr>
              <w:pStyle w:val="ListParagraph"/>
              <w:ind w:left="0"/>
              <w:jc w:val="center"/>
              <w:rPr>
                <w:rFonts w:ascii="Arial" w:hAnsi="Arial" w:cs="Arial"/>
                <w:sz w:val="18"/>
                <w:szCs w:val="18"/>
              </w:rPr>
            </w:pPr>
            <w:r>
              <w:rPr>
                <w:rFonts w:ascii="Arial" w:hAnsi="Arial" w:cs="Arial"/>
                <w:sz w:val="18"/>
                <w:szCs w:val="18"/>
              </w:rPr>
              <w:t>24</w:t>
            </w:r>
            <w:r w:rsidRPr="007D04B2">
              <w:rPr>
                <w:rFonts w:ascii="Arial" w:hAnsi="Arial" w:cs="Arial"/>
                <w:sz w:val="18"/>
                <w:szCs w:val="18"/>
              </w:rPr>
              <w:t xml:space="preserve">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0B6CE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0202910"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bl>
    <w:p w14:paraId="37326090" w14:textId="77777777" w:rsidR="00360867" w:rsidRPr="007D04B2" w:rsidRDefault="00360867" w:rsidP="009A7F42">
      <w:pPr>
        <w:spacing w:after="120"/>
        <w:rPr>
          <w:i/>
          <w:u w:val="single"/>
        </w:rPr>
      </w:pPr>
    </w:p>
    <w:p w14:paraId="4B88B494" w14:textId="6931A064" w:rsidR="000A0450" w:rsidRDefault="00D47242" w:rsidP="001D229B">
      <w:pPr>
        <w:rPr>
          <w:bCs/>
        </w:rPr>
      </w:pPr>
      <w:bookmarkStart w:id="292" w:name="_Hlk20817806"/>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757E6A">
        <w:rPr>
          <w:i/>
          <w:iCs/>
        </w:rPr>
        <w:t>Coexistence with other services</w:t>
      </w:r>
      <w:r w:rsidRPr="00872AA4">
        <w:rPr>
          <w:bCs/>
          <w:i/>
          <w:iCs/>
        </w:rPr>
        <w:fldChar w:fldCharType="end"/>
      </w:r>
      <w:r w:rsidRPr="00872AA4">
        <w:rPr>
          <w:bCs/>
        </w:rPr>
        <w:t xml:space="preserve"> chapter, </w:t>
      </w:r>
      <w:r>
        <w:rPr>
          <w:bCs/>
        </w:rPr>
        <w:t>additional unwanted emission limits</w:t>
      </w:r>
      <w:r w:rsidR="002D1854">
        <w:rPr>
          <w:bCs/>
        </w:rPr>
        <w:t xml:space="preserve"> into the 23.6-24 GHz band</w:t>
      </w:r>
      <w:r w:rsidR="00021FEB">
        <w:rPr>
          <w:bCs/>
        </w:rPr>
        <w:t xml:space="preserve"> </w:t>
      </w:r>
      <w:r>
        <w:rPr>
          <w:bCs/>
        </w:rPr>
        <w:t xml:space="preserve"> are </w:t>
      </w:r>
      <w:r w:rsidRPr="00872AA4">
        <w:rPr>
          <w:bCs/>
        </w:rPr>
        <w:t xml:space="preserve">proposed </w:t>
      </w:r>
      <w:r w:rsidR="002D1854">
        <w:rPr>
          <w:bCs/>
        </w:rPr>
        <w:t>for</w:t>
      </w:r>
      <w:r w:rsidR="00021FEB" w:rsidRPr="00021FEB">
        <w:rPr>
          <w:rFonts w:cs="Arial"/>
        </w:rPr>
        <w:t xml:space="preserve"> </w:t>
      </w:r>
      <w:r w:rsidR="00C1556F">
        <w:rPr>
          <w:rFonts w:cs="Arial"/>
        </w:rPr>
        <w:t xml:space="preserve">AWL </w:t>
      </w:r>
      <w:r w:rsidR="002D1854">
        <w:rPr>
          <w:bCs/>
        </w:rPr>
        <w:t>devices in the 26 GHz band</w:t>
      </w:r>
      <w:r w:rsidR="002D1854" w:rsidRPr="00872AA4">
        <w:rPr>
          <w:bCs/>
        </w:rPr>
        <w:t xml:space="preserve"> </w:t>
      </w:r>
      <w:r>
        <w:rPr>
          <w:bCs/>
        </w:rPr>
        <w:t>to protect passive EESS.</w:t>
      </w:r>
      <w:r w:rsidR="00297178">
        <w:rPr>
          <w:bCs/>
        </w:rPr>
        <w:t xml:space="preserve"> </w:t>
      </w:r>
      <w:bookmarkStart w:id="293" w:name="_Hlk31110935"/>
      <w:r w:rsidR="00470B2B">
        <w:rPr>
          <w:bCs/>
        </w:rPr>
        <w:t>These</w:t>
      </w:r>
      <w:r w:rsidR="000A0450">
        <w:rPr>
          <w:bCs/>
        </w:rPr>
        <w:t xml:space="preserve"> limits are consistent with the outcomes of WRC-19.</w:t>
      </w:r>
      <w:bookmarkEnd w:id="293"/>
    </w:p>
    <w:p w14:paraId="5DD49062" w14:textId="0E245FAB" w:rsidR="001D229B" w:rsidRDefault="001D229B" w:rsidP="001D229B">
      <w:bookmarkStart w:id="294" w:name="_Hlk20817925"/>
      <w:bookmarkEnd w:id="292"/>
      <w:r>
        <w:rPr>
          <w:bCs/>
        </w:rPr>
        <w:t xml:space="preserve">The proposed limits </w:t>
      </w:r>
      <w:r w:rsidRPr="00872AA4">
        <w:rPr>
          <w:bCs/>
        </w:rPr>
        <w:t xml:space="preserve">for </w:t>
      </w:r>
      <w:r w:rsidR="005C2261">
        <w:rPr>
          <w:bCs/>
        </w:rPr>
        <w:t xml:space="preserve">user equipment </w:t>
      </w:r>
      <w:r>
        <w:rPr>
          <w:bCs/>
        </w:rPr>
        <w:t>are</w:t>
      </w:r>
      <w:r w:rsidRPr="00872AA4">
        <w:rPr>
          <w:bCs/>
        </w:rPr>
        <w:t xml:space="preserve"> provided in Table </w:t>
      </w:r>
      <w:r>
        <w:rPr>
          <w:bCs/>
        </w:rPr>
        <w:t>1</w:t>
      </w:r>
      <w:r w:rsidR="00E21F6E">
        <w:rPr>
          <w:bCs/>
        </w:rPr>
        <w:t>2</w:t>
      </w:r>
      <w:r w:rsidR="00893316">
        <w:rPr>
          <w:bCs/>
        </w:rPr>
        <w:t>. F</w:t>
      </w:r>
      <w:r>
        <w:rPr>
          <w:bCs/>
        </w:rPr>
        <w:t>or consistency with other emission limits the TRP value</w:t>
      </w:r>
      <w:r w:rsidR="006B5A17">
        <w:rPr>
          <w:bCs/>
        </w:rPr>
        <w:t>s</w:t>
      </w:r>
      <w:r>
        <w:rPr>
          <w:bCs/>
        </w:rPr>
        <w:t xml:space="preserve"> has been converted from dBW to dBm</w:t>
      </w:r>
      <w:r w:rsidRPr="00872AA4">
        <w:rPr>
          <w:bCs/>
        </w:rPr>
        <w:t xml:space="preserve">. </w:t>
      </w:r>
      <w:r w:rsidR="00360867">
        <w:rPr>
          <w:bCs/>
        </w:rPr>
        <w:t xml:space="preserve">The proposed limit </w:t>
      </w:r>
      <w:r w:rsidR="00893316">
        <w:rPr>
          <w:bCs/>
        </w:rPr>
        <w:t>in</w:t>
      </w:r>
      <w:r w:rsidR="00AD3310">
        <w:rPr>
          <w:bCs/>
        </w:rPr>
        <w:t>to the 23.6-24 GHz band</w:t>
      </w:r>
      <w:r w:rsidR="00893316">
        <w:rPr>
          <w:bCs/>
        </w:rPr>
        <w:t xml:space="preserve"> </w:t>
      </w:r>
      <w:r w:rsidR="00360867">
        <w:rPr>
          <w:bCs/>
        </w:rPr>
        <w:t xml:space="preserve">for 28 GHz band transmitters aligns with the spurious limits in relevant </w:t>
      </w:r>
      <w:r w:rsidR="00360867">
        <w:t>3GPP standards.</w:t>
      </w:r>
    </w:p>
    <w:bookmarkEnd w:id="294"/>
    <w:p w14:paraId="30847E6F" w14:textId="1A9FD78F" w:rsidR="00392014" w:rsidRPr="007D04B2" w:rsidRDefault="00392014" w:rsidP="00392014">
      <w:pPr>
        <w:pStyle w:val="ACMATableHeader"/>
        <w:spacing w:line="240" w:lineRule="atLeast"/>
      </w:pPr>
      <w:r>
        <w:rPr>
          <w:rFonts w:cs="Arial"/>
        </w:rPr>
        <w:t>Proposed t</w:t>
      </w:r>
      <w:r w:rsidRPr="007D04B2">
        <w:rPr>
          <w:rFonts w:cs="Arial"/>
        </w:rPr>
        <w:t xml:space="preserve">ransmitter unwanted emission limits </w:t>
      </w:r>
      <w:r w:rsidR="00893316">
        <w:rPr>
          <w:rFonts w:cs="Arial"/>
        </w:rPr>
        <w:t>into</w:t>
      </w:r>
      <w:r w:rsidRPr="007D04B2">
        <w:rPr>
          <w:rFonts w:cs="Arial"/>
        </w:rPr>
        <w:t xml:space="preserve"> the </w:t>
      </w:r>
      <w:r>
        <w:rPr>
          <w:rFonts w:cs="Arial"/>
        </w:rPr>
        <w:t>23.6</w:t>
      </w:r>
      <w:r w:rsidRPr="007D04B2">
        <w:rPr>
          <w:rFonts w:cs="Arial"/>
        </w:rPr>
        <w:t>-</w:t>
      </w:r>
      <w:r>
        <w:rPr>
          <w:rFonts w:cs="Arial"/>
        </w:rPr>
        <w:t>24</w:t>
      </w:r>
      <w:r w:rsidRPr="007D04B2">
        <w:rPr>
          <w:rFonts w:cs="Arial"/>
        </w:rPr>
        <w:t xml:space="preserve"> </w:t>
      </w:r>
      <w:r>
        <w:rPr>
          <w:rFonts w:cs="Arial"/>
        </w:rPr>
        <w:t>G</w:t>
      </w:r>
      <w:r w:rsidRPr="007D04B2">
        <w:rPr>
          <w:rFonts w:cs="Arial"/>
        </w:rPr>
        <w:t xml:space="preserve">Hz frequency band – </w:t>
      </w:r>
      <w:r w:rsidR="00A200F0">
        <w:rPr>
          <w:rFonts w:cs="Arial"/>
        </w:rPr>
        <w:t>user equipment</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392014" w:rsidRPr="0038765E" w14:paraId="508A35FA" w14:textId="77777777" w:rsidTr="001041A9">
        <w:trPr>
          <w:jc w:val="center"/>
        </w:trPr>
        <w:tc>
          <w:tcPr>
            <w:tcW w:w="2262" w:type="dxa"/>
            <w:shd w:val="clear" w:color="auto" w:fill="BFBFBF" w:themeFill="background1" w:themeFillShade="BF"/>
          </w:tcPr>
          <w:p w14:paraId="65F3362C" w14:textId="57FE0DC1" w:rsidR="00392014" w:rsidRPr="0038765E" w:rsidRDefault="00392014" w:rsidP="001041A9">
            <w:pPr>
              <w:pStyle w:val="ListParagraph"/>
              <w:ind w:left="0"/>
              <w:jc w:val="center"/>
              <w:rPr>
                <w:rFonts w:ascii="Arial" w:hAnsi="Arial" w:cs="Arial"/>
                <w:b/>
                <w:vertAlign w:val="superscript"/>
              </w:rPr>
            </w:pPr>
            <w:r w:rsidRPr="001B1E8B">
              <w:rPr>
                <w:rFonts w:ascii="Arial" w:hAnsi="Arial" w:cs="Arial"/>
                <w:b/>
              </w:rPr>
              <w:t xml:space="preserve">26/28 GHz </w:t>
            </w:r>
            <w:r w:rsidRPr="00C1556F">
              <w:rPr>
                <w:rFonts w:ascii="Arial" w:hAnsi="Arial" w:cs="Arial"/>
                <w:b/>
              </w:rPr>
              <w:t xml:space="preserve">band </w:t>
            </w:r>
            <w:r w:rsidR="00C1556F" w:rsidRPr="000E107D">
              <w:rPr>
                <w:rFonts w:ascii="Arial" w:hAnsi="Arial" w:cs="Arial"/>
                <w:b/>
              </w:rPr>
              <w:t>AWL</w:t>
            </w:r>
            <w:r w:rsidR="00C1556F">
              <w:rPr>
                <w:rFonts w:cs="Arial"/>
              </w:rPr>
              <w:t xml:space="preserve"> </w:t>
            </w:r>
            <w:r w:rsidRPr="001B1E8B">
              <w:rPr>
                <w:rFonts w:ascii="Arial" w:hAnsi="Arial" w:cs="Arial"/>
                <w:b/>
              </w:rPr>
              <w:t>transmitter operating frequency range</w:t>
            </w:r>
          </w:p>
        </w:tc>
        <w:tc>
          <w:tcPr>
            <w:tcW w:w="2270" w:type="dxa"/>
            <w:shd w:val="clear" w:color="auto" w:fill="BFBFBF" w:themeFill="background1" w:themeFillShade="BF"/>
          </w:tcPr>
          <w:p w14:paraId="3E722B9F" w14:textId="5D640813" w:rsidR="00392014" w:rsidRPr="0038765E" w:rsidRDefault="00392014" w:rsidP="001041A9">
            <w:pPr>
              <w:pStyle w:val="ListParagraph"/>
              <w:ind w:left="0"/>
              <w:jc w:val="center"/>
              <w:rPr>
                <w:rFonts w:ascii="Arial" w:hAnsi="Arial" w:cs="Arial"/>
                <w:b/>
              </w:rPr>
            </w:pPr>
            <w:r w:rsidRPr="0038765E">
              <w:rPr>
                <w:rFonts w:ascii="Arial" w:hAnsi="Arial" w:cs="Arial"/>
                <w:b/>
              </w:rPr>
              <w:t>Total Radiated Power (dB</w:t>
            </w:r>
            <w:r>
              <w:rPr>
                <w:rFonts w:ascii="Arial" w:hAnsi="Arial" w:cs="Arial"/>
                <w:b/>
              </w:rPr>
              <w:t>m</w:t>
            </w:r>
            <w:r w:rsidRPr="0038765E">
              <w:rPr>
                <w:rFonts w:ascii="Arial" w:hAnsi="Arial" w:cs="Arial"/>
                <w:b/>
              </w:rPr>
              <w:t>)</w:t>
            </w:r>
            <w:r>
              <w:rPr>
                <w:rFonts w:ascii="Arial" w:hAnsi="Arial" w:cs="Arial"/>
                <w:b/>
              </w:rPr>
              <w:t xml:space="preserve"> in 23.</w:t>
            </w:r>
            <w:r w:rsidR="00B059F3">
              <w:rPr>
                <w:rFonts w:ascii="Arial" w:hAnsi="Arial" w:cs="Arial"/>
                <w:b/>
              </w:rPr>
              <w:t>6</w:t>
            </w:r>
            <w:r>
              <w:rPr>
                <w:rFonts w:ascii="Arial" w:hAnsi="Arial" w:cs="Arial"/>
                <w:b/>
              </w:rPr>
              <w:t>-24 GHz</w:t>
            </w:r>
          </w:p>
        </w:tc>
        <w:tc>
          <w:tcPr>
            <w:tcW w:w="1600" w:type="dxa"/>
            <w:shd w:val="clear" w:color="auto" w:fill="BFBFBF" w:themeFill="background1" w:themeFillShade="BF"/>
          </w:tcPr>
          <w:p w14:paraId="3D005358" w14:textId="77777777" w:rsidR="00392014" w:rsidRPr="0038765E" w:rsidRDefault="00392014" w:rsidP="001041A9">
            <w:pPr>
              <w:pStyle w:val="ListParagraph"/>
              <w:ind w:left="0"/>
              <w:jc w:val="center"/>
              <w:rPr>
                <w:rFonts w:ascii="Arial" w:hAnsi="Arial" w:cs="Arial"/>
                <w:b/>
              </w:rPr>
            </w:pPr>
            <w:r w:rsidRPr="0038765E">
              <w:rPr>
                <w:rFonts w:ascii="Arial" w:hAnsi="Arial" w:cs="Arial"/>
                <w:b/>
              </w:rPr>
              <w:t>Measurement Bandwidth</w:t>
            </w:r>
          </w:p>
        </w:tc>
      </w:tr>
      <w:tr w:rsidR="00392014" w:rsidRPr="0038765E" w14:paraId="412E9685" w14:textId="77777777" w:rsidTr="001041A9">
        <w:trPr>
          <w:jc w:val="center"/>
        </w:trPr>
        <w:tc>
          <w:tcPr>
            <w:tcW w:w="2262" w:type="dxa"/>
          </w:tcPr>
          <w:p w14:paraId="05ECA70E" w14:textId="286291A8" w:rsidR="00392014" w:rsidRDefault="00392014" w:rsidP="001041A9">
            <w:pPr>
              <w:pStyle w:val="ListParagraph"/>
              <w:ind w:left="0"/>
              <w:jc w:val="center"/>
              <w:rPr>
                <w:rFonts w:ascii="Arial" w:hAnsi="Arial" w:cs="Arial"/>
                <w:sz w:val="18"/>
                <w:szCs w:val="18"/>
              </w:rPr>
            </w:pPr>
            <w:r>
              <w:rPr>
                <w:rFonts w:ascii="Arial" w:hAnsi="Arial" w:cs="Arial"/>
                <w:sz w:val="18"/>
                <w:szCs w:val="18"/>
              </w:rPr>
              <w:t>2</w:t>
            </w:r>
            <w:r w:rsidR="000A0450">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1D229B">
              <w:rPr>
                <w:rFonts w:ascii="Arial" w:hAnsi="Arial" w:cs="Arial"/>
                <w:sz w:val="18"/>
                <w:szCs w:val="18"/>
              </w:rPr>
              <w:t xml:space="preserve"> (</w:t>
            </w:r>
            <w:r w:rsidR="000A0450">
              <w:rPr>
                <w:rFonts w:ascii="Arial" w:hAnsi="Arial" w:cs="Arial"/>
                <w:sz w:val="18"/>
                <w:szCs w:val="18"/>
              </w:rPr>
              <w:t>note 1</w:t>
            </w:r>
            <w:r w:rsidR="001D229B">
              <w:rPr>
                <w:rFonts w:ascii="Arial" w:hAnsi="Arial" w:cs="Arial"/>
                <w:sz w:val="18"/>
                <w:szCs w:val="18"/>
              </w:rPr>
              <w:t>)</w:t>
            </w:r>
          </w:p>
        </w:tc>
        <w:tc>
          <w:tcPr>
            <w:tcW w:w="2270" w:type="dxa"/>
          </w:tcPr>
          <w:p w14:paraId="62D17D54" w14:textId="4564AE6B" w:rsidR="00392014" w:rsidRDefault="000A0450" w:rsidP="001041A9">
            <w:pPr>
              <w:pStyle w:val="ListParagraph"/>
              <w:ind w:left="0"/>
              <w:jc w:val="center"/>
              <w:rPr>
                <w:rFonts w:ascii="Arial" w:hAnsi="Arial" w:cs="Arial"/>
                <w:sz w:val="18"/>
                <w:szCs w:val="18"/>
              </w:rPr>
            </w:pPr>
            <w:r>
              <w:rPr>
                <w:rFonts w:ascii="Arial" w:hAnsi="Arial" w:cs="Arial"/>
                <w:sz w:val="18"/>
                <w:szCs w:val="18"/>
              </w:rPr>
              <w:t>1</w:t>
            </w:r>
          </w:p>
        </w:tc>
        <w:tc>
          <w:tcPr>
            <w:tcW w:w="1600" w:type="dxa"/>
          </w:tcPr>
          <w:p w14:paraId="19C1F7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D47242" w:rsidRPr="0038765E" w14:paraId="408CDA67" w14:textId="77777777" w:rsidTr="001041A9">
        <w:trPr>
          <w:jc w:val="center"/>
        </w:trPr>
        <w:tc>
          <w:tcPr>
            <w:tcW w:w="2262" w:type="dxa"/>
          </w:tcPr>
          <w:p w14:paraId="0721C513" w14:textId="4284150A" w:rsidR="00D47242" w:rsidRDefault="001D229B" w:rsidP="001041A9">
            <w:pPr>
              <w:pStyle w:val="ListParagraph"/>
              <w:ind w:left="0"/>
              <w:jc w:val="center"/>
              <w:rPr>
                <w:rFonts w:ascii="Arial" w:hAnsi="Arial" w:cs="Arial"/>
                <w:sz w:val="18"/>
                <w:szCs w:val="18"/>
              </w:rPr>
            </w:pPr>
            <w:r>
              <w:rPr>
                <w:rFonts w:ascii="Arial" w:hAnsi="Arial" w:cs="Arial"/>
                <w:sz w:val="18"/>
                <w:szCs w:val="18"/>
              </w:rPr>
              <w:t>2</w:t>
            </w:r>
            <w:r w:rsidR="004C7ADC">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Pr>
                <w:rFonts w:ascii="Arial" w:hAnsi="Arial" w:cs="Arial"/>
                <w:sz w:val="18"/>
                <w:szCs w:val="18"/>
              </w:rPr>
              <w:t xml:space="preserve"> (</w:t>
            </w:r>
            <w:r w:rsidR="000A0450">
              <w:rPr>
                <w:rFonts w:ascii="Arial" w:hAnsi="Arial" w:cs="Arial"/>
                <w:sz w:val="18"/>
                <w:szCs w:val="18"/>
              </w:rPr>
              <w:t>note 2</w:t>
            </w:r>
            <w:r>
              <w:rPr>
                <w:rFonts w:ascii="Arial" w:hAnsi="Arial" w:cs="Arial"/>
                <w:sz w:val="18"/>
                <w:szCs w:val="18"/>
              </w:rPr>
              <w:t>)</w:t>
            </w:r>
          </w:p>
        </w:tc>
        <w:tc>
          <w:tcPr>
            <w:tcW w:w="2270" w:type="dxa"/>
          </w:tcPr>
          <w:p w14:paraId="35922CE4" w14:textId="48628625" w:rsidR="00D47242" w:rsidRDefault="001D229B" w:rsidP="001041A9">
            <w:pPr>
              <w:pStyle w:val="ListParagraph"/>
              <w:ind w:left="0"/>
              <w:jc w:val="center"/>
              <w:rPr>
                <w:rFonts w:ascii="Arial" w:hAnsi="Arial" w:cs="Arial"/>
                <w:sz w:val="18"/>
                <w:szCs w:val="18"/>
              </w:rPr>
            </w:pPr>
            <w:r>
              <w:rPr>
                <w:rFonts w:ascii="Arial" w:hAnsi="Arial" w:cs="Arial"/>
                <w:sz w:val="18"/>
                <w:szCs w:val="18"/>
              </w:rPr>
              <w:t>-</w:t>
            </w:r>
            <w:r w:rsidR="003160D6">
              <w:rPr>
                <w:rFonts w:ascii="Arial" w:hAnsi="Arial" w:cs="Arial"/>
                <w:sz w:val="18"/>
                <w:szCs w:val="18"/>
              </w:rPr>
              <w:t>3</w:t>
            </w:r>
          </w:p>
        </w:tc>
        <w:tc>
          <w:tcPr>
            <w:tcW w:w="1600" w:type="dxa"/>
          </w:tcPr>
          <w:p w14:paraId="43D0E924" w14:textId="781A0D20" w:rsidR="00D47242" w:rsidRDefault="000A0450" w:rsidP="001041A9">
            <w:pPr>
              <w:pStyle w:val="ListParagraph"/>
              <w:ind w:left="0"/>
              <w:jc w:val="center"/>
              <w:rPr>
                <w:rFonts w:ascii="Arial" w:hAnsi="Arial" w:cs="Arial"/>
                <w:sz w:val="18"/>
                <w:szCs w:val="18"/>
              </w:rPr>
            </w:pPr>
            <w:r>
              <w:rPr>
                <w:rFonts w:ascii="Arial" w:hAnsi="Arial" w:cs="Arial"/>
                <w:sz w:val="18"/>
                <w:szCs w:val="18"/>
              </w:rPr>
              <w:t>200</w:t>
            </w:r>
            <w:r w:rsidR="001D229B">
              <w:rPr>
                <w:rFonts w:ascii="Arial" w:hAnsi="Arial" w:cs="Arial"/>
                <w:sz w:val="18"/>
                <w:szCs w:val="18"/>
              </w:rPr>
              <w:t xml:space="preserve"> MHz</w:t>
            </w:r>
          </w:p>
        </w:tc>
      </w:tr>
      <w:tr w:rsidR="00392014" w:rsidRPr="0038765E" w14:paraId="667A8133" w14:textId="77777777" w:rsidTr="001041A9">
        <w:trPr>
          <w:jc w:val="center"/>
        </w:trPr>
        <w:tc>
          <w:tcPr>
            <w:tcW w:w="2262" w:type="dxa"/>
          </w:tcPr>
          <w:p w14:paraId="335131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4CD2A2AC"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47B7851D"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6084E3BF" w14:textId="395813F5" w:rsidR="000A0450" w:rsidRPr="00253094" w:rsidRDefault="000A0450" w:rsidP="00F174B4">
      <w:pPr>
        <w:spacing w:after="120"/>
        <w:ind w:firstLine="284"/>
      </w:pPr>
      <w:r w:rsidRPr="00253094">
        <w:t xml:space="preserve">Note 1: </w:t>
      </w:r>
      <w:r w:rsidRPr="003058B1">
        <w:t xml:space="preserve">This limit applies to base stations </w:t>
      </w:r>
      <w:r w:rsidR="002017A4">
        <w:t>first operated under an AWL</w:t>
      </w:r>
      <w:r w:rsidR="002017A4" w:rsidRPr="00661B83">
        <w:t xml:space="preserve"> </w:t>
      </w:r>
      <w:r w:rsidRPr="003058B1">
        <w:t>before 1 September 2027</w:t>
      </w:r>
    </w:p>
    <w:p w14:paraId="6521FCA9" w14:textId="0EA2E354" w:rsidR="000A0450" w:rsidRPr="00253094" w:rsidRDefault="000A0450" w:rsidP="000A0450">
      <w:r>
        <w:tab/>
        <w:t xml:space="preserve">Note 2: This limit applies to base stations </w:t>
      </w:r>
      <w:r w:rsidR="002017A4">
        <w:t>first operated under an AWL</w:t>
      </w:r>
      <w:r w:rsidR="002017A4" w:rsidRPr="00661B83">
        <w:t xml:space="preserve"> </w:t>
      </w:r>
      <w:r>
        <w:t>on or after September 2027</w:t>
      </w:r>
    </w:p>
    <w:p w14:paraId="75B94E07" w14:textId="77777777" w:rsidR="001452E3" w:rsidRPr="007D04B2" w:rsidRDefault="001452E3" w:rsidP="0039211E">
      <w:pPr>
        <w:spacing w:after="80"/>
        <w:rPr>
          <w:rFonts w:cs="Arial"/>
        </w:rPr>
      </w:pPr>
    </w:p>
    <w:p w14:paraId="4E3F6640" w14:textId="5CC1EF75" w:rsidR="006F188E" w:rsidRDefault="006F188E" w:rsidP="00A9490A">
      <w:pPr>
        <w:pStyle w:val="Heading2"/>
      </w:pPr>
      <w:bookmarkStart w:id="295" w:name="_Toc506899799"/>
      <w:bookmarkStart w:id="296" w:name="_Ref13477621"/>
      <w:bookmarkStart w:id="297" w:name="_Ref13559874"/>
      <w:bookmarkStart w:id="298" w:name="_Ref17981340"/>
      <w:bookmarkStart w:id="299" w:name="_Toc40191094"/>
      <w:r w:rsidRPr="007D04B2">
        <w:t>Other conditions</w:t>
      </w:r>
      <w:bookmarkEnd w:id="295"/>
      <w:bookmarkEnd w:id="296"/>
      <w:bookmarkEnd w:id="297"/>
      <w:bookmarkEnd w:id="298"/>
      <w:bookmarkEnd w:id="299"/>
    </w:p>
    <w:p w14:paraId="3B3E90B2" w14:textId="4A80D42A" w:rsidR="004F59B1" w:rsidRDefault="004F59B1" w:rsidP="00353945">
      <w:r>
        <w:t xml:space="preserve">It is proposed that </w:t>
      </w:r>
      <w:r w:rsidR="007D5EAB">
        <w:t xml:space="preserve">the 26/28 GHz </w:t>
      </w:r>
      <w:r w:rsidR="00582BD7">
        <w:rPr>
          <w:rFonts w:cs="Arial"/>
        </w:rPr>
        <w:t xml:space="preserve">AWL </w:t>
      </w:r>
      <w:r w:rsidR="007D5EAB">
        <w:t>technical framework include</w:t>
      </w:r>
      <w:r>
        <w:t xml:space="preserve"> additional </w:t>
      </w:r>
      <w:r w:rsidR="007D5EAB">
        <w:t>conditions</w:t>
      </w:r>
      <w:r>
        <w:t xml:space="preserve"> to manage coexistence with other services. </w:t>
      </w:r>
      <w:r w:rsidR="009231CB">
        <w:t xml:space="preserve">Noting the </w:t>
      </w:r>
      <w:r w:rsidR="00B4605A">
        <w:t xml:space="preserve">intention for the 26/28 GHz band </w:t>
      </w:r>
      <w:r w:rsidR="00582BD7">
        <w:rPr>
          <w:rFonts w:cs="Arial"/>
        </w:rPr>
        <w:t xml:space="preserve">AWLs </w:t>
      </w:r>
      <w:r w:rsidR="00B4605A">
        <w:t xml:space="preserve">to operate in a similar manner to a spectrum licence, some of these proposed additional conditions are standard inclusions on spectrum licences. The proposed additional conditions </w:t>
      </w:r>
      <w:r>
        <w:t>relate to:</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3D65431D" w14:textId="77777777" w:rsidR="00EF4A8E" w:rsidRDefault="00EF4A8E" w:rsidP="00EF4A8E">
      <w:pPr>
        <w:pStyle w:val="ListBullet"/>
      </w:pPr>
      <w:r>
        <w:lastRenderedPageBreak/>
        <w:t>Responsibility to manage interference between devices operated under licences held by the same licensee</w:t>
      </w:r>
    </w:p>
    <w:p w14:paraId="70CC7ECE" w14:textId="5EC96C11" w:rsidR="00EF4A8E" w:rsidRDefault="00EF4A8E" w:rsidP="00EF4A8E">
      <w:pPr>
        <w:pStyle w:val="ListBullet"/>
      </w:pPr>
      <w:r>
        <w:t>Management of interference from devices exempt from registration</w:t>
      </w:r>
    </w:p>
    <w:p w14:paraId="70439F17" w14:textId="729975A8" w:rsidR="00364A44" w:rsidRDefault="00364A44" w:rsidP="000E107D">
      <w:pPr>
        <w:pStyle w:val="ListBulletLast"/>
      </w:pPr>
      <w:r>
        <w:t>Restriction on the operation of mobile transmitters in the range 27.5-29.5 GHz</w:t>
      </w:r>
    </w:p>
    <w:p w14:paraId="27BADFDC" w14:textId="5569FA9C" w:rsidR="00F70971" w:rsidRDefault="00F70971" w:rsidP="000E107D">
      <w:r>
        <w:t xml:space="preserve">As discussed in the </w:t>
      </w:r>
      <w:r w:rsidRPr="000E107D">
        <w:rPr>
          <w:i/>
          <w:iCs/>
        </w:rPr>
        <w:fldChar w:fldCharType="begin"/>
      </w:r>
      <w:r w:rsidRPr="000E107D">
        <w:rPr>
          <w:i/>
          <w:iCs/>
        </w:rPr>
        <w:instrText xml:space="preserve"> REF _Ref19539409 \h </w:instrText>
      </w:r>
      <w:r>
        <w:rPr>
          <w:i/>
          <w:iCs/>
        </w:rPr>
        <w:instrText xml:space="preserve"> \* MERGEFORMAT </w:instrText>
      </w:r>
      <w:r w:rsidRPr="000E107D">
        <w:rPr>
          <w:i/>
          <w:iCs/>
        </w:rPr>
      </w:r>
      <w:r w:rsidRPr="000E107D">
        <w:rPr>
          <w:i/>
          <w:iCs/>
        </w:rPr>
        <w:fldChar w:fldCharType="separate"/>
      </w:r>
      <w:r w:rsidRPr="000E107D">
        <w:rPr>
          <w:i/>
          <w:iCs/>
        </w:rPr>
        <w:t>Recording device details in the RRL</w:t>
      </w:r>
      <w:r w:rsidRPr="000E107D">
        <w:rPr>
          <w:i/>
          <w:iCs/>
        </w:rPr>
        <w:fldChar w:fldCharType="end"/>
      </w:r>
      <w:r>
        <w:rPr>
          <w:i/>
          <w:iCs/>
        </w:rPr>
        <w:t xml:space="preserve"> </w:t>
      </w:r>
      <w:r>
        <w:t xml:space="preserve">section, it is also proposed to include additional record keeping requirements for high-powered fixed UEs (TRP of &gt;23 dBm and </w:t>
      </w:r>
      <w:r>
        <w:rPr>
          <w:rFonts w:cs="Arial"/>
        </w:rPr>
        <w:t>≤</w:t>
      </w:r>
      <w:r>
        <w:t>35 dBm) which are proposed to be exempt from registration.</w:t>
      </w:r>
    </w:p>
    <w:p w14:paraId="3D11C81C" w14:textId="2AB68769" w:rsidR="004F59B1" w:rsidRPr="00E20EAB" w:rsidRDefault="00E20EAB" w:rsidP="00D930E4">
      <w:r>
        <w:t>See the draft update</w:t>
      </w:r>
      <w:r w:rsidR="004E6074">
        <w:t>d</w:t>
      </w:r>
      <w:r>
        <w:t xml:space="preserve"> LCD in Appendix </w:t>
      </w:r>
      <w:r w:rsidRPr="00352F1B">
        <w:t>B</w:t>
      </w:r>
      <w:r w:rsidRPr="006252C8">
        <w:t xml:space="preserve"> for</w:t>
      </w:r>
      <w:r>
        <w:t xml:space="preserve"> further details.</w:t>
      </w:r>
    </w:p>
    <w:p w14:paraId="3055F4BC" w14:textId="11A49407" w:rsidR="00893316" w:rsidRDefault="00963AF5" w:rsidP="00D930E4">
      <w:pPr>
        <w:rPr>
          <w:b/>
          <w:bCs/>
          <w:i/>
          <w:iCs/>
          <w:u w:val="single"/>
        </w:rPr>
      </w:pPr>
      <w:r>
        <w:rPr>
          <w:b/>
          <w:bCs/>
          <w:i/>
          <w:iCs/>
          <w:u w:val="single"/>
        </w:rPr>
        <w:t>Co-sited devices</w:t>
      </w:r>
    </w:p>
    <w:p w14:paraId="27E0D81A" w14:textId="33509924" w:rsidR="00963AF5" w:rsidRDefault="00893316" w:rsidP="00D930E4">
      <w:r>
        <w:t>I</w:t>
      </w:r>
      <w:r w:rsidR="00C456DA" w:rsidRPr="00683614">
        <w:t>nterference</w:t>
      </w:r>
      <w:r>
        <w:t xml:space="preserve"> 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w:t>
      </w:r>
      <w:r w:rsidR="00337805">
        <w:t>spectrum licences</w:t>
      </w:r>
      <w:r w:rsidR="00C456DA" w:rsidRPr="00683614">
        <w:t xml:space="preserve"> include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w:t>
      </w:r>
      <w:r w:rsidR="00337805">
        <w:t xml:space="preserve">It is proposed that a similar condition is included on 26/28 GHz band </w:t>
      </w:r>
      <w:r w:rsidR="00582BD7">
        <w:rPr>
          <w:rFonts w:cs="Arial"/>
        </w:rPr>
        <w:t>AWLs</w:t>
      </w:r>
      <w:r w:rsidR="00337805">
        <w:t>.</w:t>
      </w:r>
    </w:p>
    <w:p w14:paraId="334E8EDF" w14:textId="032DF0AC"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r w:rsidR="0047557E">
        <w:t xml:space="preserve"> </w:t>
      </w:r>
    </w:p>
    <w:p w14:paraId="014BE4FB" w14:textId="73690F7B" w:rsidR="002E2355" w:rsidRDefault="00224C03" w:rsidP="00D930E4">
      <w:r>
        <w:t>A</w:t>
      </w:r>
      <w:r w:rsidR="00105EE7">
        <w:t>lthough the 26</w:t>
      </w:r>
      <w:r w:rsidR="00337805">
        <w:t>/28</w:t>
      </w:r>
      <w:r w:rsidR="00105EE7">
        <w:t xml:space="preserve"> GHz band </w:t>
      </w:r>
      <w:r w:rsidR="00582BD7">
        <w:rPr>
          <w:rFonts w:cs="Arial"/>
        </w:rPr>
        <w:t xml:space="preserve">AWL </w:t>
      </w:r>
      <w:r w:rsidR="00105EE7">
        <w:t>technical framework is proposed to be optimised for TDD</w:t>
      </w:r>
      <w:r w:rsidR="000A11BF">
        <w:t>, the relative</w:t>
      </w:r>
      <w:r w:rsidR="0049463E">
        <w:t>ly</w:t>
      </w:r>
      <w:r w:rsidR="000A11BF">
        <w:t xml:space="preserve"> high </w:t>
      </w:r>
      <w:r w:rsidR="0049463E">
        <w:t>propagation</w:t>
      </w:r>
      <w:r w:rsidR="000A11BF">
        <w:t xml:space="preserve"> attenuation in the band and the use of AAS</w:t>
      </w:r>
      <w:r w:rsidR="0076220F">
        <w:t xml:space="preserve"> </w:t>
      </w:r>
      <w:r>
        <w:t>is expected to</w:t>
      </w:r>
      <w:r w:rsidR="0049463E">
        <w:t xml:space="preserve"> present a</w:t>
      </w:r>
      <w:r w:rsidR="0076220F">
        <w:t xml:space="preserve"> lower risk of co-sited interference </w:t>
      </w:r>
      <w:r w:rsidR="0049463E">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6A0EAB16" w14:textId="24C303B4" w:rsidR="00CC5945" w:rsidRDefault="006B05E7" w:rsidP="00CC5945">
      <w:r>
        <w:t xml:space="preserve">Some </w:t>
      </w:r>
      <w:r w:rsidR="00CC5945">
        <w:t xml:space="preserve">TLG submissions suggested that the </w:t>
      </w:r>
      <w:r w:rsidR="006B3CEB">
        <w:t xml:space="preserve">proposed </w:t>
      </w:r>
      <w:r w:rsidR="00CC5945">
        <w:t>co-site distance needs further consideration</w:t>
      </w:r>
      <w:r w:rsidR="006B3CEB">
        <w:t>, noting</w:t>
      </w:r>
      <w:r w:rsidR="00CC5945">
        <w:t>:</w:t>
      </w:r>
    </w:p>
    <w:p w14:paraId="4FC6607B" w14:textId="6566DE03" w:rsidR="00CC5945" w:rsidRPr="00A77CDC" w:rsidRDefault="00CC5945" w:rsidP="00CC5945">
      <w:pPr>
        <w:pStyle w:val="ListBullet"/>
        <w:rPr>
          <w:b/>
          <w:bCs/>
          <w:i/>
          <w:iCs/>
          <w:u w:val="single"/>
        </w:rPr>
      </w:pPr>
      <w:r>
        <w:t>The possibility of macro-site deployments in the band (suggesting that a larger distance may be needed</w:t>
      </w:r>
      <w:r w:rsidR="006B3CEB">
        <w:t>)</w:t>
      </w:r>
      <w:r>
        <w:t>, and</w:t>
      </w:r>
    </w:p>
    <w:p w14:paraId="08702155" w14:textId="77777777" w:rsidR="00CC5945" w:rsidRPr="00A77CDC" w:rsidRDefault="00CC5945" w:rsidP="00CC5945">
      <w:pPr>
        <w:pStyle w:val="ListBulletLast"/>
        <w:rPr>
          <w:b/>
          <w:bCs/>
          <w:i/>
          <w:iCs/>
          <w:u w:val="single"/>
        </w:rPr>
      </w:pPr>
      <w:r>
        <w:t>small-cell base stations which are expected to be located much closer to each other (e.g. 25-50m), suggesting that a smaller distance may be needed.</w:t>
      </w:r>
    </w:p>
    <w:p w14:paraId="50BB7AC4" w14:textId="6871D985" w:rsidR="00CC5945" w:rsidRDefault="00CC5945" w:rsidP="00CC5945">
      <w:r>
        <w:t>A distance needs to be determined that is appropriate for the broad range of deployment types expected in the band. However, as this provision is intended to aid the resolution of site based out-of-band interference issues (e.g. cause by blocking, intermods, harmonics etc), it should be more</w:t>
      </w:r>
      <w:r w:rsidR="006B3CEB">
        <w:t xml:space="preserve"> heavily</w:t>
      </w:r>
      <w:r>
        <w:t xml:space="preserve"> weighted towards base stations </w:t>
      </w:r>
      <w:r w:rsidR="006B3CEB">
        <w:t>that are</w:t>
      </w:r>
      <w:r>
        <w:t xml:space="preserve"> more likely to cause, or receive, these types of interference.  </w:t>
      </w:r>
    </w:p>
    <w:p w14:paraId="43619695" w14:textId="77777777" w:rsidR="00CC5945" w:rsidRDefault="00CC5945" w:rsidP="00CC5945">
      <w:r>
        <w:t xml:space="preserve">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 </w:t>
      </w:r>
    </w:p>
    <w:p w14:paraId="11DAA2C1" w14:textId="67930432" w:rsidR="00CC5945" w:rsidRPr="00963AF5" w:rsidRDefault="00CC5945" w:rsidP="00CC5945">
      <w:pPr>
        <w:rPr>
          <w:b/>
          <w:bCs/>
          <w:i/>
          <w:iCs/>
          <w:u w:val="single"/>
        </w:rPr>
      </w:pPr>
      <w:r>
        <w:lastRenderedPageBreak/>
        <w:t>Given the proposed maximum in-band TRP in the 26</w:t>
      </w:r>
      <w:r w:rsidR="00E655E7">
        <w:t>/28</w:t>
      </w:r>
      <w:r>
        <w:t xml:space="preserve"> GHz band</w:t>
      </w:r>
      <w:r w:rsidR="00E655E7">
        <w:t>s</w:t>
      </w:r>
      <w:r>
        <w:t xml:space="preserve"> is lower than </w:t>
      </w:r>
      <w:r w:rsidR="006B3CEB">
        <w:t>that of the</w:t>
      </w:r>
      <w:r>
        <w:t xml:space="preserve"> 3.4 GHz band (</w:t>
      </w:r>
      <w:r w:rsidR="008E17A3">
        <w:t>37</w:t>
      </w:r>
      <w:r w:rsidR="00E90B8D">
        <w:t xml:space="preserve"> dBm/200 MHz</w:t>
      </w:r>
      <w:r w:rsidR="008E17A3">
        <w:t xml:space="preserve"> in the 26 GHz band</w:t>
      </w:r>
      <w:r>
        <w:t xml:space="preserve"> compared to 48 dBm/5 MHz in the 3.4 GHz band)</w:t>
      </w:r>
      <w:r w:rsidR="006B3CEB">
        <w:t>,</w:t>
      </w:r>
      <w:r>
        <w:t xml:space="preserve"> and</w:t>
      </w:r>
      <w:r w:rsidR="006B3CEB">
        <w:t xml:space="preserve"> taking into account</w:t>
      </w:r>
      <w:r>
        <w:t xml:space="preserve"> the higher propagation loss at 26 GHz, the risk of out-of-band interference caused by a </w:t>
      </w:r>
      <w:r w:rsidR="00021FEB">
        <w:t>26/28 GHz band</w:t>
      </w:r>
      <w:r>
        <w:t xml:space="preserve"> transmitter is likely to be limited to a smaller area than </w:t>
      </w:r>
      <w:r w:rsidR="006B3CEB">
        <w:t>would typically be the case in</w:t>
      </w:r>
      <w:r>
        <w:t xml:space="preserve"> the 3.4 GHz band. Considering the above, the ACMA is of the view that a co-site distance set at the lower end of the 200m-500m range </w:t>
      </w:r>
      <w:r w:rsidR="006B3CEB">
        <w:t>is</w:t>
      </w:r>
      <w:r>
        <w:t xml:space="preserve"> appropriate.</w:t>
      </w:r>
    </w:p>
    <w:p w14:paraId="003A5A83" w14:textId="77777777" w:rsidR="008E17A3" w:rsidRPr="00963AF5" w:rsidRDefault="008E17A3" w:rsidP="008E17A3">
      <w:pPr>
        <w:rPr>
          <w:b/>
          <w:bCs/>
          <w:i/>
          <w:iCs/>
          <w:u w:val="single"/>
        </w:rPr>
      </w:pPr>
      <w:r>
        <w:t>Based on the above, it is proposed that the co-site distance is set to 200 metres.</w:t>
      </w:r>
    </w:p>
    <w:p w14:paraId="26096C33" w14:textId="7A6AB0DC" w:rsidR="00337805" w:rsidRDefault="00337805" w:rsidP="00D930E4">
      <w:r>
        <w:t>Subsequently, it is proposed that the following condition be included in the</w:t>
      </w:r>
      <w:r w:rsidR="004E6074">
        <w:t xml:space="preserve"> updated</w:t>
      </w:r>
      <w:r>
        <w:t xml:space="preserve"> LCD:</w:t>
      </w:r>
    </w:p>
    <w:tbl>
      <w:tblPr>
        <w:tblStyle w:val="TableGrid"/>
        <w:tblW w:w="0" w:type="auto"/>
        <w:tblLook w:val="04A0" w:firstRow="1" w:lastRow="0" w:firstColumn="1" w:lastColumn="0" w:noHBand="0" w:noVBand="1"/>
      </w:tblPr>
      <w:tblGrid>
        <w:gridCol w:w="7661"/>
      </w:tblGrid>
      <w:tr w:rsidR="00337805" w14:paraId="4F06166C" w14:textId="77777777" w:rsidTr="00337805">
        <w:tc>
          <w:tcPr>
            <w:tcW w:w="7661" w:type="dxa"/>
          </w:tcPr>
          <w:p w14:paraId="37970F2B" w14:textId="77777777" w:rsidR="00337805" w:rsidRPr="00352F1B" w:rsidRDefault="00337805" w:rsidP="00337805">
            <w:pPr>
              <w:outlineLvl w:val="0"/>
              <w:rPr>
                <w:rFonts w:cs="Arial"/>
                <w:b/>
                <w:szCs w:val="20"/>
              </w:rPr>
            </w:pPr>
            <w:bookmarkStart w:id="300" w:name="_Toc519851962"/>
            <w:r w:rsidRPr="00352F1B">
              <w:rPr>
                <w:rFonts w:cs="Arial"/>
                <w:b/>
                <w:szCs w:val="20"/>
              </w:rPr>
              <w:t>Co-sited devices</w:t>
            </w:r>
            <w:bookmarkEnd w:id="300"/>
          </w:p>
          <w:p w14:paraId="674381D4"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If:</w:t>
            </w:r>
          </w:p>
          <w:p w14:paraId="23D89DF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interference occurs between a radiocommunication device:</w:t>
            </w:r>
          </w:p>
          <w:p w14:paraId="4830376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w:t>
            </w:r>
            <w:r w:rsidRPr="00352F1B">
              <w:rPr>
                <w:rFonts w:ascii="Arial" w:hAnsi="Arial" w:cs="Arial"/>
                <w:sz w:val="20"/>
                <w:szCs w:val="20"/>
              </w:rPr>
              <w:tab/>
              <w:t>operated under this licence; and</w:t>
            </w:r>
          </w:p>
          <w:p w14:paraId="7CC9AF1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(ii)</w:t>
            </w:r>
            <w:r w:rsidRPr="00352F1B">
              <w:rPr>
                <w:rFonts w:ascii="Arial" w:hAnsi="Arial" w:cs="Arial"/>
                <w:sz w:val="20"/>
                <w:szCs w:val="20"/>
              </w:rPr>
              <w:tab/>
              <w:t xml:space="preserve">operated under another licence (the </w:t>
            </w:r>
            <w:r w:rsidRPr="00352F1B">
              <w:rPr>
                <w:rFonts w:ascii="Arial" w:hAnsi="Arial" w:cs="Arial"/>
                <w:b/>
                <w:bCs/>
                <w:i/>
                <w:iCs/>
                <w:sz w:val="20"/>
                <w:szCs w:val="20"/>
              </w:rPr>
              <w:t>other licence</w:t>
            </w:r>
            <w:r w:rsidRPr="00352F1B">
              <w:rPr>
                <w:rFonts w:ascii="Arial" w:hAnsi="Arial" w:cs="Arial"/>
                <w:sz w:val="20"/>
                <w:szCs w:val="20"/>
              </w:rPr>
              <w:t>);</w:t>
            </w:r>
          </w:p>
          <w:p w14:paraId="604E4B2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 xml:space="preserve">when the measured separation between the phase centre of the antenna used with each device is less than 200 metres; and </w:t>
            </w:r>
          </w:p>
          <w:p w14:paraId="36A55276"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that interference is not the result of operation of a radiocommunications device in a manner that does not comply with the conditions of the relevant licence; and</w:t>
            </w:r>
          </w:p>
          <w:p w14:paraId="7F593D0C"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(c)</w:t>
            </w:r>
            <w:r w:rsidRPr="00352F1B">
              <w:rPr>
                <w:rFonts w:ascii="Arial" w:hAnsi="Arial" w:cs="Arial"/>
                <w:sz w:val="20"/>
                <w:szCs w:val="20"/>
              </w:rPr>
              <w:tab/>
              <w:t>either the licensee or the holder (or authorised third party) of the other licence wishes to resolve the interference;</w:t>
            </w:r>
          </w:p>
          <w:p w14:paraId="1D8800CE"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the licensee of this licence must manage interference with:</w:t>
            </w:r>
          </w:p>
          <w:p w14:paraId="059393AA"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(d)</w:t>
            </w:r>
            <w:r w:rsidRPr="00352F1B">
              <w:rPr>
                <w:rFonts w:ascii="Arial" w:hAnsi="Arial" w:cs="Arial"/>
                <w:sz w:val="20"/>
                <w:szCs w:val="20"/>
              </w:rPr>
              <w:tab/>
              <w:t>the holder of the other licence; or</w:t>
            </w:r>
          </w:p>
          <w:p w14:paraId="7D01F44D" w14:textId="0922D4D8" w:rsidR="00337805" w:rsidRPr="00D86681" w:rsidRDefault="00D86681" w:rsidP="00D86681">
            <w:pPr>
              <w:pStyle w:val="P1"/>
              <w:tabs>
                <w:tab w:val="left" w:pos="720"/>
                <w:tab w:val="right" w:pos="794"/>
                <w:tab w:val="left" w:pos="1418"/>
              </w:tabs>
              <w:ind w:hanging="425"/>
            </w:pPr>
            <w:r w:rsidRPr="00352F1B">
              <w:rPr>
                <w:rFonts w:ascii="Arial" w:hAnsi="Arial" w:cs="Arial"/>
                <w:sz w:val="20"/>
                <w:szCs w:val="20"/>
              </w:rPr>
              <w:t>(e)</w:t>
            </w:r>
            <w:r w:rsidRPr="00352F1B">
              <w:rPr>
                <w:rFonts w:ascii="Arial" w:hAnsi="Arial" w:cs="Arial"/>
                <w:sz w:val="20"/>
                <w:szCs w:val="20"/>
              </w:rPr>
              <w:tab/>
              <w:t>if a site manager is responsible for managing interference at that location, that site manager.</w:t>
            </w:r>
          </w:p>
        </w:tc>
      </w:tr>
    </w:tbl>
    <w:p w14:paraId="09359E3E" w14:textId="004F6993" w:rsidR="00337805" w:rsidRDefault="00337805" w:rsidP="00D930E4">
      <w:pPr>
        <w:rPr>
          <w:b/>
          <w:bCs/>
          <w:i/>
          <w:iCs/>
          <w:u w:val="single"/>
        </w:rPr>
      </w:pPr>
    </w:p>
    <w:p w14:paraId="0191E3A1" w14:textId="3C6B48DF" w:rsidR="00B4605A" w:rsidRDefault="00B4605A" w:rsidP="00D930E4">
      <w:pPr>
        <w:rPr>
          <w:b/>
          <w:bCs/>
          <w:i/>
          <w:iCs/>
          <w:u w:val="single"/>
        </w:rPr>
      </w:pPr>
      <w:r>
        <w:rPr>
          <w:b/>
          <w:bCs/>
          <w:i/>
          <w:iCs/>
          <w:u w:val="single"/>
        </w:rPr>
        <w:t>Responsibility to manage interference</w:t>
      </w:r>
    </w:p>
    <w:p w14:paraId="7AD758FE" w14:textId="26D7EDA6" w:rsidR="00B4605A" w:rsidRDefault="00B4605A" w:rsidP="00D930E4">
      <w:r>
        <w:t>It is proposed to include the following condition in the</w:t>
      </w:r>
      <w:r w:rsidR="004E6074">
        <w:t xml:space="preserve"> updated</w:t>
      </w:r>
      <w:r>
        <w:t xml:space="preserve"> LCD which will provide certainly for a licensee </w:t>
      </w:r>
      <w:r w:rsidR="00EF4A8E">
        <w:t>dealing</w:t>
      </w:r>
      <w:r>
        <w:t xml:space="preserve"> with interference between devices operated under licences held by the same licensee:</w:t>
      </w:r>
    </w:p>
    <w:tbl>
      <w:tblPr>
        <w:tblStyle w:val="TableGrid"/>
        <w:tblW w:w="0" w:type="auto"/>
        <w:tblLook w:val="04A0" w:firstRow="1" w:lastRow="0" w:firstColumn="1" w:lastColumn="0" w:noHBand="0" w:noVBand="1"/>
      </w:tblPr>
      <w:tblGrid>
        <w:gridCol w:w="7661"/>
      </w:tblGrid>
      <w:tr w:rsidR="00B4605A" w14:paraId="5CC17474" w14:textId="77777777" w:rsidTr="00B4605A">
        <w:tc>
          <w:tcPr>
            <w:tcW w:w="7661" w:type="dxa"/>
          </w:tcPr>
          <w:p w14:paraId="049D79E9" w14:textId="77777777" w:rsidR="00B4605A" w:rsidRPr="00352F1B" w:rsidRDefault="00B4605A" w:rsidP="00B4605A">
            <w:pPr>
              <w:outlineLvl w:val="1"/>
              <w:rPr>
                <w:rFonts w:cs="Arial"/>
                <w:b/>
                <w:szCs w:val="20"/>
              </w:rPr>
            </w:pPr>
            <w:bookmarkStart w:id="301" w:name="_Toc519851961"/>
            <w:r w:rsidRPr="00352F1B">
              <w:rPr>
                <w:rFonts w:cs="Arial"/>
                <w:b/>
                <w:szCs w:val="20"/>
              </w:rPr>
              <w:t>Responsibility to manage interference</w:t>
            </w:r>
            <w:bookmarkEnd w:id="301"/>
          </w:p>
          <w:p w14:paraId="5526BD10"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The licensee must manage interference between:</w:t>
            </w:r>
          </w:p>
          <w:p w14:paraId="4A2FFE88"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radiocommunications devices operated under this licence; and</w:t>
            </w:r>
          </w:p>
          <w:p w14:paraId="72AFC911" w14:textId="2DF69DA8" w:rsidR="00B4605A" w:rsidRPr="00B4605A" w:rsidRDefault="00D86681" w:rsidP="00D86681">
            <w:pPr>
              <w:pStyle w:val="P1"/>
              <w:tabs>
                <w:tab w:val="left" w:pos="720"/>
                <w:tab w:val="right" w:pos="794"/>
                <w:tab w:val="left" w:pos="1418"/>
              </w:tabs>
              <w:ind w:hanging="425"/>
            </w:pPr>
            <w:r w:rsidRPr="00352F1B">
              <w:rPr>
                <w:rFonts w:ascii="Arial" w:hAnsi="Arial" w:cs="Arial"/>
                <w:sz w:val="20"/>
                <w:szCs w:val="20"/>
              </w:rPr>
              <w:t>(b)</w:t>
            </w:r>
            <w:r w:rsidRPr="00352F1B">
              <w:rPr>
                <w:rFonts w:ascii="Arial" w:hAnsi="Arial" w:cs="Arial"/>
                <w:sz w:val="20"/>
                <w:szCs w:val="20"/>
              </w:rPr>
              <w:tab/>
              <w:t>radiocommunications devices operated under this licence and under another licence held by the licensee.</w:t>
            </w:r>
          </w:p>
        </w:tc>
      </w:tr>
    </w:tbl>
    <w:p w14:paraId="53DDBB2A" w14:textId="77777777" w:rsidR="00B4605A" w:rsidRPr="00B4605A" w:rsidRDefault="00B4605A" w:rsidP="00D930E4"/>
    <w:p w14:paraId="09AFF6BE" w14:textId="3E784939" w:rsidR="00EF4A8E" w:rsidRDefault="00EF4A8E" w:rsidP="00B77F3B">
      <w:pPr>
        <w:rPr>
          <w:b/>
          <w:bCs/>
          <w:i/>
          <w:iCs/>
          <w:u w:val="single"/>
        </w:rPr>
      </w:pPr>
      <w:r>
        <w:rPr>
          <w:b/>
          <w:bCs/>
          <w:i/>
          <w:iCs/>
          <w:u w:val="single"/>
        </w:rPr>
        <w:t>Management of interference from device</w:t>
      </w:r>
      <w:r w:rsidR="007911BD">
        <w:rPr>
          <w:b/>
          <w:bCs/>
          <w:i/>
          <w:iCs/>
          <w:u w:val="single"/>
        </w:rPr>
        <w:t>s</w:t>
      </w:r>
      <w:r>
        <w:rPr>
          <w:b/>
          <w:bCs/>
          <w:i/>
          <w:iCs/>
          <w:u w:val="single"/>
        </w:rPr>
        <w:t xml:space="preserve"> exempt from registration</w:t>
      </w:r>
    </w:p>
    <w:p w14:paraId="22FD1806" w14:textId="25F677D0" w:rsidR="00EF4A8E" w:rsidRDefault="00EF4A8E" w:rsidP="00B77F3B">
      <w:r>
        <w:t xml:space="preserve">The risk of interference from devices exempt from registration (see </w:t>
      </w:r>
      <w:r w:rsidRPr="007911BD">
        <w:rPr>
          <w:i/>
          <w:iCs/>
        </w:rPr>
        <w:t xml:space="preserve">the </w:t>
      </w:r>
      <w:r w:rsidR="007911BD" w:rsidRPr="007911BD">
        <w:rPr>
          <w:i/>
          <w:iCs/>
        </w:rPr>
        <w:fldChar w:fldCharType="begin"/>
      </w:r>
      <w:r w:rsidR="007911BD" w:rsidRPr="007911BD">
        <w:rPr>
          <w:i/>
          <w:iCs/>
        </w:rPr>
        <w:instrText xml:space="preserve"> REF _Ref19539409 \h </w:instrText>
      </w:r>
      <w:r w:rsidR="007911BD">
        <w:rPr>
          <w:i/>
          <w:iCs/>
        </w:rPr>
        <w:instrText xml:space="preserve"> \* MERGEFORMAT </w:instrText>
      </w:r>
      <w:r w:rsidR="007911BD" w:rsidRPr="007911BD">
        <w:rPr>
          <w:i/>
          <w:iCs/>
        </w:rPr>
      </w:r>
      <w:r w:rsidR="007911BD" w:rsidRPr="007911BD">
        <w:rPr>
          <w:i/>
          <w:iCs/>
        </w:rPr>
        <w:fldChar w:fldCharType="separate"/>
      </w:r>
      <w:r w:rsidR="00757E6A" w:rsidRPr="00757E6A">
        <w:rPr>
          <w:i/>
          <w:iCs/>
        </w:rPr>
        <w:t>Recording device details in the RRL</w:t>
      </w:r>
      <w:r w:rsidR="007911BD" w:rsidRPr="007911BD">
        <w:rPr>
          <w:i/>
          <w:iCs/>
        </w:rPr>
        <w:fldChar w:fldCharType="end"/>
      </w:r>
      <w:r>
        <w:t xml:space="preserve"> section) is low because of their low-power and/or nomadic nature, or because of their indoor operation. However, to provide certainty in </w:t>
      </w:r>
      <w:r>
        <w:lastRenderedPageBreak/>
        <w:t xml:space="preserve">managing an unlikely case of interference from these devices it is proposed that the following provision be included in the </w:t>
      </w:r>
      <w:r w:rsidR="004E6074">
        <w:t>updated</w:t>
      </w:r>
      <w:r>
        <w:t xml:space="preserve"> </w:t>
      </w:r>
      <w:r w:rsidR="008E17A3">
        <w:t xml:space="preserve">AWL </w:t>
      </w:r>
      <w:r>
        <w:t>LCD:</w:t>
      </w:r>
    </w:p>
    <w:tbl>
      <w:tblPr>
        <w:tblStyle w:val="TableGrid"/>
        <w:tblW w:w="0" w:type="auto"/>
        <w:tblLook w:val="04A0" w:firstRow="1" w:lastRow="0" w:firstColumn="1" w:lastColumn="0" w:noHBand="0" w:noVBand="1"/>
      </w:tblPr>
      <w:tblGrid>
        <w:gridCol w:w="7661"/>
      </w:tblGrid>
      <w:tr w:rsidR="00E20EAB" w14:paraId="221E1C3E" w14:textId="77777777" w:rsidTr="00E20EAB">
        <w:tc>
          <w:tcPr>
            <w:tcW w:w="7661" w:type="dxa"/>
          </w:tcPr>
          <w:p w14:paraId="7E15B718" w14:textId="723FCD25" w:rsidR="00E20EAB" w:rsidRPr="00E20EAB" w:rsidRDefault="00D86681" w:rsidP="00E20EAB">
            <w:pPr>
              <w:rPr>
                <w:rFonts w:ascii="Times New Roman" w:hAnsi="Times New Roman"/>
              </w:rPr>
            </w:pPr>
            <w:r>
              <w:rPr>
                <w:lang w:eastAsia="en-US"/>
              </w:rPr>
              <w:t xml:space="preserve">The licensee must ensure that the operation of a radiocommunications transmitter that is a kind included in </w:t>
            </w:r>
            <w:r w:rsidR="0000316A">
              <w:rPr>
                <w:lang w:eastAsia="en-US"/>
              </w:rPr>
              <w:t>5</w:t>
            </w:r>
            <w:r>
              <w:rPr>
                <w:lang w:eastAsia="en-US"/>
              </w:rPr>
              <w:t>(2) does not cause harmful interference to other radiocommunications devices operated under a different spectrum or apparatus licence.</w:t>
            </w:r>
          </w:p>
        </w:tc>
      </w:tr>
    </w:tbl>
    <w:p w14:paraId="24F7C8CA" w14:textId="04439BE1" w:rsidR="00EF4A8E" w:rsidRDefault="00EF4A8E" w:rsidP="00B77F3B">
      <w:r>
        <w:t xml:space="preserve"> </w:t>
      </w:r>
    </w:p>
    <w:p w14:paraId="30BFC54E" w14:textId="0BD8393B" w:rsidR="00364A44" w:rsidRDefault="00364A44" w:rsidP="00B77F3B">
      <w:pPr>
        <w:rPr>
          <w:b/>
          <w:bCs/>
          <w:i/>
          <w:iCs/>
          <w:u w:val="single"/>
        </w:rPr>
      </w:pPr>
      <w:r>
        <w:rPr>
          <w:b/>
          <w:bCs/>
          <w:i/>
          <w:iCs/>
          <w:u w:val="single"/>
        </w:rPr>
        <w:t>Restriction on mobile transmitters in the range 27.5-29.5 GHz</w:t>
      </w:r>
    </w:p>
    <w:p w14:paraId="1E0AB238" w14:textId="6D30C34C" w:rsidR="00364A44" w:rsidRDefault="00364A44" w:rsidP="00B77F3B">
      <w:r>
        <w:t>The 28 GHz band decision paper proposed that wireless broadband services in the range 27.5-29.5 GHz band be restricted to fixed wireless access services (i.e. mobile 5G would not be permitted).</w:t>
      </w:r>
    </w:p>
    <w:p w14:paraId="02C12264" w14:textId="4E2A089B" w:rsidR="00544111" w:rsidRDefault="00544111" w:rsidP="00B77F3B">
      <w:r>
        <w:t xml:space="preserve">A number of TLG submissions opposed any mobile stations (including indoor-only stations) in the 28 GHz band, Concern was raised that it would be difficult ensure that indoor-only mobile stations remained indoors, therefore there would be an increased interference risk. </w:t>
      </w:r>
    </w:p>
    <w:p w14:paraId="1E8F7141" w14:textId="7F98BE62" w:rsidR="00B80E97" w:rsidRDefault="00B80E97" w:rsidP="00B77F3B">
      <w:r>
        <w:t>The</w:t>
      </w:r>
      <w:r w:rsidR="00544111">
        <w:t>refore, the</w:t>
      </w:r>
      <w:r>
        <w:t xml:space="preserve"> proposed condition to be included in the updated LCD is:</w:t>
      </w:r>
    </w:p>
    <w:tbl>
      <w:tblPr>
        <w:tblStyle w:val="TableGrid"/>
        <w:tblW w:w="0" w:type="auto"/>
        <w:tblLook w:val="04A0" w:firstRow="1" w:lastRow="0" w:firstColumn="1" w:lastColumn="0" w:noHBand="0" w:noVBand="1"/>
      </w:tblPr>
      <w:tblGrid>
        <w:gridCol w:w="7661"/>
      </w:tblGrid>
      <w:tr w:rsidR="00B80E97" w14:paraId="6B51DD54" w14:textId="77777777" w:rsidTr="00B80E97">
        <w:tc>
          <w:tcPr>
            <w:tcW w:w="7661" w:type="dxa"/>
          </w:tcPr>
          <w:p w14:paraId="1DEB6A18" w14:textId="1F8A4690" w:rsidR="00B80E97" w:rsidRDefault="00B80E97" w:rsidP="00352F1B">
            <w:pPr>
              <w:tabs>
                <w:tab w:val="left" w:pos="993"/>
              </w:tabs>
              <w:spacing w:before="120" w:line="240" w:lineRule="auto"/>
              <w:rPr>
                <w:lang w:eastAsia="en-US"/>
              </w:rPr>
            </w:pPr>
            <w:r>
              <w:rPr>
                <w:lang w:eastAsia="en-US"/>
              </w:rPr>
              <w:t>The licensee must not operate a radiocommunications transmitter in the frequency range 27.5-29.5 GHz while it is in motion on land, on water or in the air.</w:t>
            </w:r>
          </w:p>
        </w:tc>
      </w:tr>
    </w:tbl>
    <w:p w14:paraId="316078BB" w14:textId="77777777" w:rsidR="009F67C2" w:rsidRDefault="00364A44" w:rsidP="009F67C2">
      <w:r>
        <w:t xml:space="preserve"> </w:t>
      </w:r>
    </w:p>
    <w:p w14:paraId="07DEF5EF" w14:textId="3F802035" w:rsidR="009F67C2" w:rsidRPr="00BB2881" w:rsidRDefault="009F67C2" w:rsidP="009F67C2">
      <w:pPr>
        <w:rPr>
          <w:b/>
          <w:bCs/>
          <w:i/>
          <w:iCs/>
          <w:u w:val="single"/>
        </w:rPr>
      </w:pPr>
      <w:r w:rsidRPr="00BB2881">
        <w:rPr>
          <w:b/>
          <w:bCs/>
          <w:i/>
          <w:iCs/>
          <w:u w:val="single"/>
        </w:rPr>
        <w:t>Notional receiver and compatibility requirement</w:t>
      </w:r>
    </w:p>
    <w:p w14:paraId="0F8D85AE" w14:textId="5002871A" w:rsidR="009F67C2" w:rsidRDefault="009F67C2" w:rsidP="009F67C2">
      <w:pPr>
        <w:rPr>
          <w:lang w:eastAsia="ja-JP"/>
        </w:rPr>
      </w:pPr>
      <w:r>
        <w:t>Similar to technical framework</w:t>
      </w:r>
      <w:r w:rsidR="006B3CEB">
        <w:t xml:space="preserve">s for </w:t>
      </w:r>
      <w:r>
        <w:t xml:space="preserve">spectrum licences, it is proposed to include a notional receiver and compatibility requirement for 26/28 GHz band </w:t>
      </w:r>
      <w:r w:rsidR="00582BD7">
        <w:rPr>
          <w:rFonts w:cs="Arial"/>
        </w:rPr>
        <w:t>AWLs</w:t>
      </w:r>
      <w:r>
        <w:t>.</w:t>
      </w:r>
    </w:p>
    <w:p w14:paraId="434E0BFF" w14:textId="2CD7636A" w:rsidR="009F67C2" w:rsidRDefault="009F67C2" w:rsidP="009F67C2">
      <w:r>
        <w:rPr>
          <w:lang w:eastAsia="ja-JP"/>
        </w:rPr>
        <w:t>The aim of the notional receiver is to</w:t>
      </w:r>
      <w:r w:rsidRPr="007D04B2">
        <w:rPr>
          <w:lang w:eastAsia="ja-JP"/>
        </w:rPr>
        <w:t xml:space="preserve"> provide a base</w:t>
      </w:r>
      <w:r w:rsidR="006B3CEB">
        <w:rPr>
          <w:lang w:eastAsia="ja-JP"/>
        </w:rPr>
        <w:t>line</w:t>
      </w:r>
      <w:r w:rsidRPr="007D04B2">
        <w:rPr>
          <w:lang w:eastAsia="ja-JP"/>
        </w:rPr>
        <w:t xml:space="preserve"> for operators of transmitters to coordinate their services against. While adherence to the notional receiver is optional, the ACMA will have regard to it when settling interference disputes. For this reason, it is</w:t>
      </w:r>
      <w:r w:rsidRPr="007D04B2">
        <w:t xml:space="preserve"> recommended that all </w:t>
      </w:r>
      <w:r w:rsidR="00E655E7">
        <w:t xml:space="preserve">base station </w:t>
      </w:r>
      <w:r w:rsidRPr="007D04B2">
        <w:t>receivers operating under a</w:t>
      </w:r>
      <w:r>
        <w:t xml:space="preserve"> 26/28 GHz band </w:t>
      </w:r>
      <w:r w:rsidR="00582BD7">
        <w:rPr>
          <w:rFonts w:cs="Arial"/>
        </w:rPr>
        <w:t xml:space="preserve">AWLs </w:t>
      </w:r>
      <w:r w:rsidRPr="007D04B2">
        <w:t xml:space="preserve">have a performance level equal to </w:t>
      </w:r>
      <w:r w:rsidR="006B3CEB">
        <w:t xml:space="preserve">– or better than – </w:t>
      </w:r>
      <w:r w:rsidRPr="007D04B2">
        <w:t>the defined notional receiver</w:t>
      </w:r>
      <w:r>
        <w:t>.</w:t>
      </w:r>
    </w:p>
    <w:p w14:paraId="0B0AF41B" w14:textId="19D933AF" w:rsidR="00BE0C47" w:rsidRDefault="009F67C2" w:rsidP="009F67C2">
      <w:pPr>
        <w:rPr>
          <w:ins w:id="302" w:author="Author"/>
        </w:rPr>
      </w:pPr>
      <w:r>
        <w:t xml:space="preserve">Given that the 26/28 GHz band </w:t>
      </w:r>
      <w:r w:rsidR="00582BD7">
        <w:rPr>
          <w:rFonts w:cs="Arial"/>
        </w:rPr>
        <w:t xml:space="preserve">AWL </w:t>
      </w:r>
      <w:r>
        <w:t xml:space="preserve">technical framework is being optimised for 5G NR, it is proposed that the same notional receiver is specified for both 26/28 GHz band </w:t>
      </w:r>
      <w:r w:rsidR="00582BD7">
        <w:rPr>
          <w:rFonts w:cs="Arial"/>
        </w:rPr>
        <w:t xml:space="preserve">AWLs </w:t>
      </w:r>
      <w:r>
        <w:t>and 26 GHz spectrum licences.</w:t>
      </w:r>
      <w:ins w:id="303" w:author="Author">
        <w:r w:rsidR="00BE0C47">
          <w:t xml:space="preserve"> The</w:t>
        </w:r>
        <w:r w:rsidR="00AF2884">
          <w:t xml:space="preserve"> notional receiver is</w:t>
        </w:r>
        <w:r w:rsidR="00BE0C47">
          <w:t xml:space="preserve"> specified in the draft Radiocommunications Advisory Guidelines (Managing Interference to Spectrum Licensed Receivers — 26 GHz Band) 2020 (RAG Rx – available on the TLG SharePoint page).</w:t>
        </w:r>
      </w:ins>
      <w:r>
        <w:t xml:space="preserve"> </w:t>
      </w:r>
    </w:p>
    <w:p w14:paraId="242F20C9" w14:textId="41B0DA61" w:rsidR="009F67C2" w:rsidDel="00551698" w:rsidRDefault="009F67C2" w:rsidP="00D074FE">
      <w:pPr>
        <w:rPr>
          <w:del w:id="304" w:author="Author"/>
        </w:rPr>
      </w:pPr>
      <w:r>
        <w:t>See RALI[new] at Appendix A for further details.</w:t>
      </w:r>
    </w:p>
    <w:p w14:paraId="38B695E7" w14:textId="05F9277A" w:rsidR="00551698" w:rsidRDefault="00551698" w:rsidP="009F67C2">
      <w:pPr>
        <w:rPr>
          <w:ins w:id="305" w:author="Author"/>
        </w:rPr>
      </w:pPr>
    </w:p>
    <w:p w14:paraId="70E14922" w14:textId="302E0536" w:rsidR="00364A44" w:rsidRPr="00364A44" w:rsidDel="00BE0C47" w:rsidRDefault="00E91E4F" w:rsidP="00B77F3B">
      <w:pPr>
        <w:rPr>
          <w:del w:id="306" w:author="Author"/>
        </w:rPr>
      </w:pPr>
      <w:ins w:id="307" w:author="Author">
        <w:r w:rsidRPr="003C35C5">
          <w:rPr>
            <w:rFonts w:cs="Arial"/>
          </w:rPr>
          <w:t xml:space="preserve">As indicated earlier in this paper, the ACMA is currently considering how FSS earth stations should be licensed and the arrangements for managing interference from earth stations to </w:t>
        </w:r>
        <w:r w:rsidR="00A957A5" w:rsidRPr="003C35C5">
          <w:rPr>
            <w:rFonts w:cs="Arial"/>
          </w:rPr>
          <w:t>apparatus</w:t>
        </w:r>
        <w:r w:rsidRPr="003C35C5">
          <w:rPr>
            <w:rFonts w:cs="Arial"/>
          </w:rPr>
          <w:t xml:space="preserve"> licensed</w:t>
        </w:r>
        <w:r w:rsidR="00A957A5" w:rsidRPr="003C35C5">
          <w:rPr>
            <w:rFonts w:cs="Arial"/>
          </w:rPr>
          <w:t xml:space="preserve"> wireless broadband</w:t>
        </w:r>
        <w:r w:rsidRPr="003C35C5">
          <w:rPr>
            <w:rFonts w:cs="Arial"/>
          </w:rPr>
          <w:t xml:space="preserve"> receivers. The outcome of this work may require some minor amendments to the proposed notional receiver and compatibly require detailed </w:t>
        </w:r>
        <w:r w:rsidR="00856D42" w:rsidRPr="003C35C5">
          <w:rPr>
            <w:rFonts w:cs="Arial"/>
          </w:rPr>
          <w:t>in the draft RAG Rx</w:t>
        </w:r>
        <w:r w:rsidRPr="003C35C5">
          <w:rPr>
            <w:rFonts w:cs="Arial"/>
          </w:rPr>
          <w:t>. The ACMA will discuss potential changes (if required) with relevant stakeholders prior to public consultation on the 26/28 GHz band AWL technical framework.</w:t>
        </w:r>
      </w:ins>
    </w:p>
    <w:p w14:paraId="6F6ADAC6" w14:textId="3C6E6902" w:rsidR="00C4589B" w:rsidRPr="007D04B2" w:rsidDel="00BE0C47" w:rsidRDefault="00C4589B" w:rsidP="006F188E">
      <w:pPr>
        <w:rPr>
          <w:del w:id="308" w:author="Author"/>
        </w:rPr>
      </w:pPr>
    </w:p>
    <w:p w14:paraId="29641178" w14:textId="72BF3562" w:rsidR="001B6245" w:rsidRPr="001B6245" w:rsidDel="00BE0C47" w:rsidRDefault="001B6245" w:rsidP="00F174B4">
      <w:pPr>
        <w:rPr>
          <w:del w:id="309" w:author="Author"/>
        </w:rPr>
      </w:pPr>
    </w:p>
    <w:p w14:paraId="10D6D45C" w14:textId="2C6FF1A1" w:rsidR="009421D2" w:rsidRPr="007D04B2" w:rsidDel="00BE0C47" w:rsidRDefault="009421D2" w:rsidP="009421D2">
      <w:pPr>
        <w:spacing w:after="80"/>
        <w:rPr>
          <w:del w:id="310" w:author="Author"/>
        </w:rPr>
      </w:pPr>
    </w:p>
    <w:p w14:paraId="2E04E7CE" w14:textId="7C575C68" w:rsidR="009421D2" w:rsidRPr="007D04B2" w:rsidDel="00AB196C" w:rsidRDefault="009421D2" w:rsidP="009421D2">
      <w:pPr>
        <w:pStyle w:val="ListBullet"/>
        <w:numPr>
          <w:ilvl w:val="0"/>
          <w:numId w:val="0"/>
        </w:numPr>
        <w:spacing w:after="240"/>
        <w:rPr>
          <w:del w:id="311" w:author="Author"/>
        </w:rPr>
      </w:pPr>
    </w:p>
    <w:p w14:paraId="111A6C5D" w14:textId="77777777" w:rsidR="00D074FE" w:rsidRPr="007D04B2" w:rsidRDefault="00D074FE" w:rsidP="00D074FE">
      <w:pPr>
        <w:rPr>
          <w:rFonts w:cs="Arial"/>
        </w:rPr>
      </w:pPr>
    </w:p>
    <w:p w14:paraId="6FCAA5FA" w14:textId="60EB8286" w:rsidR="0053226E" w:rsidRPr="007D04B2" w:rsidRDefault="0053226E" w:rsidP="0053226E">
      <w:pPr>
        <w:pStyle w:val="Heading1"/>
      </w:pPr>
      <w:bookmarkStart w:id="312" w:name="_Toc40191095"/>
      <w:bookmarkStart w:id="313" w:name="_Ref12970338"/>
      <w:bookmarkStart w:id="314" w:name="_Toc348105641"/>
      <w:bookmarkEnd w:id="161"/>
      <w:bookmarkEnd w:id="162"/>
      <w:bookmarkEnd w:id="163"/>
      <w:r w:rsidRPr="007D04B2">
        <w:lastRenderedPageBreak/>
        <w:t xml:space="preserve">Appendix </w:t>
      </w:r>
      <w:r>
        <w:t>A</w:t>
      </w:r>
      <w:r w:rsidRPr="007D04B2">
        <w:t xml:space="preserve"> – Draft </w:t>
      </w:r>
      <w:r w:rsidR="001569E0">
        <w:t>RALI[new]</w:t>
      </w:r>
      <w:bookmarkEnd w:id="312"/>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2ADAE9B2" w:rsidR="0053226E" w:rsidRPr="007D04B2" w:rsidRDefault="0053226E" w:rsidP="0053226E">
      <w:pPr>
        <w:pStyle w:val="Heading1"/>
      </w:pPr>
      <w:bookmarkStart w:id="315" w:name="_Toc40191096"/>
      <w:r w:rsidRPr="007D04B2">
        <w:lastRenderedPageBreak/>
        <w:t xml:space="preserve">Appendix </w:t>
      </w:r>
      <w:r>
        <w:t>B</w:t>
      </w:r>
      <w:r w:rsidRPr="007D04B2">
        <w:t xml:space="preserve"> – Draft </w:t>
      </w:r>
      <w:r w:rsidR="0014702B">
        <w:t xml:space="preserve">update to the </w:t>
      </w:r>
      <w:r w:rsidR="00490FAE">
        <w:t>Radiocommunications</w:t>
      </w:r>
      <w:r w:rsidR="0014702B">
        <w:t xml:space="preserve"> </w:t>
      </w:r>
      <w:r w:rsidR="00B81F2D">
        <w:t xml:space="preserve">Licence Conditions </w:t>
      </w:r>
      <w:r w:rsidR="0014702B">
        <w:t xml:space="preserve">(Area-Wide Licence) </w:t>
      </w:r>
      <w:r w:rsidR="00B81F2D">
        <w:t xml:space="preserve">Determination </w:t>
      </w:r>
      <w:r w:rsidR="0014702B">
        <w:t>2020</w:t>
      </w:r>
      <w:bookmarkEnd w:id="315"/>
    </w:p>
    <w:p w14:paraId="6C22ECB4" w14:textId="77777777" w:rsidR="0053226E" w:rsidRPr="007D04B2" w:rsidRDefault="0053226E" w:rsidP="0053226E"/>
    <w:p w14:paraId="12DF9AC6" w14:textId="77777777" w:rsidR="0053226E" w:rsidRPr="007D04B2" w:rsidRDefault="0053226E" w:rsidP="0053226E"/>
    <w:p w14:paraId="27414844" w14:textId="1EC4A9D5" w:rsidR="0053226E" w:rsidRDefault="0053226E" w:rsidP="0053226E">
      <w:pPr>
        <w:jc w:val="center"/>
      </w:pPr>
      <w:r w:rsidRPr="007D04B2">
        <w:t>Refer to attachment on SharePoint</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2A6583D7" w14:textId="14CC08A3" w:rsidR="0036060C" w:rsidRDefault="0036060C" w:rsidP="0036060C">
      <w:pPr>
        <w:pStyle w:val="Heading1"/>
      </w:pPr>
      <w:bookmarkStart w:id="316" w:name="_Toc40191097"/>
      <w:r>
        <w:lastRenderedPageBreak/>
        <w:t xml:space="preserve">Appendix </w:t>
      </w:r>
      <w:r w:rsidR="001569E0">
        <w:t>C</w:t>
      </w:r>
      <w:r>
        <w:t xml:space="preserve"> – Areas subject to additional conditions</w:t>
      </w:r>
      <w:bookmarkEnd w:id="316"/>
    </w:p>
    <w:p w14:paraId="137FAB1F" w14:textId="7E302F65" w:rsidR="0036060C" w:rsidRDefault="003F5EBC" w:rsidP="0036060C">
      <w:r>
        <w:t xml:space="preserve">The proposed areas to be subject to additional constraints for wireless broadband services in the </w:t>
      </w:r>
      <w:r w:rsidR="00475AC4">
        <w:t>range 27</w:t>
      </w:r>
      <w:r w:rsidR="00AF31C0">
        <w:t>-</w:t>
      </w:r>
      <w:r w:rsidR="00475AC4">
        <w:t>27.5 GHz are contained in Table 1</w:t>
      </w:r>
      <w:r w:rsidR="003A43C6">
        <w:t>3</w:t>
      </w:r>
      <w:r w:rsidR="00475AC4">
        <w:t>. These area</w:t>
      </w:r>
      <w:r w:rsidR="00AF31C0">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36060C">
      <w:pPr>
        <w:pStyle w:val="ACMATableHeader"/>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lastRenderedPageBreak/>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r>
              <w:lastRenderedPageBreak/>
              <w:t>Nugee</w:t>
            </w:r>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lastRenderedPageBreak/>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6C2A35AE" w:rsidR="00167652" w:rsidRDefault="00167652" w:rsidP="00FF3C69">
      <w:pPr>
        <w:pStyle w:val="Heading1"/>
      </w:pPr>
      <w:bookmarkStart w:id="317" w:name="_Toc40191098"/>
      <w:r>
        <w:lastRenderedPageBreak/>
        <w:t xml:space="preserve">Appendix </w:t>
      </w:r>
      <w:r w:rsidR="001569E0">
        <w:t>D</w:t>
      </w:r>
      <w:r>
        <w:t xml:space="preserve"> </w:t>
      </w:r>
      <w:r w:rsidR="00D57BDC">
        <w:t>–</w:t>
      </w:r>
      <w:r>
        <w:t xml:space="preserve"> </w:t>
      </w:r>
      <w:r w:rsidR="00D57BDC">
        <w:t>Coexistence with FSS uplinks</w:t>
      </w:r>
      <w:bookmarkEnd w:id="313"/>
      <w:bookmarkEnd w:id="317"/>
    </w:p>
    <w:p w14:paraId="7BCA001C" w14:textId="2C657298" w:rsidR="00BE6EC5" w:rsidRPr="00F02FF4" w:rsidRDefault="00BE6EC5" w:rsidP="00BE6EC5">
      <w:r>
        <w:t xml:space="preserve">This appendix outlines the rationale for the inclusion of additional licence conditions on wireless broadband services </w:t>
      </w:r>
      <w:r w:rsidR="00C94923">
        <w:t>to safeguard coexistence with FSS gateway uplinks</w:t>
      </w:r>
      <w:r>
        <w:t>.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460D9072" w:rsidR="0048349D" w:rsidRPr="0048349D" w:rsidRDefault="0048349D" w:rsidP="00BE6EC5">
      <w:pPr>
        <w:rPr>
          <w:bCs/>
        </w:rPr>
      </w:pPr>
      <w:r>
        <w:rPr>
          <w:bCs/>
        </w:rPr>
        <w:t xml:space="preserve">It is proposed to place a TRP limit of 25 dBm/200 MHz on </w:t>
      </w:r>
      <w:r w:rsidR="008E17A3">
        <w:rPr>
          <w:bCs/>
        </w:rPr>
        <w:t>AWL</w:t>
      </w:r>
      <w:r>
        <w:rPr>
          <w:bCs/>
        </w:rPr>
        <w:t xml:space="preserve"> devices </w:t>
      </w:r>
      <w:r w:rsidR="00C94923">
        <w:t>operating in the range 27-29.5 GHz, limited to HCIS areas listed in Appendix C for the frequency range 27-27.5 GHz</w:t>
      </w:r>
      <w:r>
        <w:rPr>
          <w:bCs/>
        </w:rPr>
        <w:t>.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56DEFC40" w:rsidR="00D1535C" w:rsidRDefault="00856852" w:rsidP="00BE6EC5">
      <w:r>
        <w:t>Table 1</w:t>
      </w:r>
      <w:r w:rsidR="003A43C6">
        <w:t>4</w:t>
      </w:r>
      <w:r>
        <w:t xml:space="preserve"> provides the results of a study considering a satellite located at 145</w:t>
      </w:r>
      <w:r>
        <w:rPr>
          <w:rFonts w:cs="Arial"/>
        </w:rPr>
        <w:t>°</w:t>
      </w:r>
      <w:r>
        <w:t>E pointing at the NBN’s Waroona (WA) earth station.</w:t>
      </w:r>
      <w:r>
        <w:rPr>
          <w:rStyle w:val="FootnoteReference"/>
        </w:rPr>
        <w:footnoteReference w:id="52"/>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53"/>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2236B4D8" w:rsidR="00BE6EC5" w:rsidRDefault="00BE6EC5" w:rsidP="00BE6EC5">
      <w:r>
        <w:t xml:space="preserve">Table </w:t>
      </w:r>
      <w:r w:rsidR="00904120">
        <w:t>1</w:t>
      </w:r>
      <w:r w:rsidR="003A43C6">
        <w:t>4</w:t>
      </w:r>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w:t>
      </w:r>
      <w:r>
        <w:lastRenderedPageBreak/>
        <w:t>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r w:rsidR="003A43C6">
        <w:t>4</w:t>
      </w:r>
      <w:r>
        <w:t xml:space="preserve">, this would result in a 3.4 dB erosion in aggregate interference margin. </w:t>
      </w:r>
    </w:p>
    <w:p w14:paraId="627BFDE2" w14:textId="77777777" w:rsidR="00BE6EC5" w:rsidRDefault="00BE6EC5" w:rsidP="00BE6EC5">
      <w:pPr>
        <w:pStyle w:val="ACMATableHeader"/>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54"/>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6A1DE5FB"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t>
      </w:r>
      <w:r w:rsidR="00DE57B2">
        <w:t>operating in the range 27-29.5 GHz, limited to HCIS areas listed in Appendix C for the frequency range 27-27.5</w:t>
      </w:r>
      <w:r>
        <w:t>:</w:t>
      </w:r>
    </w:p>
    <w:p w14:paraId="4EC9A51F" w14:textId="128A3043" w:rsidR="008E17A3" w:rsidRDefault="008E17A3" w:rsidP="008E17A3">
      <w:pPr>
        <w:pStyle w:val="ListBullet"/>
      </w:pPr>
      <w:r>
        <w:t>Outdoor base stations must have an antenna mechanical down tilt equal to or greater than 0°,</w:t>
      </w:r>
    </w:p>
    <w:p w14:paraId="15F6FE8B" w14:textId="06C54291" w:rsidR="00BE6EC5" w:rsidRDefault="00BE6EC5" w:rsidP="008E17A3">
      <w:pPr>
        <w:pStyle w:val="ListBullet"/>
      </w:pPr>
      <w:r>
        <w:t>Outdoor base stations</w:t>
      </w:r>
      <w:r w:rsidR="008E17A3">
        <w:t xml:space="preserve"> in the range 27.27.5 GHz </w:t>
      </w:r>
      <w:r>
        <w:t>must not direct</w:t>
      </w:r>
      <w:r w:rsidRPr="003870B8">
        <w:t xml:space="preserve"> </w:t>
      </w:r>
      <w:r>
        <w:t xml:space="preserve">antenna beams (via </w:t>
      </w:r>
      <w:r w:rsidRPr="00190F88">
        <w:t>electrical steering) to elevation angles greater than 5° above the horizon for more than 5% of time</w:t>
      </w:r>
      <w:r w:rsidR="008E17A3">
        <w:t xml:space="preserve"> per day</w:t>
      </w:r>
      <w:r>
        <w:t xml:space="preserve">, and </w:t>
      </w:r>
    </w:p>
    <w:p w14:paraId="36F67664" w14:textId="601E386E" w:rsidR="008E17A3" w:rsidRDefault="008E17A3" w:rsidP="000E107D">
      <w:pPr>
        <w:pStyle w:val="ListBullet"/>
      </w:pPr>
      <w:r>
        <w:t>Outdoor base stations operating in the range 27.5-29.5 GHz must not direct antenna beams (via electrical steering) to an elevation angle above the horizon.</w:t>
      </w:r>
    </w:p>
    <w:p w14:paraId="2F6F827D" w14:textId="77777777" w:rsidR="00DF0614" w:rsidRDefault="00DF0614" w:rsidP="00A70E99">
      <w:pPr>
        <w:rPr>
          <w:b/>
        </w:rPr>
      </w:pPr>
    </w:p>
    <w:p w14:paraId="02436C7D" w14:textId="63EDD04C" w:rsidR="00C77D37" w:rsidRDefault="00A70E99" w:rsidP="00A70E99">
      <w:pPr>
        <w:rPr>
          <w:b/>
        </w:rPr>
      </w:pPr>
      <w:r w:rsidRPr="00233A6B">
        <w:rPr>
          <w:b/>
        </w:rPr>
        <w:lastRenderedPageBreak/>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55"/>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27C4987D" w:rsidR="00ED50BF" w:rsidRDefault="002E1D8D" w:rsidP="00194C24">
      <w:pPr>
        <w:pStyle w:val="ListBullet"/>
      </w:pPr>
      <w:r>
        <w:t>Elevation angles to NBN satellite will be within the range 40</w:t>
      </w:r>
      <w:r w:rsidRPr="00FA72F4">
        <w:t>°</w:t>
      </w:r>
      <w:r>
        <w:t>-50° above the horizon for the majority of gateway footprint areas</w:t>
      </w:r>
      <w:r w:rsidR="00160065">
        <w:t>.</w:t>
      </w:r>
      <w:r w:rsidR="00ED50BF">
        <w:rPr>
          <w:rStyle w:val="FootnoteReference"/>
        </w:rPr>
        <w:footnoteReference w:id="56"/>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r w:rsidR="009628D9">
        <w:t>4</w:t>
      </w:r>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57"/>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9628D9">
      <w:pPr>
        <w:pStyle w:val="Captionfigure"/>
      </w:pPr>
      <w:r>
        <w:lastRenderedPageBreak/>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2B0487" w:rsidRPr="00101FB6" w:rsidRDefault="002B0487"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30"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" filled="f" stroked="f" strokeweight=".5pt">
                <v:textbox>
                  <w:txbxContent>
                    <w:p w14:paraId="67125735" w14:textId="77777777" w:rsidR="002B0487" w:rsidRPr="00101FB6" w:rsidRDefault="002B0487"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2B0487" w:rsidRPr="00DF2E99" w:rsidRDefault="002B0487"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31"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VsLw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D2lVWwvAgAAWQQAAA4AAAAAAAAAAAAAAAAA&#10;LgIAAGRycy9lMm9Eb2MueG1sUEsBAi0AFAAGAAgAAAAhADAr3RTiAAAACwEAAA8AAAAAAAAAAAAA&#10;AAAAiQQAAGRycy9kb3ducmV2LnhtbFBLBQYAAAAABAAEAPMAAACYBQAAAAA=&#10;" filled="f" stroked="f" strokeweight=".5pt">
                <v:textbox>
                  <w:txbxContent>
                    <w:p w14:paraId="6ADF9BAE" w14:textId="77777777" w:rsidR="002B0487" w:rsidRPr="00DF2E99" w:rsidRDefault="002B0487"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25FA82"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3B964D3"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2B0487" w:rsidRPr="00101FB6" w:rsidRDefault="002B0487"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2"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" filled="f" stroked="f" strokeweight=".5pt">
                <v:textbox>
                  <w:txbxContent>
                    <w:p w14:paraId="642F8728" w14:textId="77777777" w:rsidR="002B0487" w:rsidRPr="00101FB6" w:rsidRDefault="002B0487"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AEA369"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2B0487" w:rsidRDefault="002B0487"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3"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DvXx5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2B0487" w:rsidRDefault="002B0487"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BCFFE"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45FA7C"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3CFB4A"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2DB0C7"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2B0487" w:rsidRDefault="002B0487"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4"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wtUtL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2B0487" w:rsidRDefault="002B0487"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5A855E"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2B0487" w:rsidRDefault="002B0487"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5"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" fillcolor="white [3201]" stroked="f" strokeweight=".5pt">
                <v:textbox inset="1mm,0,0,0">
                  <w:txbxContent>
                    <w:p w14:paraId="0EAE8018" w14:textId="77777777" w:rsidR="002B0487" w:rsidRDefault="002B0487"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B513D5F"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2B0487" w:rsidRPr="00DF2E99" w:rsidRDefault="002B0487"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6"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qHQkDy0CAABaBAAADgAAAAAAAAAAAAAAAAAu&#10;AgAAZHJzL2Uyb0RvYy54bWxQSwECLQAUAAYACAAAACEAGH8yG+MAAAALAQAADwAAAAAAAAAAAAAA&#10;AACHBAAAZHJzL2Rvd25yZXYueG1sUEsFBgAAAAAEAAQA8wAAAJcFAAAAAA==&#10;" filled="f" stroked="f" strokeweight=".5pt">
                <v:textbox>
                  <w:txbxContent>
                    <w:p w14:paraId="3734C70D" w14:textId="77777777" w:rsidR="002B0487" w:rsidRPr="00DF2E99" w:rsidRDefault="002B0487"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380B7A"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74AC50"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2B0487" w:rsidRDefault="002B0487"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7"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" fillcolor="white [3201]" stroked="f" strokeweight=".5pt">
                <v:textbox inset="1mm,0,0,0">
                  <w:txbxContent>
                    <w:p w14:paraId="6A39E014" w14:textId="77777777" w:rsidR="002B0487" w:rsidRDefault="002B0487"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2B0487" w:rsidRDefault="002B0487"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8"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" fillcolor="white [3201]" stroked="f" strokeweight=".5pt">
                <v:textbox inset="1mm,0,0,0">
                  <w:txbxContent>
                    <w:p w14:paraId="0D3842B5" w14:textId="77777777" w:rsidR="002B0487" w:rsidRDefault="002B0487"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2B0487" w:rsidRDefault="002B0487"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9"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w7z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eNhSeQINjvpB8lauaxS7ET48CofJAXJsQ3jAUWlCMjpL&#10;nO3J/fybPvqjobBy1mISC+5/HIRTnOlvBq2eTPM8jm66QHCDsB0Ec2hWBNQj7JqVSYx+QQ9i5ah5&#10;waIsYyaYhJHIV/AwiKvQ7wQWTarlMjlhQK0IG/NkZQwdWY70P3cvwtlzjwKae0/DnIrZu1b1vvGl&#10;oeUhUFWnPkZyeybPnGO4U3vPixi35+09eb3+Lha/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Bmyw7z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2B0487" w:rsidRDefault="002B0487"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2B0487" w:rsidRPr="00101FB6" w:rsidRDefault="002B0487"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40"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" filled="f" stroked="f" strokeweight=".5pt">
                <v:textbox>
                  <w:txbxContent>
                    <w:p w14:paraId="40348996" w14:textId="77777777" w:rsidR="002B0487" w:rsidRPr="00101FB6" w:rsidRDefault="002B0487"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2B0487" w:rsidRPr="00101FB6" w:rsidRDefault="002B0487"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41"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90I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zUvdCDACAABaBAAADgAAAAAAAAAAAAAA&#10;AAAuAgAAZHJzL2Uyb0RvYy54bWxQSwECLQAUAAYACAAAACEAvLj07OMAAAALAQAADwAAAAAAAAAA&#10;AAAAAACKBAAAZHJzL2Rvd25yZXYueG1sUEsFBgAAAAAEAAQA8wAAAJoFAAAAAA==&#10;" filled="f" stroked="f" strokeweight=".5pt">
                <v:textbox>
                  <w:txbxContent>
                    <w:p w14:paraId="1F9A9A3E" w14:textId="77777777" w:rsidR="002B0487" w:rsidRPr="00101FB6" w:rsidRDefault="002B0487"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485127"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F0EC5"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BABE8D"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1D0F49"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B7C6A"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A1766D"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FB3B4C"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6883817A" w:rsidR="00D8608A" w:rsidRDefault="00D8608A" w:rsidP="00ED50BF">
      <w:r>
        <w:t>Table 1</w:t>
      </w:r>
      <w:r w:rsidR="009628D9">
        <w:t>5</w:t>
      </w:r>
      <w:r>
        <w:t xml:space="preserve"> shows that the number of UEs which all need to be operating in a worst-case (and unlikely) configuration at the same time to cause interference to the satellite using the UE power level discussed above. The results in Table 1</w:t>
      </w:r>
      <w:r w:rsidR="009628D9">
        <w:t>5</w:t>
      </w:r>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D8608A">
      <w:pPr>
        <w:pStyle w:val="ACMATableHeader"/>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lastRenderedPageBreak/>
              <w:t>I/N</w:t>
            </w:r>
            <w:r>
              <w:rPr>
                <w:rStyle w:val="FootnoteReference"/>
              </w:rPr>
              <w:footnoteReference w:id="58"/>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59"/>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017222D2"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w:t>
            </w:r>
            <w:r w:rsidR="00DE57B2">
              <w:t>6</w:t>
            </w:r>
            <w:r w:rsidR="00081E67">
              <w:t>)</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5F5F1A78"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DE57B2">
        <w:t>s it is proposed that</w:t>
      </w:r>
      <w:r>
        <w:t xml:space="preserve"> the following condition </w:t>
      </w:r>
      <w:r w:rsidR="007D2EFC">
        <w:t>be placed on</w:t>
      </w:r>
      <w:r>
        <w:t xml:space="preserve"> </w:t>
      </w:r>
      <w:r w:rsidR="00DE57B2">
        <w:t xml:space="preserve">wireless broadband </w:t>
      </w:r>
      <w:r w:rsidR="007D2EFC">
        <w:t>devices</w:t>
      </w:r>
      <w:r w:rsidR="00DE57B2">
        <w:t xml:space="preserve"> operating in the range 27-29.5 GHz, limited to HCIS areas listed in Appendix C for the frequency range 27-27.5 GHz</w:t>
      </w:r>
      <w:r>
        <w:t>:</w:t>
      </w:r>
    </w:p>
    <w:p w14:paraId="0EE08200" w14:textId="42F0D870" w:rsidR="004715F9" w:rsidRDefault="004715F9" w:rsidP="004715F9">
      <w:pPr>
        <w:pStyle w:val="ListBulletLast"/>
      </w:pPr>
      <w:r>
        <w:t xml:space="preserve">Outdoor fixed UEs must not direct their main antenna beam </w:t>
      </w:r>
      <w:r w:rsidR="00606D8A">
        <w:t xml:space="preserve">(via electrical or mechanical steering) to an angle from </w:t>
      </w:r>
      <w:r>
        <w:t>the GSO arc</w:t>
      </w:r>
      <w:r w:rsidR="00B63A56">
        <w:t xml:space="preserve"> which is less than the minimum angels in Table 16,</w:t>
      </w:r>
      <w:r>
        <w:t xml:space="preserve"> </w:t>
      </w:r>
      <w:r w:rsidR="00007C19">
        <w:t xml:space="preserve">when the antenna beam is pointed at elevation angles of greater than or equal to </w:t>
      </w:r>
      <w:r w:rsidR="00B63A56">
        <w:t>11</w:t>
      </w:r>
      <w:r w:rsidR="00007C19">
        <w:t>° above the horizon.</w:t>
      </w:r>
    </w:p>
    <w:p w14:paraId="5681C398" w14:textId="77777777" w:rsidR="00B63A56" w:rsidRPr="00226122" w:rsidRDefault="00B63A56" w:rsidP="000E107D">
      <w:pPr>
        <w:pStyle w:val="ACMATableHeader"/>
      </w:pPr>
      <w:r w:rsidRPr="00B63A56">
        <w:t>Minimum</w:t>
      </w:r>
      <w:r>
        <w:t xml:space="preserve"> separation angles</w:t>
      </w:r>
    </w:p>
    <w:tbl>
      <w:tblPr>
        <w:tblStyle w:val="TableGrid"/>
        <w:tblW w:w="0" w:type="auto"/>
        <w:tblLook w:val="04A0" w:firstRow="1" w:lastRow="0" w:firstColumn="1" w:lastColumn="0" w:noHBand="0" w:noVBand="1"/>
      </w:tblPr>
      <w:tblGrid>
        <w:gridCol w:w="3830"/>
        <w:gridCol w:w="3831"/>
      </w:tblGrid>
      <w:tr w:rsidR="00B63A56" w14:paraId="6AE18B36" w14:textId="77777777" w:rsidTr="004378D0">
        <w:tc>
          <w:tcPr>
            <w:tcW w:w="3830" w:type="dxa"/>
          </w:tcPr>
          <w:p w14:paraId="4B39785B" w14:textId="77777777" w:rsidR="00B63A56" w:rsidRDefault="00B63A56" w:rsidP="004378D0">
            <w:pPr>
              <w:pStyle w:val="ListBullet"/>
              <w:numPr>
                <w:ilvl w:val="0"/>
                <w:numId w:val="0"/>
              </w:numPr>
              <w:spacing w:after="240"/>
            </w:pPr>
            <w:r>
              <w:t>Outdoor fixed UE antenna gain</w:t>
            </w:r>
          </w:p>
        </w:tc>
        <w:tc>
          <w:tcPr>
            <w:tcW w:w="3831" w:type="dxa"/>
          </w:tcPr>
          <w:p w14:paraId="76CB289A" w14:textId="77777777" w:rsidR="00B63A56" w:rsidRDefault="00B63A56" w:rsidP="004378D0">
            <w:pPr>
              <w:pStyle w:val="ListBullet"/>
              <w:numPr>
                <w:ilvl w:val="0"/>
                <w:numId w:val="0"/>
              </w:numPr>
              <w:spacing w:after="240"/>
            </w:pPr>
            <w:r>
              <w:t>Minimum separation angle from the GSO arc</w:t>
            </w:r>
          </w:p>
        </w:tc>
      </w:tr>
      <w:tr w:rsidR="00B63A56" w14:paraId="2ECF7448" w14:textId="77777777" w:rsidTr="004378D0">
        <w:tc>
          <w:tcPr>
            <w:tcW w:w="3830" w:type="dxa"/>
          </w:tcPr>
          <w:p w14:paraId="69A68CC7" w14:textId="77777777" w:rsidR="00B63A56" w:rsidRDefault="00B63A56" w:rsidP="004378D0">
            <w:pPr>
              <w:pStyle w:val="ListBullet"/>
              <w:numPr>
                <w:ilvl w:val="0"/>
                <w:numId w:val="0"/>
              </w:numPr>
              <w:spacing w:after="240"/>
            </w:pPr>
            <w:r>
              <w:t>&lt; 34.7 dBi</w:t>
            </w:r>
          </w:p>
        </w:tc>
        <w:tc>
          <w:tcPr>
            <w:tcW w:w="3831" w:type="dxa"/>
          </w:tcPr>
          <w:p w14:paraId="3573995E" w14:textId="77777777" w:rsidR="00B63A56" w:rsidRDefault="00B63A56" w:rsidP="004378D0">
            <w:pPr>
              <w:pStyle w:val="ListBullet"/>
              <w:numPr>
                <w:ilvl w:val="0"/>
                <w:numId w:val="0"/>
              </w:numPr>
              <w:spacing w:after="240"/>
            </w:pPr>
            <w:r>
              <w:t>25 degrees</w:t>
            </w:r>
          </w:p>
        </w:tc>
      </w:tr>
      <w:tr w:rsidR="00B63A56" w14:paraId="792D9F52" w14:textId="77777777" w:rsidTr="004378D0">
        <w:tc>
          <w:tcPr>
            <w:tcW w:w="3830" w:type="dxa"/>
          </w:tcPr>
          <w:p w14:paraId="67ACAC6B" w14:textId="77777777" w:rsidR="00B63A56" w:rsidRDefault="00B63A56" w:rsidP="004378D0">
            <w:pPr>
              <w:pStyle w:val="ListBullet"/>
              <w:numPr>
                <w:ilvl w:val="0"/>
                <w:numId w:val="0"/>
              </w:numPr>
              <w:spacing w:after="240"/>
            </w:pPr>
            <w:r>
              <w:rPr>
                <w:rFonts w:cs="Arial"/>
              </w:rPr>
              <w:t>≥</w:t>
            </w:r>
            <w:r>
              <w:t xml:space="preserve"> 34.7 dBi</w:t>
            </w:r>
          </w:p>
        </w:tc>
        <w:tc>
          <w:tcPr>
            <w:tcW w:w="3831" w:type="dxa"/>
          </w:tcPr>
          <w:p w14:paraId="665F82E6" w14:textId="78E50F28" w:rsidR="00B63A56" w:rsidRDefault="000E107D" w:rsidP="004378D0">
            <w:pPr>
              <w:pStyle w:val="ListBullet"/>
              <w:numPr>
                <w:ilvl w:val="0"/>
                <w:numId w:val="0"/>
              </w:numPr>
              <w:spacing w:after="240"/>
            </w:pPr>
            <w:ins w:id="318" w:author="Author">
              <w:r>
                <w:t>1</w:t>
              </w:r>
            </w:ins>
            <w:del w:id="319" w:author="Author">
              <w:r w:rsidR="00B63A56" w:rsidDel="000E107D">
                <w:delText>0</w:delText>
              </w:r>
            </w:del>
            <w:r w:rsidR="00B63A56">
              <w:t>.5 degrees</w:t>
            </w:r>
          </w:p>
        </w:tc>
      </w:tr>
    </w:tbl>
    <w:p w14:paraId="502ADA87" w14:textId="77777777" w:rsidR="004715F9" w:rsidRDefault="004715F9">
      <w:pPr>
        <w:spacing w:after="0" w:line="240" w:lineRule="auto"/>
        <w:rPr>
          <w:rFonts w:cs="Arial"/>
          <w:bCs/>
          <w:sz w:val="53"/>
          <w:szCs w:val="53"/>
        </w:rPr>
      </w:pPr>
      <w:bookmarkStart w:id="320" w:name="_Toc2331755"/>
      <w:bookmarkEnd w:id="314"/>
      <w:r>
        <w:rPr>
          <w:b/>
          <w:sz w:val="53"/>
          <w:szCs w:val="53"/>
        </w:rPr>
        <w:br w:type="page"/>
      </w:r>
    </w:p>
    <w:p w14:paraId="7F8E6775" w14:textId="659C014E" w:rsidR="00160065" w:rsidRPr="00AC7B53" w:rsidRDefault="00160065" w:rsidP="00160065">
      <w:pPr>
        <w:pStyle w:val="Heading3"/>
        <w:rPr>
          <w:b w:val="0"/>
          <w:sz w:val="53"/>
          <w:szCs w:val="53"/>
        </w:rPr>
      </w:pPr>
      <w:bookmarkStart w:id="321" w:name="_Toc40191099"/>
      <w:r w:rsidRPr="00AC7B53">
        <w:rPr>
          <w:b w:val="0"/>
          <w:sz w:val="53"/>
          <w:szCs w:val="53"/>
        </w:rPr>
        <w:lastRenderedPageBreak/>
        <w:t>Attachment A to A</w:t>
      </w:r>
      <w:r>
        <w:rPr>
          <w:b w:val="0"/>
          <w:sz w:val="53"/>
          <w:szCs w:val="53"/>
        </w:rPr>
        <w:t xml:space="preserve">ppendix </w:t>
      </w:r>
      <w:r w:rsidR="001569E0">
        <w:rPr>
          <w:b w:val="0"/>
          <w:sz w:val="53"/>
          <w:szCs w:val="53"/>
        </w:rPr>
        <w:t>D</w:t>
      </w:r>
      <w:r w:rsidRPr="00AC7B53">
        <w:rPr>
          <w:b w:val="0"/>
          <w:sz w:val="53"/>
          <w:szCs w:val="53"/>
        </w:rPr>
        <w:t xml:space="preserve"> – UE transmit power statistics</w:t>
      </w:r>
      <w:bookmarkEnd w:id="320"/>
      <w:bookmarkEnd w:id="321"/>
    </w:p>
    <w:p w14:paraId="1523F49C" w14:textId="4EAA2D5E" w:rsidR="00160065" w:rsidRDefault="00160065" w:rsidP="00160065">
      <w:r>
        <w:t>This attachment to A</w:t>
      </w:r>
      <w:r w:rsidR="002201BD">
        <w:t xml:space="preserve">ppendix </w:t>
      </w:r>
      <w:r w:rsidR="001569E0">
        <w:t>D</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02B18BED" w:rsidR="00160065" w:rsidRDefault="00160065" w:rsidP="00160065">
      <w:r>
        <w:t xml:space="preserve">The following figures provide cumulative distribution function curves for UE transit powers for the above cases. Figures </w:t>
      </w:r>
      <w:r w:rsidR="00B63A56">
        <w:t>6</w:t>
      </w:r>
      <w:r>
        <w:t xml:space="preserve"> and </w:t>
      </w:r>
      <w:r w:rsidR="00B63A56">
        <w:t>8</w:t>
      </w:r>
      <w:r>
        <w:t xml:space="preserve"> include clutter in the signal path between UE and BS, while Figures </w:t>
      </w:r>
      <w:r w:rsidR="00B63A56">
        <w:t>7</w:t>
      </w:r>
      <w:r>
        <w:t xml:space="preserve"> and </w:t>
      </w:r>
      <w:r w:rsidR="00B63A56">
        <w:t>9</w:t>
      </w:r>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60"/>
      </w:r>
    </w:p>
    <w:p w14:paraId="270C2E3F" w14:textId="77777777" w:rsidR="00160065" w:rsidRDefault="00160065" w:rsidP="009628D9">
      <w:pPr>
        <w:pStyle w:val="Captionfigure"/>
      </w:pPr>
      <w:r>
        <w:t xml:space="preserve">Transmit </w:t>
      </w:r>
      <w:r w:rsidRPr="009628D9">
        <w:t>power</w:t>
      </w:r>
      <w:r>
        <w:t xml:space="preserve">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9628D9">
      <w:pPr>
        <w:pStyle w:val="Captionfigure"/>
      </w:pPr>
      <w:r>
        <w:lastRenderedPageBreak/>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9628D9">
      <w:pPr>
        <w:pStyle w:val="Captionfigure"/>
      </w:pPr>
      <w:r>
        <w:t>Transmit power for BS height = 30m, UE distance from BS = 24 to 34m, with clutter (assuming suburban – open space UE distribution model)</w:t>
      </w:r>
    </w:p>
    <w:p w14:paraId="57C8932D" w14:textId="3E26305B"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5A19E45B" w14:textId="2E5A53F9" w:rsidR="005D405D" w:rsidRDefault="005D405D" w:rsidP="00160065"/>
    <w:p w14:paraId="5A5433EC" w14:textId="77777777" w:rsidR="005D405D" w:rsidRDefault="005D405D" w:rsidP="00160065"/>
    <w:p w14:paraId="44C316CA" w14:textId="77777777" w:rsidR="00160065" w:rsidRDefault="00160065" w:rsidP="009628D9">
      <w:pPr>
        <w:pStyle w:val="Captionfigure"/>
      </w:pPr>
      <w:r>
        <w:lastRenderedPageBreak/>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94453C">
      <w:headerReference w:type="even" r:id="rId49"/>
      <w:headerReference w:type="default" r:id="rId50"/>
      <w:footerReference w:type="default" r:id="rId51"/>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EF8868" w14:textId="77777777" w:rsidR="006550E7" w:rsidRDefault="006550E7">
      <w:r>
        <w:separator/>
      </w:r>
    </w:p>
  </w:endnote>
  <w:endnote w:type="continuationSeparator" w:id="0">
    <w:p w14:paraId="316D6E7A" w14:textId="77777777" w:rsidR="006550E7" w:rsidRDefault="006550E7">
      <w:r>
        <w:continuationSeparator/>
      </w:r>
    </w:p>
  </w:endnote>
  <w:endnote w:type="continuationNotice" w:id="1">
    <w:p w14:paraId="3B232185" w14:textId="77777777" w:rsidR="006550E7" w:rsidRDefault="006550E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5A562C" w14:textId="60C71236" w:rsidR="002B0487" w:rsidRPr="00A5474E" w:rsidRDefault="002B0487"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972529" w14:textId="77777777" w:rsidR="002B0487" w:rsidRDefault="002B04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7DB16A" w14:textId="77777777" w:rsidR="002B0487" w:rsidRDefault="002B04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1652239"/>
      <w:docPartObj>
        <w:docPartGallery w:val="Page Numbers (Bottom of Page)"/>
        <w:docPartUnique/>
      </w:docPartObj>
    </w:sdtPr>
    <w:sdtEndPr>
      <w:rPr>
        <w:noProof/>
      </w:rPr>
    </w:sdtEndPr>
    <w:sdtContent>
      <w:p w14:paraId="0326903C" w14:textId="0B1AD483" w:rsidR="002B0487" w:rsidRDefault="002B048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2B0487" w:rsidRPr="00A5474E" w:rsidRDefault="002B0487"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D17A8B" w14:textId="77777777" w:rsidR="006550E7" w:rsidRDefault="006550E7">
      <w:r>
        <w:separator/>
      </w:r>
    </w:p>
  </w:footnote>
  <w:footnote w:type="continuationSeparator" w:id="0">
    <w:p w14:paraId="0840B508" w14:textId="77777777" w:rsidR="006550E7" w:rsidRDefault="006550E7">
      <w:r>
        <w:continuationSeparator/>
      </w:r>
    </w:p>
  </w:footnote>
  <w:footnote w:type="continuationNotice" w:id="1">
    <w:p w14:paraId="4A483172" w14:textId="77777777" w:rsidR="006550E7" w:rsidRDefault="006550E7">
      <w:pPr>
        <w:spacing w:after="0" w:line="240" w:lineRule="auto"/>
      </w:pPr>
    </w:p>
  </w:footnote>
  <w:footnote w:id="2">
    <w:p w14:paraId="5E12EADA" w14:textId="03E80CCE" w:rsidR="002B0487" w:rsidRDefault="002B0487">
      <w:pPr>
        <w:pStyle w:val="FootnoteText"/>
      </w:pPr>
      <w:r>
        <w:rPr>
          <w:rStyle w:val="FootnoteReference"/>
        </w:rPr>
        <w:footnoteRef/>
      </w:r>
      <w:r>
        <w:t xml:space="preserve"> Class licensed services are also authorised to operate across the 26/28 GHz bands under the </w:t>
      </w:r>
      <w:hyperlink r:id="rId1" w:history="1">
        <w:r w:rsidRPr="00113E6B">
          <w:rPr>
            <w:rStyle w:val="Hyperlink"/>
          </w:rPr>
          <w:t>Radiocommunications (Body Scanning – Aviation Security) Class Licence 2018</w:t>
        </w:r>
      </w:hyperlink>
      <w:r>
        <w:t xml:space="preserve"> and the </w:t>
      </w:r>
      <w:hyperlink r:id="rId2" w:history="1">
        <w:r w:rsidRPr="00113E6B">
          <w:rPr>
            <w:rStyle w:val="Hyperlink"/>
          </w:rPr>
          <w:t>Radiocommunications (Low Interference Potential Devices) Class Licence 2015</w:t>
        </w:r>
      </w:hyperlink>
      <w:r>
        <w:t>.</w:t>
      </w:r>
    </w:p>
  </w:footnote>
  <w:footnote w:id="3">
    <w:p w14:paraId="410A0B9B" w14:textId="12D31089" w:rsidR="002B0487" w:rsidRDefault="002B0487">
      <w:pPr>
        <w:pStyle w:val="FootnoteText"/>
      </w:pPr>
      <w:r>
        <w:rPr>
          <w:rStyle w:val="FootnoteReference"/>
        </w:rPr>
        <w:footnoteRef/>
      </w:r>
      <w:r>
        <w:t xml:space="preserve"> This is indicated in both the 26 GHz band and 28 GHz band decision papers.</w:t>
      </w:r>
    </w:p>
  </w:footnote>
  <w:footnote w:id="4">
    <w:p w14:paraId="4C6C9432" w14:textId="59F1525A" w:rsidR="002B0487" w:rsidRDefault="002B0487">
      <w:pPr>
        <w:pStyle w:val="FootnoteText"/>
      </w:pPr>
      <w:r>
        <w:rPr>
          <w:rStyle w:val="FootnoteReference"/>
        </w:rPr>
        <w:footnoteRef/>
      </w:r>
      <w:r>
        <w:t xml:space="preserve"> More information is available on the </w:t>
      </w:r>
      <w:hyperlink r:id="rId3" w:history="1">
        <w:r w:rsidRPr="009E021B">
          <w:rPr>
            <w:rStyle w:val="Hyperlink"/>
          </w:rPr>
          <w:t>ACMA website</w:t>
        </w:r>
      </w:hyperlink>
      <w:r>
        <w:t>.</w:t>
      </w:r>
    </w:p>
  </w:footnote>
  <w:footnote w:id="5">
    <w:p w14:paraId="579D0778" w14:textId="51C2D5CC" w:rsidR="00084CC2" w:rsidRDefault="00084CC2">
      <w:pPr>
        <w:pStyle w:val="FootnoteText"/>
      </w:pPr>
      <w:ins w:id="40" w:author="Author">
        <w:r>
          <w:rPr>
            <w:rStyle w:val="FootnoteReference"/>
          </w:rPr>
          <w:footnoteRef/>
        </w:r>
        <w:r>
          <w:t xml:space="preserve"> </w:t>
        </w:r>
        <w:r w:rsidR="004425C6">
          <w:t xml:space="preserve">In February 2020, the former Department of Communications </w:t>
        </w:r>
        <w:r w:rsidR="00CF1107">
          <w:t>was merged into the new Department of Infrastructure, Transport, Regional Development and Communications.</w:t>
        </w:r>
      </w:ins>
    </w:p>
  </w:footnote>
  <w:footnote w:id="6">
    <w:p w14:paraId="26EE3C01" w14:textId="172F1E65" w:rsidR="002B0487" w:rsidRDefault="002B0487" w:rsidP="00D871D9">
      <w:pPr>
        <w:pStyle w:val="FootnoteText"/>
      </w:pPr>
      <w:r>
        <w:rPr>
          <w:rStyle w:val="FootnoteReference"/>
        </w:rPr>
        <w:footnoteRef/>
      </w:r>
      <w:r>
        <w:t xml:space="preserve"> The </w:t>
      </w:r>
      <w:r>
        <w:rPr>
          <w:rFonts w:cs="Arial"/>
          <w:szCs w:val="20"/>
        </w:rPr>
        <w:t xml:space="preserve">CSO class licence was updated in February 2020 to, among other changes, include the frequency ranges 28.3-28.5 GHz and 29.1-29.5 GHz. The ACMA also indicated that the introduction of arrangements to facilitate ubiquitous FSS services below 28.3 GHz </w:t>
      </w:r>
      <w:ins w:id="46" w:author="Author">
        <w:r w:rsidR="00E835B4">
          <w:rPr>
            <w:rFonts w:cs="Arial"/>
            <w:szCs w:val="20"/>
          </w:rPr>
          <w:t>may</w:t>
        </w:r>
      </w:ins>
      <w:del w:id="47" w:author="Author">
        <w:r w:rsidDel="00E835B4">
          <w:rPr>
            <w:rFonts w:cs="Arial"/>
            <w:szCs w:val="20"/>
          </w:rPr>
          <w:delText>will</w:delText>
        </w:r>
      </w:del>
      <w:r>
        <w:rPr>
          <w:rFonts w:cs="Arial"/>
          <w:szCs w:val="20"/>
        </w:rPr>
        <w:t xml:space="preserve"> occur following further consideration of coexistence issues. More information is available on the </w:t>
      </w:r>
      <w:hyperlink r:id="rId4" w:history="1">
        <w:r w:rsidRPr="00F321CD">
          <w:rPr>
            <w:rStyle w:val="Hyperlink"/>
            <w:rFonts w:cs="Arial"/>
            <w:szCs w:val="20"/>
          </w:rPr>
          <w:t>ACMA website</w:t>
        </w:r>
      </w:hyperlink>
      <w:r>
        <w:rPr>
          <w:rFonts w:cs="Arial"/>
          <w:szCs w:val="20"/>
        </w:rPr>
        <w:t>.</w:t>
      </w:r>
    </w:p>
  </w:footnote>
  <w:footnote w:id="7">
    <w:p w14:paraId="27728D68" w14:textId="1289FAC2" w:rsidR="002B0487" w:rsidRDefault="002B0487">
      <w:pPr>
        <w:pStyle w:val="FootnoteText"/>
      </w:pPr>
      <w:r>
        <w:rPr>
          <w:rStyle w:val="FootnoteReference"/>
        </w:rPr>
        <w:footnoteRef/>
      </w:r>
      <w:r>
        <w:t xml:space="preserve"> Geographical areas are contained in 26 GHz band reallocation declaration</w:t>
      </w:r>
    </w:p>
  </w:footnote>
  <w:footnote w:id="8">
    <w:p w14:paraId="1313E2E6" w14:textId="315D0B3B" w:rsidR="002B0487" w:rsidRDefault="002B0487">
      <w:pPr>
        <w:pStyle w:val="FootnoteText"/>
      </w:pPr>
      <w:r>
        <w:rPr>
          <w:rStyle w:val="FootnoteReference"/>
        </w:rPr>
        <w:footnoteRef/>
      </w:r>
      <w:r>
        <w:t xml:space="preserve"> This frequency range assumes ubiquitous FSS arrangements have been expanded as detailed in the 28 GHz decision paper.</w:t>
      </w:r>
    </w:p>
  </w:footnote>
  <w:footnote w:id="9">
    <w:p w14:paraId="1CFEFCF8" w14:textId="564BA051" w:rsidR="002B0487" w:rsidRDefault="002B0487">
      <w:pPr>
        <w:pStyle w:val="FootnoteText"/>
      </w:pPr>
      <w:r>
        <w:rPr>
          <w:rStyle w:val="FootnoteReference"/>
        </w:rPr>
        <w:footnoteRef/>
      </w:r>
      <w:r>
        <w:t xml:space="preserve"> </w:t>
      </w:r>
      <w:bookmarkStart w:id="53" w:name="_Hlk23340639"/>
      <w:r>
        <w:t xml:space="preserve">See the </w:t>
      </w:r>
      <w:r>
        <w:rPr>
          <w:i/>
          <w:iCs/>
        </w:rPr>
        <w:t xml:space="preserve">Development of the 26 GHz spectrum licence technical framework </w:t>
      </w:r>
      <w:r>
        <w:t>TLG paper on the SharePoint site.</w:t>
      </w:r>
      <w:bookmarkEnd w:id="53"/>
    </w:p>
  </w:footnote>
  <w:footnote w:id="10">
    <w:p w14:paraId="7AD8A587" w14:textId="7D1CDC62" w:rsidR="002B0487" w:rsidRPr="00C66230" w:rsidRDefault="002B0487">
      <w:pPr>
        <w:pStyle w:val="FootnoteText"/>
      </w:pPr>
      <w:r>
        <w:rPr>
          <w:rStyle w:val="FootnoteReference"/>
        </w:rPr>
        <w:footnoteRef/>
      </w:r>
      <w:r>
        <w:t xml:space="preserve"> The details of the proposed 26 GHz band DBC are contained in </w:t>
      </w:r>
      <w:r>
        <w:rPr>
          <w:i/>
          <w:iCs/>
        </w:rPr>
        <w:t>Development of the 26 GHz spectrum licence technical framework</w:t>
      </w:r>
      <w:r>
        <w:t xml:space="preserve"> TLG paper, available on the TLG SharePoint website.</w:t>
      </w:r>
    </w:p>
  </w:footnote>
  <w:footnote w:id="11">
    <w:p w14:paraId="36B2EDE4" w14:textId="6DC4B426" w:rsidR="002B0487" w:rsidRDefault="002B0487">
      <w:pPr>
        <w:pStyle w:val="FootnoteText"/>
      </w:pPr>
      <w:r>
        <w:rPr>
          <w:rStyle w:val="FootnoteReference"/>
        </w:rPr>
        <w:footnoteRef/>
      </w:r>
      <w:r>
        <w:t xml:space="preserve"> While the synchronisation requirement is proposed to be included on 26 GHz spectrum licences and in the AWL LCD, the fallback frame structure is proposed to be details in a new RALI – see the </w:t>
      </w:r>
      <w:r w:rsidRPr="000E107D">
        <w:rPr>
          <w:i/>
          <w:iCs/>
        </w:rPr>
        <w:fldChar w:fldCharType="begin"/>
      </w:r>
      <w:r w:rsidRPr="000E107D">
        <w:rPr>
          <w:i/>
          <w:iCs/>
        </w:rPr>
        <w:instrText xml:space="preserve"> REF _Ref36536697 \h </w:instrText>
      </w:r>
      <w:r>
        <w:rPr>
          <w:i/>
          <w:iCs/>
        </w:rPr>
        <w:instrText xml:space="preserve"> \* MERGEFORMAT </w:instrText>
      </w:r>
      <w:r w:rsidRPr="000E107D">
        <w:rPr>
          <w:i/>
          <w:iCs/>
        </w:rPr>
      </w:r>
      <w:r w:rsidRPr="000E107D">
        <w:rPr>
          <w:i/>
          <w:iCs/>
        </w:rPr>
        <w:fldChar w:fldCharType="separate"/>
      </w:r>
      <w:r w:rsidRPr="000E107D">
        <w:rPr>
          <w:i/>
          <w:iCs/>
        </w:rPr>
        <w:t>Managing adjacent channel interference</w:t>
      </w:r>
      <w:r w:rsidRPr="000E107D">
        <w:rPr>
          <w:i/>
          <w:iCs/>
        </w:rPr>
        <w:fldChar w:fldCharType="end"/>
      </w:r>
      <w:r>
        <w:t xml:space="preserve"> section for more details.</w:t>
      </w:r>
    </w:p>
  </w:footnote>
  <w:footnote w:id="12">
    <w:p w14:paraId="5774D714" w14:textId="6195A660" w:rsidR="002B0487" w:rsidRDefault="002B0487" w:rsidP="000E107D">
      <w:r>
        <w:rPr>
          <w:rStyle w:val="FootnoteReference"/>
        </w:rPr>
        <w:footnoteRef/>
      </w:r>
      <w:r>
        <w:t xml:space="preserve"> </w:t>
      </w:r>
      <w:r w:rsidRPr="00585BAF">
        <w:rPr>
          <w:sz w:val="16"/>
          <w:szCs w:val="16"/>
        </w:rPr>
        <w:t xml:space="preserve">The ACMA is currently considering updating RALI MS 43 to include coexistence arrangements with the Tidbinbilla SRS earth station. </w:t>
      </w:r>
      <w:r>
        <w:rPr>
          <w:sz w:val="16"/>
          <w:szCs w:val="16"/>
        </w:rPr>
        <w:t>If RALI MS 43 is updated in a suitable timeframe (e.g. before the 26 GHz band spectrum auction), t</w:t>
      </w:r>
      <w:r w:rsidRPr="00585BAF">
        <w:rPr>
          <w:sz w:val="16"/>
          <w:szCs w:val="16"/>
        </w:rPr>
        <w:t xml:space="preserve">he ACMA </w:t>
      </w:r>
      <w:r>
        <w:rPr>
          <w:sz w:val="16"/>
          <w:szCs w:val="16"/>
        </w:rPr>
        <w:t>may</w:t>
      </w:r>
      <w:r w:rsidRPr="00585BAF">
        <w:rPr>
          <w:sz w:val="16"/>
          <w:szCs w:val="16"/>
        </w:rPr>
        <w:t xml:space="preserve"> consider aligning some of the earth stations parameters to be used</w:t>
      </w:r>
      <w:r>
        <w:rPr>
          <w:sz w:val="16"/>
          <w:szCs w:val="16"/>
        </w:rPr>
        <w:t xml:space="preserve"> when </w:t>
      </w:r>
      <w:r w:rsidRPr="00585BAF">
        <w:rPr>
          <w:sz w:val="16"/>
          <w:szCs w:val="16"/>
        </w:rPr>
        <w:t>coordinatin</w:t>
      </w:r>
      <w:r>
        <w:rPr>
          <w:sz w:val="16"/>
          <w:szCs w:val="16"/>
        </w:rPr>
        <w:t>g AWL transmitters</w:t>
      </w:r>
      <w:r w:rsidRPr="00585BAF">
        <w:rPr>
          <w:sz w:val="16"/>
          <w:szCs w:val="16"/>
        </w:rPr>
        <w:t xml:space="preserve"> (such as the notional</w:t>
      </w:r>
      <w:r>
        <w:rPr>
          <w:sz w:val="16"/>
          <w:szCs w:val="16"/>
        </w:rPr>
        <w:t xml:space="preserve"> earth station</w:t>
      </w:r>
      <w:r w:rsidRPr="00585BAF">
        <w:rPr>
          <w:sz w:val="16"/>
          <w:szCs w:val="16"/>
        </w:rPr>
        <w:t xml:space="preserve"> antenna pattern) with those currently (for New Norcia) and potentially (for Tidbinbilla) included in RALI MS 43. The potential alignment with RALI MS 43 (and the potential updates to RALI MS 43 itself) will be subject to further public consultation.</w:t>
      </w:r>
    </w:p>
  </w:footnote>
  <w:footnote w:id="13">
    <w:p w14:paraId="706BAEA7" w14:textId="5B092E19" w:rsidR="002B0487" w:rsidRDefault="002B0487">
      <w:pPr>
        <w:pStyle w:val="FootnoteText"/>
      </w:pPr>
      <w:r>
        <w:rPr>
          <w:rStyle w:val="FootnoteReference"/>
        </w:rPr>
        <w:footnoteRef/>
      </w:r>
      <w:r>
        <w:t xml:space="preserve"> The HCIS in Table 1 are the exclusion areas proposed in the decision paper which are not subject to spectrum licensing. </w:t>
      </w:r>
    </w:p>
  </w:footnote>
  <w:footnote w:id="14">
    <w:p w14:paraId="02193C18" w14:textId="7A516123" w:rsidR="002B0487" w:rsidRDefault="002B0487" w:rsidP="00C0422E">
      <w:pPr>
        <w:pStyle w:val="FootnoteText"/>
      </w:pPr>
      <w:r>
        <w:rPr>
          <w:rStyle w:val="FootnoteReference"/>
        </w:rPr>
        <w:footnoteRef/>
      </w:r>
      <w:r>
        <w:t xml:space="preserve"> The PFD boundary condition is a proposed provision used to manage interference at the geographic boundary of area-wide apparatus licences (i.e. an area-wide apparatus licensed transmitter cannot be operated if the calculated PFD at the geographic area boundary of the licence exceeds the specified limit. See the </w:t>
      </w:r>
      <w:r w:rsidRPr="00F174B4">
        <w:rPr>
          <w:i/>
          <w:iCs/>
        </w:rPr>
        <w:fldChar w:fldCharType="begin"/>
      </w:r>
      <w:r w:rsidRPr="00F174B4">
        <w:rPr>
          <w:i/>
          <w:iCs/>
        </w:rPr>
        <w:instrText xml:space="preserve"> REF _Ref30574993 \h </w:instrText>
      </w:r>
      <w:r>
        <w:rPr>
          <w:i/>
          <w:iCs/>
        </w:rPr>
        <w:instrText xml:space="preserve"> \* MERGEFORMAT </w:instrText>
      </w:r>
      <w:r w:rsidRPr="00F174B4">
        <w:rPr>
          <w:i/>
          <w:iCs/>
        </w:rPr>
      </w:r>
      <w:r w:rsidRPr="00F174B4">
        <w:rPr>
          <w:i/>
          <w:iCs/>
        </w:rPr>
        <w:fldChar w:fldCharType="separate"/>
      </w:r>
      <w:r w:rsidRPr="00F174B4">
        <w:rPr>
          <w:i/>
          <w:iCs/>
        </w:rPr>
        <w:t>Geographic boundary conditions</w:t>
      </w:r>
      <w:r w:rsidRPr="00F174B4">
        <w:rPr>
          <w:i/>
          <w:iCs/>
        </w:rPr>
        <w:fldChar w:fldCharType="end"/>
      </w:r>
      <w:r>
        <w:rPr>
          <w:i/>
          <w:iCs/>
        </w:rPr>
        <w:t xml:space="preserve"> </w:t>
      </w:r>
      <w:r>
        <w:t>section for more details.</w:t>
      </w:r>
    </w:p>
  </w:footnote>
  <w:footnote w:id="15">
    <w:p w14:paraId="3E3DEC7A" w14:textId="20849A9B" w:rsidR="002B0487" w:rsidRDefault="002B0487">
      <w:pPr>
        <w:pStyle w:val="FootnoteText"/>
      </w:pPr>
      <w:r>
        <w:rPr>
          <w:rStyle w:val="FootnoteReference"/>
        </w:rPr>
        <w:footnoteRef/>
      </w:r>
      <w:r>
        <w:t xml:space="preserve"> -3 dB beamwidth = 163 / sqrt(G</w:t>
      </w:r>
      <w:r>
        <w:rPr>
          <w:vertAlign w:val="subscript"/>
        </w:rPr>
        <w:t>linear</w:t>
      </w:r>
      <w:r>
        <w:t>) = 163 / sqrt(2951.2) = 3</w:t>
      </w:r>
      <w:r>
        <w:rPr>
          <w:rFonts w:cs="Arial"/>
        </w:rPr>
        <w:t>°</w:t>
      </w:r>
    </w:p>
  </w:footnote>
  <w:footnote w:id="16">
    <w:p w14:paraId="1C9AF295" w14:textId="2B5D2555" w:rsidR="002B0487" w:rsidRDefault="002B0487" w:rsidP="000C0685">
      <w:pPr>
        <w:pStyle w:val="FootnoteText"/>
      </w:pPr>
      <w:r>
        <w:rPr>
          <w:rStyle w:val="FootnoteReference"/>
        </w:rPr>
        <w:footnoteRef/>
      </w:r>
      <w:r>
        <w:t xml:space="preserve"> Gain = </w:t>
      </w:r>
      <m:oMath>
        <m:r>
          <w:rPr>
            <w:rFonts w:ascii="Cambria Math" w:hAnsi="Cambria Math"/>
          </w:rPr>
          <m:t>10</m:t>
        </m:r>
        <m:func>
          <m:funcPr>
            <m:ctrlPr>
              <w:rPr>
                <w:rFonts w:ascii="Cambria Math" w:hAnsi="Cambria Math"/>
                <w:i/>
              </w:rPr>
            </m:ctrlPr>
          </m:funcPr>
          <m:fName>
            <m:r>
              <m:rPr>
                <m:sty m:val="p"/>
              </m:rPr>
              <w:rPr>
                <w:rFonts w:ascii="Cambria Math" w:hAnsi="Cambria Math"/>
              </w:rPr>
              <m:t>log</m:t>
            </m:r>
          </m:fName>
          <m:e>
            <m:r>
              <w:rPr>
                <w:rFonts w:ascii="Cambria Math" w:hAnsi="Cambria Math"/>
              </w:rPr>
              <m:t>k</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πD</m:t>
                        </m:r>
                      </m:num>
                      <m:den>
                        <m:r>
                          <w:rPr>
                            <w:rFonts w:ascii="Cambria Math" w:hAnsi="Cambria Math"/>
                          </w:rPr>
                          <m:t>λ</m:t>
                        </m:r>
                      </m:den>
                    </m:f>
                  </m:e>
                </m:d>
              </m:e>
              <m:sup>
                <m:r>
                  <w:rPr>
                    <w:rFonts w:ascii="Cambria Math" w:hAnsi="Cambria Math"/>
                  </w:rPr>
                  <m:t>2</m:t>
                </m:r>
              </m:sup>
            </m:sSup>
          </m:e>
        </m:func>
      </m:oMath>
      <w:r>
        <w:t xml:space="preserve">, where k = efficiency (0.6 assumed), D = diameter (m), </w:t>
      </w:r>
      <w:r>
        <w:rPr>
          <w:rFonts w:cs="Arial"/>
        </w:rPr>
        <w:t>λ</w:t>
      </w:r>
      <w:r>
        <w:t xml:space="preserve"> = wavelength (m)</w:t>
      </w:r>
    </w:p>
  </w:footnote>
  <w:footnote w:id="17">
    <w:p w14:paraId="23F4D69D" w14:textId="77777777" w:rsidR="002B0487" w:rsidRDefault="002B0487" w:rsidP="00FD7667">
      <w:pPr>
        <w:pStyle w:val="FootnoteText"/>
        <w:rPr>
          <w:ins w:id="102" w:author="Author"/>
        </w:rPr>
      </w:pPr>
      <w:ins w:id="103" w:author="Author">
        <w:r>
          <w:rPr>
            <w:rStyle w:val="FootnoteReference"/>
          </w:rPr>
          <w:footnoteRef/>
        </w:r>
        <w:r>
          <w:t xml:space="preserve"> Available on the Department of Infrastructure, Transport, Regional Development and Communications </w:t>
        </w:r>
        <w:r>
          <w:fldChar w:fldCharType="begin"/>
        </w:r>
        <w:r>
          <w:instrText xml:space="preserve"> HYPERLINK "https://www.communications.gov.au/publications/coexistence-terrestrial-and-satellite-services-26-ghz" </w:instrText>
        </w:r>
        <w:r>
          <w:fldChar w:fldCharType="separate"/>
        </w:r>
        <w:r w:rsidRPr="00D86212">
          <w:rPr>
            <w:rStyle w:val="Hyperlink"/>
          </w:rPr>
          <w:t>website</w:t>
        </w:r>
        <w:r>
          <w:fldChar w:fldCharType="end"/>
        </w:r>
        <w:r>
          <w:t>.</w:t>
        </w:r>
      </w:ins>
    </w:p>
  </w:footnote>
  <w:footnote w:id="18">
    <w:p w14:paraId="4C685A8B" w14:textId="09989B8B" w:rsidR="002B0487" w:rsidRDefault="002B0487" w:rsidP="005D65CA">
      <w:pPr>
        <w:pStyle w:val="FootnoteText"/>
      </w:pPr>
      <w:r>
        <w:rPr>
          <w:rStyle w:val="FootnoteReference"/>
        </w:rPr>
        <w:footnoteRef/>
      </w:r>
      <w:r>
        <w:t xml:space="preserve"> See studies B</w:t>
      </w:r>
      <w:ins w:id="118" w:author="Author">
        <w:r w:rsidR="006E352B">
          <w:t>, C, L</w:t>
        </w:r>
      </w:ins>
      <w:r>
        <w:t xml:space="preserve"> and O in Attachment 3 to Annex 3 of Document </w:t>
      </w:r>
      <w:hyperlink r:id="rId5" w:history="1">
        <w:r w:rsidRPr="00E66A75">
          <w:rPr>
            <w:rStyle w:val="Hyperlink"/>
          </w:rPr>
          <w:t>5-1/478</w:t>
        </w:r>
      </w:hyperlink>
      <w:r>
        <w:t>.</w:t>
      </w:r>
      <w:ins w:id="119" w:author="Author">
        <w:r w:rsidR="007A1D2E">
          <w:t xml:space="preserve"> </w:t>
        </w:r>
        <w:r w:rsidR="005F1B8A">
          <w:t>Some of t</w:t>
        </w:r>
        <w:r w:rsidR="006E352B">
          <w:t>hese studies found that separation distances of up to 18km</w:t>
        </w:r>
        <w:r w:rsidR="00E15DA3">
          <w:t xml:space="preserve"> (assuming 1% clutter) </w:t>
        </w:r>
        <w:r w:rsidR="006E352B">
          <w:t>may be required for gateway earth station elevation angles</w:t>
        </w:r>
        <w:r w:rsidR="00E15DA3">
          <w:t xml:space="preserve"> of 5</w:t>
        </w:r>
        <w:r w:rsidR="00E15DA3">
          <w:rPr>
            <w:rFonts w:cs="Arial"/>
          </w:rPr>
          <w:t>°</w:t>
        </w:r>
        <w:r w:rsidR="006E352B">
          <w:t xml:space="preserve">. </w:t>
        </w:r>
      </w:ins>
    </w:p>
  </w:footnote>
  <w:footnote w:id="19">
    <w:p w14:paraId="691663A6" w14:textId="3256A0CC" w:rsidR="002B0487" w:rsidRDefault="002B0487">
      <w:pPr>
        <w:pStyle w:val="FootnoteText"/>
      </w:pPr>
      <w:r>
        <w:rPr>
          <w:rStyle w:val="FootnoteReference"/>
        </w:rPr>
        <w:footnoteRef/>
      </w:r>
      <w:r>
        <w:t xml:space="preserve"> From the 28 GHz band decision paper, wireless broadband services will be secondary (with regards to FSS) in 27.5-28.1 GHz outside of areas subject to the 26 GHz reallocation declaration and in 28.1-29.5 GHz Australia wide.</w:t>
      </w:r>
    </w:p>
  </w:footnote>
  <w:footnote w:id="20">
    <w:p w14:paraId="0DAE8FD6" w14:textId="45E68246" w:rsidR="00BF7F7B" w:rsidRDefault="00BF7F7B">
      <w:pPr>
        <w:pStyle w:val="FootnoteText"/>
      </w:pPr>
      <w:ins w:id="126" w:author="Author">
        <w:r>
          <w:rPr>
            <w:rStyle w:val="FootnoteReference"/>
          </w:rPr>
          <w:footnoteRef/>
        </w:r>
        <w:r>
          <w:t xml:space="preserve"> </w:t>
        </w:r>
        <w:bookmarkStart w:id="127" w:name="_Hlk39650510"/>
        <w:r>
          <w:t xml:space="preserve">The </w:t>
        </w:r>
        <w:r>
          <w:rPr>
            <w:rFonts w:cs="Arial"/>
            <w:szCs w:val="20"/>
          </w:rPr>
          <w:t xml:space="preserve">CSO class licence was updated in February 2020 to, among other changes, include the frequency ranges 28.3-28.5 GHz and 29.1-29.5 GHz. The ACMA also indicated that the introduction of arrangements to facilitate ubiquitous FSS services below 28.3 GHz </w:t>
        </w:r>
        <w:r w:rsidR="00E835B4">
          <w:rPr>
            <w:rFonts w:cs="Arial"/>
            <w:szCs w:val="20"/>
          </w:rPr>
          <w:t>may</w:t>
        </w:r>
        <w:r>
          <w:rPr>
            <w:rFonts w:cs="Arial"/>
            <w:szCs w:val="20"/>
          </w:rPr>
          <w:t xml:space="preserve"> occur following further consideration of coexistence issues. More information is available on the </w:t>
        </w:r>
        <w:r>
          <w:fldChar w:fldCharType="begin"/>
        </w:r>
        <w:r>
          <w:instrText xml:space="preserve"> HYPERLINK "https://www.acma.gov.au/consultations/2019-12/improved-spectrum-access-and-pricing-satellite-services-consultation-402019" </w:instrText>
        </w:r>
        <w:r>
          <w:fldChar w:fldCharType="separate"/>
        </w:r>
        <w:r w:rsidRPr="00F321CD">
          <w:rPr>
            <w:rStyle w:val="Hyperlink"/>
            <w:rFonts w:cs="Arial"/>
            <w:szCs w:val="20"/>
          </w:rPr>
          <w:t>ACMA website</w:t>
        </w:r>
        <w:r>
          <w:rPr>
            <w:rStyle w:val="Hyperlink"/>
            <w:rFonts w:cs="Arial"/>
            <w:szCs w:val="20"/>
          </w:rPr>
          <w:fldChar w:fldCharType="end"/>
        </w:r>
        <w:r>
          <w:rPr>
            <w:rFonts w:cs="Arial"/>
            <w:szCs w:val="20"/>
          </w:rPr>
          <w:t>.</w:t>
        </w:r>
      </w:ins>
      <w:bookmarkEnd w:id="127"/>
    </w:p>
  </w:footnote>
  <w:footnote w:id="21">
    <w:p w14:paraId="31CAB873" w14:textId="51CEEAFD" w:rsidR="002B0487" w:rsidRDefault="002B0487">
      <w:pPr>
        <w:pStyle w:val="FootnoteText"/>
      </w:pPr>
      <w:ins w:id="129" w:author="Author">
        <w:r>
          <w:rPr>
            <w:rStyle w:val="FootnoteReference"/>
          </w:rPr>
          <w:footnoteRef/>
        </w:r>
        <w:r>
          <w:t xml:space="preserve"> As detailed in the 28 GHz band decision paper, the possibility of permitting ubiquitous FSS earth stations on a secondary basis in 27.5-28.1 GHz within defined areas is subject to further investigation.</w:t>
        </w:r>
      </w:ins>
    </w:p>
  </w:footnote>
  <w:footnote w:id="22">
    <w:p w14:paraId="5A66522C" w14:textId="77777777" w:rsidR="002B0487" w:rsidRDefault="002B0487" w:rsidP="005D65CA">
      <w:pPr>
        <w:pStyle w:val="FootnoteText"/>
      </w:pPr>
      <w:r>
        <w:rPr>
          <w:rStyle w:val="FootnoteReference"/>
        </w:rPr>
        <w:footnoteRef/>
      </w:r>
      <w:r>
        <w:t xml:space="preserve"> See ECC Decision (18)06</w:t>
      </w:r>
    </w:p>
  </w:footnote>
  <w:footnote w:id="23">
    <w:p w14:paraId="39C66C58" w14:textId="77777777" w:rsidR="002B0487" w:rsidRDefault="002B0487" w:rsidP="007E5783">
      <w:pPr>
        <w:pStyle w:val="FootnoteText"/>
      </w:pPr>
      <w:r>
        <w:rPr>
          <w:rStyle w:val="FootnoteReference"/>
        </w:rPr>
        <w:footnoteRef/>
      </w:r>
      <w:r>
        <w:t xml:space="preserve"> See the </w:t>
      </w:r>
      <w:hyperlink r:id="rId6" w:history="1">
        <w:r w:rsidRPr="00442F70">
          <w:rPr>
            <w:rStyle w:val="Hyperlink"/>
          </w:rPr>
          <w:t>Provisional Final Acts</w:t>
        </w:r>
      </w:hyperlink>
      <w:r>
        <w:t xml:space="preserve"> are available on the ITU-R website</w:t>
      </w:r>
    </w:p>
  </w:footnote>
  <w:footnote w:id="24">
    <w:p w14:paraId="0374DB6B" w14:textId="77777777" w:rsidR="002B0487" w:rsidRDefault="002B0487" w:rsidP="0006787B">
      <w:pPr>
        <w:pStyle w:val="FootnoteText"/>
      </w:pPr>
      <w:r>
        <w:rPr>
          <w:rStyle w:val="FootnoteReference"/>
        </w:rPr>
        <w:footnoteRef/>
      </w:r>
      <w:r>
        <w:t xml:space="preserve"> See </w:t>
      </w:r>
      <w:hyperlink r:id="rId7" w:history="1">
        <w:r w:rsidRPr="00FE7B71">
          <w:rPr>
            <w:rStyle w:val="Hyperlink"/>
          </w:rPr>
          <w:t>Document ECC(20)001</w:t>
        </w:r>
      </w:hyperlink>
    </w:p>
  </w:footnote>
  <w:footnote w:id="25">
    <w:p w14:paraId="35123D1D" w14:textId="77777777" w:rsidR="002B0487" w:rsidRDefault="002B0487" w:rsidP="0006787B">
      <w:pPr>
        <w:pStyle w:val="FootnoteText"/>
      </w:pPr>
      <w:r>
        <w:rPr>
          <w:rStyle w:val="FootnoteReference"/>
        </w:rPr>
        <w:footnoteRef/>
      </w:r>
      <w:r>
        <w:t xml:space="preserve"> See </w:t>
      </w:r>
      <w:hyperlink r:id="rId8" w:history="1">
        <w:r w:rsidRPr="00F345C2">
          <w:rPr>
            <w:rStyle w:val="Hyperlink"/>
          </w:rPr>
          <w:t>Document ECC(20)055 Annex 18</w:t>
        </w:r>
      </w:hyperlink>
      <w:r>
        <w:t>.</w:t>
      </w:r>
    </w:p>
  </w:footnote>
  <w:footnote w:id="26">
    <w:p w14:paraId="59B1C47F" w14:textId="3B7781C9" w:rsidR="0068610D" w:rsidRDefault="0068610D">
      <w:pPr>
        <w:pStyle w:val="FootnoteText"/>
      </w:pPr>
      <w:ins w:id="137" w:author="Author">
        <w:r>
          <w:rPr>
            <w:rStyle w:val="FootnoteReference"/>
          </w:rPr>
          <w:footnoteRef/>
        </w:r>
        <w:r>
          <w:t xml:space="preserve"> See the </w:t>
        </w:r>
        <w:r>
          <w:fldChar w:fldCharType="begin"/>
        </w:r>
        <w:r>
          <w:instrText xml:space="preserve"> HYPERLINK "https://eur-lex.europa.eu/legal-content/EN/TXT/?uri=uriserv:OJ.L_.2020.138.01.0019.01.ENG&amp;toc=OJ:L:2020:138:TOC" </w:instrText>
        </w:r>
        <w:r>
          <w:fldChar w:fldCharType="separate"/>
        </w:r>
        <w:r w:rsidRPr="0068610D">
          <w:rPr>
            <w:rStyle w:val="Hyperlink"/>
          </w:rPr>
          <w:t>Commission Implementing Decision (EU) 2020/590</w:t>
        </w:r>
        <w:r>
          <w:fldChar w:fldCharType="end"/>
        </w:r>
      </w:ins>
    </w:p>
  </w:footnote>
  <w:footnote w:id="27">
    <w:p w14:paraId="4BE02001" w14:textId="47227D9C" w:rsidR="002B0487" w:rsidRDefault="002B0487">
      <w:pPr>
        <w:pStyle w:val="FootnoteText"/>
      </w:pPr>
      <w:r>
        <w:rPr>
          <w:rStyle w:val="FootnoteReference"/>
        </w:rPr>
        <w:footnoteRef/>
      </w:r>
      <w:r>
        <w:t xml:space="preserve"> Existing LCDs are available on the Federal Register of Legislation </w:t>
      </w:r>
      <w:hyperlink r:id="rId9" w:history="1">
        <w:r w:rsidRPr="00000203">
          <w:rPr>
            <w:rStyle w:val="Hyperlink"/>
          </w:rPr>
          <w:t>website</w:t>
        </w:r>
      </w:hyperlink>
      <w:r>
        <w:t>.</w:t>
      </w:r>
    </w:p>
  </w:footnote>
  <w:footnote w:id="28">
    <w:p w14:paraId="71BD1EA2" w14:textId="77777777" w:rsidR="002B0487" w:rsidRDefault="002B0487" w:rsidP="00466135">
      <w:pPr>
        <w:pStyle w:val="FootnoteText"/>
      </w:pPr>
      <w:r>
        <w:rPr>
          <w:rStyle w:val="FootnoteReference"/>
        </w:rPr>
        <w:footnoteRef/>
      </w:r>
      <w:r>
        <w:t xml:space="preserve"> See </w:t>
      </w:r>
      <w:hyperlink r:id="rId10" w:history="1">
        <w:r w:rsidRPr="00FE7B71">
          <w:rPr>
            <w:rStyle w:val="Hyperlink"/>
          </w:rPr>
          <w:t>Document ECC(20)001</w:t>
        </w:r>
      </w:hyperlink>
    </w:p>
  </w:footnote>
  <w:footnote w:id="29">
    <w:p w14:paraId="7F4D1453" w14:textId="77777777" w:rsidR="002B0487" w:rsidRDefault="002B0487" w:rsidP="00466135">
      <w:pPr>
        <w:pStyle w:val="FootnoteText"/>
      </w:pPr>
      <w:r>
        <w:rPr>
          <w:rStyle w:val="FootnoteReference"/>
        </w:rPr>
        <w:footnoteRef/>
      </w:r>
      <w:r>
        <w:t xml:space="preserve"> See </w:t>
      </w:r>
      <w:hyperlink r:id="rId11" w:history="1">
        <w:r w:rsidRPr="00F345C2">
          <w:rPr>
            <w:rStyle w:val="Hyperlink"/>
          </w:rPr>
          <w:t>Document ECC(20)055 Annex 18</w:t>
        </w:r>
      </w:hyperlink>
      <w:r>
        <w:t>.</w:t>
      </w:r>
    </w:p>
  </w:footnote>
  <w:footnote w:id="30">
    <w:p w14:paraId="0B21AE19" w14:textId="47F09C56" w:rsidR="002B0487" w:rsidRDefault="002B0487">
      <w:pPr>
        <w:pStyle w:val="FootnoteText"/>
      </w:pPr>
      <w:r>
        <w:rPr>
          <w:rStyle w:val="FootnoteReference"/>
        </w:rPr>
        <w:footnoteRef/>
      </w:r>
      <w:r>
        <w:t xml:space="preserve"> </w:t>
      </w:r>
      <w:bookmarkStart w:id="175" w:name="_Hlk31275783"/>
      <w:r>
        <w:t>See Attachment 2 to Document 5-1/36</w:t>
      </w:r>
      <w:bookmarkEnd w:id="175"/>
    </w:p>
  </w:footnote>
  <w:footnote w:id="31">
    <w:p w14:paraId="4F48D090" w14:textId="28F0D06C" w:rsidR="002B0487" w:rsidRDefault="002B0487">
      <w:pPr>
        <w:pStyle w:val="FootnoteText"/>
      </w:pPr>
      <w:r>
        <w:rPr>
          <w:rStyle w:val="FootnoteReference"/>
        </w:rPr>
        <w:footnoteRef/>
      </w:r>
      <w:r>
        <w:t xml:space="preserve"> For licences which have been aggregated over time (i.e. the frequency bandwidth and/or area authorised by the licence has changed), frequency and area boundary conditions will apply at the ‘outer’ boundary of the licence.</w:t>
      </w:r>
    </w:p>
  </w:footnote>
  <w:footnote w:id="32">
    <w:p w14:paraId="5C7E2593" w14:textId="22742FEC" w:rsidR="002B0487" w:rsidRDefault="002B0487" w:rsidP="00C16F4C">
      <w:pPr>
        <w:pStyle w:val="FootnoteText"/>
      </w:pPr>
      <w:r>
        <w:rPr>
          <w:rStyle w:val="FootnoteReference"/>
        </w:rPr>
        <w:footnoteRef/>
      </w:r>
      <w:r>
        <w:t xml:space="preserve"> Available on the </w:t>
      </w:r>
      <w:hyperlink r:id="rId12" w:history="1">
        <w:r w:rsidRPr="00F728A2">
          <w:rPr>
            <w:rStyle w:val="Hyperlink"/>
          </w:rPr>
          <w:t>ACMA website</w:t>
        </w:r>
      </w:hyperlink>
      <w:r>
        <w:t>.</w:t>
      </w:r>
    </w:p>
  </w:footnote>
  <w:footnote w:id="33">
    <w:p w14:paraId="0C3DD316" w14:textId="478694B8" w:rsidR="002B0487" w:rsidRDefault="002B0487">
      <w:pPr>
        <w:pStyle w:val="FootnoteText"/>
      </w:pPr>
      <w:r>
        <w:rPr>
          <w:rStyle w:val="FootnoteReference"/>
        </w:rPr>
        <w:footnoteRef/>
      </w:r>
      <w:r>
        <w:t xml:space="preserve"> A 20 second (east-west) by 15 second (north-south) cell provides a close alignment with a nominal 500mx500m area. A 15’x15’ cell would become noticeably rectangular in linear terms over the southern half of the ASMG.</w:t>
      </w:r>
    </w:p>
  </w:footnote>
  <w:footnote w:id="34">
    <w:p w14:paraId="5CAD3A25" w14:textId="77777777" w:rsidR="002B0487" w:rsidRPr="008703C4" w:rsidRDefault="002B0487" w:rsidP="008703C4">
      <w:pPr>
        <w:rPr>
          <w:sz w:val="16"/>
          <w:szCs w:val="16"/>
        </w:rPr>
      </w:pPr>
      <w:r w:rsidRPr="008703C4">
        <w:rPr>
          <w:rStyle w:val="FootnoteReference"/>
          <w:sz w:val="16"/>
          <w:szCs w:val="16"/>
        </w:rPr>
        <w:footnoteRef/>
      </w:r>
      <w:r w:rsidRPr="008703C4">
        <w:rPr>
          <w:sz w:val="16"/>
          <w:szCs w:val="16"/>
        </w:rPr>
        <w:t xml:space="preserve"> These rules are contained in the </w:t>
      </w:r>
      <w:hyperlink r:id="rId13" w:history="1">
        <w:r w:rsidRPr="008703C4">
          <w:rPr>
            <w:rStyle w:val="Hyperlink"/>
            <w:i/>
            <w:sz w:val="16"/>
            <w:szCs w:val="16"/>
          </w:rPr>
          <w:t>Radiocommunications (Trading Rules for Spectrum Licences) Determination 2012</w:t>
        </w:r>
      </w:hyperlink>
      <w:r w:rsidRPr="008703C4">
        <w:rPr>
          <w:i/>
          <w:sz w:val="16"/>
          <w:szCs w:val="16"/>
        </w:rPr>
        <w:t xml:space="preserve"> </w:t>
      </w:r>
      <w:r w:rsidRPr="008703C4">
        <w:rPr>
          <w:sz w:val="16"/>
          <w:szCs w:val="16"/>
        </w:rPr>
        <w:t>(trading determination).</w:t>
      </w:r>
    </w:p>
    <w:p w14:paraId="52FBD786" w14:textId="5AED01F1" w:rsidR="002B0487" w:rsidRDefault="002B0487">
      <w:pPr>
        <w:pStyle w:val="FootnoteText"/>
      </w:pPr>
    </w:p>
  </w:footnote>
  <w:footnote w:id="35">
    <w:p w14:paraId="391733DC" w14:textId="77777777" w:rsidR="002B0487" w:rsidRDefault="002B0487" w:rsidP="00E83028">
      <w:pPr>
        <w:pStyle w:val="FootnoteText"/>
      </w:pPr>
      <w:r>
        <w:rPr>
          <w:rStyle w:val="FootnoteReference"/>
        </w:rPr>
        <w:footnoteRef/>
      </w:r>
      <w:r>
        <w:t xml:space="preserve"> Assuming a 4x4 antenna array with an element gain of 5 dBi.</w:t>
      </w:r>
    </w:p>
  </w:footnote>
  <w:footnote w:id="36">
    <w:p w14:paraId="6BAF9451" w14:textId="77777777" w:rsidR="002B0487" w:rsidRDefault="002B0487" w:rsidP="003D62D8">
      <w:pPr>
        <w:pStyle w:val="FootnoteText"/>
      </w:pPr>
      <w:r>
        <w:rPr>
          <w:rStyle w:val="FootnoteReference"/>
        </w:rPr>
        <w:footnoteRef/>
      </w:r>
      <w:r>
        <w:t xml:space="preserve"> Equation adapted from Recommendation ITU-R P.525</w:t>
      </w:r>
    </w:p>
  </w:footnote>
  <w:footnote w:id="37">
    <w:p w14:paraId="6F76F613" w14:textId="439A5EB6" w:rsidR="002B0487" w:rsidRDefault="002B0487">
      <w:pPr>
        <w:pStyle w:val="FootnoteText"/>
      </w:pPr>
      <w:r>
        <w:rPr>
          <w:rStyle w:val="FootnoteReference"/>
        </w:rPr>
        <w:footnoteRef/>
      </w:r>
      <w:r>
        <w:t xml:space="preserve"> Using ITU-R Recommendation P.2109-1 and assuming a traditional building. Losses will increase for thermally-efficient buildings and higher elevation angles.</w:t>
      </w:r>
    </w:p>
  </w:footnote>
  <w:footnote w:id="38">
    <w:p w14:paraId="64AA8462" w14:textId="4E515CFE" w:rsidR="002B0487" w:rsidRDefault="002B0487">
      <w:pPr>
        <w:pStyle w:val="FootnoteText"/>
      </w:pPr>
      <w:r>
        <w:rPr>
          <w:rStyle w:val="FootnoteReference"/>
        </w:rPr>
        <w:footnoteRef/>
      </w:r>
      <w:r>
        <w:t xml:space="preserve"> Using the spectrum licence DBC at these boundaries will make interference management across this boundary identical in both directions.</w:t>
      </w:r>
    </w:p>
  </w:footnote>
  <w:footnote w:id="39">
    <w:p w14:paraId="795C2BED" w14:textId="77777777" w:rsidR="002B0487" w:rsidRPr="00236531" w:rsidRDefault="002B0487" w:rsidP="00F24DF0">
      <w:pPr>
        <w:pStyle w:val="FootnoteText"/>
        <w:rPr>
          <w:i/>
          <w:iCs/>
        </w:rPr>
      </w:pPr>
      <w:r>
        <w:rPr>
          <w:rStyle w:val="FootnoteReference"/>
        </w:rPr>
        <w:footnoteRef/>
      </w:r>
      <w:r>
        <w:t xml:space="preserve"> See </w:t>
      </w:r>
      <w:hyperlink r:id="rId14" w:history="1">
        <w:r w:rsidRPr="00E44602">
          <w:rPr>
            <w:rStyle w:val="Hyperlink"/>
            <w:i/>
            <w:iCs/>
          </w:rPr>
          <w:t>Radiocommunications (Unacceptable Levels of Interference — 3.4 GHz Band) Determination 2015</w:t>
        </w:r>
      </w:hyperlink>
      <w:r>
        <w:rPr>
          <w:i/>
          <w:iCs/>
        </w:rPr>
        <w:t>.</w:t>
      </w:r>
    </w:p>
  </w:footnote>
  <w:footnote w:id="40">
    <w:p w14:paraId="41017EA6" w14:textId="77777777" w:rsidR="002B0487" w:rsidRDefault="002B0487" w:rsidP="001041A9">
      <w:pPr>
        <w:pStyle w:val="FootnoteText"/>
      </w:pPr>
      <w:r>
        <w:rPr>
          <w:rStyle w:val="FootnoteReference"/>
        </w:rPr>
        <w:footnoteRef/>
      </w:r>
      <w:r>
        <w:t xml:space="preserve"> See Attachment 2 to Document </w:t>
      </w:r>
      <w:hyperlink r:id="rId15" w:history="1">
        <w:r w:rsidRPr="00EB74CE">
          <w:rPr>
            <w:rStyle w:val="Hyperlink"/>
          </w:rPr>
          <w:t>5-1/36</w:t>
        </w:r>
      </w:hyperlink>
      <w:r>
        <w:t>.</w:t>
      </w:r>
    </w:p>
  </w:footnote>
  <w:footnote w:id="41">
    <w:p w14:paraId="7164853C" w14:textId="77777777" w:rsidR="002B0487" w:rsidRDefault="002B0487" w:rsidP="001041A9">
      <w:pPr>
        <w:pStyle w:val="FootnoteText"/>
      </w:pPr>
      <w:r w:rsidRPr="00DF0E24">
        <w:rPr>
          <w:rStyle w:val="FootnoteReference"/>
        </w:rPr>
        <w:footnoteRef/>
      </w:r>
      <w:r w:rsidRPr="00DF0E24">
        <w:t xml:space="preserve"> </w:t>
      </w:r>
      <w:r>
        <w:t xml:space="preserve">See Attachment 2 to Document </w:t>
      </w:r>
      <w:hyperlink r:id="rId16" w:history="1">
        <w:r w:rsidRPr="00EB74CE">
          <w:rPr>
            <w:rStyle w:val="Hyperlink"/>
          </w:rPr>
          <w:t>5-1/36</w:t>
        </w:r>
      </w:hyperlink>
      <w:r>
        <w:t>.</w:t>
      </w:r>
    </w:p>
  </w:footnote>
  <w:footnote w:id="42">
    <w:p w14:paraId="57848380" w14:textId="170DFAE7" w:rsidR="002B0487" w:rsidRDefault="002B0487">
      <w:pPr>
        <w:pStyle w:val="FootnoteText"/>
      </w:pPr>
      <w:r>
        <w:rPr>
          <w:rStyle w:val="FootnoteReference"/>
        </w:rPr>
        <w:footnoteRef/>
      </w:r>
      <w:r>
        <w:t xml:space="preserve"> Equation adapted from Recommendation ITU-R P.525, results are rounded to nearest integer</w:t>
      </w:r>
    </w:p>
  </w:footnote>
  <w:footnote w:id="43">
    <w:p w14:paraId="661B255F" w14:textId="3D4E99C3" w:rsidR="002B0487" w:rsidRDefault="002B0487">
      <w:pPr>
        <w:pStyle w:val="FootnoteText"/>
      </w:pPr>
      <w:r>
        <w:rPr>
          <w:rStyle w:val="FootnoteReference"/>
        </w:rPr>
        <w:footnoteRef/>
      </w:r>
      <w:r>
        <w:t xml:space="preserve"> See Attachment 2 to Document </w:t>
      </w:r>
      <w:hyperlink r:id="rId17" w:history="1">
        <w:r w:rsidRPr="00EB74CE">
          <w:rPr>
            <w:rStyle w:val="Hyperlink"/>
          </w:rPr>
          <w:t>5-1/36</w:t>
        </w:r>
      </w:hyperlink>
      <w:r>
        <w:rPr>
          <w:rStyle w:val="Hyperlink"/>
        </w:rPr>
        <w:t>.</w:t>
      </w:r>
    </w:p>
  </w:footnote>
  <w:footnote w:id="44">
    <w:p w14:paraId="076E40F0" w14:textId="77777777" w:rsidR="002B0487" w:rsidRDefault="002B0487" w:rsidP="00E853C5">
      <w:pPr>
        <w:pStyle w:val="FootnoteText"/>
      </w:pPr>
      <w:r>
        <w:rPr>
          <w:rStyle w:val="FootnoteReference"/>
        </w:rPr>
        <w:footnoteRef/>
      </w:r>
      <w:r>
        <w:t xml:space="preserve"> See </w:t>
      </w:r>
      <w:hyperlink r:id="rId18" w:history="1">
        <w:r w:rsidRPr="00473431">
          <w:rPr>
            <w:rStyle w:val="Hyperlink"/>
          </w:rPr>
          <w:t>Commission Implementing Decision 2019/784</w:t>
        </w:r>
      </w:hyperlink>
    </w:p>
  </w:footnote>
  <w:footnote w:id="45">
    <w:p w14:paraId="38D25B56" w14:textId="77777777" w:rsidR="002B0487" w:rsidRDefault="002B0487" w:rsidP="009D6540">
      <w:pPr>
        <w:pStyle w:val="FootnoteText"/>
      </w:pPr>
      <w:r>
        <w:rPr>
          <w:rStyle w:val="FootnoteReference"/>
        </w:rPr>
        <w:footnoteRef/>
      </w:r>
      <w:r>
        <w:t xml:space="preserve"> Article 21.5 provides a transmitter power limit of +10 dBW. </w:t>
      </w:r>
    </w:p>
  </w:footnote>
  <w:footnote w:id="46">
    <w:p w14:paraId="4B30A0E1" w14:textId="77777777" w:rsidR="002B0487" w:rsidRDefault="002B0487" w:rsidP="007023AC">
      <w:pPr>
        <w:pStyle w:val="FootnoteText"/>
      </w:pPr>
      <w:r>
        <w:rPr>
          <w:rStyle w:val="FootnoteReference"/>
        </w:rPr>
        <w:footnoteRef/>
      </w:r>
      <w:r>
        <w:t xml:space="preserve"> See Attachment 2 to Document </w:t>
      </w:r>
      <w:hyperlink r:id="rId19" w:history="1">
        <w:r w:rsidRPr="00EB74CE">
          <w:rPr>
            <w:rStyle w:val="Hyperlink"/>
          </w:rPr>
          <w:t>5-1/36</w:t>
        </w:r>
      </w:hyperlink>
      <w:r>
        <w:rPr>
          <w:rStyle w:val="Hyperlink"/>
        </w:rPr>
        <w:t>.</w:t>
      </w:r>
    </w:p>
  </w:footnote>
  <w:footnote w:id="47">
    <w:p w14:paraId="03550BEB" w14:textId="77777777" w:rsidR="002B0487" w:rsidRDefault="002B0487" w:rsidP="001C2525">
      <w:pPr>
        <w:pStyle w:val="FootnoteText"/>
        <w:rPr>
          <w:ins w:id="234" w:author="Author"/>
        </w:rPr>
      </w:pPr>
      <w:ins w:id="235" w:author="Author">
        <w:r>
          <w:rPr>
            <w:rStyle w:val="FootnoteReference"/>
          </w:rPr>
          <w:footnoteRef/>
        </w:r>
        <w:r>
          <w:t xml:space="preserve"> Where D = downlink slot, U = uplink slot and S = special slot.</w:t>
        </w:r>
      </w:ins>
    </w:p>
  </w:footnote>
  <w:footnote w:id="48">
    <w:p w14:paraId="559DCD40" w14:textId="51F926FC" w:rsidR="002B0487" w:rsidRDefault="002B0487" w:rsidP="00516CCB">
      <w:pPr>
        <w:pStyle w:val="FootnoteText"/>
      </w:pPr>
      <w:r>
        <w:rPr>
          <w:rStyle w:val="FootnoteReference"/>
        </w:rPr>
        <w:footnoteRef/>
      </w:r>
      <w:r>
        <w:t xml:space="preserve"> A draft of RALI[new] is available in Appendix A.</w:t>
      </w:r>
    </w:p>
  </w:footnote>
  <w:footnote w:id="49">
    <w:p w14:paraId="5246A937" w14:textId="0BC0927C" w:rsidR="002B0487" w:rsidRDefault="002B0487">
      <w:pPr>
        <w:pStyle w:val="FootnoteText"/>
      </w:pPr>
      <w:r>
        <w:rPr>
          <w:rStyle w:val="FootnoteReference"/>
        </w:rPr>
        <w:footnoteRef/>
      </w:r>
      <w:r>
        <w:t xml:space="preserve"> See Attachment 2 to Document 5-1/36</w:t>
      </w:r>
    </w:p>
  </w:footnote>
  <w:footnote w:id="50">
    <w:p w14:paraId="19C72A02" w14:textId="6D1D3319" w:rsidR="002B0487" w:rsidRPr="00310308" w:rsidRDefault="002B0487">
      <w:pPr>
        <w:pStyle w:val="FootnoteText"/>
      </w:pPr>
      <w:r>
        <w:rPr>
          <w:rStyle w:val="FootnoteReference"/>
        </w:rPr>
        <w:footnoteRef/>
      </w:r>
      <w:r>
        <w:t xml:space="preserve"> </w:t>
      </w:r>
      <w:bookmarkStart w:id="289" w:name="_Hlk29555111"/>
      <w:r>
        <w:t>BW</w:t>
      </w:r>
      <w:r>
        <w:rPr>
          <w:vertAlign w:val="subscript"/>
        </w:rPr>
        <w:t>occupied</w:t>
      </w:r>
      <w:r>
        <w:t xml:space="preserve"> is the occupied bandwidth of the radiocommunications transmitter operated under the licence.</w:t>
      </w:r>
      <w:bookmarkEnd w:id="289"/>
    </w:p>
  </w:footnote>
  <w:footnote w:id="51">
    <w:p w14:paraId="459F65AA" w14:textId="7EAB9A98" w:rsidR="002B0487" w:rsidRDefault="002B0487">
      <w:pPr>
        <w:pStyle w:val="FootnoteText"/>
      </w:pPr>
      <w:r>
        <w:rPr>
          <w:rStyle w:val="FootnoteReference"/>
        </w:rPr>
        <w:footnoteRef/>
      </w:r>
      <w:r>
        <w:t xml:space="preserve"> In Attachment 2 to Document </w:t>
      </w:r>
      <w:hyperlink r:id="rId20" w:history="1">
        <w:r w:rsidRPr="00EB74CE">
          <w:rPr>
            <w:rStyle w:val="Hyperlink"/>
          </w:rPr>
          <w:t>5-1/36</w:t>
        </w:r>
      </w:hyperlink>
      <w:r>
        <w:t>.</w:t>
      </w:r>
    </w:p>
  </w:footnote>
  <w:footnote w:id="52">
    <w:p w14:paraId="2B33ADF0" w14:textId="53FC33BA" w:rsidR="002B0487" w:rsidRDefault="002B0487">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53">
    <w:p w14:paraId="42368318" w14:textId="77777777" w:rsidR="002B0487" w:rsidRDefault="002B0487"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54">
    <w:p w14:paraId="42FDE722" w14:textId="77777777" w:rsidR="002B0487" w:rsidRDefault="002B0487" w:rsidP="00BE6EC5">
      <w:pPr>
        <w:pStyle w:val="FootnoteText"/>
        <w:spacing w:after="0"/>
      </w:pPr>
      <w:r>
        <w:rPr>
          <w:rStyle w:val="FootnoteReference"/>
          <w:rFonts w:eastAsiaTheme="majorEastAsia"/>
        </w:rPr>
        <w:footnoteRef/>
      </w:r>
      <w:r>
        <w:t xml:space="preserve"> Cities considered are Perth and Bunbury – areas obtained from Demographia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55">
    <w:p w14:paraId="624F1459" w14:textId="3EE3CB13" w:rsidR="002B0487" w:rsidRPr="002B1F25" w:rsidRDefault="002B0487">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21" w:history="1">
        <w:r w:rsidRPr="002B1F25">
          <w:rPr>
            <w:rStyle w:val="Hyperlink"/>
          </w:rPr>
          <w:t xml:space="preserve"> website</w:t>
        </w:r>
      </w:hyperlink>
      <w:r>
        <w:t>.</w:t>
      </w:r>
    </w:p>
  </w:footnote>
  <w:footnote w:id="56">
    <w:p w14:paraId="5E0C0F9C" w14:textId="44B3FDCD" w:rsidR="002B0487" w:rsidRDefault="002B0487"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57">
    <w:p w14:paraId="0FBFCAF6" w14:textId="77777777" w:rsidR="002B0487" w:rsidRDefault="002B0487"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58">
    <w:p w14:paraId="59269088" w14:textId="6CF31778" w:rsidR="002B0487" w:rsidRDefault="002B0487">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22" w:history="1">
        <w:r w:rsidRPr="00727CD3">
          <w:rPr>
            <w:rStyle w:val="Hyperlink"/>
          </w:rPr>
          <w:t>5-1/411</w:t>
        </w:r>
      </w:hyperlink>
      <w:r w:rsidRPr="00B803E3">
        <w:t xml:space="preserve"> is appropriate.</w:t>
      </w:r>
      <w:r>
        <w:t xml:space="preserve"> The more conservative shore-term limit (for 0.6% of the time) is used.</w:t>
      </w:r>
    </w:p>
  </w:footnote>
  <w:footnote w:id="59">
    <w:p w14:paraId="39C04ADB" w14:textId="1D2DBD2E" w:rsidR="002B0487" w:rsidRDefault="002B0487">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60">
    <w:p w14:paraId="39870A76" w14:textId="77777777" w:rsidR="002B0487" w:rsidRDefault="002B0487"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(ie.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E5740" w14:textId="77777777" w:rsidR="002B0487" w:rsidRPr="00A5474E" w:rsidRDefault="002B0487"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EFE009" w14:textId="77777777" w:rsidR="002B0487" w:rsidRPr="00A5474E" w:rsidRDefault="002B0487"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1AA1D" w14:textId="77777777" w:rsidR="002B0487" w:rsidRDefault="002B048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F0C1C9" w14:textId="77777777" w:rsidR="002B0487" w:rsidRDefault="002B048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7347CE" w14:textId="77777777" w:rsidR="002B0487" w:rsidRDefault="002B048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154C36" w14:textId="77777777" w:rsidR="002B0487" w:rsidRDefault="002B048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31840A2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7018CAA6"/>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5" w15:restartNumberingAfterBreak="0">
    <w:nsid w:val="01EE34EE"/>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7" w15:restartNumberingAfterBreak="0">
    <w:nsid w:val="05CF089F"/>
    <w:multiLevelType w:val="hybridMultilevel"/>
    <w:tmpl w:val="93BAE63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9" w15:restartNumberingAfterBreak="0">
    <w:nsid w:val="082515C2"/>
    <w:multiLevelType w:val="hybridMultilevel"/>
    <w:tmpl w:val="E4648982"/>
    <w:lvl w:ilvl="0" w:tplc="47761108">
      <w:start w:val="1"/>
      <w:numFmt w:val="lowerLetter"/>
      <w:lvlText w:val="(%1)"/>
      <w:lvlJc w:val="left"/>
      <w:pPr>
        <w:ind w:left="644" w:hanging="360"/>
      </w:pPr>
      <w:rPr>
        <w:rFonts w:hint="default"/>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0" w15:restartNumberingAfterBreak="0">
    <w:nsid w:val="09B80B78"/>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1" w15:restartNumberingAfterBreak="0">
    <w:nsid w:val="0B9D49AC"/>
    <w:multiLevelType w:val="hybridMultilevel"/>
    <w:tmpl w:val="0888BD8E"/>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2"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26A1F98"/>
    <w:multiLevelType w:val="singleLevel"/>
    <w:tmpl w:val="07548C3C"/>
    <w:lvl w:ilvl="0">
      <w:start w:val="1"/>
      <w:numFmt w:val="lowerLetter"/>
      <w:lvlText w:val="(%1)"/>
      <w:lvlJc w:val="left"/>
      <w:pPr>
        <w:ind w:left="720" w:hanging="360"/>
      </w:pPr>
    </w:lvl>
  </w:abstractNum>
  <w:abstractNum w:abstractNumId="15" w15:restartNumberingAfterBreak="0">
    <w:nsid w:val="1640431E"/>
    <w:multiLevelType w:val="hybridMultilevel"/>
    <w:tmpl w:val="445625DE"/>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6" w15:restartNumberingAfterBreak="0">
    <w:nsid w:val="17432A8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7"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8"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9"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1C842A59"/>
    <w:multiLevelType w:val="hybridMultilevel"/>
    <w:tmpl w:val="AFCCCEF4"/>
    <w:lvl w:ilvl="0" w:tplc="A1942D20">
      <w:start w:val="1"/>
      <w:numFmt w:val="decimal"/>
      <w:lvlText w:val="%1."/>
      <w:lvlJc w:val="left"/>
      <w:pPr>
        <w:ind w:left="512" w:hanging="360"/>
      </w:pPr>
      <w:rPr>
        <w:rFonts w:hint="default"/>
      </w:rPr>
    </w:lvl>
    <w:lvl w:ilvl="1" w:tplc="0C090019" w:tentative="1">
      <w:start w:val="1"/>
      <w:numFmt w:val="lowerLetter"/>
      <w:lvlText w:val="%2."/>
      <w:lvlJc w:val="left"/>
      <w:pPr>
        <w:ind w:left="1232" w:hanging="360"/>
      </w:pPr>
    </w:lvl>
    <w:lvl w:ilvl="2" w:tplc="0C09001B" w:tentative="1">
      <w:start w:val="1"/>
      <w:numFmt w:val="lowerRoman"/>
      <w:lvlText w:val="%3."/>
      <w:lvlJc w:val="right"/>
      <w:pPr>
        <w:ind w:left="1952" w:hanging="180"/>
      </w:pPr>
    </w:lvl>
    <w:lvl w:ilvl="3" w:tplc="0C09000F" w:tentative="1">
      <w:start w:val="1"/>
      <w:numFmt w:val="decimal"/>
      <w:lvlText w:val="%4."/>
      <w:lvlJc w:val="left"/>
      <w:pPr>
        <w:ind w:left="2672" w:hanging="360"/>
      </w:pPr>
    </w:lvl>
    <w:lvl w:ilvl="4" w:tplc="0C090019" w:tentative="1">
      <w:start w:val="1"/>
      <w:numFmt w:val="lowerLetter"/>
      <w:lvlText w:val="%5."/>
      <w:lvlJc w:val="left"/>
      <w:pPr>
        <w:ind w:left="3392" w:hanging="360"/>
      </w:pPr>
    </w:lvl>
    <w:lvl w:ilvl="5" w:tplc="0C09001B" w:tentative="1">
      <w:start w:val="1"/>
      <w:numFmt w:val="lowerRoman"/>
      <w:lvlText w:val="%6."/>
      <w:lvlJc w:val="right"/>
      <w:pPr>
        <w:ind w:left="4112" w:hanging="180"/>
      </w:pPr>
    </w:lvl>
    <w:lvl w:ilvl="6" w:tplc="0C09000F" w:tentative="1">
      <w:start w:val="1"/>
      <w:numFmt w:val="decimal"/>
      <w:lvlText w:val="%7."/>
      <w:lvlJc w:val="left"/>
      <w:pPr>
        <w:ind w:left="4832" w:hanging="360"/>
      </w:pPr>
    </w:lvl>
    <w:lvl w:ilvl="7" w:tplc="0C090019" w:tentative="1">
      <w:start w:val="1"/>
      <w:numFmt w:val="lowerLetter"/>
      <w:lvlText w:val="%8."/>
      <w:lvlJc w:val="left"/>
      <w:pPr>
        <w:ind w:left="5552" w:hanging="360"/>
      </w:pPr>
    </w:lvl>
    <w:lvl w:ilvl="8" w:tplc="0C09001B" w:tentative="1">
      <w:start w:val="1"/>
      <w:numFmt w:val="lowerRoman"/>
      <w:lvlText w:val="%9."/>
      <w:lvlJc w:val="right"/>
      <w:pPr>
        <w:ind w:left="6272" w:hanging="180"/>
      </w:pPr>
    </w:lvl>
  </w:abstractNum>
  <w:abstractNum w:abstractNumId="21" w15:restartNumberingAfterBreak="0">
    <w:nsid w:val="1CA8120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22"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3"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4"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5D7598B"/>
    <w:multiLevelType w:val="multilevel"/>
    <w:tmpl w:val="E338855C"/>
    <w:lvl w:ilvl="0">
      <w:start w:val="24"/>
      <w:numFmt w:val="decimal"/>
      <w:lvlText w:val="%1"/>
      <w:lvlJc w:val="left"/>
      <w:pPr>
        <w:ind w:left="810" w:hanging="810"/>
      </w:pPr>
      <w:rPr>
        <w:rFonts w:hint="default"/>
      </w:rPr>
    </w:lvl>
    <w:lvl w:ilvl="1">
      <w:start w:val="9"/>
      <w:numFmt w:val="decimal"/>
      <w:lvlText w:val="%1.%2"/>
      <w:lvlJc w:val="left"/>
      <w:pPr>
        <w:ind w:left="810" w:hanging="810"/>
      </w:pPr>
      <w:rPr>
        <w:rFonts w:hint="default"/>
      </w:rPr>
    </w:lvl>
    <w:lvl w:ilvl="2">
      <w:start w:val="25"/>
      <w:numFmt w:val="decimal"/>
      <w:lvlText w:val="%1.%2-%3"/>
      <w:lvlJc w:val="left"/>
      <w:pPr>
        <w:ind w:left="810" w:hanging="810"/>
      </w:pPr>
      <w:rPr>
        <w:rFonts w:hint="default"/>
      </w:rPr>
    </w:lvl>
    <w:lvl w:ilvl="3">
      <w:start w:val="1"/>
      <w:numFmt w:val="decimal"/>
      <w:lvlText w:val="%1.%2-%3.%4"/>
      <w:lvlJc w:val="left"/>
      <w:pPr>
        <w:ind w:left="810" w:hanging="81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99166E7"/>
    <w:multiLevelType w:val="hybridMultilevel"/>
    <w:tmpl w:val="12B6256C"/>
    <w:lvl w:ilvl="0" w:tplc="F168B090">
      <w:start w:val="1"/>
      <w:numFmt w:val="lowerLetter"/>
      <w:lvlText w:val="(%1)"/>
      <w:lvlJc w:val="left"/>
      <w:pPr>
        <w:ind w:left="1636" w:hanging="360"/>
      </w:pPr>
    </w:lvl>
    <w:lvl w:ilvl="1" w:tplc="0C090019">
      <w:start w:val="1"/>
      <w:numFmt w:val="lowerLetter"/>
      <w:lvlText w:val="%2."/>
      <w:lvlJc w:val="left"/>
      <w:pPr>
        <w:ind w:left="2356" w:hanging="360"/>
      </w:pPr>
    </w:lvl>
    <w:lvl w:ilvl="2" w:tplc="0C09001B">
      <w:start w:val="1"/>
      <w:numFmt w:val="lowerRoman"/>
      <w:lvlText w:val="%3."/>
      <w:lvlJc w:val="right"/>
      <w:pPr>
        <w:ind w:left="3076" w:hanging="180"/>
      </w:pPr>
    </w:lvl>
    <w:lvl w:ilvl="3" w:tplc="0C09000F">
      <w:start w:val="1"/>
      <w:numFmt w:val="decimal"/>
      <w:lvlText w:val="%4."/>
      <w:lvlJc w:val="left"/>
      <w:pPr>
        <w:ind w:left="3796" w:hanging="360"/>
      </w:pPr>
    </w:lvl>
    <w:lvl w:ilvl="4" w:tplc="0C090019">
      <w:start w:val="1"/>
      <w:numFmt w:val="lowerLetter"/>
      <w:lvlText w:val="%5."/>
      <w:lvlJc w:val="left"/>
      <w:pPr>
        <w:ind w:left="4516" w:hanging="360"/>
      </w:pPr>
    </w:lvl>
    <w:lvl w:ilvl="5" w:tplc="0C09001B">
      <w:start w:val="1"/>
      <w:numFmt w:val="lowerRoman"/>
      <w:lvlText w:val="%6."/>
      <w:lvlJc w:val="right"/>
      <w:pPr>
        <w:ind w:left="5236" w:hanging="180"/>
      </w:pPr>
    </w:lvl>
    <w:lvl w:ilvl="6" w:tplc="0C09000F">
      <w:start w:val="1"/>
      <w:numFmt w:val="decimal"/>
      <w:lvlText w:val="%7."/>
      <w:lvlJc w:val="left"/>
      <w:pPr>
        <w:ind w:left="5956" w:hanging="360"/>
      </w:pPr>
    </w:lvl>
    <w:lvl w:ilvl="7" w:tplc="0C090019">
      <w:start w:val="1"/>
      <w:numFmt w:val="lowerLetter"/>
      <w:lvlText w:val="%8."/>
      <w:lvlJc w:val="left"/>
      <w:pPr>
        <w:ind w:left="6676" w:hanging="360"/>
      </w:pPr>
    </w:lvl>
    <w:lvl w:ilvl="8" w:tplc="0C09001B">
      <w:start w:val="1"/>
      <w:numFmt w:val="lowerRoman"/>
      <w:lvlText w:val="%9."/>
      <w:lvlJc w:val="right"/>
      <w:pPr>
        <w:ind w:left="7396" w:hanging="180"/>
      </w:pPr>
    </w:lvl>
  </w:abstractNum>
  <w:abstractNum w:abstractNumId="28"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9"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30" w15:restartNumberingAfterBreak="0">
    <w:nsid w:val="35473267"/>
    <w:multiLevelType w:val="hybridMultilevel"/>
    <w:tmpl w:val="8B86056C"/>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31" w15:restartNumberingAfterBreak="0">
    <w:nsid w:val="35D57581"/>
    <w:multiLevelType w:val="hybridMultilevel"/>
    <w:tmpl w:val="3C1C880E"/>
    <w:lvl w:ilvl="0" w:tplc="0C090001">
      <w:start w:val="1"/>
      <w:numFmt w:val="bullet"/>
      <w:lvlText w:val=""/>
      <w:lvlJc w:val="left"/>
      <w:pPr>
        <w:ind w:left="1211" w:hanging="360"/>
      </w:pPr>
      <w:rPr>
        <w:rFonts w:ascii="Symbol" w:hAnsi="Symbol" w:hint="default"/>
      </w:rPr>
    </w:lvl>
    <w:lvl w:ilvl="1" w:tplc="0C090003">
      <w:start w:val="1"/>
      <w:numFmt w:val="bullet"/>
      <w:lvlText w:val="o"/>
      <w:lvlJc w:val="left"/>
      <w:pPr>
        <w:ind w:left="1931" w:hanging="360"/>
      </w:pPr>
      <w:rPr>
        <w:rFonts w:ascii="Courier New" w:hAnsi="Courier New" w:cs="Courier New" w:hint="default"/>
      </w:rPr>
    </w:lvl>
    <w:lvl w:ilvl="2" w:tplc="0C090005" w:tentative="1">
      <w:start w:val="1"/>
      <w:numFmt w:val="bullet"/>
      <w:lvlText w:val=""/>
      <w:lvlJc w:val="left"/>
      <w:pPr>
        <w:ind w:left="2651" w:hanging="360"/>
      </w:pPr>
      <w:rPr>
        <w:rFonts w:ascii="Wingdings" w:hAnsi="Wingdings" w:hint="default"/>
      </w:rPr>
    </w:lvl>
    <w:lvl w:ilvl="3" w:tplc="0C090001" w:tentative="1">
      <w:start w:val="1"/>
      <w:numFmt w:val="bullet"/>
      <w:lvlText w:val=""/>
      <w:lvlJc w:val="left"/>
      <w:pPr>
        <w:ind w:left="3371" w:hanging="360"/>
      </w:pPr>
      <w:rPr>
        <w:rFonts w:ascii="Symbol" w:hAnsi="Symbol" w:hint="default"/>
      </w:rPr>
    </w:lvl>
    <w:lvl w:ilvl="4" w:tplc="0C090003" w:tentative="1">
      <w:start w:val="1"/>
      <w:numFmt w:val="bullet"/>
      <w:lvlText w:val="o"/>
      <w:lvlJc w:val="left"/>
      <w:pPr>
        <w:ind w:left="4091" w:hanging="360"/>
      </w:pPr>
      <w:rPr>
        <w:rFonts w:ascii="Courier New" w:hAnsi="Courier New" w:cs="Courier New" w:hint="default"/>
      </w:rPr>
    </w:lvl>
    <w:lvl w:ilvl="5" w:tplc="0C090005" w:tentative="1">
      <w:start w:val="1"/>
      <w:numFmt w:val="bullet"/>
      <w:lvlText w:val=""/>
      <w:lvlJc w:val="left"/>
      <w:pPr>
        <w:ind w:left="4811" w:hanging="360"/>
      </w:pPr>
      <w:rPr>
        <w:rFonts w:ascii="Wingdings" w:hAnsi="Wingdings" w:hint="default"/>
      </w:rPr>
    </w:lvl>
    <w:lvl w:ilvl="6" w:tplc="0C090001" w:tentative="1">
      <w:start w:val="1"/>
      <w:numFmt w:val="bullet"/>
      <w:lvlText w:val=""/>
      <w:lvlJc w:val="left"/>
      <w:pPr>
        <w:ind w:left="5531" w:hanging="360"/>
      </w:pPr>
      <w:rPr>
        <w:rFonts w:ascii="Symbol" w:hAnsi="Symbol" w:hint="default"/>
      </w:rPr>
    </w:lvl>
    <w:lvl w:ilvl="7" w:tplc="0C090003" w:tentative="1">
      <w:start w:val="1"/>
      <w:numFmt w:val="bullet"/>
      <w:lvlText w:val="o"/>
      <w:lvlJc w:val="left"/>
      <w:pPr>
        <w:ind w:left="6251" w:hanging="360"/>
      </w:pPr>
      <w:rPr>
        <w:rFonts w:ascii="Courier New" w:hAnsi="Courier New" w:cs="Courier New" w:hint="default"/>
      </w:rPr>
    </w:lvl>
    <w:lvl w:ilvl="8" w:tplc="0C090005" w:tentative="1">
      <w:start w:val="1"/>
      <w:numFmt w:val="bullet"/>
      <w:lvlText w:val=""/>
      <w:lvlJc w:val="left"/>
      <w:pPr>
        <w:ind w:left="6971" w:hanging="360"/>
      </w:pPr>
      <w:rPr>
        <w:rFonts w:ascii="Wingdings" w:hAnsi="Wingdings" w:hint="default"/>
      </w:rPr>
    </w:lvl>
  </w:abstractNum>
  <w:abstractNum w:abstractNumId="32"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33"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34" w15:restartNumberingAfterBreak="0">
    <w:nsid w:val="3E8F476C"/>
    <w:multiLevelType w:val="hybridMultilevel"/>
    <w:tmpl w:val="142A178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3FE61E4B"/>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45E80E01"/>
    <w:multiLevelType w:val="hybridMultilevel"/>
    <w:tmpl w:val="223CD08E"/>
    <w:lvl w:ilvl="0" w:tplc="84B0F30A">
      <w:start w:val="1"/>
      <w:numFmt w:val="decimal"/>
      <w:lvlText w:val="%1"/>
      <w:lvlJc w:val="left"/>
      <w:pPr>
        <w:ind w:left="960" w:hanging="960"/>
      </w:pPr>
      <w:rPr>
        <w:rFonts w:ascii="Arial" w:hAnsi="Arial" w:cs="Arial" w:hint="default"/>
        <w:b/>
        <w:sz w:val="24"/>
      </w:rPr>
    </w:lvl>
    <w:lvl w:ilvl="1" w:tplc="CBAE7B0E">
      <w:start w:val="1"/>
      <w:numFmt w:val="decimal"/>
      <w:lvlText w:val="(%2)"/>
      <w:lvlJc w:val="left"/>
      <w:pPr>
        <w:ind w:left="1155" w:hanging="435"/>
      </w:pPr>
      <w:rPr>
        <w:rFonts w:hint="default"/>
      </w:rPr>
    </w:lvl>
    <w:lvl w:ilvl="2" w:tplc="63BA4BEC">
      <w:start w:val="1"/>
      <w:numFmt w:val="lowerLetter"/>
      <w:lvlText w:val="(%3)"/>
      <w:lvlJc w:val="left"/>
      <w:pPr>
        <w:ind w:left="1800" w:hanging="180"/>
      </w:pPr>
      <w:rPr>
        <w:rFonts w:hint="default"/>
        <w:b w:val="0"/>
        <w:i w:val="0"/>
      </w:r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7"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8"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FC436F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42"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8"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9" w15:restartNumberingAfterBreak="0">
    <w:nsid w:val="74F82C33"/>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0" w15:restartNumberingAfterBreak="0">
    <w:nsid w:val="77C935E7"/>
    <w:multiLevelType w:val="singleLevel"/>
    <w:tmpl w:val="07548C3C"/>
    <w:lvl w:ilvl="0">
      <w:start w:val="1"/>
      <w:numFmt w:val="lowerLetter"/>
      <w:lvlText w:val="(%1)"/>
      <w:lvlJc w:val="left"/>
      <w:pPr>
        <w:ind w:left="720" w:hanging="360"/>
      </w:pPr>
    </w:lvl>
  </w:abstractNum>
  <w:abstractNum w:abstractNumId="51" w15:restartNumberingAfterBreak="0">
    <w:nsid w:val="7C0E788B"/>
    <w:multiLevelType w:val="hybridMultilevel"/>
    <w:tmpl w:val="60CC0A36"/>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52"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54" w15:restartNumberingAfterBreak="0">
    <w:nsid w:val="7FB06551"/>
    <w:multiLevelType w:val="hybridMultilevel"/>
    <w:tmpl w:val="7F14ADAE"/>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28"/>
  </w:num>
  <w:num w:numId="6">
    <w:abstractNumId w:val="44"/>
  </w:num>
  <w:num w:numId="7">
    <w:abstractNumId w:val="39"/>
  </w:num>
  <w:num w:numId="8">
    <w:abstractNumId w:val="43"/>
  </w:num>
  <w:num w:numId="9">
    <w:abstractNumId w:val="46"/>
  </w:num>
  <w:num w:numId="10">
    <w:abstractNumId w:val="12"/>
  </w:num>
  <w:num w:numId="11">
    <w:abstractNumId w:val="38"/>
  </w:num>
  <w:num w:numId="12">
    <w:abstractNumId w:val="7"/>
  </w:num>
  <w:num w:numId="13">
    <w:abstractNumId w:val="24"/>
  </w:num>
  <w:num w:numId="14">
    <w:abstractNumId w:val="29"/>
  </w:num>
  <w:num w:numId="15">
    <w:abstractNumId w:val="17"/>
  </w:num>
  <w:num w:numId="16">
    <w:abstractNumId w:val="3"/>
    <w:lvlOverride w:ilvl="0">
      <w:startOverride w:val="1"/>
    </w:lvlOverride>
  </w:num>
  <w:num w:numId="17">
    <w:abstractNumId w:val="13"/>
  </w:num>
  <w:num w:numId="18">
    <w:abstractNumId w:val="45"/>
  </w:num>
  <w:num w:numId="19">
    <w:abstractNumId w:val="40"/>
  </w:num>
  <w:num w:numId="20">
    <w:abstractNumId w:val="37"/>
  </w:num>
  <w:num w:numId="21">
    <w:abstractNumId w:val="48"/>
  </w:num>
  <w:num w:numId="22">
    <w:abstractNumId w:val="5"/>
  </w:num>
  <w:num w:numId="23">
    <w:abstractNumId w:val="25"/>
  </w:num>
  <w:num w:numId="24">
    <w:abstractNumId w:val="42"/>
  </w:num>
  <w:num w:numId="25">
    <w:abstractNumId w:val="53"/>
  </w:num>
  <w:num w:numId="26">
    <w:abstractNumId w:val="23"/>
  </w:num>
  <w:num w:numId="27">
    <w:abstractNumId w:val="47"/>
  </w:num>
  <w:num w:numId="28">
    <w:abstractNumId w:val="32"/>
  </w:num>
  <w:num w:numId="29">
    <w:abstractNumId w:val="18"/>
  </w:num>
  <w:num w:numId="30">
    <w:abstractNumId w:val="49"/>
  </w:num>
  <w:num w:numId="31">
    <w:abstractNumId w:val="6"/>
  </w:num>
  <w:num w:numId="32">
    <w:abstractNumId w:val="52"/>
  </w:num>
  <w:num w:numId="33">
    <w:abstractNumId w:val="50"/>
    <w:lvlOverride w:ilvl="0">
      <w:startOverride w:val="1"/>
    </w:lvlOverride>
  </w:num>
  <w:num w:numId="34">
    <w:abstractNumId w:val="14"/>
    <w:lvlOverride w:ilvl="0">
      <w:startOverride w:val="1"/>
    </w:lvlOverride>
  </w:num>
  <w:num w:numId="35">
    <w:abstractNumId w:val="8"/>
  </w:num>
  <w:num w:numId="36">
    <w:abstractNumId w:val="4"/>
  </w:num>
  <w:num w:numId="37">
    <w:abstractNumId w:val="19"/>
  </w:num>
  <w:num w:numId="38">
    <w:abstractNumId w:val="22"/>
  </w:num>
  <w:num w:numId="39">
    <w:abstractNumId w:val="4"/>
  </w:num>
  <w:num w:numId="40">
    <w:abstractNumId w:val="10"/>
  </w:num>
  <w:num w:numId="41">
    <w:abstractNumId w:val="20"/>
  </w:num>
  <w:num w:numId="4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lvlOverride w:ilvl="0">
      <w:startOverride w:val="1"/>
    </w:lvlOverride>
  </w:num>
  <w:num w:numId="44">
    <w:abstractNumId w:val="41"/>
  </w:num>
  <w:num w:numId="45">
    <w:abstractNumId w:val="4"/>
  </w:num>
  <w:num w:numId="46">
    <w:abstractNumId w:val="4"/>
  </w:num>
  <w:num w:numId="47">
    <w:abstractNumId w:val="4"/>
  </w:num>
  <w:num w:numId="48">
    <w:abstractNumId w:val="4"/>
  </w:num>
  <w:num w:numId="49">
    <w:abstractNumId w:val="35"/>
  </w:num>
  <w:num w:numId="50">
    <w:abstractNumId w:val="36"/>
  </w:num>
  <w:num w:numId="51">
    <w:abstractNumId w:val="54"/>
  </w:num>
  <w:num w:numId="52">
    <w:abstractNumId w:val="9"/>
  </w:num>
  <w:num w:numId="53">
    <w:abstractNumId w:val="4"/>
  </w:num>
  <w:num w:numId="54">
    <w:abstractNumId w:val="4"/>
  </w:num>
  <w:num w:numId="55">
    <w:abstractNumId w:val="34"/>
  </w:num>
  <w:num w:numId="56">
    <w:abstractNumId w:val="21"/>
  </w:num>
  <w:num w:numId="57">
    <w:abstractNumId w:val="26"/>
  </w:num>
  <w:num w:numId="58">
    <w:abstractNumId w:val="30"/>
  </w:num>
  <w:num w:numId="59">
    <w:abstractNumId w:val="11"/>
  </w:num>
  <w:num w:numId="60">
    <w:abstractNumId w:val="31"/>
  </w:num>
  <w:num w:numId="61">
    <w:abstractNumId w:val="16"/>
  </w:num>
  <w:num w:numId="62">
    <w:abstractNumId w:val="0"/>
  </w:num>
  <w:num w:numId="63">
    <w:abstractNumId w:val="51"/>
  </w:num>
  <w:num w:numId="64">
    <w:abstractNumId w:val="15"/>
  </w:num>
  <w:num w:numId="65">
    <w:abstractNumId w:val="4"/>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Linda Caruso">
    <w15:presenceInfo w15:providerId="None" w15:userId="Linda Caruso"/>
  </w15:person>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DateAndTime/>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203"/>
    <w:rsid w:val="000003B6"/>
    <w:rsid w:val="00000E0F"/>
    <w:rsid w:val="000015F8"/>
    <w:rsid w:val="00002744"/>
    <w:rsid w:val="000027B8"/>
    <w:rsid w:val="00002B5D"/>
    <w:rsid w:val="00002FCC"/>
    <w:rsid w:val="00002FDC"/>
    <w:rsid w:val="0000316A"/>
    <w:rsid w:val="000038A9"/>
    <w:rsid w:val="00003ADD"/>
    <w:rsid w:val="0000400E"/>
    <w:rsid w:val="00005092"/>
    <w:rsid w:val="00007869"/>
    <w:rsid w:val="00007C19"/>
    <w:rsid w:val="00010667"/>
    <w:rsid w:val="00011062"/>
    <w:rsid w:val="000110ED"/>
    <w:rsid w:val="00011751"/>
    <w:rsid w:val="00011AF8"/>
    <w:rsid w:val="00011C41"/>
    <w:rsid w:val="000129D5"/>
    <w:rsid w:val="00012BC1"/>
    <w:rsid w:val="00012E2E"/>
    <w:rsid w:val="00013A89"/>
    <w:rsid w:val="00013D6E"/>
    <w:rsid w:val="00013FE6"/>
    <w:rsid w:val="00014549"/>
    <w:rsid w:val="000148BE"/>
    <w:rsid w:val="000148E2"/>
    <w:rsid w:val="00015AE7"/>
    <w:rsid w:val="00015EF5"/>
    <w:rsid w:val="000162E5"/>
    <w:rsid w:val="00016D67"/>
    <w:rsid w:val="00016E21"/>
    <w:rsid w:val="0001719C"/>
    <w:rsid w:val="00017D7E"/>
    <w:rsid w:val="00021310"/>
    <w:rsid w:val="000216ED"/>
    <w:rsid w:val="0002186F"/>
    <w:rsid w:val="00021FEB"/>
    <w:rsid w:val="0002224E"/>
    <w:rsid w:val="0002255E"/>
    <w:rsid w:val="00022C81"/>
    <w:rsid w:val="0002353C"/>
    <w:rsid w:val="00023A4F"/>
    <w:rsid w:val="00025133"/>
    <w:rsid w:val="000253F0"/>
    <w:rsid w:val="000258F9"/>
    <w:rsid w:val="00025ED8"/>
    <w:rsid w:val="0002673E"/>
    <w:rsid w:val="00026F91"/>
    <w:rsid w:val="00027015"/>
    <w:rsid w:val="00027F63"/>
    <w:rsid w:val="0003009F"/>
    <w:rsid w:val="00030830"/>
    <w:rsid w:val="00033506"/>
    <w:rsid w:val="00033BA7"/>
    <w:rsid w:val="00033FDA"/>
    <w:rsid w:val="00033FE8"/>
    <w:rsid w:val="00034866"/>
    <w:rsid w:val="00034B92"/>
    <w:rsid w:val="000350D7"/>
    <w:rsid w:val="00035156"/>
    <w:rsid w:val="00035178"/>
    <w:rsid w:val="000359D3"/>
    <w:rsid w:val="00036AC8"/>
    <w:rsid w:val="00037CEC"/>
    <w:rsid w:val="0004050E"/>
    <w:rsid w:val="00040EF9"/>
    <w:rsid w:val="0004101B"/>
    <w:rsid w:val="00042434"/>
    <w:rsid w:val="0004303F"/>
    <w:rsid w:val="000437A8"/>
    <w:rsid w:val="00043B59"/>
    <w:rsid w:val="00043D0A"/>
    <w:rsid w:val="0004442D"/>
    <w:rsid w:val="0004451B"/>
    <w:rsid w:val="0004473C"/>
    <w:rsid w:val="000450A7"/>
    <w:rsid w:val="000454DC"/>
    <w:rsid w:val="00046135"/>
    <w:rsid w:val="00046CE7"/>
    <w:rsid w:val="00047378"/>
    <w:rsid w:val="0004764C"/>
    <w:rsid w:val="00047900"/>
    <w:rsid w:val="0005011A"/>
    <w:rsid w:val="0005045A"/>
    <w:rsid w:val="000505F6"/>
    <w:rsid w:val="00050D86"/>
    <w:rsid w:val="00051B70"/>
    <w:rsid w:val="00051C1E"/>
    <w:rsid w:val="00051EBD"/>
    <w:rsid w:val="00052C80"/>
    <w:rsid w:val="00053564"/>
    <w:rsid w:val="000539F9"/>
    <w:rsid w:val="00054C27"/>
    <w:rsid w:val="00054CAB"/>
    <w:rsid w:val="0005561B"/>
    <w:rsid w:val="00055EC3"/>
    <w:rsid w:val="00056328"/>
    <w:rsid w:val="000563CE"/>
    <w:rsid w:val="00056AC5"/>
    <w:rsid w:val="00056C31"/>
    <w:rsid w:val="00057665"/>
    <w:rsid w:val="00061873"/>
    <w:rsid w:val="000621E7"/>
    <w:rsid w:val="0006268A"/>
    <w:rsid w:val="00062DE1"/>
    <w:rsid w:val="00063881"/>
    <w:rsid w:val="00063D48"/>
    <w:rsid w:val="00063D64"/>
    <w:rsid w:val="00064E8A"/>
    <w:rsid w:val="00065194"/>
    <w:rsid w:val="000659B6"/>
    <w:rsid w:val="000663B7"/>
    <w:rsid w:val="00066605"/>
    <w:rsid w:val="0006686F"/>
    <w:rsid w:val="0006722A"/>
    <w:rsid w:val="000676FD"/>
    <w:rsid w:val="0006787B"/>
    <w:rsid w:val="00067D2F"/>
    <w:rsid w:val="00067E30"/>
    <w:rsid w:val="00067E96"/>
    <w:rsid w:val="0007010F"/>
    <w:rsid w:val="00070275"/>
    <w:rsid w:val="000703ED"/>
    <w:rsid w:val="0007072C"/>
    <w:rsid w:val="0007084C"/>
    <w:rsid w:val="00070D2C"/>
    <w:rsid w:val="00071889"/>
    <w:rsid w:val="00071C7F"/>
    <w:rsid w:val="00071FDE"/>
    <w:rsid w:val="00072106"/>
    <w:rsid w:val="00072927"/>
    <w:rsid w:val="000730B8"/>
    <w:rsid w:val="00073215"/>
    <w:rsid w:val="000732CF"/>
    <w:rsid w:val="00074423"/>
    <w:rsid w:val="0007445B"/>
    <w:rsid w:val="00075B96"/>
    <w:rsid w:val="0007600F"/>
    <w:rsid w:val="000762B7"/>
    <w:rsid w:val="00076D9F"/>
    <w:rsid w:val="00077A38"/>
    <w:rsid w:val="000803AC"/>
    <w:rsid w:val="00080CD5"/>
    <w:rsid w:val="00081571"/>
    <w:rsid w:val="0008196A"/>
    <w:rsid w:val="00081E67"/>
    <w:rsid w:val="00082322"/>
    <w:rsid w:val="00082F3A"/>
    <w:rsid w:val="000833D2"/>
    <w:rsid w:val="00084478"/>
    <w:rsid w:val="00084871"/>
    <w:rsid w:val="00084CC2"/>
    <w:rsid w:val="00085BD9"/>
    <w:rsid w:val="00085C80"/>
    <w:rsid w:val="0008685E"/>
    <w:rsid w:val="00086984"/>
    <w:rsid w:val="00087619"/>
    <w:rsid w:val="00090D9F"/>
    <w:rsid w:val="0009158F"/>
    <w:rsid w:val="000915ED"/>
    <w:rsid w:val="0009209D"/>
    <w:rsid w:val="000928FD"/>
    <w:rsid w:val="00092AF1"/>
    <w:rsid w:val="00092C44"/>
    <w:rsid w:val="00093241"/>
    <w:rsid w:val="000934AC"/>
    <w:rsid w:val="00093A51"/>
    <w:rsid w:val="00093C2B"/>
    <w:rsid w:val="00093D46"/>
    <w:rsid w:val="000940F1"/>
    <w:rsid w:val="00094C8A"/>
    <w:rsid w:val="000969BD"/>
    <w:rsid w:val="000969BF"/>
    <w:rsid w:val="00097557"/>
    <w:rsid w:val="00097960"/>
    <w:rsid w:val="00097A60"/>
    <w:rsid w:val="000A00EC"/>
    <w:rsid w:val="000A0450"/>
    <w:rsid w:val="000A060C"/>
    <w:rsid w:val="000A0C22"/>
    <w:rsid w:val="000A11BF"/>
    <w:rsid w:val="000A1400"/>
    <w:rsid w:val="000A31C6"/>
    <w:rsid w:val="000A3C43"/>
    <w:rsid w:val="000A45B3"/>
    <w:rsid w:val="000A463C"/>
    <w:rsid w:val="000A475C"/>
    <w:rsid w:val="000A4A51"/>
    <w:rsid w:val="000A4A8B"/>
    <w:rsid w:val="000A5D2B"/>
    <w:rsid w:val="000A6269"/>
    <w:rsid w:val="000A6CB9"/>
    <w:rsid w:val="000A7B5E"/>
    <w:rsid w:val="000B0260"/>
    <w:rsid w:val="000B041C"/>
    <w:rsid w:val="000B1277"/>
    <w:rsid w:val="000B142A"/>
    <w:rsid w:val="000B1432"/>
    <w:rsid w:val="000B1D29"/>
    <w:rsid w:val="000B2845"/>
    <w:rsid w:val="000B3906"/>
    <w:rsid w:val="000B4C03"/>
    <w:rsid w:val="000B5257"/>
    <w:rsid w:val="000B525D"/>
    <w:rsid w:val="000B5DE3"/>
    <w:rsid w:val="000B6478"/>
    <w:rsid w:val="000B7A5D"/>
    <w:rsid w:val="000C0685"/>
    <w:rsid w:val="000C0A57"/>
    <w:rsid w:val="000C0B3D"/>
    <w:rsid w:val="000C1E56"/>
    <w:rsid w:val="000C230C"/>
    <w:rsid w:val="000C2661"/>
    <w:rsid w:val="000C3452"/>
    <w:rsid w:val="000C3956"/>
    <w:rsid w:val="000C3E3D"/>
    <w:rsid w:val="000C4292"/>
    <w:rsid w:val="000C481F"/>
    <w:rsid w:val="000C4C5D"/>
    <w:rsid w:val="000C5351"/>
    <w:rsid w:val="000C5AA4"/>
    <w:rsid w:val="000C5F17"/>
    <w:rsid w:val="000C65BA"/>
    <w:rsid w:val="000C6AB4"/>
    <w:rsid w:val="000C78BD"/>
    <w:rsid w:val="000D0046"/>
    <w:rsid w:val="000D0329"/>
    <w:rsid w:val="000D0404"/>
    <w:rsid w:val="000D086C"/>
    <w:rsid w:val="000D09D5"/>
    <w:rsid w:val="000D126F"/>
    <w:rsid w:val="000D195D"/>
    <w:rsid w:val="000D22BA"/>
    <w:rsid w:val="000D44C6"/>
    <w:rsid w:val="000D49B4"/>
    <w:rsid w:val="000D52F4"/>
    <w:rsid w:val="000D567C"/>
    <w:rsid w:val="000D5746"/>
    <w:rsid w:val="000D5ABD"/>
    <w:rsid w:val="000D6752"/>
    <w:rsid w:val="000D6D9E"/>
    <w:rsid w:val="000D71D9"/>
    <w:rsid w:val="000D73A8"/>
    <w:rsid w:val="000D76E0"/>
    <w:rsid w:val="000D7C73"/>
    <w:rsid w:val="000D7E8B"/>
    <w:rsid w:val="000E0057"/>
    <w:rsid w:val="000E0215"/>
    <w:rsid w:val="000E076C"/>
    <w:rsid w:val="000E107D"/>
    <w:rsid w:val="000E1492"/>
    <w:rsid w:val="000E22B3"/>
    <w:rsid w:val="000E2D40"/>
    <w:rsid w:val="000E3A5A"/>
    <w:rsid w:val="000E3F37"/>
    <w:rsid w:val="000E4449"/>
    <w:rsid w:val="000E50A3"/>
    <w:rsid w:val="000E5A41"/>
    <w:rsid w:val="000E5E50"/>
    <w:rsid w:val="000E6097"/>
    <w:rsid w:val="000E6749"/>
    <w:rsid w:val="000E6CF2"/>
    <w:rsid w:val="000E720A"/>
    <w:rsid w:val="000E77C8"/>
    <w:rsid w:val="000E7B0B"/>
    <w:rsid w:val="000F032A"/>
    <w:rsid w:val="000F0D97"/>
    <w:rsid w:val="000F15E5"/>
    <w:rsid w:val="000F1905"/>
    <w:rsid w:val="000F23FD"/>
    <w:rsid w:val="000F3C0B"/>
    <w:rsid w:val="000F41B5"/>
    <w:rsid w:val="000F41E0"/>
    <w:rsid w:val="000F5145"/>
    <w:rsid w:val="000F6BE3"/>
    <w:rsid w:val="000F6C54"/>
    <w:rsid w:val="000F7756"/>
    <w:rsid w:val="000F7BCD"/>
    <w:rsid w:val="0010046D"/>
    <w:rsid w:val="00100D93"/>
    <w:rsid w:val="00100F0F"/>
    <w:rsid w:val="001013B9"/>
    <w:rsid w:val="001017D6"/>
    <w:rsid w:val="00101A1E"/>
    <w:rsid w:val="001025C4"/>
    <w:rsid w:val="00103262"/>
    <w:rsid w:val="00103829"/>
    <w:rsid w:val="001041A9"/>
    <w:rsid w:val="001041B3"/>
    <w:rsid w:val="00104C1F"/>
    <w:rsid w:val="00104F78"/>
    <w:rsid w:val="001057BC"/>
    <w:rsid w:val="00105EE7"/>
    <w:rsid w:val="001065D2"/>
    <w:rsid w:val="0010723A"/>
    <w:rsid w:val="00110937"/>
    <w:rsid w:val="00110E87"/>
    <w:rsid w:val="00111EF1"/>
    <w:rsid w:val="00111FCE"/>
    <w:rsid w:val="00112446"/>
    <w:rsid w:val="00112A85"/>
    <w:rsid w:val="0011375E"/>
    <w:rsid w:val="00113E6B"/>
    <w:rsid w:val="00114079"/>
    <w:rsid w:val="001144A8"/>
    <w:rsid w:val="001147EB"/>
    <w:rsid w:val="00114FC1"/>
    <w:rsid w:val="00115030"/>
    <w:rsid w:val="00115AE0"/>
    <w:rsid w:val="00115ED3"/>
    <w:rsid w:val="00116997"/>
    <w:rsid w:val="00117235"/>
    <w:rsid w:val="00117EAE"/>
    <w:rsid w:val="001206D7"/>
    <w:rsid w:val="00121629"/>
    <w:rsid w:val="0012190A"/>
    <w:rsid w:val="001229A5"/>
    <w:rsid w:val="00122D77"/>
    <w:rsid w:val="00123919"/>
    <w:rsid w:val="00123A2B"/>
    <w:rsid w:val="00124789"/>
    <w:rsid w:val="0012489B"/>
    <w:rsid w:val="00124D54"/>
    <w:rsid w:val="00126D57"/>
    <w:rsid w:val="0012752E"/>
    <w:rsid w:val="00127559"/>
    <w:rsid w:val="00127B23"/>
    <w:rsid w:val="00127FAD"/>
    <w:rsid w:val="00130017"/>
    <w:rsid w:val="00130A89"/>
    <w:rsid w:val="00130DAA"/>
    <w:rsid w:val="00130E83"/>
    <w:rsid w:val="00130F91"/>
    <w:rsid w:val="00131B69"/>
    <w:rsid w:val="001320D7"/>
    <w:rsid w:val="001322F0"/>
    <w:rsid w:val="00132C27"/>
    <w:rsid w:val="00132CCE"/>
    <w:rsid w:val="00132DBF"/>
    <w:rsid w:val="00133259"/>
    <w:rsid w:val="00133580"/>
    <w:rsid w:val="0013371A"/>
    <w:rsid w:val="0013391D"/>
    <w:rsid w:val="00133BA5"/>
    <w:rsid w:val="001349ED"/>
    <w:rsid w:val="0013581A"/>
    <w:rsid w:val="001362A9"/>
    <w:rsid w:val="00137121"/>
    <w:rsid w:val="00137424"/>
    <w:rsid w:val="001378FC"/>
    <w:rsid w:val="00137BB5"/>
    <w:rsid w:val="00137EA6"/>
    <w:rsid w:val="001402E0"/>
    <w:rsid w:val="00140318"/>
    <w:rsid w:val="0014039B"/>
    <w:rsid w:val="00140AB6"/>
    <w:rsid w:val="0014176E"/>
    <w:rsid w:val="00141AD9"/>
    <w:rsid w:val="00141DB6"/>
    <w:rsid w:val="00143477"/>
    <w:rsid w:val="00143523"/>
    <w:rsid w:val="001435EE"/>
    <w:rsid w:val="00143B0A"/>
    <w:rsid w:val="00143EB8"/>
    <w:rsid w:val="00143FD9"/>
    <w:rsid w:val="00144201"/>
    <w:rsid w:val="00144C3E"/>
    <w:rsid w:val="001452E3"/>
    <w:rsid w:val="00145419"/>
    <w:rsid w:val="001464B9"/>
    <w:rsid w:val="00146CE6"/>
    <w:rsid w:val="00146F9E"/>
    <w:rsid w:val="0014702B"/>
    <w:rsid w:val="0014759B"/>
    <w:rsid w:val="00150C92"/>
    <w:rsid w:val="00151D73"/>
    <w:rsid w:val="00152018"/>
    <w:rsid w:val="0015225E"/>
    <w:rsid w:val="00152903"/>
    <w:rsid w:val="00152993"/>
    <w:rsid w:val="00153BA9"/>
    <w:rsid w:val="00153FD5"/>
    <w:rsid w:val="00154391"/>
    <w:rsid w:val="00154B3C"/>
    <w:rsid w:val="00154C44"/>
    <w:rsid w:val="001555E2"/>
    <w:rsid w:val="001558E2"/>
    <w:rsid w:val="00155D48"/>
    <w:rsid w:val="00155E62"/>
    <w:rsid w:val="0015614F"/>
    <w:rsid w:val="0015626C"/>
    <w:rsid w:val="0015628D"/>
    <w:rsid w:val="001569E0"/>
    <w:rsid w:val="001569F1"/>
    <w:rsid w:val="00156A68"/>
    <w:rsid w:val="00156B83"/>
    <w:rsid w:val="001573CC"/>
    <w:rsid w:val="001577C2"/>
    <w:rsid w:val="00160065"/>
    <w:rsid w:val="00160862"/>
    <w:rsid w:val="00160E13"/>
    <w:rsid w:val="00160EA2"/>
    <w:rsid w:val="001612EC"/>
    <w:rsid w:val="001615BD"/>
    <w:rsid w:val="001633C4"/>
    <w:rsid w:val="00163439"/>
    <w:rsid w:val="00163578"/>
    <w:rsid w:val="0016515F"/>
    <w:rsid w:val="00165430"/>
    <w:rsid w:val="0016576B"/>
    <w:rsid w:val="00167652"/>
    <w:rsid w:val="001678FB"/>
    <w:rsid w:val="00167AEA"/>
    <w:rsid w:val="00167B52"/>
    <w:rsid w:val="00167F02"/>
    <w:rsid w:val="00167F17"/>
    <w:rsid w:val="001710DC"/>
    <w:rsid w:val="00171591"/>
    <w:rsid w:val="0017212F"/>
    <w:rsid w:val="0017213E"/>
    <w:rsid w:val="00172236"/>
    <w:rsid w:val="00173741"/>
    <w:rsid w:val="00173981"/>
    <w:rsid w:val="00173AD2"/>
    <w:rsid w:val="00173DF1"/>
    <w:rsid w:val="00174321"/>
    <w:rsid w:val="0017518F"/>
    <w:rsid w:val="00175751"/>
    <w:rsid w:val="001757EE"/>
    <w:rsid w:val="00176F8E"/>
    <w:rsid w:val="00177147"/>
    <w:rsid w:val="0017719D"/>
    <w:rsid w:val="001773A7"/>
    <w:rsid w:val="00177976"/>
    <w:rsid w:val="00177983"/>
    <w:rsid w:val="00177EF3"/>
    <w:rsid w:val="00180467"/>
    <w:rsid w:val="00180B9D"/>
    <w:rsid w:val="00182561"/>
    <w:rsid w:val="00182F48"/>
    <w:rsid w:val="0018383B"/>
    <w:rsid w:val="00183D26"/>
    <w:rsid w:val="00183FD7"/>
    <w:rsid w:val="001841F7"/>
    <w:rsid w:val="00185986"/>
    <w:rsid w:val="00185CAB"/>
    <w:rsid w:val="00185E38"/>
    <w:rsid w:val="001868C3"/>
    <w:rsid w:val="00186FA7"/>
    <w:rsid w:val="001875B7"/>
    <w:rsid w:val="0018770C"/>
    <w:rsid w:val="001878C8"/>
    <w:rsid w:val="00187A5D"/>
    <w:rsid w:val="00187CB3"/>
    <w:rsid w:val="00187DDF"/>
    <w:rsid w:val="0019050A"/>
    <w:rsid w:val="001906E4"/>
    <w:rsid w:val="00190E89"/>
    <w:rsid w:val="001910D4"/>
    <w:rsid w:val="001915A4"/>
    <w:rsid w:val="001915B6"/>
    <w:rsid w:val="00191A40"/>
    <w:rsid w:val="001930B4"/>
    <w:rsid w:val="00194321"/>
    <w:rsid w:val="00194A7C"/>
    <w:rsid w:val="00194C24"/>
    <w:rsid w:val="001957B0"/>
    <w:rsid w:val="00195B1A"/>
    <w:rsid w:val="00195B55"/>
    <w:rsid w:val="0019609F"/>
    <w:rsid w:val="001965D1"/>
    <w:rsid w:val="00196E9D"/>
    <w:rsid w:val="001971A9"/>
    <w:rsid w:val="001976E3"/>
    <w:rsid w:val="001979FD"/>
    <w:rsid w:val="001A088E"/>
    <w:rsid w:val="001A0BFE"/>
    <w:rsid w:val="001A15F9"/>
    <w:rsid w:val="001A1F7C"/>
    <w:rsid w:val="001A2036"/>
    <w:rsid w:val="001A2C74"/>
    <w:rsid w:val="001A2FED"/>
    <w:rsid w:val="001A44D1"/>
    <w:rsid w:val="001A44EC"/>
    <w:rsid w:val="001A4748"/>
    <w:rsid w:val="001A5399"/>
    <w:rsid w:val="001A56AC"/>
    <w:rsid w:val="001A5EAB"/>
    <w:rsid w:val="001A6812"/>
    <w:rsid w:val="001A689B"/>
    <w:rsid w:val="001A6B49"/>
    <w:rsid w:val="001A6B68"/>
    <w:rsid w:val="001A6FA7"/>
    <w:rsid w:val="001A7870"/>
    <w:rsid w:val="001A7CBB"/>
    <w:rsid w:val="001B0034"/>
    <w:rsid w:val="001B0C5B"/>
    <w:rsid w:val="001B1384"/>
    <w:rsid w:val="001B14CB"/>
    <w:rsid w:val="001B188E"/>
    <w:rsid w:val="001B18B9"/>
    <w:rsid w:val="001B1E8B"/>
    <w:rsid w:val="001B1F6E"/>
    <w:rsid w:val="001B20F0"/>
    <w:rsid w:val="001B2542"/>
    <w:rsid w:val="001B2A18"/>
    <w:rsid w:val="001B307C"/>
    <w:rsid w:val="001B313D"/>
    <w:rsid w:val="001B35A1"/>
    <w:rsid w:val="001B44AF"/>
    <w:rsid w:val="001B4879"/>
    <w:rsid w:val="001B526D"/>
    <w:rsid w:val="001B56FE"/>
    <w:rsid w:val="001B58AA"/>
    <w:rsid w:val="001B6098"/>
    <w:rsid w:val="001B6245"/>
    <w:rsid w:val="001B7E48"/>
    <w:rsid w:val="001B7F2B"/>
    <w:rsid w:val="001C112D"/>
    <w:rsid w:val="001C1178"/>
    <w:rsid w:val="001C1317"/>
    <w:rsid w:val="001C17CE"/>
    <w:rsid w:val="001C2198"/>
    <w:rsid w:val="001C2363"/>
    <w:rsid w:val="001C2525"/>
    <w:rsid w:val="001C2D33"/>
    <w:rsid w:val="001C2EC4"/>
    <w:rsid w:val="001C309A"/>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665"/>
    <w:rsid w:val="001D229B"/>
    <w:rsid w:val="001D27A9"/>
    <w:rsid w:val="001D34A1"/>
    <w:rsid w:val="001D3A79"/>
    <w:rsid w:val="001D4490"/>
    <w:rsid w:val="001D449A"/>
    <w:rsid w:val="001D4C2B"/>
    <w:rsid w:val="001D5136"/>
    <w:rsid w:val="001D6A33"/>
    <w:rsid w:val="001D6CFB"/>
    <w:rsid w:val="001D6D15"/>
    <w:rsid w:val="001D71A0"/>
    <w:rsid w:val="001D7A72"/>
    <w:rsid w:val="001D7F98"/>
    <w:rsid w:val="001E04FE"/>
    <w:rsid w:val="001E0CD5"/>
    <w:rsid w:val="001E2531"/>
    <w:rsid w:val="001E27BB"/>
    <w:rsid w:val="001E2A08"/>
    <w:rsid w:val="001E2F60"/>
    <w:rsid w:val="001E31C7"/>
    <w:rsid w:val="001E346A"/>
    <w:rsid w:val="001E3571"/>
    <w:rsid w:val="001E36DA"/>
    <w:rsid w:val="001E3CBF"/>
    <w:rsid w:val="001E513F"/>
    <w:rsid w:val="001E5306"/>
    <w:rsid w:val="001E57B0"/>
    <w:rsid w:val="001E5AB6"/>
    <w:rsid w:val="001E6679"/>
    <w:rsid w:val="001E6680"/>
    <w:rsid w:val="001E6707"/>
    <w:rsid w:val="001E6C06"/>
    <w:rsid w:val="001E7CB9"/>
    <w:rsid w:val="001F0254"/>
    <w:rsid w:val="001F0389"/>
    <w:rsid w:val="001F04D4"/>
    <w:rsid w:val="001F171F"/>
    <w:rsid w:val="001F294C"/>
    <w:rsid w:val="001F3488"/>
    <w:rsid w:val="001F363E"/>
    <w:rsid w:val="001F40B9"/>
    <w:rsid w:val="001F45C3"/>
    <w:rsid w:val="001F5015"/>
    <w:rsid w:val="001F509F"/>
    <w:rsid w:val="001F5162"/>
    <w:rsid w:val="001F51AB"/>
    <w:rsid w:val="001F58AF"/>
    <w:rsid w:val="001F593E"/>
    <w:rsid w:val="001F664F"/>
    <w:rsid w:val="001F6B59"/>
    <w:rsid w:val="001F73B3"/>
    <w:rsid w:val="001F7558"/>
    <w:rsid w:val="00200119"/>
    <w:rsid w:val="0020047F"/>
    <w:rsid w:val="00200674"/>
    <w:rsid w:val="002017A4"/>
    <w:rsid w:val="00201A34"/>
    <w:rsid w:val="00201CB5"/>
    <w:rsid w:val="002024C7"/>
    <w:rsid w:val="00202887"/>
    <w:rsid w:val="00202E18"/>
    <w:rsid w:val="00203AFC"/>
    <w:rsid w:val="0020436A"/>
    <w:rsid w:val="0020448C"/>
    <w:rsid w:val="00204C15"/>
    <w:rsid w:val="00204F4D"/>
    <w:rsid w:val="00204F56"/>
    <w:rsid w:val="002056B7"/>
    <w:rsid w:val="00205B57"/>
    <w:rsid w:val="002062DB"/>
    <w:rsid w:val="00206FDF"/>
    <w:rsid w:val="00207262"/>
    <w:rsid w:val="00210167"/>
    <w:rsid w:val="00210906"/>
    <w:rsid w:val="00210D95"/>
    <w:rsid w:val="0021131A"/>
    <w:rsid w:val="0021275C"/>
    <w:rsid w:val="002135EF"/>
    <w:rsid w:val="00214043"/>
    <w:rsid w:val="00214C97"/>
    <w:rsid w:val="002157E0"/>
    <w:rsid w:val="0021691F"/>
    <w:rsid w:val="00216A29"/>
    <w:rsid w:val="00216A57"/>
    <w:rsid w:val="00216C6E"/>
    <w:rsid w:val="00217053"/>
    <w:rsid w:val="00217131"/>
    <w:rsid w:val="002172FB"/>
    <w:rsid w:val="002201BD"/>
    <w:rsid w:val="00220AE7"/>
    <w:rsid w:val="00220E1C"/>
    <w:rsid w:val="00220E27"/>
    <w:rsid w:val="002221B6"/>
    <w:rsid w:val="002229D3"/>
    <w:rsid w:val="0022334F"/>
    <w:rsid w:val="002240FC"/>
    <w:rsid w:val="002244AF"/>
    <w:rsid w:val="00224661"/>
    <w:rsid w:val="002248FB"/>
    <w:rsid w:val="00224C03"/>
    <w:rsid w:val="00225B94"/>
    <w:rsid w:val="00226122"/>
    <w:rsid w:val="002267D4"/>
    <w:rsid w:val="00226819"/>
    <w:rsid w:val="0022786D"/>
    <w:rsid w:val="00227CB5"/>
    <w:rsid w:val="00230086"/>
    <w:rsid w:val="0023016D"/>
    <w:rsid w:val="00230759"/>
    <w:rsid w:val="002308A4"/>
    <w:rsid w:val="00230AAB"/>
    <w:rsid w:val="00233101"/>
    <w:rsid w:val="00233817"/>
    <w:rsid w:val="00233A6B"/>
    <w:rsid w:val="00235045"/>
    <w:rsid w:val="0023509B"/>
    <w:rsid w:val="0023516B"/>
    <w:rsid w:val="002358A2"/>
    <w:rsid w:val="00235904"/>
    <w:rsid w:val="00236531"/>
    <w:rsid w:val="002367FF"/>
    <w:rsid w:val="0023685C"/>
    <w:rsid w:val="002372E5"/>
    <w:rsid w:val="0023734A"/>
    <w:rsid w:val="002379EB"/>
    <w:rsid w:val="00237C69"/>
    <w:rsid w:val="002409B6"/>
    <w:rsid w:val="00240A32"/>
    <w:rsid w:val="00240CE9"/>
    <w:rsid w:val="0024121F"/>
    <w:rsid w:val="00243165"/>
    <w:rsid w:val="002434BA"/>
    <w:rsid w:val="00243B77"/>
    <w:rsid w:val="00246089"/>
    <w:rsid w:val="00246093"/>
    <w:rsid w:val="00246513"/>
    <w:rsid w:val="00246702"/>
    <w:rsid w:val="002469F7"/>
    <w:rsid w:val="0024747B"/>
    <w:rsid w:val="00247C59"/>
    <w:rsid w:val="00247F2E"/>
    <w:rsid w:val="00250ADC"/>
    <w:rsid w:val="00250B07"/>
    <w:rsid w:val="00250BFF"/>
    <w:rsid w:val="00250F39"/>
    <w:rsid w:val="00251812"/>
    <w:rsid w:val="00251DB2"/>
    <w:rsid w:val="00251E87"/>
    <w:rsid w:val="00252A92"/>
    <w:rsid w:val="00253094"/>
    <w:rsid w:val="002534B3"/>
    <w:rsid w:val="002542A3"/>
    <w:rsid w:val="00254D34"/>
    <w:rsid w:val="00255062"/>
    <w:rsid w:val="00255AB9"/>
    <w:rsid w:val="00255C28"/>
    <w:rsid w:val="0025614B"/>
    <w:rsid w:val="00256308"/>
    <w:rsid w:val="00257553"/>
    <w:rsid w:val="00257B4D"/>
    <w:rsid w:val="0026039C"/>
    <w:rsid w:val="002603F7"/>
    <w:rsid w:val="00260FB2"/>
    <w:rsid w:val="00262128"/>
    <w:rsid w:val="00262C23"/>
    <w:rsid w:val="00263C60"/>
    <w:rsid w:val="00263C86"/>
    <w:rsid w:val="00264094"/>
    <w:rsid w:val="0026467F"/>
    <w:rsid w:val="002647D2"/>
    <w:rsid w:val="00264962"/>
    <w:rsid w:val="00264AA8"/>
    <w:rsid w:val="00265AA8"/>
    <w:rsid w:val="00265B40"/>
    <w:rsid w:val="00265C0A"/>
    <w:rsid w:val="002673F0"/>
    <w:rsid w:val="00267D11"/>
    <w:rsid w:val="00267E46"/>
    <w:rsid w:val="0027080F"/>
    <w:rsid w:val="0027165D"/>
    <w:rsid w:val="0027238F"/>
    <w:rsid w:val="00272CF2"/>
    <w:rsid w:val="0027306E"/>
    <w:rsid w:val="002730BC"/>
    <w:rsid w:val="00273CEB"/>
    <w:rsid w:val="0027429D"/>
    <w:rsid w:val="00275797"/>
    <w:rsid w:val="002765E5"/>
    <w:rsid w:val="00276779"/>
    <w:rsid w:val="00276CF2"/>
    <w:rsid w:val="00277E7C"/>
    <w:rsid w:val="00280405"/>
    <w:rsid w:val="00280E0E"/>
    <w:rsid w:val="00281912"/>
    <w:rsid w:val="002819F3"/>
    <w:rsid w:val="00281C89"/>
    <w:rsid w:val="00281F3C"/>
    <w:rsid w:val="002827C8"/>
    <w:rsid w:val="0028282F"/>
    <w:rsid w:val="0028420B"/>
    <w:rsid w:val="002845A0"/>
    <w:rsid w:val="00284CC7"/>
    <w:rsid w:val="002855BB"/>
    <w:rsid w:val="002863E3"/>
    <w:rsid w:val="0028672F"/>
    <w:rsid w:val="002873DF"/>
    <w:rsid w:val="00287460"/>
    <w:rsid w:val="002877CF"/>
    <w:rsid w:val="002908C2"/>
    <w:rsid w:val="002908C7"/>
    <w:rsid w:val="002909DD"/>
    <w:rsid w:val="00290FB1"/>
    <w:rsid w:val="00292909"/>
    <w:rsid w:val="0029295B"/>
    <w:rsid w:val="00292EAE"/>
    <w:rsid w:val="00292F1D"/>
    <w:rsid w:val="00293F25"/>
    <w:rsid w:val="0029507F"/>
    <w:rsid w:val="0029593B"/>
    <w:rsid w:val="00297072"/>
    <w:rsid w:val="00297178"/>
    <w:rsid w:val="0029752C"/>
    <w:rsid w:val="002975A6"/>
    <w:rsid w:val="00297A45"/>
    <w:rsid w:val="00297CCD"/>
    <w:rsid w:val="00297FC5"/>
    <w:rsid w:val="002A0417"/>
    <w:rsid w:val="002A0662"/>
    <w:rsid w:val="002A0B0B"/>
    <w:rsid w:val="002A1257"/>
    <w:rsid w:val="002A16D8"/>
    <w:rsid w:val="002A1BC8"/>
    <w:rsid w:val="002A2106"/>
    <w:rsid w:val="002A2230"/>
    <w:rsid w:val="002A2241"/>
    <w:rsid w:val="002A2DB0"/>
    <w:rsid w:val="002A2F48"/>
    <w:rsid w:val="002A3EF2"/>
    <w:rsid w:val="002A5A08"/>
    <w:rsid w:val="002A6B75"/>
    <w:rsid w:val="002A6F41"/>
    <w:rsid w:val="002A7098"/>
    <w:rsid w:val="002B0043"/>
    <w:rsid w:val="002B0332"/>
    <w:rsid w:val="002B0487"/>
    <w:rsid w:val="002B056A"/>
    <w:rsid w:val="002B0DED"/>
    <w:rsid w:val="002B153A"/>
    <w:rsid w:val="002B1575"/>
    <w:rsid w:val="002B19A2"/>
    <w:rsid w:val="002B1F25"/>
    <w:rsid w:val="002B2151"/>
    <w:rsid w:val="002B37E2"/>
    <w:rsid w:val="002B381A"/>
    <w:rsid w:val="002B455C"/>
    <w:rsid w:val="002B45D4"/>
    <w:rsid w:val="002B4FCC"/>
    <w:rsid w:val="002B6B25"/>
    <w:rsid w:val="002B6C91"/>
    <w:rsid w:val="002B6EA3"/>
    <w:rsid w:val="002B6F25"/>
    <w:rsid w:val="002B721D"/>
    <w:rsid w:val="002B7408"/>
    <w:rsid w:val="002B7BF6"/>
    <w:rsid w:val="002B7CFD"/>
    <w:rsid w:val="002C05B2"/>
    <w:rsid w:val="002C0F37"/>
    <w:rsid w:val="002C210F"/>
    <w:rsid w:val="002C3D9F"/>
    <w:rsid w:val="002C438B"/>
    <w:rsid w:val="002C48A9"/>
    <w:rsid w:val="002C4F56"/>
    <w:rsid w:val="002C53C3"/>
    <w:rsid w:val="002C56F2"/>
    <w:rsid w:val="002C5927"/>
    <w:rsid w:val="002C5BDD"/>
    <w:rsid w:val="002C727B"/>
    <w:rsid w:val="002D03E3"/>
    <w:rsid w:val="002D0E38"/>
    <w:rsid w:val="002D1854"/>
    <w:rsid w:val="002D1ED2"/>
    <w:rsid w:val="002D235C"/>
    <w:rsid w:val="002D258B"/>
    <w:rsid w:val="002D2E80"/>
    <w:rsid w:val="002D30BB"/>
    <w:rsid w:val="002D3600"/>
    <w:rsid w:val="002D488D"/>
    <w:rsid w:val="002D4A41"/>
    <w:rsid w:val="002D5175"/>
    <w:rsid w:val="002D5921"/>
    <w:rsid w:val="002D608B"/>
    <w:rsid w:val="002D653E"/>
    <w:rsid w:val="002D6BDB"/>
    <w:rsid w:val="002D72F7"/>
    <w:rsid w:val="002E014D"/>
    <w:rsid w:val="002E09E1"/>
    <w:rsid w:val="002E1D8D"/>
    <w:rsid w:val="002E2355"/>
    <w:rsid w:val="002E2ADC"/>
    <w:rsid w:val="002E307D"/>
    <w:rsid w:val="002E4B0D"/>
    <w:rsid w:val="002E4DDC"/>
    <w:rsid w:val="002E4E36"/>
    <w:rsid w:val="002E509C"/>
    <w:rsid w:val="002E50D7"/>
    <w:rsid w:val="002E6795"/>
    <w:rsid w:val="002E68EF"/>
    <w:rsid w:val="002F0192"/>
    <w:rsid w:val="002F05DB"/>
    <w:rsid w:val="002F08A5"/>
    <w:rsid w:val="002F0A20"/>
    <w:rsid w:val="002F17FF"/>
    <w:rsid w:val="002F1D25"/>
    <w:rsid w:val="002F1F7C"/>
    <w:rsid w:val="002F258A"/>
    <w:rsid w:val="002F31A7"/>
    <w:rsid w:val="002F3314"/>
    <w:rsid w:val="002F359C"/>
    <w:rsid w:val="002F3710"/>
    <w:rsid w:val="002F3C12"/>
    <w:rsid w:val="002F43E2"/>
    <w:rsid w:val="002F443F"/>
    <w:rsid w:val="002F488F"/>
    <w:rsid w:val="002F4DBD"/>
    <w:rsid w:val="002F4FD3"/>
    <w:rsid w:val="002F4FFC"/>
    <w:rsid w:val="002F5DDE"/>
    <w:rsid w:val="002F6F93"/>
    <w:rsid w:val="002F72F0"/>
    <w:rsid w:val="002F75FB"/>
    <w:rsid w:val="002F7A54"/>
    <w:rsid w:val="002F7AE7"/>
    <w:rsid w:val="003003FC"/>
    <w:rsid w:val="00301674"/>
    <w:rsid w:val="00301AA4"/>
    <w:rsid w:val="00301DA2"/>
    <w:rsid w:val="00302480"/>
    <w:rsid w:val="00303326"/>
    <w:rsid w:val="003033E1"/>
    <w:rsid w:val="00303E08"/>
    <w:rsid w:val="00304354"/>
    <w:rsid w:val="00304D85"/>
    <w:rsid w:val="003074EF"/>
    <w:rsid w:val="00310308"/>
    <w:rsid w:val="00311412"/>
    <w:rsid w:val="00311A14"/>
    <w:rsid w:val="003124E2"/>
    <w:rsid w:val="0031255E"/>
    <w:rsid w:val="00312ECC"/>
    <w:rsid w:val="00313252"/>
    <w:rsid w:val="003135CF"/>
    <w:rsid w:val="00313D61"/>
    <w:rsid w:val="003146CA"/>
    <w:rsid w:val="00314D43"/>
    <w:rsid w:val="00315056"/>
    <w:rsid w:val="00315151"/>
    <w:rsid w:val="00315BCD"/>
    <w:rsid w:val="003160D6"/>
    <w:rsid w:val="003165E6"/>
    <w:rsid w:val="003167B4"/>
    <w:rsid w:val="003171CD"/>
    <w:rsid w:val="003171EF"/>
    <w:rsid w:val="00317293"/>
    <w:rsid w:val="00317A2D"/>
    <w:rsid w:val="00317A77"/>
    <w:rsid w:val="00317AFB"/>
    <w:rsid w:val="0032085C"/>
    <w:rsid w:val="00321296"/>
    <w:rsid w:val="003215B5"/>
    <w:rsid w:val="003221CF"/>
    <w:rsid w:val="003225B3"/>
    <w:rsid w:val="00322CC0"/>
    <w:rsid w:val="003233ED"/>
    <w:rsid w:val="00323748"/>
    <w:rsid w:val="003239CF"/>
    <w:rsid w:val="00323A73"/>
    <w:rsid w:val="0032499B"/>
    <w:rsid w:val="00324D9F"/>
    <w:rsid w:val="003272CF"/>
    <w:rsid w:val="003274D1"/>
    <w:rsid w:val="00327948"/>
    <w:rsid w:val="0033000F"/>
    <w:rsid w:val="00330CDF"/>
    <w:rsid w:val="003312E7"/>
    <w:rsid w:val="003315A6"/>
    <w:rsid w:val="00332011"/>
    <w:rsid w:val="0033242B"/>
    <w:rsid w:val="00332518"/>
    <w:rsid w:val="00332925"/>
    <w:rsid w:val="003332ED"/>
    <w:rsid w:val="00333CE3"/>
    <w:rsid w:val="00333D81"/>
    <w:rsid w:val="00333F55"/>
    <w:rsid w:val="003341B0"/>
    <w:rsid w:val="003342FC"/>
    <w:rsid w:val="003348FD"/>
    <w:rsid w:val="003349F6"/>
    <w:rsid w:val="00335607"/>
    <w:rsid w:val="00335A12"/>
    <w:rsid w:val="00335A44"/>
    <w:rsid w:val="003360B6"/>
    <w:rsid w:val="003365D6"/>
    <w:rsid w:val="003368DC"/>
    <w:rsid w:val="00337805"/>
    <w:rsid w:val="003400C7"/>
    <w:rsid w:val="003401F3"/>
    <w:rsid w:val="00340734"/>
    <w:rsid w:val="00340E9B"/>
    <w:rsid w:val="0034100B"/>
    <w:rsid w:val="003412A7"/>
    <w:rsid w:val="0034195B"/>
    <w:rsid w:val="00342402"/>
    <w:rsid w:val="00342B7F"/>
    <w:rsid w:val="00342C2E"/>
    <w:rsid w:val="00342E3C"/>
    <w:rsid w:val="003434EF"/>
    <w:rsid w:val="0034388D"/>
    <w:rsid w:val="003444CD"/>
    <w:rsid w:val="003449E8"/>
    <w:rsid w:val="00345148"/>
    <w:rsid w:val="00345205"/>
    <w:rsid w:val="00345363"/>
    <w:rsid w:val="00345927"/>
    <w:rsid w:val="00345C0A"/>
    <w:rsid w:val="00345D38"/>
    <w:rsid w:val="0034641E"/>
    <w:rsid w:val="00346AB3"/>
    <w:rsid w:val="00347F87"/>
    <w:rsid w:val="00350584"/>
    <w:rsid w:val="003513F1"/>
    <w:rsid w:val="00351857"/>
    <w:rsid w:val="0035225F"/>
    <w:rsid w:val="003523D4"/>
    <w:rsid w:val="00352F1B"/>
    <w:rsid w:val="00353945"/>
    <w:rsid w:val="003545E8"/>
    <w:rsid w:val="00355000"/>
    <w:rsid w:val="00356915"/>
    <w:rsid w:val="00356AF7"/>
    <w:rsid w:val="00357190"/>
    <w:rsid w:val="0036008C"/>
    <w:rsid w:val="0036050A"/>
    <w:rsid w:val="0036060C"/>
    <w:rsid w:val="00360689"/>
    <w:rsid w:val="00360867"/>
    <w:rsid w:val="003610E1"/>
    <w:rsid w:val="00361284"/>
    <w:rsid w:val="00361886"/>
    <w:rsid w:val="003625EB"/>
    <w:rsid w:val="00363446"/>
    <w:rsid w:val="00363566"/>
    <w:rsid w:val="00363A46"/>
    <w:rsid w:val="00364A44"/>
    <w:rsid w:val="0036518F"/>
    <w:rsid w:val="00366D9D"/>
    <w:rsid w:val="003671BE"/>
    <w:rsid w:val="00371791"/>
    <w:rsid w:val="00371AE8"/>
    <w:rsid w:val="003722B0"/>
    <w:rsid w:val="0037232A"/>
    <w:rsid w:val="00372485"/>
    <w:rsid w:val="00372B99"/>
    <w:rsid w:val="0037310F"/>
    <w:rsid w:val="00373200"/>
    <w:rsid w:val="00373391"/>
    <w:rsid w:val="0037372C"/>
    <w:rsid w:val="0037374C"/>
    <w:rsid w:val="00373B88"/>
    <w:rsid w:val="003754A3"/>
    <w:rsid w:val="00375EF5"/>
    <w:rsid w:val="003767A5"/>
    <w:rsid w:val="00377558"/>
    <w:rsid w:val="00377A98"/>
    <w:rsid w:val="00377F0F"/>
    <w:rsid w:val="00380CC2"/>
    <w:rsid w:val="00380E1D"/>
    <w:rsid w:val="00381367"/>
    <w:rsid w:val="00381D15"/>
    <w:rsid w:val="00382EBF"/>
    <w:rsid w:val="0038384F"/>
    <w:rsid w:val="003851A5"/>
    <w:rsid w:val="00385254"/>
    <w:rsid w:val="00385AF9"/>
    <w:rsid w:val="00385EAB"/>
    <w:rsid w:val="0038639E"/>
    <w:rsid w:val="00386DBC"/>
    <w:rsid w:val="0038744C"/>
    <w:rsid w:val="0038765E"/>
    <w:rsid w:val="00390205"/>
    <w:rsid w:val="00390737"/>
    <w:rsid w:val="0039126C"/>
    <w:rsid w:val="0039166C"/>
    <w:rsid w:val="00392014"/>
    <w:rsid w:val="0039211E"/>
    <w:rsid w:val="0039233C"/>
    <w:rsid w:val="00392E0E"/>
    <w:rsid w:val="003940E0"/>
    <w:rsid w:val="00395383"/>
    <w:rsid w:val="003954EB"/>
    <w:rsid w:val="00395543"/>
    <w:rsid w:val="0039593E"/>
    <w:rsid w:val="003960ED"/>
    <w:rsid w:val="003965C8"/>
    <w:rsid w:val="00396957"/>
    <w:rsid w:val="003972FE"/>
    <w:rsid w:val="00397DBB"/>
    <w:rsid w:val="003A04DB"/>
    <w:rsid w:val="003A0708"/>
    <w:rsid w:val="003A158A"/>
    <w:rsid w:val="003A1CC0"/>
    <w:rsid w:val="003A22B0"/>
    <w:rsid w:val="003A2E71"/>
    <w:rsid w:val="003A3484"/>
    <w:rsid w:val="003A43C6"/>
    <w:rsid w:val="003A44EA"/>
    <w:rsid w:val="003A4B69"/>
    <w:rsid w:val="003A5F5B"/>
    <w:rsid w:val="003A601B"/>
    <w:rsid w:val="003A789A"/>
    <w:rsid w:val="003A7F8D"/>
    <w:rsid w:val="003B052E"/>
    <w:rsid w:val="003B07D2"/>
    <w:rsid w:val="003B094D"/>
    <w:rsid w:val="003B12EC"/>
    <w:rsid w:val="003B1386"/>
    <w:rsid w:val="003B20FC"/>
    <w:rsid w:val="003B2B6D"/>
    <w:rsid w:val="003B3459"/>
    <w:rsid w:val="003B3EDC"/>
    <w:rsid w:val="003B4DCA"/>
    <w:rsid w:val="003B52E4"/>
    <w:rsid w:val="003B588A"/>
    <w:rsid w:val="003B58C1"/>
    <w:rsid w:val="003B787E"/>
    <w:rsid w:val="003C04C5"/>
    <w:rsid w:val="003C0520"/>
    <w:rsid w:val="003C072B"/>
    <w:rsid w:val="003C0F4F"/>
    <w:rsid w:val="003C0FFD"/>
    <w:rsid w:val="003C28C0"/>
    <w:rsid w:val="003C2B82"/>
    <w:rsid w:val="003C2ED0"/>
    <w:rsid w:val="003C336A"/>
    <w:rsid w:val="003C35C5"/>
    <w:rsid w:val="003C49CE"/>
    <w:rsid w:val="003C5E76"/>
    <w:rsid w:val="003C71EE"/>
    <w:rsid w:val="003C77E0"/>
    <w:rsid w:val="003C789D"/>
    <w:rsid w:val="003C78FA"/>
    <w:rsid w:val="003C7F36"/>
    <w:rsid w:val="003D052F"/>
    <w:rsid w:val="003D070A"/>
    <w:rsid w:val="003D0F1F"/>
    <w:rsid w:val="003D12E1"/>
    <w:rsid w:val="003D17D7"/>
    <w:rsid w:val="003D2678"/>
    <w:rsid w:val="003D2DC8"/>
    <w:rsid w:val="003D3111"/>
    <w:rsid w:val="003D3E84"/>
    <w:rsid w:val="003D4BA2"/>
    <w:rsid w:val="003D602A"/>
    <w:rsid w:val="003D62D8"/>
    <w:rsid w:val="003D71A3"/>
    <w:rsid w:val="003D73D2"/>
    <w:rsid w:val="003D7CCC"/>
    <w:rsid w:val="003D7D61"/>
    <w:rsid w:val="003E02CC"/>
    <w:rsid w:val="003E255A"/>
    <w:rsid w:val="003E25C9"/>
    <w:rsid w:val="003E2B8A"/>
    <w:rsid w:val="003E364C"/>
    <w:rsid w:val="003E3840"/>
    <w:rsid w:val="003E44E1"/>
    <w:rsid w:val="003E4539"/>
    <w:rsid w:val="003E5B08"/>
    <w:rsid w:val="003E63DD"/>
    <w:rsid w:val="003E6501"/>
    <w:rsid w:val="003E7632"/>
    <w:rsid w:val="003E7860"/>
    <w:rsid w:val="003E7D95"/>
    <w:rsid w:val="003F0CCE"/>
    <w:rsid w:val="003F0DB3"/>
    <w:rsid w:val="003F10EE"/>
    <w:rsid w:val="003F1524"/>
    <w:rsid w:val="003F16F6"/>
    <w:rsid w:val="003F1752"/>
    <w:rsid w:val="003F1F33"/>
    <w:rsid w:val="003F20E3"/>
    <w:rsid w:val="003F26EE"/>
    <w:rsid w:val="003F2925"/>
    <w:rsid w:val="003F305D"/>
    <w:rsid w:val="003F361D"/>
    <w:rsid w:val="003F49F2"/>
    <w:rsid w:val="003F4BBF"/>
    <w:rsid w:val="003F4DC7"/>
    <w:rsid w:val="003F4E87"/>
    <w:rsid w:val="003F5235"/>
    <w:rsid w:val="003F5EBC"/>
    <w:rsid w:val="003F608B"/>
    <w:rsid w:val="003F63AC"/>
    <w:rsid w:val="003F6848"/>
    <w:rsid w:val="003F7490"/>
    <w:rsid w:val="003F78A3"/>
    <w:rsid w:val="003F7981"/>
    <w:rsid w:val="003F7D80"/>
    <w:rsid w:val="003F7E59"/>
    <w:rsid w:val="0040052C"/>
    <w:rsid w:val="00400975"/>
    <w:rsid w:val="00400FB7"/>
    <w:rsid w:val="00402327"/>
    <w:rsid w:val="004023FC"/>
    <w:rsid w:val="004027E4"/>
    <w:rsid w:val="004029D3"/>
    <w:rsid w:val="00402D75"/>
    <w:rsid w:val="00403377"/>
    <w:rsid w:val="0040374E"/>
    <w:rsid w:val="004046EF"/>
    <w:rsid w:val="00404D51"/>
    <w:rsid w:val="00405053"/>
    <w:rsid w:val="00405869"/>
    <w:rsid w:val="004061E9"/>
    <w:rsid w:val="0040642D"/>
    <w:rsid w:val="004073C5"/>
    <w:rsid w:val="004079F1"/>
    <w:rsid w:val="004103CE"/>
    <w:rsid w:val="0041071D"/>
    <w:rsid w:val="00411C14"/>
    <w:rsid w:val="0041332B"/>
    <w:rsid w:val="004133C2"/>
    <w:rsid w:val="00413498"/>
    <w:rsid w:val="00413A66"/>
    <w:rsid w:val="00414AFC"/>
    <w:rsid w:val="0041503A"/>
    <w:rsid w:val="004151A7"/>
    <w:rsid w:val="00415310"/>
    <w:rsid w:val="00415FF6"/>
    <w:rsid w:val="00417606"/>
    <w:rsid w:val="00417662"/>
    <w:rsid w:val="00417E5D"/>
    <w:rsid w:val="00420075"/>
    <w:rsid w:val="00420667"/>
    <w:rsid w:val="00421709"/>
    <w:rsid w:val="00422DF9"/>
    <w:rsid w:val="00422F4D"/>
    <w:rsid w:val="004231D0"/>
    <w:rsid w:val="004234CD"/>
    <w:rsid w:val="00423763"/>
    <w:rsid w:val="00423B09"/>
    <w:rsid w:val="00423E2D"/>
    <w:rsid w:val="00424AD9"/>
    <w:rsid w:val="0042518B"/>
    <w:rsid w:val="00425239"/>
    <w:rsid w:val="0042657A"/>
    <w:rsid w:val="00427431"/>
    <w:rsid w:val="0042762F"/>
    <w:rsid w:val="004276E5"/>
    <w:rsid w:val="00427DC7"/>
    <w:rsid w:val="004303C2"/>
    <w:rsid w:val="00430F19"/>
    <w:rsid w:val="00431613"/>
    <w:rsid w:val="00431792"/>
    <w:rsid w:val="004317BB"/>
    <w:rsid w:val="00431B8C"/>
    <w:rsid w:val="00431DE6"/>
    <w:rsid w:val="00431E80"/>
    <w:rsid w:val="00432590"/>
    <w:rsid w:val="00432785"/>
    <w:rsid w:val="0043297A"/>
    <w:rsid w:val="00432AC8"/>
    <w:rsid w:val="00432EB2"/>
    <w:rsid w:val="00434950"/>
    <w:rsid w:val="00434EDD"/>
    <w:rsid w:val="004354B0"/>
    <w:rsid w:val="00435651"/>
    <w:rsid w:val="00435B31"/>
    <w:rsid w:val="004363E9"/>
    <w:rsid w:val="00436C76"/>
    <w:rsid w:val="00436D46"/>
    <w:rsid w:val="0043714F"/>
    <w:rsid w:val="0043722D"/>
    <w:rsid w:val="004376FD"/>
    <w:rsid w:val="0043770E"/>
    <w:rsid w:val="004378D0"/>
    <w:rsid w:val="00441558"/>
    <w:rsid w:val="00441E25"/>
    <w:rsid w:val="0044214E"/>
    <w:rsid w:val="00442216"/>
    <w:rsid w:val="004425C6"/>
    <w:rsid w:val="0044266B"/>
    <w:rsid w:val="00442D9D"/>
    <w:rsid w:val="00442FBB"/>
    <w:rsid w:val="004432BB"/>
    <w:rsid w:val="00443516"/>
    <w:rsid w:val="004436AC"/>
    <w:rsid w:val="004438B5"/>
    <w:rsid w:val="00443AAF"/>
    <w:rsid w:val="00443F61"/>
    <w:rsid w:val="004441DB"/>
    <w:rsid w:val="00444EB6"/>
    <w:rsid w:val="004452F3"/>
    <w:rsid w:val="004454A3"/>
    <w:rsid w:val="0044590C"/>
    <w:rsid w:val="00445CAA"/>
    <w:rsid w:val="00445CBD"/>
    <w:rsid w:val="00445E86"/>
    <w:rsid w:val="00446819"/>
    <w:rsid w:val="00446E47"/>
    <w:rsid w:val="00447037"/>
    <w:rsid w:val="00447720"/>
    <w:rsid w:val="00447882"/>
    <w:rsid w:val="00447EEE"/>
    <w:rsid w:val="004502DB"/>
    <w:rsid w:val="004503FA"/>
    <w:rsid w:val="0045124D"/>
    <w:rsid w:val="0045157A"/>
    <w:rsid w:val="004529AF"/>
    <w:rsid w:val="00453BD2"/>
    <w:rsid w:val="00454596"/>
    <w:rsid w:val="004548A1"/>
    <w:rsid w:val="00455E90"/>
    <w:rsid w:val="0045605D"/>
    <w:rsid w:val="00456575"/>
    <w:rsid w:val="00456920"/>
    <w:rsid w:val="00456AF3"/>
    <w:rsid w:val="00456BA8"/>
    <w:rsid w:val="00456DD3"/>
    <w:rsid w:val="00456E5A"/>
    <w:rsid w:val="00457300"/>
    <w:rsid w:val="00460C5D"/>
    <w:rsid w:val="00460EA8"/>
    <w:rsid w:val="00461341"/>
    <w:rsid w:val="0046135B"/>
    <w:rsid w:val="00461D47"/>
    <w:rsid w:val="00461FC9"/>
    <w:rsid w:val="004620E6"/>
    <w:rsid w:val="00462CCC"/>
    <w:rsid w:val="00462F8C"/>
    <w:rsid w:val="0046384A"/>
    <w:rsid w:val="00463D60"/>
    <w:rsid w:val="00464570"/>
    <w:rsid w:val="004647D9"/>
    <w:rsid w:val="004650F8"/>
    <w:rsid w:val="004651D6"/>
    <w:rsid w:val="004657E1"/>
    <w:rsid w:val="00465868"/>
    <w:rsid w:val="00466135"/>
    <w:rsid w:val="00466AD2"/>
    <w:rsid w:val="00466AEC"/>
    <w:rsid w:val="00466D54"/>
    <w:rsid w:val="00466E49"/>
    <w:rsid w:val="00467DAD"/>
    <w:rsid w:val="00470249"/>
    <w:rsid w:val="00470AA1"/>
    <w:rsid w:val="00470B2B"/>
    <w:rsid w:val="00470BCB"/>
    <w:rsid w:val="0047132A"/>
    <w:rsid w:val="004715F9"/>
    <w:rsid w:val="004718CC"/>
    <w:rsid w:val="00471EA5"/>
    <w:rsid w:val="00471ED1"/>
    <w:rsid w:val="00471EEE"/>
    <w:rsid w:val="00473431"/>
    <w:rsid w:val="00473768"/>
    <w:rsid w:val="00474C49"/>
    <w:rsid w:val="00475260"/>
    <w:rsid w:val="0047557E"/>
    <w:rsid w:val="004758C3"/>
    <w:rsid w:val="00475AC4"/>
    <w:rsid w:val="00476CD8"/>
    <w:rsid w:val="00476FB6"/>
    <w:rsid w:val="0047740D"/>
    <w:rsid w:val="00480A25"/>
    <w:rsid w:val="00480D99"/>
    <w:rsid w:val="00480F3F"/>
    <w:rsid w:val="00480F5E"/>
    <w:rsid w:val="00481695"/>
    <w:rsid w:val="00482672"/>
    <w:rsid w:val="00482D92"/>
    <w:rsid w:val="0048349D"/>
    <w:rsid w:val="00483639"/>
    <w:rsid w:val="004842B5"/>
    <w:rsid w:val="004847B2"/>
    <w:rsid w:val="004849D4"/>
    <w:rsid w:val="00485396"/>
    <w:rsid w:val="0048567C"/>
    <w:rsid w:val="00485B95"/>
    <w:rsid w:val="00486143"/>
    <w:rsid w:val="00486A5A"/>
    <w:rsid w:val="00487781"/>
    <w:rsid w:val="00487858"/>
    <w:rsid w:val="00487B4F"/>
    <w:rsid w:val="00490207"/>
    <w:rsid w:val="00490DBB"/>
    <w:rsid w:val="00490FAE"/>
    <w:rsid w:val="0049101B"/>
    <w:rsid w:val="0049105F"/>
    <w:rsid w:val="00492348"/>
    <w:rsid w:val="00492823"/>
    <w:rsid w:val="0049392E"/>
    <w:rsid w:val="004939A2"/>
    <w:rsid w:val="0049463E"/>
    <w:rsid w:val="00494CBC"/>
    <w:rsid w:val="00495749"/>
    <w:rsid w:val="004957A6"/>
    <w:rsid w:val="00495A96"/>
    <w:rsid w:val="00495BB3"/>
    <w:rsid w:val="00495C7A"/>
    <w:rsid w:val="00496071"/>
    <w:rsid w:val="00496631"/>
    <w:rsid w:val="00497557"/>
    <w:rsid w:val="004976A6"/>
    <w:rsid w:val="00497E1F"/>
    <w:rsid w:val="004A009E"/>
    <w:rsid w:val="004A076A"/>
    <w:rsid w:val="004A08C3"/>
    <w:rsid w:val="004A1B38"/>
    <w:rsid w:val="004A2365"/>
    <w:rsid w:val="004A43BA"/>
    <w:rsid w:val="004A44BD"/>
    <w:rsid w:val="004A47D3"/>
    <w:rsid w:val="004A499D"/>
    <w:rsid w:val="004A515E"/>
    <w:rsid w:val="004A56BB"/>
    <w:rsid w:val="004A5A01"/>
    <w:rsid w:val="004A60EA"/>
    <w:rsid w:val="004A6648"/>
    <w:rsid w:val="004A68F3"/>
    <w:rsid w:val="004A6A18"/>
    <w:rsid w:val="004A6E86"/>
    <w:rsid w:val="004A712B"/>
    <w:rsid w:val="004A7366"/>
    <w:rsid w:val="004A7972"/>
    <w:rsid w:val="004A7CD4"/>
    <w:rsid w:val="004A7F2E"/>
    <w:rsid w:val="004B0CC7"/>
    <w:rsid w:val="004B16FF"/>
    <w:rsid w:val="004B1751"/>
    <w:rsid w:val="004B2953"/>
    <w:rsid w:val="004B2CFB"/>
    <w:rsid w:val="004B2F25"/>
    <w:rsid w:val="004B3CD0"/>
    <w:rsid w:val="004B3D23"/>
    <w:rsid w:val="004B41E4"/>
    <w:rsid w:val="004B4F5B"/>
    <w:rsid w:val="004B4FED"/>
    <w:rsid w:val="004B585D"/>
    <w:rsid w:val="004C01BC"/>
    <w:rsid w:val="004C0253"/>
    <w:rsid w:val="004C0780"/>
    <w:rsid w:val="004C10EB"/>
    <w:rsid w:val="004C27DC"/>
    <w:rsid w:val="004C2B3A"/>
    <w:rsid w:val="004C3098"/>
    <w:rsid w:val="004C3398"/>
    <w:rsid w:val="004C36D3"/>
    <w:rsid w:val="004C37EB"/>
    <w:rsid w:val="004C4C79"/>
    <w:rsid w:val="004C505D"/>
    <w:rsid w:val="004C5323"/>
    <w:rsid w:val="004C6205"/>
    <w:rsid w:val="004C6343"/>
    <w:rsid w:val="004C6598"/>
    <w:rsid w:val="004C6678"/>
    <w:rsid w:val="004C6A9B"/>
    <w:rsid w:val="004C78C0"/>
    <w:rsid w:val="004C7A0D"/>
    <w:rsid w:val="004C7ADC"/>
    <w:rsid w:val="004C7C65"/>
    <w:rsid w:val="004C7D69"/>
    <w:rsid w:val="004D04DF"/>
    <w:rsid w:val="004D1622"/>
    <w:rsid w:val="004D167B"/>
    <w:rsid w:val="004D21B4"/>
    <w:rsid w:val="004D2F79"/>
    <w:rsid w:val="004D2F7A"/>
    <w:rsid w:val="004D39F8"/>
    <w:rsid w:val="004D5008"/>
    <w:rsid w:val="004D50E3"/>
    <w:rsid w:val="004D56FF"/>
    <w:rsid w:val="004D591A"/>
    <w:rsid w:val="004D60D8"/>
    <w:rsid w:val="004D611E"/>
    <w:rsid w:val="004D720B"/>
    <w:rsid w:val="004D7ABD"/>
    <w:rsid w:val="004E01B3"/>
    <w:rsid w:val="004E063F"/>
    <w:rsid w:val="004E0E1A"/>
    <w:rsid w:val="004E0E90"/>
    <w:rsid w:val="004E1583"/>
    <w:rsid w:val="004E1C2F"/>
    <w:rsid w:val="004E24BD"/>
    <w:rsid w:val="004E2A29"/>
    <w:rsid w:val="004E2F3B"/>
    <w:rsid w:val="004E39D3"/>
    <w:rsid w:val="004E3A48"/>
    <w:rsid w:val="004E3E8F"/>
    <w:rsid w:val="004E47F2"/>
    <w:rsid w:val="004E4E0F"/>
    <w:rsid w:val="004E508A"/>
    <w:rsid w:val="004E5124"/>
    <w:rsid w:val="004E514C"/>
    <w:rsid w:val="004E51FB"/>
    <w:rsid w:val="004E6074"/>
    <w:rsid w:val="004E616D"/>
    <w:rsid w:val="004E62AB"/>
    <w:rsid w:val="004E6A76"/>
    <w:rsid w:val="004E6EAC"/>
    <w:rsid w:val="004E6EC0"/>
    <w:rsid w:val="004E721B"/>
    <w:rsid w:val="004F0A4A"/>
    <w:rsid w:val="004F1511"/>
    <w:rsid w:val="004F151A"/>
    <w:rsid w:val="004F15BE"/>
    <w:rsid w:val="004F195A"/>
    <w:rsid w:val="004F1BDE"/>
    <w:rsid w:val="004F243A"/>
    <w:rsid w:val="004F2454"/>
    <w:rsid w:val="004F2672"/>
    <w:rsid w:val="004F2888"/>
    <w:rsid w:val="004F28C6"/>
    <w:rsid w:val="004F2CEE"/>
    <w:rsid w:val="004F3F36"/>
    <w:rsid w:val="004F4549"/>
    <w:rsid w:val="004F556E"/>
    <w:rsid w:val="004F55B9"/>
    <w:rsid w:val="004F581F"/>
    <w:rsid w:val="004F591C"/>
    <w:rsid w:val="004F59B1"/>
    <w:rsid w:val="004F602E"/>
    <w:rsid w:val="004F662C"/>
    <w:rsid w:val="004F6636"/>
    <w:rsid w:val="004F6D5D"/>
    <w:rsid w:val="004F75F2"/>
    <w:rsid w:val="004F7F44"/>
    <w:rsid w:val="00500465"/>
    <w:rsid w:val="00501B7F"/>
    <w:rsid w:val="00502139"/>
    <w:rsid w:val="00502253"/>
    <w:rsid w:val="0050296E"/>
    <w:rsid w:val="005035C1"/>
    <w:rsid w:val="005037B4"/>
    <w:rsid w:val="00503CC5"/>
    <w:rsid w:val="00504C22"/>
    <w:rsid w:val="005054B0"/>
    <w:rsid w:val="005056C4"/>
    <w:rsid w:val="00507195"/>
    <w:rsid w:val="005079BF"/>
    <w:rsid w:val="005101F0"/>
    <w:rsid w:val="0051069D"/>
    <w:rsid w:val="00510C9E"/>
    <w:rsid w:val="005115F5"/>
    <w:rsid w:val="005116BD"/>
    <w:rsid w:val="0051171D"/>
    <w:rsid w:val="0051269A"/>
    <w:rsid w:val="00512E2C"/>
    <w:rsid w:val="005134DD"/>
    <w:rsid w:val="00513688"/>
    <w:rsid w:val="005137C9"/>
    <w:rsid w:val="005139C0"/>
    <w:rsid w:val="00513E05"/>
    <w:rsid w:val="00513FB3"/>
    <w:rsid w:val="005140F5"/>
    <w:rsid w:val="005146FA"/>
    <w:rsid w:val="00515B5A"/>
    <w:rsid w:val="00515E33"/>
    <w:rsid w:val="00515E6B"/>
    <w:rsid w:val="00515F7B"/>
    <w:rsid w:val="00516992"/>
    <w:rsid w:val="00516CCB"/>
    <w:rsid w:val="005178C2"/>
    <w:rsid w:val="005219E7"/>
    <w:rsid w:val="00521AD5"/>
    <w:rsid w:val="00521CD7"/>
    <w:rsid w:val="005226F1"/>
    <w:rsid w:val="00522C36"/>
    <w:rsid w:val="005258AC"/>
    <w:rsid w:val="00525C66"/>
    <w:rsid w:val="00525F5B"/>
    <w:rsid w:val="00530AC9"/>
    <w:rsid w:val="00530DAD"/>
    <w:rsid w:val="00531A55"/>
    <w:rsid w:val="00531B9A"/>
    <w:rsid w:val="00531D15"/>
    <w:rsid w:val="0053226E"/>
    <w:rsid w:val="005328F4"/>
    <w:rsid w:val="00533360"/>
    <w:rsid w:val="00533CA3"/>
    <w:rsid w:val="005361EE"/>
    <w:rsid w:val="0053665E"/>
    <w:rsid w:val="00537604"/>
    <w:rsid w:val="00537D56"/>
    <w:rsid w:val="00537EDB"/>
    <w:rsid w:val="00540625"/>
    <w:rsid w:val="00540CA3"/>
    <w:rsid w:val="005416AC"/>
    <w:rsid w:val="005420DA"/>
    <w:rsid w:val="00542377"/>
    <w:rsid w:val="0054349A"/>
    <w:rsid w:val="00544111"/>
    <w:rsid w:val="005441D2"/>
    <w:rsid w:val="00544A72"/>
    <w:rsid w:val="00544B0C"/>
    <w:rsid w:val="00544CE9"/>
    <w:rsid w:val="00546D2C"/>
    <w:rsid w:val="00547408"/>
    <w:rsid w:val="005475AC"/>
    <w:rsid w:val="005476EB"/>
    <w:rsid w:val="0055029D"/>
    <w:rsid w:val="005503F4"/>
    <w:rsid w:val="005510A7"/>
    <w:rsid w:val="00551698"/>
    <w:rsid w:val="00551782"/>
    <w:rsid w:val="00551CA8"/>
    <w:rsid w:val="005528A0"/>
    <w:rsid w:val="00552BF0"/>
    <w:rsid w:val="00553808"/>
    <w:rsid w:val="00553895"/>
    <w:rsid w:val="00553BC5"/>
    <w:rsid w:val="005549A9"/>
    <w:rsid w:val="005553BC"/>
    <w:rsid w:val="005571F7"/>
    <w:rsid w:val="00557440"/>
    <w:rsid w:val="00557C00"/>
    <w:rsid w:val="00557E6A"/>
    <w:rsid w:val="00560148"/>
    <w:rsid w:val="00560356"/>
    <w:rsid w:val="00560D75"/>
    <w:rsid w:val="005610F7"/>
    <w:rsid w:val="005615C3"/>
    <w:rsid w:val="00561640"/>
    <w:rsid w:val="005616FC"/>
    <w:rsid w:val="0056173C"/>
    <w:rsid w:val="00561BD0"/>
    <w:rsid w:val="00561D15"/>
    <w:rsid w:val="00561E39"/>
    <w:rsid w:val="00562088"/>
    <w:rsid w:val="005622ED"/>
    <w:rsid w:val="00562D82"/>
    <w:rsid w:val="005632BD"/>
    <w:rsid w:val="005638E1"/>
    <w:rsid w:val="00563BC7"/>
    <w:rsid w:val="00563EF1"/>
    <w:rsid w:val="00566AB4"/>
    <w:rsid w:val="00566C5A"/>
    <w:rsid w:val="00567702"/>
    <w:rsid w:val="00567A64"/>
    <w:rsid w:val="005709D1"/>
    <w:rsid w:val="0057190A"/>
    <w:rsid w:val="005719BE"/>
    <w:rsid w:val="00572437"/>
    <w:rsid w:val="00572BD9"/>
    <w:rsid w:val="005730AC"/>
    <w:rsid w:val="0057310C"/>
    <w:rsid w:val="00573D28"/>
    <w:rsid w:val="00573EBC"/>
    <w:rsid w:val="00574286"/>
    <w:rsid w:val="0057531C"/>
    <w:rsid w:val="005754EA"/>
    <w:rsid w:val="005757F0"/>
    <w:rsid w:val="00575AC5"/>
    <w:rsid w:val="00576031"/>
    <w:rsid w:val="0057605D"/>
    <w:rsid w:val="00576336"/>
    <w:rsid w:val="00576FCC"/>
    <w:rsid w:val="00577503"/>
    <w:rsid w:val="00577AC3"/>
    <w:rsid w:val="00577AE5"/>
    <w:rsid w:val="00577CF0"/>
    <w:rsid w:val="00580125"/>
    <w:rsid w:val="00581347"/>
    <w:rsid w:val="00581AC9"/>
    <w:rsid w:val="00582B37"/>
    <w:rsid w:val="00582B97"/>
    <w:rsid w:val="00582BD7"/>
    <w:rsid w:val="0058301C"/>
    <w:rsid w:val="005841BE"/>
    <w:rsid w:val="005846B3"/>
    <w:rsid w:val="005849F8"/>
    <w:rsid w:val="00584E75"/>
    <w:rsid w:val="00584EA0"/>
    <w:rsid w:val="0058503D"/>
    <w:rsid w:val="00585BAF"/>
    <w:rsid w:val="00586552"/>
    <w:rsid w:val="00586A48"/>
    <w:rsid w:val="00586F62"/>
    <w:rsid w:val="005876C2"/>
    <w:rsid w:val="00590BC7"/>
    <w:rsid w:val="00590CB1"/>
    <w:rsid w:val="00591329"/>
    <w:rsid w:val="005921F6"/>
    <w:rsid w:val="00592D1D"/>
    <w:rsid w:val="005933AD"/>
    <w:rsid w:val="00593492"/>
    <w:rsid w:val="005938DF"/>
    <w:rsid w:val="00594055"/>
    <w:rsid w:val="00594255"/>
    <w:rsid w:val="00594E1B"/>
    <w:rsid w:val="00594E9C"/>
    <w:rsid w:val="00596A5D"/>
    <w:rsid w:val="005A0046"/>
    <w:rsid w:val="005A099B"/>
    <w:rsid w:val="005A0A88"/>
    <w:rsid w:val="005A1463"/>
    <w:rsid w:val="005A1E5B"/>
    <w:rsid w:val="005A2305"/>
    <w:rsid w:val="005A2D9C"/>
    <w:rsid w:val="005A3C3B"/>
    <w:rsid w:val="005A3EF9"/>
    <w:rsid w:val="005A54AA"/>
    <w:rsid w:val="005A55D1"/>
    <w:rsid w:val="005A55FE"/>
    <w:rsid w:val="005A677A"/>
    <w:rsid w:val="005A68B3"/>
    <w:rsid w:val="005A68B7"/>
    <w:rsid w:val="005A6A11"/>
    <w:rsid w:val="005A7A3C"/>
    <w:rsid w:val="005A7B93"/>
    <w:rsid w:val="005B0145"/>
    <w:rsid w:val="005B0590"/>
    <w:rsid w:val="005B06E2"/>
    <w:rsid w:val="005B0F6B"/>
    <w:rsid w:val="005B0F75"/>
    <w:rsid w:val="005B1209"/>
    <w:rsid w:val="005B2579"/>
    <w:rsid w:val="005B27E7"/>
    <w:rsid w:val="005B2EB3"/>
    <w:rsid w:val="005B4936"/>
    <w:rsid w:val="005B564D"/>
    <w:rsid w:val="005B5B00"/>
    <w:rsid w:val="005B64DA"/>
    <w:rsid w:val="005B7CF7"/>
    <w:rsid w:val="005C03E8"/>
    <w:rsid w:val="005C1134"/>
    <w:rsid w:val="005C15EE"/>
    <w:rsid w:val="005C1A2F"/>
    <w:rsid w:val="005C1D75"/>
    <w:rsid w:val="005C1FC1"/>
    <w:rsid w:val="005C2261"/>
    <w:rsid w:val="005C2641"/>
    <w:rsid w:val="005C3073"/>
    <w:rsid w:val="005C3AA5"/>
    <w:rsid w:val="005C3B9D"/>
    <w:rsid w:val="005C3CF7"/>
    <w:rsid w:val="005C489A"/>
    <w:rsid w:val="005C4DCB"/>
    <w:rsid w:val="005C61B1"/>
    <w:rsid w:val="005C7349"/>
    <w:rsid w:val="005C78A9"/>
    <w:rsid w:val="005C78DF"/>
    <w:rsid w:val="005D0931"/>
    <w:rsid w:val="005D1592"/>
    <w:rsid w:val="005D187F"/>
    <w:rsid w:val="005D1E09"/>
    <w:rsid w:val="005D1E7B"/>
    <w:rsid w:val="005D1F11"/>
    <w:rsid w:val="005D2502"/>
    <w:rsid w:val="005D2F9D"/>
    <w:rsid w:val="005D405D"/>
    <w:rsid w:val="005D40BB"/>
    <w:rsid w:val="005D434F"/>
    <w:rsid w:val="005D47F3"/>
    <w:rsid w:val="005D49BF"/>
    <w:rsid w:val="005D4AA5"/>
    <w:rsid w:val="005D5165"/>
    <w:rsid w:val="005D5554"/>
    <w:rsid w:val="005D5889"/>
    <w:rsid w:val="005D59AC"/>
    <w:rsid w:val="005D5CBC"/>
    <w:rsid w:val="005D65CA"/>
    <w:rsid w:val="005D6B14"/>
    <w:rsid w:val="005D6F4E"/>
    <w:rsid w:val="005D7C73"/>
    <w:rsid w:val="005E0ADC"/>
    <w:rsid w:val="005E1BD8"/>
    <w:rsid w:val="005E384D"/>
    <w:rsid w:val="005E3ACD"/>
    <w:rsid w:val="005E4137"/>
    <w:rsid w:val="005E4438"/>
    <w:rsid w:val="005E500B"/>
    <w:rsid w:val="005E5E2A"/>
    <w:rsid w:val="005E626D"/>
    <w:rsid w:val="005E68AC"/>
    <w:rsid w:val="005E7226"/>
    <w:rsid w:val="005E7250"/>
    <w:rsid w:val="005E7513"/>
    <w:rsid w:val="005E76BB"/>
    <w:rsid w:val="005E7A57"/>
    <w:rsid w:val="005E7F36"/>
    <w:rsid w:val="005F00BB"/>
    <w:rsid w:val="005F0221"/>
    <w:rsid w:val="005F0656"/>
    <w:rsid w:val="005F1B8A"/>
    <w:rsid w:val="005F1C28"/>
    <w:rsid w:val="005F1C50"/>
    <w:rsid w:val="005F1D1C"/>
    <w:rsid w:val="005F24B0"/>
    <w:rsid w:val="005F36AB"/>
    <w:rsid w:val="005F39F1"/>
    <w:rsid w:val="005F3AB5"/>
    <w:rsid w:val="005F3D95"/>
    <w:rsid w:val="005F3E3E"/>
    <w:rsid w:val="005F40D3"/>
    <w:rsid w:val="005F64A1"/>
    <w:rsid w:val="006000A1"/>
    <w:rsid w:val="006003EE"/>
    <w:rsid w:val="00600D9E"/>
    <w:rsid w:val="00601BC0"/>
    <w:rsid w:val="00601CA2"/>
    <w:rsid w:val="006034E2"/>
    <w:rsid w:val="00603636"/>
    <w:rsid w:val="00603F19"/>
    <w:rsid w:val="006042C2"/>
    <w:rsid w:val="00604315"/>
    <w:rsid w:val="00604E26"/>
    <w:rsid w:val="0060502B"/>
    <w:rsid w:val="0060512E"/>
    <w:rsid w:val="006052CF"/>
    <w:rsid w:val="00605644"/>
    <w:rsid w:val="00606155"/>
    <w:rsid w:val="0060639B"/>
    <w:rsid w:val="00606646"/>
    <w:rsid w:val="00606727"/>
    <w:rsid w:val="006068B8"/>
    <w:rsid w:val="00606D8A"/>
    <w:rsid w:val="00607B8D"/>
    <w:rsid w:val="00607EB4"/>
    <w:rsid w:val="006102F9"/>
    <w:rsid w:val="00610759"/>
    <w:rsid w:val="0061098E"/>
    <w:rsid w:val="00610A03"/>
    <w:rsid w:val="00610DAE"/>
    <w:rsid w:val="00610DCB"/>
    <w:rsid w:val="00611C52"/>
    <w:rsid w:val="00611F5C"/>
    <w:rsid w:val="00612340"/>
    <w:rsid w:val="006123E2"/>
    <w:rsid w:val="00612401"/>
    <w:rsid w:val="00612425"/>
    <w:rsid w:val="006124B7"/>
    <w:rsid w:val="00612A4C"/>
    <w:rsid w:val="00612DC7"/>
    <w:rsid w:val="00612FF8"/>
    <w:rsid w:val="006135F5"/>
    <w:rsid w:val="006136B5"/>
    <w:rsid w:val="0061433D"/>
    <w:rsid w:val="0061501F"/>
    <w:rsid w:val="006154B8"/>
    <w:rsid w:val="00615B01"/>
    <w:rsid w:val="00616786"/>
    <w:rsid w:val="00616B97"/>
    <w:rsid w:val="00616E09"/>
    <w:rsid w:val="006175D2"/>
    <w:rsid w:val="006176FE"/>
    <w:rsid w:val="006177E1"/>
    <w:rsid w:val="00617AEC"/>
    <w:rsid w:val="0062054E"/>
    <w:rsid w:val="006207F1"/>
    <w:rsid w:val="00620BB9"/>
    <w:rsid w:val="00620E20"/>
    <w:rsid w:val="006216CE"/>
    <w:rsid w:val="00621C54"/>
    <w:rsid w:val="0062252F"/>
    <w:rsid w:val="0062266B"/>
    <w:rsid w:val="00622A3B"/>
    <w:rsid w:val="00622EEA"/>
    <w:rsid w:val="006235A7"/>
    <w:rsid w:val="006238E1"/>
    <w:rsid w:val="0062396C"/>
    <w:rsid w:val="00623B2D"/>
    <w:rsid w:val="00623FF9"/>
    <w:rsid w:val="00624916"/>
    <w:rsid w:val="006252C8"/>
    <w:rsid w:val="006257A1"/>
    <w:rsid w:val="00625B69"/>
    <w:rsid w:val="006262BE"/>
    <w:rsid w:val="006270CA"/>
    <w:rsid w:val="006275AE"/>
    <w:rsid w:val="00627A92"/>
    <w:rsid w:val="00627D4E"/>
    <w:rsid w:val="006324DD"/>
    <w:rsid w:val="00632B89"/>
    <w:rsid w:val="00633C3F"/>
    <w:rsid w:val="00633D56"/>
    <w:rsid w:val="006340E3"/>
    <w:rsid w:val="006343F4"/>
    <w:rsid w:val="00634478"/>
    <w:rsid w:val="006347FC"/>
    <w:rsid w:val="0063506C"/>
    <w:rsid w:val="0063526D"/>
    <w:rsid w:val="00635379"/>
    <w:rsid w:val="006374EC"/>
    <w:rsid w:val="006378AD"/>
    <w:rsid w:val="006379B7"/>
    <w:rsid w:val="006379E5"/>
    <w:rsid w:val="00637E1D"/>
    <w:rsid w:val="0064006F"/>
    <w:rsid w:val="0064137E"/>
    <w:rsid w:val="00641C84"/>
    <w:rsid w:val="0064247C"/>
    <w:rsid w:val="00642645"/>
    <w:rsid w:val="006431F0"/>
    <w:rsid w:val="006431F2"/>
    <w:rsid w:val="00644373"/>
    <w:rsid w:val="006446FE"/>
    <w:rsid w:val="00644A50"/>
    <w:rsid w:val="00644C55"/>
    <w:rsid w:val="00644DA1"/>
    <w:rsid w:val="006451EC"/>
    <w:rsid w:val="00645856"/>
    <w:rsid w:val="00645915"/>
    <w:rsid w:val="00645C38"/>
    <w:rsid w:val="00645CFD"/>
    <w:rsid w:val="006464AB"/>
    <w:rsid w:val="0064677F"/>
    <w:rsid w:val="006467B9"/>
    <w:rsid w:val="00647742"/>
    <w:rsid w:val="0064794C"/>
    <w:rsid w:val="006503F8"/>
    <w:rsid w:val="00650A87"/>
    <w:rsid w:val="00650DB4"/>
    <w:rsid w:val="006513A6"/>
    <w:rsid w:val="006519C3"/>
    <w:rsid w:val="00651B31"/>
    <w:rsid w:val="00652413"/>
    <w:rsid w:val="00652B30"/>
    <w:rsid w:val="006531FC"/>
    <w:rsid w:val="00653331"/>
    <w:rsid w:val="006533ED"/>
    <w:rsid w:val="006537E0"/>
    <w:rsid w:val="006539D9"/>
    <w:rsid w:val="006541A4"/>
    <w:rsid w:val="00654F60"/>
    <w:rsid w:val="006550E7"/>
    <w:rsid w:val="00655980"/>
    <w:rsid w:val="00655B3A"/>
    <w:rsid w:val="00656345"/>
    <w:rsid w:val="00656D60"/>
    <w:rsid w:val="00656DC6"/>
    <w:rsid w:val="00657A18"/>
    <w:rsid w:val="00657B12"/>
    <w:rsid w:val="00657C45"/>
    <w:rsid w:val="0066020C"/>
    <w:rsid w:val="00660271"/>
    <w:rsid w:val="00660BEB"/>
    <w:rsid w:val="00660D27"/>
    <w:rsid w:val="00660EC6"/>
    <w:rsid w:val="00661099"/>
    <w:rsid w:val="006610C4"/>
    <w:rsid w:val="00661210"/>
    <w:rsid w:val="0066182F"/>
    <w:rsid w:val="00661B83"/>
    <w:rsid w:val="00663B0C"/>
    <w:rsid w:val="00664110"/>
    <w:rsid w:val="0066414C"/>
    <w:rsid w:val="006642BD"/>
    <w:rsid w:val="00664C9F"/>
    <w:rsid w:val="00664D17"/>
    <w:rsid w:val="0066554B"/>
    <w:rsid w:val="00665824"/>
    <w:rsid w:val="00665A68"/>
    <w:rsid w:val="0066619F"/>
    <w:rsid w:val="00666357"/>
    <w:rsid w:val="00666520"/>
    <w:rsid w:val="00666A76"/>
    <w:rsid w:val="00667A93"/>
    <w:rsid w:val="00667C5B"/>
    <w:rsid w:val="00670022"/>
    <w:rsid w:val="006700B3"/>
    <w:rsid w:val="00670A1B"/>
    <w:rsid w:val="00670B10"/>
    <w:rsid w:val="00670FDC"/>
    <w:rsid w:val="00671801"/>
    <w:rsid w:val="00672BDA"/>
    <w:rsid w:val="00673B21"/>
    <w:rsid w:val="00674729"/>
    <w:rsid w:val="00675153"/>
    <w:rsid w:val="0067526F"/>
    <w:rsid w:val="0067682C"/>
    <w:rsid w:val="00676D1C"/>
    <w:rsid w:val="006811F3"/>
    <w:rsid w:val="006813A8"/>
    <w:rsid w:val="00681638"/>
    <w:rsid w:val="00681A18"/>
    <w:rsid w:val="00681C2E"/>
    <w:rsid w:val="00682038"/>
    <w:rsid w:val="0068231F"/>
    <w:rsid w:val="006825E1"/>
    <w:rsid w:val="0068297E"/>
    <w:rsid w:val="00682BD6"/>
    <w:rsid w:val="006857F2"/>
    <w:rsid w:val="00685AE4"/>
    <w:rsid w:val="0068610D"/>
    <w:rsid w:val="006863D6"/>
    <w:rsid w:val="00690193"/>
    <w:rsid w:val="00690B35"/>
    <w:rsid w:val="00690B73"/>
    <w:rsid w:val="00691EB8"/>
    <w:rsid w:val="006926FB"/>
    <w:rsid w:val="00692CDE"/>
    <w:rsid w:val="00693073"/>
    <w:rsid w:val="0069464E"/>
    <w:rsid w:val="00694D52"/>
    <w:rsid w:val="00695C81"/>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2EF6"/>
    <w:rsid w:val="006A3E35"/>
    <w:rsid w:val="006A3F52"/>
    <w:rsid w:val="006A4AA2"/>
    <w:rsid w:val="006A4AAD"/>
    <w:rsid w:val="006A52A7"/>
    <w:rsid w:val="006A539A"/>
    <w:rsid w:val="006A59CD"/>
    <w:rsid w:val="006A5D2F"/>
    <w:rsid w:val="006A6149"/>
    <w:rsid w:val="006A6906"/>
    <w:rsid w:val="006A6DA2"/>
    <w:rsid w:val="006A74C9"/>
    <w:rsid w:val="006A74DB"/>
    <w:rsid w:val="006A7700"/>
    <w:rsid w:val="006A782D"/>
    <w:rsid w:val="006A7AB2"/>
    <w:rsid w:val="006B05E7"/>
    <w:rsid w:val="006B1DAD"/>
    <w:rsid w:val="006B21C2"/>
    <w:rsid w:val="006B2440"/>
    <w:rsid w:val="006B299B"/>
    <w:rsid w:val="006B33A5"/>
    <w:rsid w:val="006B3A14"/>
    <w:rsid w:val="006B3CEB"/>
    <w:rsid w:val="006B51B0"/>
    <w:rsid w:val="006B51FF"/>
    <w:rsid w:val="006B551A"/>
    <w:rsid w:val="006B5717"/>
    <w:rsid w:val="006B582F"/>
    <w:rsid w:val="006B5A17"/>
    <w:rsid w:val="006B6404"/>
    <w:rsid w:val="006B664D"/>
    <w:rsid w:val="006B766E"/>
    <w:rsid w:val="006B7ADA"/>
    <w:rsid w:val="006C0CEB"/>
    <w:rsid w:val="006C15AF"/>
    <w:rsid w:val="006C1D47"/>
    <w:rsid w:val="006C1F41"/>
    <w:rsid w:val="006C22CC"/>
    <w:rsid w:val="006C24B2"/>
    <w:rsid w:val="006C2D6C"/>
    <w:rsid w:val="006C343D"/>
    <w:rsid w:val="006C3B1E"/>
    <w:rsid w:val="006C3C0E"/>
    <w:rsid w:val="006C4136"/>
    <w:rsid w:val="006C4580"/>
    <w:rsid w:val="006C47FD"/>
    <w:rsid w:val="006C4868"/>
    <w:rsid w:val="006C4F4A"/>
    <w:rsid w:val="006C5A90"/>
    <w:rsid w:val="006C5C19"/>
    <w:rsid w:val="006C6100"/>
    <w:rsid w:val="006C70A0"/>
    <w:rsid w:val="006C71F3"/>
    <w:rsid w:val="006C7AFA"/>
    <w:rsid w:val="006C7CAE"/>
    <w:rsid w:val="006C7F51"/>
    <w:rsid w:val="006D03FB"/>
    <w:rsid w:val="006D1948"/>
    <w:rsid w:val="006D1B50"/>
    <w:rsid w:val="006D1D74"/>
    <w:rsid w:val="006D1DEE"/>
    <w:rsid w:val="006D24BA"/>
    <w:rsid w:val="006D26F9"/>
    <w:rsid w:val="006D27CB"/>
    <w:rsid w:val="006D2C74"/>
    <w:rsid w:val="006D2F08"/>
    <w:rsid w:val="006D4839"/>
    <w:rsid w:val="006D4D3D"/>
    <w:rsid w:val="006D52DD"/>
    <w:rsid w:val="006D576C"/>
    <w:rsid w:val="006D5865"/>
    <w:rsid w:val="006D5F3A"/>
    <w:rsid w:val="006D6571"/>
    <w:rsid w:val="006D6911"/>
    <w:rsid w:val="006D6C82"/>
    <w:rsid w:val="006D7668"/>
    <w:rsid w:val="006D77A3"/>
    <w:rsid w:val="006D7AFE"/>
    <w:rsid w:val="006D7E33"/>
    <w:rsid w:val="006E0804"/>
    <w:rsid w:val="006E0C4D"/>
    <w:rsid w:val="006E0E28"/>
    <w:rsid w:val="006E0E5F"/>
    <w:rsid w:val="006E2B64"/>
    <w:rsid w:val="006E3007"/>
    <w:rsid w:val="006E352B"/>
    <w:rsid w:val="006E35C7"/>
    <w:rsid w:val="006E3AFE"/>
    <w:rsid w:val="006E4428"/>
    <w:rsid w:val="006E4B1B"/>
    <w:rsid w:val="006E5445"/>
    <w:rsid w:val="006E550B"/>
    <w:rsid w:val="006E57A6"/>
    <w:rsid w:val="006E5D2F"/>
    <w:rsid w:val="006E614C"/>
    <w:rsid w:val="006E6A00"/>
    <w:rsid w:val="006E6DDF"/>
    <w:rsid w:val="006E6FF1"/>
    <w:rsid w:val="006E7604"/>
    <w:rsid w:val="006E78A6"/>
    <w:rsid w:val="006E79CB"/>
    <w:rsid w:val="006E7C69"/>
    <w:rsid w:val="006E7CBA"/>
    <w:rsid w:val="006E7D93"/>
    <w:rsid w:val="006F0436"/>
    <w:rsid w:val="006F094D"/>
    <w:rsid w:val="006F0B02"/>
    <w:rsid w:val="006F188E"/>
    <w:rsid w:val="006F1904"/>
    <w:rsid w:val="006F1C80"/>
    <w:rsid w:val="006F1DFC"/>
    <w:rsid w:val="006F26C5"/>
    <w:rsid w:val="006F4C38"/>
    <w:rsid w:val="006F5AE1"/>
    <w:rsid w:val="006F6760"/>
    <w:rsid w:val="006F6DD3"/>
    <w:rsid w:val="006F787A"/>
    <w:rsid w:val="007005CB"/>
    <w:rsid w:val="00701202"/>
    <w:rsid w:val="00701576"/>
    <w:rsid w:val="00701660"/>
    <w:rsid w:val="007023AC"/>
    <w:rsid w:val="007029A3"/>
    <w:rsid w:val="00702C43"/>
    <w:rsid w:val="00703C7B"/>
    <w:rsid w:val="00703C80"/>
    <w:rsid w:val="0070461E"/>
    <w:rsid w:val="007046B6"/>
    <w:rsid w:val="00704841"/>
    <w:rsid w:val="00704B5B"/>
    <w:rsid w:val="00705300"/>
    <w:rsid w:val="00705A4F"/>
    <w:rsid w:val="00705DD7"/>
    <w:rsid w:val="00706B23"/>
    <w:rsid w:val="00706E4E"/>
    <w:rsid w:val="0070764B"/>
    <w:rsid w:val="0070791C"/>
    <w:rsid w:val="00707A9D"/>
    <w:rsid w:val="00707C2A"/>
    <w:rsid w:val="00711113"/>
    <w:rsid w:val="00711AFD"/>
    <w:rsid w:val="00711FDD"/>
    <w:rsid w:val="00712D45"/>
    <w:rsid w:val="0071383C"/>
    <w:rsid w:val="00713E5F"/>
    <w:rsid w:val="007141A7"/>
    <w:rsid w:val="00714372"/>
    <w:rsid w:val="007146BE"/>
    <w:rsid w:val="00714877"/>
    <w:rsid w:val="00714A15"/>
    <w:rsid w:val="00714FFE"/>
    <w:rsid w:val="0071517B"/>
    <w:rsid w:val="007156F4"/>
    <w:rsid w:val="00715722"/>
    <w:rsid w:val="00715C6A"/>
    <w:rsid w:val="00715E2A"/>
    <w:rsid w:val="00715E97"/>
    <w:rsid w:val="0071672F"/>
    <w:rsid w:val="00716ED7"/>
    <w:rsid w:val="0071745F"/>
    <w:rsid w:val="0071757D"/>
    <w:rsid w:val="00717A02"/>
    <w:rsid w:val="00721032"/>
    <w:rsid w:val="0072128E"/>
    <w:rsid w:val="007218DD"/>
    <w:rsid w:val="00721B55"/>
    <w:rsid w:val="00721DCC"/>
    <w:rsid w:val="00722D2B"/>
    <w:rsid w:val="007232C7"/>
    <w:rsid w:val="00723451"/>
    <w:rsid w:val="00723652"/>
    <w:rsid w:val="00723A48"/>
    <w:rsid w:val="00723FB3"/>
    <w:rsid w:val="00724A8A"/>
    <w:rsid w:val="0072576B"/>
    <w:rsid w:val="00725C7E"/>
    <w:rsid w:val="00725F3E"/>
    <w:rsid w:val="00726374"/>
    <w:rsid w:val="007267BD"/>
    <w:rsid w:val="00726CE4"/>
    <w:rsid w:val="00726F23"/>
    <w:rsid w:val="00726FE2"/>
    <w:rsid w:val="00727526"/>
    <w:rsid w:val="007279E1"/>
    <w:rsid w:val="007304CA"/>
    <w:rsid w:val="00730732"/>
    <w:rsid w:val="007313FE"/>
    <w:rsid w:val="00731902"/>
    <w:rsid w:val="00731A68"/>
    <w:rsid w:val="00731AA6"/>
    <w:rsid w:val="007324B0"/>
    <w:rsid w:val="00732E36"/>
    <w:rsid w:val="0073351D"/>
    <w:rsid w:val="007336FD"/>
    <w:rsid w:val="00733DAC"/>
    <w:rsid w:val="00733F3C"/>
    <w:rsid w:val="00734143"/>
    <w:rsid w:val="0073498B"/>
    <w:rsid w:val="00735677"/>
    <w:rsid w:val="00735EFD"/>
    <w:rsid w:val="00736042"/>
    <w:rsid w:val="007374D6"/>
    <w:rsid w:val="007375E9"/>
    <w:rsid w:val="00737C04"/>
    <w:rsid w:val="00737E47"/>
    <w:rsid w:val="00740EAC"/>
    <w:rsid w:val="00741081"/>
    <w:rsid w:val="00741EE3"/>
    <w:rsid w:val="0074215A"/>
    <w:rsid w:val="0074258A"/>
    <w:rsid w:val="0074327E"/>
    <w:rsid w:val="00743844"/>
    <w:rsid w:val="00743C3F"/>
    <w:rsid w:val="00744956"/>
    <w:rsid w:val="00744985"/>
    <w:rsid w:val="00744B4D"/>
    <w:rsid w:val="007453F1"/>
    <w:rsid w:val="00745897"/>
    <w:rsid w:val="00745A5C"/>
    <w:rsid w:val="00745CA9"/>
    <w:rsid w:val="00745E93"/>
    <w:rsid w:val="0074605F"/>
    <w:rsid w:val="00746573"/>
    <w:rsid w:val="007466AB"/>
    <w:rsid w:val="007471FC"/>
    <w:rsid w:val="00747E94"/>
    <w:rsid w:val="00750810"/>
    <w:rsid w:val="0075098E"/>
    <w:rsid w:val="00750C68"/>
    <w:rsid w:val="00751005"/>
    <w:rsid w:val="0075122C"/>
    <w:rsid w:val="007512BC"/>
    <w:rsid w:val="007516E2"/>
    <w:rsid w:val="00752740"/>
    <w:rsid w:val="00752CEC"/>
    <w:rsid w:val="00752D1D"/>
    <w:rsid w:val="007530CA"/>
    <w:rsid w:val="00753612"/>
    <w:rsid w:val="00753FDD"/>
    <w:rsid w:val="00754C83"/>
    <w:rsid w:val="007568A6"/>
    <w:rsid w:val="00756F9F"/>
    <w:rsid w:val="00757113"/>
    <w:rsid w:val="007575EA"/>
    <w:rsid w:val="007577AD"/>
    <w:rsid w:val="007577C8"/>
    <w:rsid w:val="00757D33"/>
    <w:rsid w:val="00757E6A"/>
    <w:rsid w:val="00760574"/>
    <w:rsid w:val="007618EC"/>
    <w:rsid w:val="00761BF1"/>
    <w:rsid w:val="00761EFB"/>
    <w:rsid w:val="0076220F"/>
    <w:rsid w:val="00762287"/>
    <w:rsid w:val="00762C52"/>
    <w:rsid w:val="00762F90"/>
    <w:rsid w:val="00763F3D"/>
    <w:rsid w:val="00764EE8"/>
    <w:rsid w:val="00765056"/>
    <w:rsid w:val="007651F5"/>
    <w:rsid w:val="00765DF8"/>
    <w:rsid w:val="007660AF"/>
    <w:rsid w:val="00766322"/>
    <w:rsid w:val="00766749"/>
    <w:rsid w:val="0076694A"/>
    <w:rsid w:val="007670F0"/>
    <w:rsid w:val="007673E7"/>
    <w:rsid w:val="007679E5"/>
    <w:rsid w:val="00767C1B"/>
    <w:rsid w:val="007700BB"/>
    <w:rsid w:val="00770986"/>
    <w:rsid w:val="00770EA1"/>
    <w:rsid w:val="007714A9"/>
    <w:rsid w:val="00771556"/>
    <w:rsid w:val="0077189B"/>
    <w:rsid w:val="007723B2"/>
    <w:rsid w:val="0077284D"/>
    <w:rsid w:val="007739E7"/>
    <w:rsid w:val="00773E69"/>
    <w:rsid w:val="0077467D"/>
    <w:rsid w:val="00774DBD"/>
    <w:rsid w:val="00774F88"/>
    <w:rsid w:val="00774FDB"/>
    <w:rsid w:val="00776129"/>
    <w:rsid w:val="00776358"/>
    <w:rsid w:val="0077657C"/>
    <w:rsid w:val="00777944"/>
    <w:rsid w:val="00777BA2"/>
    <w:rsid w:val="007801E7"/>
    <w:rsid w:val="00780D4C"/>
    <w:rsid w:val="00781408"/>
    <w:rsid w:val="00781444"/>
    <w:rsid w:val="00781CCB"/>
    <w:rsid w:val="0078285E"/>
    <w:rsid w:val="00784F7F"/>
    <w:rsid w:val="0078517E"/>
    <w:rsid w:val="00786313"/>
    <w:rsid w:val="0078659F"/>
    <w:rsid w:val="00786D3E"/>
    <w:rsid w:val="00786DA9"/>
    <w:rsid w:val="007878BD"/>
    <w:rsid w:val="007878F6"/>
    <w:rsid w:val="00787C28"/>
    <w:rsid w:val="007911BD"/>
    <w:rsid w:val="0079205E"/>
    <w:rsid w:val="00792750"/>
    <w:rsid w:val="007928B1"/>
    <w:rsid w:val="00792A95"/>
    <w:rsid w:val="00792D1F"/>
    <w:rsid w:val="0079302E"/>
    <w:rsid w:val="00794A62"/>
    <w:rsid w:val="00794EA9"/>
    <w:rsid w:val="00795785"/>
    <w:rsid w:val="007966C8"/>
    <w:rsid w:val="007968EE"/>
    <w:rsid w:val="00796F25"/>
    <w:rsid w:val="0079709B"/>
    <w:rsid w:val="007A03A9"/>
    <w:rsid w:val="007A1D2E"/>
    <w:rsid w:val="007A1F37"/>
    <w:rsid w:val="007A21BF"/>
    <w:rsid w:val="007A285E"/>
    <w:rsid w:val="007A2E98"/>
    <w:rsid w:val="007A3699"/>
    <w:rsid w:val="007A3BA3"/>
    <w:rsid w:val="007A3C30"/>
    <w:rsid w:val="007A4231"/>
    <w:rsid w:val="007A56F2"/>
    <w:rsid w:val="007A5A68"/>
    <w:rsid w:val="007A5E03"/>
    <w:rsid w:val="007A6CC0"/>
    <w:rsid w:val="007A6F0A"/>
    <w:rsid w:val="007A6F7A"/>
    <w:rsid w:val="007A70D6"/>
    <w:rsid w:val="007A778E"/>
    <w:rsid w:val="007A78FA"/>
    <w:rsid w:val="007A7E6A"/>
    <w:rsid w:val="007A7FEC"/>
    <w:rsid w:val="007B0069"/>
    <w:rsid w:val="007B0397"/>
    <w:rsid w:val="007B0EE1"/>
    <w:rsid w:val="007B1065"/>
    <w:rsid w:val="007B1499"/>
    <w:rsid w:val="007B1BBF"/>
    <w:rsid w:val="007B1C51"/>
    <w:rsid w:val="007B1FFB"/>
    <w:rsid w:val="007B2350"/>
    <w:rsid w:val="007B269F"/>
    <w:rsid w:val="007B2960"/>
    <w:rsid w:val="007B2F1D"/>
    <w:rsid w:val="007B3337"/>
    <w:rsid w:val="007B355D"/>
    <w:rsid w:val="007B41BD"/>
    <w:rsid w:val="007B5738"/>
    <w:rsid w:val="007B59E0"/>
    <w:rsid w:val="007B6107"/>
    <w:rsid w:val="007B642C"/>
    <w:rsid w:val="007B651A"/>
    <w:rsid w:val="007B6AAC"/>
    <w:rsid w:val="007B6B7E"/>
    <w:rsid w:val="007B77D8"/>
    <w:rsid w:val="007B7980"/>
    <w:rsid w:val="007B7CEE"/>
    <w:rsid w:val="007C00F2"/>
    <w:rsid w:val="007C05E0"/>
    <w:rsid w:val="007C0952"/>
    <w:rsid w:val="007C0DEF"/>
    <w:rsid w:val="007C0EC1"/>
    <w:rsid w:val="007C1BD9"/>
    <w:rsid w:val="007C2FA0"/>
    <w:rsid w:val="007C343E"/>
    <w:rsid w:val="007C39CE"/>
    <w:rsid w:val="007C3CA0"/>
    <w:rsid w:val="007C3ED2"/>
    <w:rsid w:val="007C403D"/>
    <w:rsid w:val="007C437E"/>
    <w:rsid w:val="007C48EC"/>
    <w:rsid w:val="007C5D5A"/>
    <w:rsid w:val="007C607F"/>
    <w:rsid w:val="007C60AE"/>
    <w:rsid w:val="007C7085"/>
    <w:rsid w:val="007C77E2"/>
    <w:rsid w:val="007C79DD"/>
    <w:rsid w:val="007D04B2"/>
    <w:rsid w:val="007D1127"/>
    <w:rsid w:val="007D1697"/>
    <w:rsid w:val="007D1A97"/>
    <w:rsid w:val="007D1C6A"/>
    <w:rsid w:val="007D20A9"/>
    <w:rsid w:val="007D2176"/>
    <w:rsid w:val="007D28C6"/>
    <w:rsid w:val="007D2CD6"/>
    <w:rsid w:val="007D2ECE"/>
    <w:rsid w:val="007D2EFC"/>
    <w:rsid w:val="007D3063"/>
    <w:rsid w:val="007D3079"/>
    <w:rsid w:val="007D3CEB"/>
    <w:rsid w:val="007D41A7"/>
    <w:rsid w:val="007D4DDE"/>
    <w:rsid w:val="007D50F2"/>
    <w:rsid w:val="007D56D6"/>
    <w:rsid w:val="007D58DE"/>
    <w:rsid w:val="007D5A0E"/>
    <w:rsid w:val="007D5EAB"/>
    <w:rsid w:val="007D6633"/>
    <w:rsid w:val="007D75D0"/>
    <w:rsid w:val="007E0E68"/>
    <w:rsid w:val="007E125C"/>
    <w:rsid w:val="007E1769"/>
    <w:rsid w:val="007E2138"/>
    <w:rsid w:val="007E2802"/>
    <w:rsid w:val="007E382F"/>
    <w:rsid w:val="007E4027"/>
    <w:rsid w:val="007E4144"/>
    <w:rsid w:val="007E4A02"/>
    <w:rsid w:val="007E5783"/>
    <w:rsid w:val="007E5B53"/>
    <w:rsid w:val="007E5BE0"/>
    <w:rsid w:val="007E5F73"/>
    <w:rsid w:val="007E63FE"/>
    <w:rsid w:val="007E661A"/>
    <w:rsid w:val="007E6717"/>
    <w:rsid w:val="007E6827"/>
    <w:rsid w:val="007E71B9"/>
    <w:rsid w:val="007E7683"/>
    <w:rsid w:val="007E7774"/>
    <w:rsid w:val="007E7D94"/>
    <w:rsid w:val="007F06DE"/>
    <w:rsid w:val="007F0AAA"/>
    <w:rsid w:val="007F117A"/>
    <w:rsid w:val="007F1A29"/>
    <w:rsid w:val="007F1A64"/>
    <w:rsid w:val="007F206D"/>
    <w:rsid w:val="007F2300"/>
    <w:rsid w:val="007F29FC"/>
    <w:rsid w:val="007F2A56"/>
    <w:rsid w:val="007F35BE"/>
    <w:rsid w:val="007F44B5"/>
    <w:rsid w:val="007F44CF"/>
    <w:rsid w:val="007F470C"/>
    <w:rsid w:val="007F49FA"/>
    <w:rsid w:val="007F4C18"/>
    <w:rsid w:val="007F5050"/>
    <w:rsid w:val="007F521C"/>
    <w:rsid w:val="007F5282"/>
    <w:rsid w:val="007F52A6"/>
    <w:rsid w:val="007F54C4"/>
    <w:rsid w:val="007F5B74"/>
    <w:rsid w:val="007F6CA3"/>
    <w:rsid w:val="007F6E9A"/>
    <w:rsid w:val="007F72B1"/>
    <w:rsid w:val="007F752B"/>
    <w:rsid w:val="007F7D0E"/>
    <w:rsid w:val="008006B7"/>
    <w:rsid w:val="00800B5C"/>
    <w:rsid w:val="0080226B"/>
    <w:rsid w:val="00802913"/>
    <w:rsid w:val="00802E1C"/>
    <w:rsid w:val="008030B9"/>
    <w:rsid w:val="00803AF9"/>
    <w:rsid w:val="008044D4"/>
    <w:rsid w:val="008055FA"/>
    <w:rsid w:val="00805F5C"/>
    <w:rsid w:val="0080625D"/>
    <w:rsid w:val="00806F72"/>
    <w:rsid w:val="0080706F"/>
    <w:rsid w:val="00807306"/>
    <w:rsid w:val="0081080D"/>
    <w:rsid w:val="00810AB4"/>
    <w:rsid w:val="00810AE1"/>
    <w:rsid w:val="008110EA"/>
    <w:rsid w:val="00811289"/>
    <w:rsid w:val="00812D3D"/>
    <w:rsid w:val="00812F3E"/>
    <w:rsid w:val="00813883"/>
    <w:rsid w:val="0081426B"/>
    <w:rsid w:val="00814E42"/>
    <w:rsid w:val="00815104"/>
    <w:rsid w:val="008152A1"/>
    <w:rsid w:val="00816DBB"/>
    <w:rsid w:val="0081769A"/>
    <w:rsid w:val="00817B56"/>
    <w:rsid w:val="00817DC0"/>
    <w:rsid w:val="00817F8A"/>
    <w:rsid w:val="008207AB"/>
    <w:rsid w:val="00820D35"/>
    <w:rsid w:val="00821A88"/>
    <w:rsid w:val="008220DB"/>
    <w:rsid w:val="00822249"/>
    <w:rsid w:val="008224F4"/>
    <w:rsid w:val="008233C6"/>
    <w:rsid w:val="00823A7A"/>
    <w:rsid w:val="00823C85"/>
    <w:rsid w:val="00824484"/>
    <w:rsid w:val="0082495D"/>
    <w:rsid w:val="00824A85"/>
    <w:rsid w:val="00824E08"/>
    <w:rsid w:val="00825796"/>
    <w:rsid w:val="008262D4"/>
    <w:rsid w:val="008265C2"/>
    <w:rsid w:val="00826E4E"/>
    <w:rsid w:val="008270E9"/>
    <w:rsid w:val="00830AF5"/>
    <w:rsid w:val="00830E72"/>
    <w:rsid w:val="00830F53"/>
    <w:rsid w:val="0083179D"/>
    <w:rsid w:val="00831AC3"/>
    <w:rsid w:val="00832352"/>
    <w:rsid w:val="00832B1F"/>
    <w:rsid w:val="00832FC7"/>
    <w:rsid w:val="008331BF"/>
    <w:rsid w:val="008340D9"/>
    <w:rsid w:val="00834455"/>
    <w:rsid w:val="00834AAB"/>
    <w:rsid w:val="00835498"/>
    <w:rsid w:val="008355C6"/>
    <w:rsid w:val="00835716"/>
    <w:rsid w:val="00836356"/>
    <w:rsid w:val="008374AF"/>
    <w:rsid w:val="008400E2"/>
    <w:rsid w:val="008408FF"/>
    <w:rsid w:val="008414C5"/>
    <w:rsid w:val="00841E08"/>
    <w:rsid w:val="00842330"/>
    <w:rsid w:val="00842BAF"/>
    <w:rsid w:val="00842F02"/>
    <w:rsid w:val="00843518"/>
    <w:rsid w:val="00843B2C"/>
    <w:rsid w:val="00843FDF"/>
    <w:rsid w:val="00844B08"/>
    <w:rsid w:val="008450A8"/>
    <w:rsid w:val="0084518E"/>
    <w:rsid w:val="0084526F"/>
    <w:rsid w:val="00846608"/>
    <w:rsid w:val="008469BA"/>
    <w:rsid w:val="008476DC"/>
    <w:rsid w:val="008505E4"/>
    <w:rsid w:val="008508A2"/>
    <w:rsid w:val="00851232"/>
    <w:rsid w:val="00851396"/>
    <w:rsid w:val="008516F1"/>
    <w:rsid w:val="008518AB"/>
    <w:rsid w:val="00851F3F"/>
    <w:rsid w:val="00852349"/>
    <w:rsid w:val="00853823"/>
    <w:rsid w:val="008538E9"/>
    <w:rsid w:val="00853A1A"/>
    <w:rsid w:val="008542A4"/>
    <w:rsid w:val="00854580"/>
    <w:rsid w:val="00855197"/>
    <w:rsid w:val="008559C9"/>
    <w:rsid w:val="00855D61"/>
    <w:rsid w:val="0085680B"/>
    <w:rsid w:val="00856852"/>
    <w:rsid w:val="00856D27"/>
    <w:rsid w:val="00856D42"/>
    <w:rsid w:val="00856EDC"/>
    <w:rsid w:val="008574F6"/>
    <w:rsid w:val="008604AD"/>
    <w:rsid w:val="00860DBC"/>
    <w:rsid w:val="008610B8"/>
    <w:rsid w:val="00861295"/>
    <w:rsid w:val="008620DF"/>
    <w:rsid w:val="0086232C"/>
    <w:rsid w:val="008623B5"/>
    <w:rsid w:val="00862CEB"/>
    <w:rsid w:val="00862F3D"/>
    <w:rsid w:val="00863AB1"/>
    <w:rsid w:val="00864456"/>
    <w:rsid w:val="008649E8"/>
    <w:rsid w:val="00864EEE"/>
    <w:rsid w:val="00865379"/>
    <w:rsid w:val="00865A17"/>
    <w:rsid w:val="00865EC9"/>
    <w:rsid w:val="00866E1B"/>
    <w:rsid w:val="008703C4"/>
    <w:rsid w:val="00870776"/>
    <w:rsid w:val="00870ABA"/>
    <w:rsid w:val="00870F57"/>
    <w:rsid w:val="008710E1"/>
    <w:rsid w:val="00871578"/>
    <w:rsid w:val="008716E5"/>
    <w:rsid w:val="008717D9"/>
    <w:rsid w:val="0087218D"/>
    <w:rsid w:val="00872473"/>
    <w:rsid w:val="008724C9"/>
    <w:rsid w:val="008727D8"/>
    <w:rsid w:val="00872AA4"/>
    <w:rsid w:val="00872CB3"/>
    <w:rsid w:val="00873458"/>
    <w:rsid w:val="00874396"/>
    <w:rsid w:val="008743C7"/>
    <w:rsid w:val="0087611B"/>
    <w:rsid w:val="008767B8"/>
    <w:rsid w:val="00877229"/>
    <w:rsid w:val="0087792F"/>
    <w:rsid w:val="00880303"/>
    <w:rsid w:val="00881788"/>
    <w:rsid w:val="00881CA9"/>
    <w:rsid w:val="00882F5A"/>
    <w:rsid w:val="00883347"/>
    <w:rsid w:val="00883628"/>
    <w:rsid w:val="00883A32"/>
    <w:rsid w:val="0088407C"/>
    <w:rsid w:val="00884A3A"/>
    <w:rsid w:val="00884C02"/>
    <w:rsid w:val="00885264"/>
    <w:rsid w:val="00885544"/>
    <w:rsid w:val="00885C39"/>
    <w:rsid w:val="0088634E"/>
    <w:rsid w:val="00886832"/>
    <w:rsid w:val="008869C3"/>
    <w:rsid w:val="00886B04"/>
    <w:rsid w:val="00887265"/>
    <w:rsid w:val="00887924"/>
    <w:rsid w:val="00890916"/>
    <w:rsid w:val="00891E8E"/>
    <w:rsid w:val="00892C34"/>
    <w:rsid w:val="00892DA0"/>
    <w:rsid w:val="00893316"/>
    <w:rsid w:val="00893AB8"/>
    <w:rsid w:val="00893C84"/>
    <w:rsid w:val="00893EF5"/>
    <w:rsid w:val="00894471"/>
    <w:rsid w:val="00894730"/>
    <w:rsid w:val="00894A0A"/>
    <w:rsid w:val="00894C2B"/>
    <w:rsid w:val="00895A73"/>
    <w:rsid w:val="00895CC6"/>
    <w:rsid w:val="00895E3D"/>
    <w:rsid w:val="008968AA"/>
    <w:rsid w:val="00896EFD"/>
    <w:rsid w:val="00897540"/>
    <w:rsid w:val="0089795E"/>
    <w:rsid w:val="00897A27"/>
    <w:rsid w:val="00897B17"/>
    <w:rsid w:val="008A0221"/>
    <w:rsid w:val="008A04C8"/>
    <w:rsid w:val="008A1A60"/>
    <w:rsid w:val="008A1AB7"/>
    <w:rsid w:val="008A27F3"/>
    <w:rsid w:val="008A29EC"/>
    <w:rsid w:val="008A2AC3"/>
    <w:rsid w:val="008A2D45"/>
    <w:rsid w:val="008A31F5"/>
    <w:rsid w:val="008A396A"/>
    <w:rsid w:val="008A41FC"/>
    <w:rsid w:val="008A45AE"/>
    <w:rsid w:val="008A4929"/>
    <w:rsid w:val="008A4EF3"/>
    <w:rsid w:val="008A5289"/>
    <w:rsid w:val="008A590A"/>
    <w:rsid w:val="008A6913"/>
    <w:rsid w:val="008A6EB9"/>
    <w:rsid w:val="008B042A"/>
    <w:rsid w:val="008B0B1D"/>
    <w:rsid w:val="008B0EF8"/>
    <w:rsid w:val="008B10C9"/>
    <w:rsid w:val="008B1ECD"/>
    <w:rsid w:val="008B217D"/>
    <w:rsid w:val="008B21EA"/>
    <w:rsid w:val="008B2606"/>
    <w:rsid w:val="008B31E5"/>
    <w:rsid w:val="008B363E"/>
    <w:rsid w:val="008B3773"/>
    <w:rsid w:val="008B4D88"/>
    <w:rsid w:val="008B5374"/>
    <w:rsid w:val="008B5A09"/>
    <w:rsid w:val="008B6382"/>
    <w:rsid w:val="008B65F0"/>
    <w:rsid w:val="008B6658"/>
    <w:rsid w:val="008B69CF"/>
    <w:rsid w:val="008B70F3"/>
    <w:rsid w:val="008B71C4"/>
    <w:rsid w:val="008B76DF"/>
    <w:rsid w:val="008B78B8"/>
    <w:rsid w:val="008C0D00"/>
    <w:rsid w:val="008C10F4"/>
    <w:rsid w:val="008C13F2"/>
    <w:rsid w:val="008C183B"/>
    <w:rsid w:val="008C2457"/>
    <w:rsid w:val="008C24AC"/>
    <w:rsid w:val="008C42D3"/>
    <w:rsid w:val="008C51AE"/>
    <w:rsid w:val="008C5E9B"/>
    <w:rsid w:val="008C65F7"/>
    <w:rsid w:val="008C725D"/>
    <w:rsid w:val="008C7299"/>
    <w:rsid w:val="008C72CE"/>
    <w:rsid w:val="008C799B"/>
    <w:rsid w:val="008C7AA7"/>
    <w:rsid w:val="008C7DC5"/>
    <w:rsid w:val="008D00B7"/>
    <w:rsid w:val="008D2669"/>
    <w:rsid w:val="008D3AF7"/>
    <w:rsid w:val="008D3B05"/>
    <w:rsid w:val="008D3B2C"/>
    <w:rsid w:val="008D4EA0"/>
    <w:rsid w:val="008D5362"/>
    <w:rsid w:val="008D5B7C"/>
    <w:rsid w:val="008D5C7F"/>
    <w:rsid w:val="008D5CB7"/>
    <w:rsid w:val="008D622D"/>
    <w:rsid w:val="008D6DCA"/>
    <w:rsid w:val="008D7625"/>
    <w:rsid w:val="008D7C7B"/>
    <w:rsid w:val="008E0CB2"/>
    <w:rsid w:val="008E0F3F"/>
    <w:rsid w:val="008E1069"/>
    <w:rsid w:val="008E11AD"/>
    <w:rsid w:val="008E15C7"/>
    <w:rsid w:val="008E17A3"/>
    <w:rsid w:val="008E1A1F"/>
    <w:rsid w:val="008E1F61"/>
    <w:rsid w:val="008E2090"/>
    <w:rsid w:val="008E2220"/>
    <w:rsid w:val="008E26BD"/>
    <w:rsid w:val="008E2722"/>
    <w:rsid w:val="008E2C0F"/>
    <w:rsid w:val="008E2EDD"/>
    <w:rsid w:val="008E411A"/>
    <w:rsid w:val="008E414C"/>
    <w:rsid w:val="008E441B"/>
    <w:rsid w:val="008E4767"/>
    <w:rsid w:val="008E548A"/>
    <w:rsid w:val="008E5C2A"/>
    <w:rsid w:val="008E5F4F"/>
    <w:rsid w:val="008E6074"/>
    <w:rsid w:val="008E6CF8"/>
    <w:rsid w:val="008E6DF7"/>
    <w:rsid w:val="008E6F38"/>
    <w:rsid w:val="008E7A8C"/>
    <w:rsid w:val="008E7B2D"/>
    <w:rsid w:val="008E7BB8"/>
    <w:rsid w:val="008E7C73"/>
    <w:rsid w:val="008F0118"/>
    <w:rsid w:val="008F0162"/>
    <w:rsid w:val="008F024D"/>
    <w:rsid w:val="008F0A4A"/>
    <w:rsid w:val="008F14B7"/>
    <w:rsid w:val="008F160D"/>
    <w:rsid w:val="008F16AA"/>
    <w:rsid w:val="008F2223"/>
    <w:rsid w:val="008F2F0B"/>
    <w:rsid w:val="008F32EC"/>
    <w:rsid w:val="008F3DFF"/>
    <w:rsid w:val="008F444D"/>
    <w:rsid w:val="008F4B88"/>
    <w:rsid w:val="008F52AA"/>
    <w:rsid w:val="008F52C3"/>
    <w:rsid w:val="008F590C"/>
    <w:rsid w:val="008F5998"/>
    <w:rsid w:val="008F64F6"/>
    <w:rsid w:val="008F66F0"/>
    <w:rsid w:val="00900697"/>
    <w:rsid w:val="00901A04"/>
    <w:rsid w:val="00901AD0"/>
    <w:rsid w:val="0090292F"/>
    <w:rsid w:val="00902A03"/>
    <w:rsid w:val="00902D27"/>
    <w:rsid w:val="00902DBC"/>
    <w:rsid w:val="00903285"/>
    <w:rsid w:val="00904120"/>
    <w:rsid w:val="009048D8"/>
    <w:rsid w:val="00904ACA"/>
    <w:rsid w:val="00904FB4"/>
    <w:rsid w:val="00905209"/>
    <w:rsid w:val="009056F1"/>
    <w:rsid w:val="009057C4"/>
    <w:rsid w:val="009068EF"/>
    <w:rsid w:val="00906D7A"/>
    <w:rsid w:val="00906F40"/>
    <w:rsid w:val="009071D1"/>
    <w:rsid w:val="0090731E"/>
    <w:rsid w:val="00907A19"/>
    <w:rsid w:val="00907CCE"/>
    <w:rsid w:val="00907E4C"/>
    <w:rsid w:val="009106BF"/>
    <w:rsid w:val="009118D5"/>
    <w:rsid w:val="00911CBE"/>
    <w:rsid w:val="00912398"/>
    <w:rsid w:val="00912D03"/>
    <w:rsid w:val="00912E4A"/>
    <w:rsid w:val="0091317A"/>
    <w:rsid w:val="00913529"/>
    <w:rsid w:val="00913FDC"/>
    <w:rsid w:val="00914B22"/>
    <w:rsid w:val="009154AA"/>
    <w:rsid w:val="00915942"/>
    <w:rsid w:val="00915B1C"/>
    <w:rsid w:val="00915F7B"/>
    <w:rsid w:val="00917213"/>
    <w:rsid w:val="009174F3"/>
    <w:rsid w:val="0091797D"/>
    <w:rsid w:val="00921422"/>
    <w:rsid w:val="0092154E"/>
    <w:rsid w:val="0092314D"/>
    <w:rsid w:val="009231CB"/>
    <w:rsid w:val="00923BD0"/>
    <w:rsid w:val="00923CBA"/>
    <w:rsid w:val="009266FF"/>
    <w:rsid w:val="00926703"/>
    <w:rsid w:val="0092759C"/>
    <w:rsid w:val="00927691"/>
    <w:rsid w:val="00927939"/>
    <w:rsid w:val="00927A5F"/>
    <w:rsid w:val="00927E7F"/>
    <w:rsid w:val="009300A5"/>
    <w:rsid w:val="009302D6"/>
    <w:rsid w:val="0093105D"/>
    <w:rsid w:val="0093137D"/>
    <w:rsid w:val="00931815"/>
    <w:rsid w:val="00933434"/>
    <w:rsid w:val="00933E27"/>
    <w:rsid w:val="009342ED"/>
    <w:rsid w:val="00934FD4"/>
    <w:rsid w:val="00935B63"/>
    <w:rsid w:val="00936094"/>
    <w:rsid w:val="00936230"/>
    <w:rsid w:val="0093653E"/>
    <w:rsid w:val="00936B77"/>
    <w:rsid w:val="00937B27"/>
    <w:rsid w:val="00940195"/>
    <w:rsid w:val="009405DC"/>
    <w:rsid w:val="0094078F"/>
    <w:rsid w:val="00940F1F"/>
    <w:rsid w:val="00940FA3"/>
    <w:rsid w:val="0094199F"/>
    <w:rsid w:val="00941FB0"/>
    <w:rsid w:val="009421D2"/>
    <w:rsid w:val="00942232"/>
    <w:rsid w:val="009426D4"/>
    <w:rsid w:val="0094270A"/>
    <w:rsid w:val="0094281E"/>
    <w:rsid w:val="0094319E"/>
    <w:rsid w:val="00943966"/>
    <w:rsid w:val="00943A05"/>
    <w:rsid w:val="00943C3E"/>
    <w:rsid w:val="0094453C"/>
    <w:rsid w:val="009447A8"/>
    <w:rsid w:val="0094513E"/>
    <w:rsid w:val="00945609"/>
    <w:rsid w:val="0094596F"/>
    <w:rsid w:val="00945B76"/>
    <w:rsid w:val="00945FCE"/>
    <w:rsid w:val="009471D9"/>
    <w:rsid w:val="00947F25"/>
    <w:rsid w:val="00950159"/>
    <w:rsid w:val="009501B1"/>
    <w:rsid w:val="00950DE2"/>
    <w:rsid w:val="00951641"/>
    <w:rsid w:val="00951A2C"/>
    <w:rsid w:val="00951C85"/>
    <w:rsid w:val="00951E11"/>
    <w:rsid w:val="00952D6A"/>
    <w:rsid w:val="00953513"/>
    <w:rsid w:val="00953B52"/>
    <w:rsid w:val="00953CA3"/>
    <w:rsid w:val="0095490B"/>
    <w:rsid w:val="009554C4"/>
    <w:rsid w:val="00955E27"/>
    <w:rsid w:val="009565DC"/>
    <w:rsid w:val="009579CB"/>
    <w:rsid w:val="00957C4D"/>
    <w:rsid w:val="00957F85"/>
    <w:rsid w:val="00960A33"/>
    <w:rsid w:val="009623A2"/>
    <w:rsid w:val="0096262B"/>
    <w:rsid w:val="0096270F"/>
    <w:rsid w:val="009628D9"/>
    <w:rsid w:val="00963AF5"/>
    <w:rsid w:val="00963CE8"/>
    <w:rsid w:val="00963F7D"/>
    <w:rsid w:val="00964824"/>
    <w:rsid w:val="00964C58"/>
    <w:rsid w:val="009652C9"/>
    <w:rsid w:val="00965559"/>
    <w:rsid w:val="00966BB2"/>
    <w:rsid w:val="00966CA1"/>
    <w:rsid w:val="00967903"/>
    <w:rsid w:val="009679CB"/>
    <w:rsid w:val="00971914"/>
    <w:rsid w:val="0097251E"/>
    <w:rsid w:val="00972550"/>
    <w:rsid w:val="0097285A"/>
    <w:rsid w:val="009735D3"/>
    <w:rsid w:val="0097381B"/>
    <w:rsid w:val="00974363"/>
    <w:rsid w:val="00974632"/>
    <w:rsid w:val="009751B3"/>
    <w:rsid w:val="009753A3"/>
    <w:rsid w:val="0097591B"/>
    <w:rsid w:val="009765CD"/>
    <w:rsid w:val="009807DD"/>
    <w:rsid w:val="00980BDC"/>
    <w:rsid w:val="009812B8"/>
    <w:rsid w:val="00981898"/>
    <w:rsid w:val="00981B53"/>
    <w:rsid w:val="009830D5"/>
    <w:rsid w:val="00983166"/>
    <w:rsid w:val="0098319E"/>
    <w:rsid w:val="009832A2"/>
    <w:rsid w:val="00983701"/>
    <w:rsid w:val="00985685"/>
    <w:rsid w:val="00987388"/>
    <w:rsid w:val="00987550"/>
    <w:rsid w:val="0098779F"/>
    <w:rsid w:val="00990165"/>
    <w:rsid w:val="009903DE"/>
    <w:rsid w:val="00990D3D"/>
    <w:rsid w:val="00991659"/>
    <w:rsid w:val="00991798"/>
    <w:rsid w:val="00991EFD"/>
    <w:rsid w:val="00992F3E"/>
    <w:rsid w:val="009931E0"/>
    <w:rsid w:val="00993847"/>
    <w:rsid w:val="00994126"/>
    <w:rsid w:val="009943BF"/>
    <w:rsid w:val="0099482C"/>
    <w:rsid w:val="00994AB4"/>
    <w:rsid w:val="0099577C"/>
    <w:rsid w:val="00996541"/>
    <w:rsid w:val="00996612"/>
    <w:rsid w:val="00997A83"/>
    <w:rsid w:val="00997C3F"/>
    <w:rsid w:val="009A1260"/>
    <w:rsid w:val="009A177D"/>
    <w:rsid w:val="009A2982"/>
    <w:rsid w:val="009A53B6"/>
    <w:rsid w:val="009A55C0"/>
    <w:rsid w:val="009A7D79"/>
    <w:rsid w:val="009A7DD4"/>
    <w:rsid w:val="009A7F42"/>
    <w:rsid w:val="009B01D5"/>
    <w:rsid w:val="009B0325"/>
    <w:rsid w:val="009B0385"/>
    <w:rsid w:val="009B0D58"/>
    <w:rsid w:val="009B1065"/>
    <w:rsid w:val="009B1272"/>
    <w:rsid w:val="009B1854"/>
    <w:rsid w:val="009B1F7B"/>
    <w:rsid w:val="009B2541"/>
    <w:rsid w:val="009B2601"/>
    <w:rsid w:val="009B2798"/>
    <w:rsid w:val="009B2AC8"/>
    <w:rsid w:val="009B2C01"/>
    <w:rsid w:val="009B2F92"/>
    <w:rsid w:val="009B3390"/>
    <w:rsid w:val="009B33BA"/>
    <w:rsid w:val="009B3728"/>
    <w:rsid w:val="009B45E1"/>
    <w:rsid w:val="009B48F3"/>
    <w:rsid w:val="009B4994"/>
    <w:rsid w:val="009B4B09"/>
    <w:rsid w:val="009B4E9E"/>
    <w:rsid w:val="009B5224"/>
    <w:rsid w:val="009B5A35"/>
    <w:rsid w:val="009B6782"/>
    <w:rsid w:val="009B7201"/>
    <w:rsid w:val="009B7503"/>
    <w:rsid w:val="009C1690"/>
    <w:rsid w:val="009C2F7F"/>
    <w:rsid w:val="009C4485"/>
    <w:rsid w:val="009C4510"/>
    <w:rsid w:val="009C465F"/>
    <w:rsid w:val="009C55C9"/>
    <w:rsid w:val="009C5657"/>
    <w:rsid w:val="009C57E0"/>
    <w:rsid w:val="009C5E55"/>
    <w:rsid w:val="009C651C"/>
    <w:rsid w:val="009C6881"/>
    <w:rsid w:val="009C6DF2"/>
    <w:rsid w:val="009C7759"/>
    <w:rsid w:val="009C7D86"/>
    <w:rsid w:val="009D025A"/>
    <w:rsid w:val="009D043D"/>
    <w:rsid w:val="009D07C8"/>
    <w:rsid w:val="009D0B77"/>
    <w:rsid w:val="009D0FEA"/>
    <w:rsid w:val="009D1B2F"/>
    <w:rsid w:val="009D1C12"/>
    <w:rsid w:val="009D2004"/>
    <w:rsid w:val="009D204E"/>
    <w:rsid w:val="009D271E"/>
    <w:rsid w:val="009D2B7E"/>
    <w:rsid w:val="009D368C"/>
    <w:rsid w:val="009D3C29"/>
    <w:rsid w:val="009D3D99"/>
    <w:rsid w:val="009D42F8"/>
    <w:rsid w:val="009D4681"/>
    <w:rsid w:val="009D51BC"/>
    <w:rsid w:val="009D54DD"/>
    <w:rsid w:val="009D59DE"/>
    <w:rsid w:val="009D5D95"/>
    <w:rsid w:val="009D6008"/>
    <w:rsid w:val="009D6540"/>
    <w:rsid w:val="009D65C8"/>
    <w:rsid w:val="009D6C71"/>
    <w:rsid w:val="009D734E"/>
    <w:rsid w:val="009D759D"/>
    <w:rsid w:val="009D7EB8"/>
    <w:rsid w:val="009E021B"/>
    <w:rsid w:val="009E0631"/>
    <w:rsid w:val="009E0815"/>
    <w:rsid w:val="009E16D0"/>
    <w:rsid w:val="009E1749"/>
    <w:rsid w:val="009E2F83"/>
    <w:rsid w:val="009E3601"/>
    <w:rsid w:val="009E373A"/>
    <w:rsid w:val="009E37E6"/>
    <w:rsid w:val="009E380B"/>
    <w:rsid w:val="009E38FD"/>
    <w:rsid w:val="009E3A28"/>
    <w:rsid w:val="009E4909"/>
    <w:rsid w:val="009E63E2"/>
    <w:rsid w:val="009E694F"/>
    <w:rsid w:val="009E6B95"/>
    <w:rsid w:val="009E6F35"/>
    <w:rsid w:val="009E7846"/>
    <w:rsid w:val="009E7AC9"/>
    <w:rsid w:val="009E7B26"/>
    <w:rsid w:val="009E7CC3"/>
    <w:rsid w:val="009E7DB9"/>
    <w:rsid w:val="009F039B"/>
    <w:rsid w:val="009F138D"/>
    <w:rsid w:val="009F13D6"/>
    <w:rsid w:val="009F168A"/>
    <w:rsid w:val="009F2CA8"/>
    <w:rsid w:val="009F43B8"/>
    <w:rsid w:val="009F446C"/>
    <w:rsid w:val="009F4A19"/>
    <w:rsid w:val="009F4C6B"/>
    <w:rsid w:val="009F51BB"/>
    <w:rsid w:val="009F5572"/>
    <w:rsid w:val="009F5904"/>
    <w:rsid w:val="009F5E66"/>
    <w:rsid w:val="009F67C2"/>
    <w:rsid w:val="009F6903"/>
    <w:rsid w:val="009F78A8"/>
    <w:rsid w:val="00A01E84"/>
    <w:rsid w:val="00A022B6"/>
    <w:rsid w:val="00A02431"/>
    <w:rsid w:val="00A02782"/>
    <w:rsid w:val="00A02AD6"/>
    <w:rsid w:val="00A02B5A"/>
    <w:rsid w:val="00A02EB0"/>
    <w:rsid w:val="00A02F9F"/>
    <w:rsid w:val="00A05929"/>
    <w:rsid w:val="00A05DAD"/>
    <w:rsid w:val="00A07096"/>
    <w:rsid w:val="00A07318"/>
    <w:rsid w:val="00A0799F"/>
    <w:rsid w:val="00A07E55"/>
    <w:rsid w:val="00A10DF7"/>
    <w:rsid w:val="00A11360"/>
    <w:rsid w:val="00A11370"/>
    <w:rsid w:val="00A11F4D"/>
    <w:rsid w:val="00A120E8"/>
    <w:rsid w:val="00A129D8"/>
    <w:rsid w:val="00A13A92"/>
    <w:rsid w:val="00A13DC2"/>
    <w:rsid w:val="00A1425D"/>
    <w:rsid w:val="00A14AA7"/>
    <w:rsid w:val="00A14ADA"/>
    <w:rsid w:val="00A15056"/>
    <w:rsid w:val="00A152BE"/>
    <w:rsid w:val="00A15706"/>
    <w:rsid w:val="00A164CF"/>
    <w:rsid w:val="00A200F0"/>
    <w:rsid w:val="00A20E6D"/>
    <w:rsid w:val="00A21A2B"/>
    <w:rsid w:val="00A21A3F"/>
    <w:rsid w:val="00A22337"/>
    <w:rsid w:val="00A224CE"/>
    <w:rsid w:val="00A22522"/>
    <w:rsid w:val="00A22BFD"/>
    <w:rsid w:val="00A22F7A"/>
    <w:rsid w:val="00A244F9"/>
    <w:rsid w:val="00A2469F"/>
    <w:rsid w:val="00A24AFD"/>
    <w:rsid w:val="00A24F5C"/>
    <w:rsid w:val="00A27DEB"/>
    <w:rsid w:val="00A302BE"/>
    <w:rsid w:val="00A304B6"/>
    <w:rsid w:val="00A311EA"/>
    <w:rsid w:val="00A3191D"/>
    <w:rsid w:val="00A31D68"/>
    <w:rsid w:val="00A32067"/>
    <w:rsid w:val="00A321EB"/>
    <w:rsid w:val="00A3266F"/>
    <w:rsid w:val="00A32F96"/>
    <w:rsid w:val="00A33042"/>
    <w:rsid w:val="00A339B4"/>
    <w:rsid w:val="00A33B25"/>
    <w:rsid w:val="00A3453F"/>
    <w:rsid w:val="00A34846"/>
    <w:rsid w:val="00A34CD4"/>
    <w:rsid w:val="00A34E91"/>
    <w:rsid w:val="00A352E7"/>
    <w:rsid w:val="00A365B3"/>
    <w:rsid w:val="00A36C11"/>
    <w:rsid w:val="00A379A0"/>
    <w:rsid w:val="00A40871"/>
    <w:rsid w:val="00A412AB"/>
    <w:rsid w:val="00A41580"/>
    <w:rsid w:val="00A4193E"/>
    <w:rsid w:val="00A41BF8"/>
    <w:rsid w:val="00A432CE"/>
    <w:rsid w:val="00A43313"/>
    <w:rsid w:val="00A433E1"/>
    <w:rsid w:val="00A43B6E"/>
    <w:rsid w:val="00A43C9E"/>
    <w:rsid w:val="00A440E0"/>
    <w:rsid w:val="00A442EF"/>
    <w:rsid w:val="00A44C77"/>
    <w:rsid w:val="00A45374"/>
    <w:rsid w:val="00A45C3A"/>
    <w:rsid w:val="00A476EF"/>
    <w:rsid w:val="00A47B48"/>
    <w:rsid w:val="00A47E10"/>
    <w:rsid w:val="00A47F8F"/>
    <w:rsid w:val="00A5016C"/>
    <w:rsid w:val="00A50217"/>
    <w:rsid w:val="00A50378"/>
    <w:rsid w:val="00A509D1"/>
    <w:rsid w:val="00A511C8"/>
    <w:rsid w:val="00A516DA"/>
    <w:rsid w:val="00A51D1A"/>
    <w:rsid w:val="00A52CA6"/>
    <w:rsid w:val="00A52DBD"/>
    <w:rsid w:val="00A52EEC"/>
    <w:rsid w:val="00A53A1B"/>
    <w:rsid w:val="00A5418D"/>
    <w:rsid w:val="00A5425F"/>
    <w:rsid w:val="00A543A5"/>
    <w:rsid w:val="00A5474E"/>
    <w:rsid w:val="00A55BE9"/>
    <w:rsid w:val="00A562CC"/>
    <w:rsid w:val="00A56435"/>
    <w:rsid w:val="00A56459"/>
    <w:rsid w:val="00A57341"/>
    <w:rsid w:val="00A57BA3"/>
    <w:rsid w:val="00A600C7"/>
    <w:rsid w:val="00A60F77"/>
    <w:rsid w:val="00A61697"/>
    <w:rsid w:val="00A61888"/>
    <w:rsid w:val="00A62226"/>
    <w:rsid w:val="00A623E0"/>
    <w:rsid w:val="00A62D42"/>
    <w:rsid w:val="00A62FBE"/>
    <w:rsid w:val="00A63483"/>
    <w:rsid w:val="00A63493"/>
    <w:rsid w:val="00A6399E"/>
    <w:rsid w:val="00A64234"/>
    <w:rsid w:val="00A642C3"/>
    <w:rsid w:val="00A64E77"/>
    <w:rsid w:val="00A652BE"/>
    <w:rsid w:val="00A65DDE"/>
    <w:rsid w:val="00A66B1C"/>
    <w:rsid w:val="00A66D68"/>
    <w:rsid w:val="00A66F34"/>
    <w:rsid w:val="00A67A54"/>
    <w:rsid w:val="00A67F8D"/>
    <w:rsid w:val="00A707A8"/>
    <w:rsid w:val="00A70ADF"/>
    <w:rsid w:val="00A70B0E"/>
    <w:rsid w:val="00A70B3E"/>
    <w:rsid w:val="00A70E99"/>
    <w:rsid w:val="00A71073"/>
    <w:rsid w:val="00A7116B"/>
    <w:rsid w:val="00A7125D"/>
    <w:rsid w:val="00A71466"/>
    <w:rsid w:val="00A71914"/>
    <w:rsid w:val="00A721CE"/>
    <w:rsid w:val="00A72921"/>
    <w:rsid w:val="00A72CC2"/>
    <w:rsid w:val="00A7353F"/>
    <w:rsid w:val="00A735FC"/>
    <w:rsid w:val="00A73815"/>
    <w:rsid w:val="00A73936"/>
    <w:rsid w:val="00A73939"/>
    <w:rsid w:val="00A74496"/>
    <w:rsid w:val="00A74B5E"/>
    <w:rsid w:val="00A74E37"/>
    <w:rsid w:val="00A75372"/>
    <w:rsid w:val="00A7573C"/>
    <w:rsid w:val="00A75923"/>
    <w:rsid w:val="00A75B9B"/>
    <w:rsid w:val="00A75DFB"/>
    <w:rsid w:val="00A764CA"/>
    <w:rsid w:val="00A76C1E"/>
    <w:rsid w:val="00A7733C"/>
    <w:rsid w:val="00A777C3"/>
    <w:rsid w:val="00A8119F"/>
    <w:rsid w:val="00A811D6"/>
    <w:rsid w:val="00A8126D"/>
    <w:rsid w:val="00A81BED"/>
    <w:rsid w:val="00A81EC4"/>
    <w:rsid w:val="00A82474"/>
    <w:rsid w:val="00A827DC"/>
    <w:rsid w:val="00A83919"/>
    <w:rsid w:val="00A83A6A"/>
    <w:rsid w:val="00A840B6"/>
    <w:rsid w:val="00A84531"/>
    <w:rsid w:val="00A847CC"/>
    <w:rsid w:val="00A86598"/>
    <w:rsid w:val="00A87512"/>
    <w:rsid w:val="00A8782C"/>
    <w:rsid w:val="00A91814"/>
    <w:rsid w:val="00A91E16"/>
    <w:rsid w:val="00A92775"/>
    <w:rsid w:val="00A9353F"/>
    <w:rsid w:val="00A93E15"/>
    <w:rsid w:val="00A9490A"/>
    <w:rsid w:val="00A94D30"/>
    <w:rsid w:val="00A94F8A"/>
    <w:rsid w:val="00A957A5"/>
    <w:rsid w:val="00A96555"/>
    <w:rsid w:val="00A967FD"/>
    <w:rsid w:val="00A96BA2"/>
    <w:rsid w:val="00A9748D"/>
    <w:rsid w:val="00A974B2"/>
    <w:rsid w:val="00AA01F7"/>
    <w:rsid w:val="00AA071C"/>
    <w:rsid w:val="00AA0948"/>
    <w:rsid w:val="00AA1B6C"/>
    <w:rsid w:val="00AA1BEC"/>
    <w:rsid w:val="00AA1CC2"/>
    <w:rsid w:val="00AA264D"/>
    <w:rsid w:val="00AA36EF"/>
    <w:rsid w:val="00AA3E4C"/>
    <w:rsid w:val="00AA40B1"/>
    <w:rsid w:val="00AA4C6B"/>
    <w:rsid w:val="00AA4E2E"/>
    <w:rsid w:val="00AA5AC8"/>
    <w:rsid w:val="00AA5DD9"/>
    <w:rsid w:val="00AA685A"/>
    <w:rsid w:val="00AA6AD0"/>
    <w:rsid w:val="00AA7B29"/>
    <w:rsid w:val="00AA7B3F"/>
    <w:rsid w:val="00AB01A6"/>
    <w:rsid w:val="00AB075D"/>
    <w:rsid w:val="00AB08E2"/>
    <w:rsid w:val="00AB10A7"/>
    <w:rsid w:val="00AB1480"/>
    <w:rsid w:val="00AB156C"/>
    <w:rsid w:val="00AB1838"/>
    <w:rsid w:val="00AB196C"/>
    <w:rsid w:val="00AB1AFA"/>
    <w:rsid w:val="00AB237B"/>
    <w:rsid w:val="00AB2879"/>
    <w:rsid w:val="00AB2E1E"/>
    <w:rsid w:val="00AB3230"/>
    <w:rsid w:val="00AB3808"/>
    <w:rsid w:val="00AB3D93"/>
    <w:rsid w:val="00AB44AD"/>
    <w:rsid w:val="00AB5177"/>
    <w:rsid w:val="00AB57DA"/>
    <w:rsid w:val="00AB58D3"/>
    <w:rsid w:val="00AB5C1F"/>
    <w:rsid w:val="00AB5DAC"/>
    <w:rsid w:val="00AB5DD6"/>
    <w:rsid w:val="00AB5E1D"/>
    <w:rsid w:val="00AB6058"/>
    <w:rsid w:val="00AB6814"/>
    <w:rsid w:val="00AB6B23"/>
    <w:rsid w:val="00AB72E3"/>
    <w:rsid w:val="00AB7E77"/>
    <w:rsid w:val="00AC021B"/>
    <w:rsid w:val="00AC04BA"/>
    <w:rsid w:val="00AC04FE"/>
    <w:rsid w:val="00AC0AFE"/>
    <w:rsid w:val="00AC0E39"/>
    <w:rsid w:val="00AC1C4A"/>
    <w:rsid w:val="00AC287A"/>
    <w:rsid w:val="00AC2E28"/>
    <w:rsid w:val="00AC365E"/>
    <w:rsid w:val="00AC3859"/>
    <w:rsid w:val="00AC38B2"/>
    <w:rsid w:val="00AC4173"/>
    <w:rsid w:val="00AC4479"/>
    <w:rsid w:val="00AC4DD2"/>
    <w:rsid w:val="00AC5ACD"/>
    <w:rsid w:val="00AC644D"/>
    <w:rsid w:val="00AC6E39"/>
    <w:rsid w:val="00AC6E4E"/>
    <w:rsid w:val="00AC7CC5"/>
    <w:rsid w:val="00AD0808"/>
    <w:rsid w:val="00AD0F42"/>
    <w:rsid w:val="00AD1035"/>
    <w:rsid w:val="00AD1EBB"/>
    <w:rsid w:val="00AD3082"/>
    <w:rsid w:val="00AD3261"/>
    <w:rsid w:val="00AD32B4"/>
    <w:rsid w:val="00AD3310"/>
    <w:rsid w:val="00AD3737"/>
    <w:rsid w:val="00AD3E2B"/>
    <w:rsid w:val="00AD48CF"/>
    <w:rsid w:val="00AD4AD0"/>
    <w:rsid w:val="00AD4CFF"/>
    <w:rsid w:val="00AD51D3"/>
    <w:rsid w:val="00AD5436"/>
    <w:rsid w:val="00AD5B5F"/>
    <w:rsid w:val="00AD60CD"/>
    <w:rsid w:val="00AD6C4B"/>
    <w:rsid w:val="00AD6C8C"/>
    <w:rsid w:val="00AD6F28"/>
    <w:rsid w:val="00AE035B"/>
    <w:rsid w:val="00AE073C"/>
    <w:rsid w:val="00AE08E6"/>
    <w:rsid w:val="00AE091D"/>
    <w:rsid w:val="00AE0C6D"/>
    <w:rsid w:val="00AE0E09"/>
    <w:rsid w:val="00AE12B8"/>
    <w:rsid w:val="00AE1414"/>
    <w:rsid w:val="00AE2DE3"/>
    <w:rsid w:val="00AE3A08"/>
    <w:rsid w:val="00AE3B60"/>
    <w:rsid w:val="00AE3E1E"/>
    <w:rsid w:val="00AE4122"/>
    <w:rsid w:val="00AE44FC"/>
    <w:rsid w:val="00AE4B5D"/>
    <w:rsid w:val="00AE53A1"/>
    <w:rsid w:val="00AE5426"/>
    <w:rsid w:val="00AE5568"/>
    <w:rsid w:val="00AE557D"/>
    <w:rsid w:val="00AE67BC"/>
    <w:rsid w:val="00AE72F1"/>
    <w:rsid w:val="00AF004F"/>
    <w:rsid w:val="00AF0E73"/>
    <w:rsid w:val="00AF0EC1"/>
    <w:rsid w:val="00AF116A"/>
    <w:rsid w:val="00AF1551"/>
    <w:rsid w:val="00AF200F"/>
    <w:rsid w:val="00AF2484"/>
    <w:rsid w:val="00AF260F"/>
    <w:rsid w:val="00AF2884"/>
    <w:rsid w:val="00AF31C0"/>
    <w:rsid w:val="00AF4628"/>
    <w:rsid w:val="00AF4E8F"/>
    <w:rsid w:val="00AF59CF"/>
    <w:rsid w:val="00AF5DFB"/>
    <w:rsid w:val="00AF6043"/>
    <w:rsid w:val="00AF62AE"/>
    <w:rsid w:val="00AF63E7"/>
    <w:rsid w:val="00AF6DA1"/>
    <w:rsid w:val="00AF6E17"/>
    <w:rsid w:val="00AF706C"/>
    <w:rsid w:val="00AF78CB"/>
    <w:rsid w:val="00AF7DB4"/>
    <w:rsid w:val="00B003BF"/>
    <w:rsid w:val="00B004D8"/>
    <w:rsid w:val="00B00F51"/>
    <w:rsid w:val="00B0165D"/>
    <w:rsid w:val="00B01B60"/>
    <w:rsid w:val="00B01EEC"/>
    <w:rsid w:val="00B02222"/>
    <w:rsid w:val="00B031F3"/>
    <w:rsid w:val="00B032C7"/>
    <w:rsid w:val="00B03323"/>
    <w:rsid w:val="00B0332C"/>
    <w:rsid w:val="00B039E6"/>
    <w:rsid w:val="00B03CA5"/>
    <w:rsid w:val="00B0518D"/>
    <w:rsid w:val="00B052A4"/>
    <w:rsid w:val="00B059F3"/>
    <w:rsid w:val="00B05A6B"/>
    <w:rsid w:val="00B05C01"/>
    <w:rsid w:val="00B05DCB"/>
    <w:rsid w:val="00B06A1A"/>
    <w:rsid w:val="00B06D88"/>
    <w:rsid w:val="00B07607"/>
    <w:rsid w:val="00B07F3A"/>
    <w:rsid w:val="00B114CD"/>
    <w:rsid w:val="00B1174D"/>
    <w:rsid w:val="00B11E1D"/>
    <w:rsid w:val="00B11E52"/>
    <w:rsid w:val="00B12268"/>
    <w:rsid w:val="00B124D4"/>
    <w:rsid w:val="00B125DE"/>
    <w:rsid w:val="00B13172"/>
    <w:rsid w:val="00B13B85"/>
    <w:rsid w:val="00B13FDD"/>
    <w:rsid w:val="00B149DB"/>
    <w:rsid w:val="00B152AA"/>
    <w:rsid w:val="00B157B9"/>
    <w:rsid w:val="00B16386"/>
    <w:rsid w:val="00B16F39"/>
    <w:rsid w:val="00B175DE"/>
    <w:rsid w:val="00B17F2B"/>
    <w:rsid w:val="00B200F0"/>
    <w:rsid w:val="00B204BB"/>
    <w:rsid w:val="00B2083E"/>
    <w:rsid w:val="00B20EAA"/>
    <w:rsid w:val="00B21648"/>
    <w:rsid w:val="00B21E39"/>
    <w:rsid w:val="00B22EB2"/>
    <w:rsid w:val="00B23E76"/>
    <w:rsid w:val="00B24217"/>
    <w:rsid w:val="00B242A6"/>
    <w:rsid w:val="00B2432B"/>
    <w:rsid w:val="00B24A6B"/>
    <w:rsid w:val="00B252DD"/>
    <w:rsid w:val="00B25FD0"/>
    <w:rsid w:val="00B26609"/>
    <w:rsid w:val="00B267A4"/>
    <w:rsid w:val="00B27363"/>
    <w:rsid w:val="00B27442"/>
    <w:rsid w:val="00B27D01"/>
    <w:rsid w:val="00B30962"/>
    <w:rsid w:val="00B31167"/>
    <w:rsid w:val="00B311C3"/>
    <w:rsid w:val="00B31FD2"/>
    <w:rsid w:val="00B32490"/>
    <w:rsid w:val="00B327A7"/>
    <w:rsid w:val="00B329D8"/>
    <w:rsid w:val="00B32BB9"/>
    <w:rsid w:val="00B32BCB"/>
    <w:rsid w:val="00B32D2F"/>
    <w:rsid w:val="00B32DDE"/>
    <w:rsid w:val="00B3382B"/>
    <w:rsid w:val="00B33AE1"/>
    <w:rsid w:val="00B33C5C"/>
    <w:rsid w:val="00B34341"/>
    <w:rsid w:val="00B345B0"/>
    <w:rsid w:val="00B35647"/>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9D5"/>
    <w:rsid w:val="00B44B79"/>
    <w:rsid w:val="00B45380"/>
    <w:rsid w:val="00B457F9"/>
    <w:rsid w:val="00B459CC"/>
    <w:rsid w:val="00B4605A"/>
    <w:rsid w:val="00B46252"/>
    <w:rsid w:val="00B4626A"/>
    <w:rsid w:val="00B46396"/>
    <w:rsid w:val="00B463CC"/>
    <w:rsid w:val="00B46BBB"/>
    <w:rsid w:val="00B46BF8"/>
    <w:rsid w:val="00B46CBA"/>
    <w:rsid w:val="00B46D21"/>
    <w:rsid w:val="00B46F94"/>
    <w:rsid w:val="00B47D0A"/>
    <w:rsid w:val="00B47F0F"/>
    <w:rsid w:val="00B50D1D"/>
    <w:rsid w:val="00B51D52"/>
    <w:rsid w:val="00B5239C"/>
    <w:rsid w:val="00B52AF9"/>
    <w:rsid w:val="00B52EC7"/>
    <w:rsid w:val="00B53307"/>
    <w:rsid w:val="00B535F4"/>
    <w:rsid w:val="00B5387C"/>
    <w:rsid w:val="00B53B51"/>
    <w:rsid w:val="00B54CF2"/>
    <w:rsid w:val="00B556EF"/>
    <w:rsid w:val="00B558D8"/>
    <w:rsid w:val="00B560A9"/>
    <w:rsid w:val="00B5637D"/>
    <w:rsid w:val="00B5653F"/>
    <w:rsid w:val="00B56C43"/>
    <w:rsid w:val="00B5767C"/>
    <w:rsid w:val="00B6003C"/>
    <w:rsid w:val="00B60369"/>
    <w:rsid w:val="00B6055E"/>
    <w:rsid w:val="00B6069C"/>
    <w:rsid w:val="00B60E2E"/>
    <w:rsid w:val="00B61F03"/>
    <w:rsid w:val="00B625CE"/>
    <w:rsid w:val="00B626E4"/>
    <w:rsid w:val="00B6273A"/>
    <w:rsid w:val="00B6363F"/>
    <w:rsid w:val="00B63A56"/>
    <w:rsid w:val="00B6459C"/>
    <w:rsid w:val="00B6499A"/>
    <w:rsid w:val="00B64D80"/>
    <w:rsid w:val="00B64E99"/>
    <w:rsid w:val="00B64EBB"/>
    <w:rsid w:val="00B65489"/>
    <w:rsid w:val="00B658D1"/>
    <w:rsid w:val="00B659EC"/>
    <w:rsid w:val="00B65AA7"/>
    <w:rsid w:val="00B66D2E"/>
    <w:rsid w:val="00B67072"/>
    <w:rsid w:val="00B676C1"/>
    <w:rsid w:val="00B67AEA"/>
    <w:rsid w:val="00B67E36"/>
    <w:rsid w:val="00B70B33"/>
    <w:rsid w:val="00B70B91"/>
    <w:rsid w:val="00B71B2C"/>
    <w:rsid w:val="00B723B6"/>
    <w:rsid w:val="00B72422"/>
    <w:rsid w:val="00B72849"/>
    <w:rsid w:val="00B728B0"/>
    <w:rsid w:val="00B72F4A"/>
    <w:rsid w:val="00B73068"/>
    <w:rsid w:val="00B7360E"/>
    <w:rsid w:val="00B73D8F"/>
    <w:rsid w:val="00B73EBD"/>
    <w:rsid w:val="00B743FB"/>
    <w:rsid w:val="00B749AC"/>
    <w:rsid w:val="00B76A41"/>
    <w:rsid w:val="00B773A5"/>
    <w:rsid w:val="00B77DEB"/>
    <w:rsid w:val="00B77F3B"/>
    <w:rsid w:val="00B800F3"/>
    <w:rsid w:val="00B803E3"/>
    <w:rsid w:val="00B8041E"/>
    <w:rsid w:val="00B80819"/>
    <w:rsid w:val="00B80E97"/>
    <w:rsid w:val="00B816A5"/>
    <w:rsid w:val="00B81A0B"/>
    <w:rsid w:val="00B81F2D"/>
    <w:rsid w:val="00B83233"/>
    <w:rsid w:val="00B83999"/>
    <w:rsid w:val="00B83C27"/>
    <w:rsid w:val="00B83D9D"/>
    <w:rsid w:val="00B84256"/>
    <w:rsid w:val="00B84BC3"/>
    <w:rsid w:val="00B84BDD"/>
    <w:rsid w:val="00B85027"/>
    <w:rsid w:val="00B85D42"/>
    <w:rsid w:val="00B86325"/>
    <w:rsid w:val="00B8658F"/>
    <w:rsid w:val="00B86609"/>
    <w:rsid w:val="00B86C2B"/>
    <w:rsid w:val="00B86D30"/>
    <w:rsid w:val="00B86EE9"/>
    <w:rsid w:val="00B90084"/>
    <w:rsid w:val="00B908E7"/>
    <w:rsid w:val="00B90D88"/>
    <w:rsid w:val="00B91127"/>
    <w:rsid w:val="00B912D5"/>
    <w:rsid w:val="00B913C6"/>
    <w:rsid w:val="00B91664"/>
    <w:rsid w:val="00B9191E"/>
    <w:rsid w:val="00B91AE1"/>
    <w:rsid w:val="00B92812"/>
    <w:rsid w:val="00B92B2D"/>
    <w:rsid w:val="00B92D06"/>
    <w:rsid w:val="00B94019"/>
    <w:rsid w:val="00B9411E"/>
    <w:rsid w:val="00B95249"/>
    <w:rsid w:val="00B95F33"/>
    <w:rsid w:val="00B968CF"/>
    <w:rsid w:val="00B97FA6"/>
    <w:rsid w:val="00BA0189"/>
    <w:rsid w:val="00BA0483"/>
    <w:rsid w:val="00BA0828"/>
    <w:rsid w:val="00BA0A44"/>
    <w:rsid w:val="00BA0A88"/>
    <w:rsid w:val="00BA0B2C"/>
    <w:rsid w:val="00BA1847"/>
    <w:rsid w:val="00BA1D08"/>
    <w:rsid w:val="00BA2343"/>
    <w:rsid w:val="00BA26AA"/>
    <w:rsid w:val="00BA2B2B"/>
    <w:rsid w:val="00BA2E8C"/>
    <w:rsid w:val="00BA3053"/>
    <w:rsid w:val="00BA362E"/>
    <w:rsid w:val="00BA36C5"/>
    <w:rsid w:val="00BA3B87"/>
    <w:rsid w:val="00BA48FE"/>
    <w:rsid w:val="00BA6C07"/>
    <w:rsid w:val="00BA7898"/>
    <w:rsid w:val="00BB02F3"/>
    <w:rsid w:val="00BB058B"/>
    <w:rsid w:val="00BB1440"/>
    <w:rsid w:val="00BB1534"/>
    <w:rsid w:val="00BB19B0"/>
    <w:rsid w:val="00BB1DC0"/>
    <w:rsid w:val="00BB2506"/>
    <w:rsid w:val="00BB349C"/>
    <w:rsid w:val="00BB3529"/>
    <w:rsid w:val="00BB3EB9"/>
    <w:rsid w:val="00BB44FC"/>
    <w:rsid w:val="00BB4561"/>
    <w:rsid w:val="00BB45A1"/>
    <w:rsid w:val="00BB4CA8"/>
    <w:rsid w:val="00BB5C88"/>
    <w:rsid w:val="00BB5EF6"/>
    <w:rsid w:val="00BB60C2"/>
    <w:rsid w:val="00BB715D"/>
    <w:rsid w:val="00BB7686"/>
    <w:rsid w:val="00BB796E"/>
    <w:rsid w:val="00BB7A0D"/>
    <w:rsid w:val="00BC00C2"/>
    <w:rsid w:val="00BC0482"/>
    <w:rsid w:val="00BC05E5"/>
    <w:rsid w:val="00BC16BE"/>
    <w:rsid w:val="00BC16D1"/>
    <w:rsid w:val="00BC1915"/>
    <w:rsid w:val="00BC19EF"/>
    <w:rsid w:val="00BC23F9"/>
    <w:rsid w:val="00BC240B"/>
    <w:rsid w:val="00BC2A8B"/>
    <w:rsid w:val="00BC2E90"/>
    <w:rsid w:val="00BC312E"/>
    <w:rsid w:val="00BC3421"/>
    <w:rsid w:val="00BC3B1A"/>
    <w:rsid w:val="00BC4CD3"/>
    <w:rsid w:val="00BC5A7B"/>
    <w:rsid w:val="00BC732C"/>
    <w:rsid w:val="00BD0070"/>
    <w:rsid w:val="00BD0392"/>
    <w:rsid w:val="00BD2847"/>
    <w:rsid w:val="00BD300E"/>
    <w:rsid w:val="00BD4D23"/>
    <w:rsid w:val="00BD4F2B"/>
    <w:rsid w:val="00BD4F6D"/>
    <w:rsid w:val="00BD5198"/>
    <w:rsid w:val="00BD589A"/>
    <w:rsid w:val="00BD66FE"/>
    <w:rsid w:val="00BD7E22"/>
    <w:rsid w:val="00BE0C47"/>
    <w:rsid w:val="00BE22C6"/>
    <w:rsid w:val="00BE2580"/>
    <w:rsid w:val="00BE266D"/>
    <w:rsid w:val="00BE32FA"/>
    <w:rsid w:val="00BE3938"/>
    <w:rsid w:val="00BE40F7"/>
    <w:rsid w:val="00BE4181"/>
    <w:rsid w:val="00BE48AC"/>
    <w:rsid w:val="00BE4C11"/>
    <w:rsid w:val="00BE53C4"/>
    <w:rsid w:val="00BE5ABA"/>
    <w:rsid w:val="00BE5B0F"/>
    <w:rsid w:val="00BE5DCD"/>
    <w:rsid w:val="00BE6D46"/>
    <w:rsid w:val="00BE6EC5"/>
    <w:rsid w:val="00BE71C0"/>
    <w:rsid w:val="00BE763D"/>
    <w:rsid w:val="00BE7EEB"/>
    <w:rsid w:val="00BF06C9"/>
    <w:rsid w:val="00BF09C7"/>
    <w:rsid w:val="00BF0A87"/>
    <w:rsid w:val="00BF23A1"/>
    <w:rsid w:val="00BF2D8E"/>
    <w:rsid w:val="00BF4660"/>
    <w:rsid w:val="00BF48FB"/>
    <w:rsid w:val="00BF4B12"/>
    <w:rsid w:val="00BF5603"/>
    <w:rsid w:val="00BF610C"/>
    <w:rsid w:val="00BF6DF7"/>
    <w:rsid w:val="00BF708D"/>
    <w:rsid w:val="00BF725B"/>
    <w:rsid w:val="00BF7A8B"/>
    <w:rsid w:val="00BF7EEE"/>
    <w:rsid w:val="00BF7F7B"/>
    <w:rsid w:val="00C002AB"/>
    <w:rsid w:val="00C0060B"/>
    <w:rsid w:val="00C007ED"/>
    <w:rsid w:val="00C00C03"/>
    <w:rsid w:val="00C0199A"/>
    <w:rsid w:val="00C019E3"/>
    <w:rsid w:val="00C01C44"/>
    <w:rsid w:val="00C026CC"/>
    <w:rsid w:val="00C0277D"/>
    <w:rsid w:val="00C0422E"/>
    <w:rsid w:val="00C04515"/>
    <w:rsid w:val="00C04835"/>
    <w:rsid w:val="00C04D62"/>
    <w:rsid w:val="00C053A1"/>
    <w:rsid w:val="00C0571B"/>
    <w:rsid w:val="00C05E23"/>
    <w:rsid w:val="00C05F6D"/>
    <w:rsid w:val="00C05F94"/>
    <w:rsid w:val="00C06CD4"/>
    <w:rsid w:val="00C073A4"/>
    <w:rsid w:val="00C07608"/>
    <w:rsid w:val="00C07890"/>
    <w:rsid w:val="00C07CDE"/>
    <w:rsid w:val="00C1057B"/>
    <w:rsid w:val="00C10AC0"/>
    <w:rsid w:val="00C11115"/>
    <w:rsid w:val="00C12088"/>
    <w:rsid w:val="00C12149"/>
    <w:rsid w:val="00C12472"/>
    <w:rsid w:val="00C1266B"/>
    <w:rsid w:val="00C128A4"/>
    <w:rsid w:val="00C12C01"/>
    <w:rsid w:val="00C13C44"/>
    <w:rsid w:val="00C13DE5"/>
    <w:rsid w:val="00C14106"/>
    <w:rsid w:val="00C15121"/>
    <w:rsid w:val="00C1556F"/>
    <w:rsid w:val="00C16198"/>
    <w:rsid w:val="00C16F4C"/>
    <w:rsid w:val="00C1795E"/>
    <w:rsid w:val="00C17DA4"/>
    <w:rsid w:val="00C200BE"/>
    <w:rsid w:val="00C206D9"/>
    <w:rsid w:val="00C2083D"/>
    <w:rsid w:val="00C20D1E"/>
    <w:rsid w:val="00C214BD"/>
    <w:rsid w:val="00C21701"/>
    <w:rsid w:val="00C22E91"/>
    <w:rsid w:val="00C2303A"/>
    <w:rsid w:val="00C246E9"/>
    <w:rsid w:val="00C24A53"/>
    <w:rsid w:val="00C25055"/>
    <w:rsid w:val="00C2532D"/>
    <w:rsid w:val="00C25965"/>
    <w:rsid w:val="00C25E73"/>
    <w:rsid w:val="00C2666B"/>
    <w:rsid w:val="00C26DBE"/>
    <w:rsid w:val="00C279A0"/>
    <w:rsid w:val="00C27DD9"/>
    <w:rsid w:val="00C303D2"/>
    <w:rsid w:val="00C305F9"/>
    <w:rsid w:val="00C30C61"/>
    <w:rsid w:val="00C31760"/>
    <w:rsid w:val="00C317EA"/>
    <w:rsid w:val="00C31DCC"/>
    <w:rsid w:val="00C32338"/>
    <w:rsid w:val="00C3279A"/>
    <w:rsid w:val="00C32BEC"/>
    <w:rsid w:val="00C336EC"/>
    <w:rsid w:val="00C34A05"/>
    <w:rsid w:val="00C34ECA"/>
    <w:rsid w:val="00C355ED"/>
    <w:rsid w:val="00C35A70"/>
    <w:rsid w:val="00C35C72"/>
    <w:rsid w:val="00C3666A"/>
    <w:rsid w:val="00C36A17"/>
    <w:rsid w:val="00C36B66"/>
    <w:rsid w:val="00C36E48"/>
    <w:rsid w:val="00C37E71"/>
    <w:rsid w:val="00C401B8"/>
    <w:rsid w:val="00C4032F"/>
    <w:rsid w:val="00C406C6"/>
    <w:rsid w:val="00C41514"/>
    <w:rsid w:val="00C41F22"/>
    <w:rsid w:val="00C42E61"/>
    <w:rsid w:val="00C43032"/>
    <w:rsid w:val="00C43B84"/>
    <w:rsid w:val="00C44047"/>
    <w:rsid w:val="00C4491D"/>
    <w:rsid w:val="00C44A86"/>
    <w:rsid w:val="00C45155"/>
    <w:rsid w:val="00C4520C"/>
    <w:rsid w:val="00C456DA"/>
    <w:rsid w:val="00C4589B"/>
    <w:rsid w:val="00C45D1E"/>
    <w:rsid w:val="00C46108"/>
    <w:rsid w:val="00C4651F"/>
    <w:rsid w:val="00C47146"/>
    <w:rsid w:val="00C4750F"/>
    <w:rsid w:val="00C47538"/>
    <w:rsid w:val="00C47A7F"/>
    <w:rsid w:val="00C47B10"/>
    <w:rsid w:val="00C5050B"/>
    <w:rsid w:val="00C50790"/>
    <w:rsid w:val="00C516E4"/>
    <w:rsid w:val="00C5249B"/>
    <w:rsid w:val="00C53005"/>
    <w:rsid w:val="00C538B4"/>
    <w:rsid w:val="00C54537"/>
    <w:rsid w:val="00C5460C"/>
    <w:rsid w:val="00C5498F"/>
    <w:rsid w:val="00C5503B"/>
    <w:rsid w:val="00C55235"/>
    <w:rsid w:val="00C55553"/>
    <w:rsid w:val="00C5730A"/>
    <w:rsid w:val="00C579FD"/>
    <w:rsid w:val="00C57F47"/>
    <w:rsid w:val="00C60AC0"/>
    <w:rsid w:val="00C60C31"/>
    <w:rsid w:val="00C610BD"/>
    <w:rsid w:val="00C61101"/>
    <w:rsid w:val="00C611CC"/>
    <w:rsid w:val="00C611FB"/>
    <w:rsid w:val="00C61796"/>
    <w:rsid w:val="00C61BF7"/>
    <w:rsid w:val="00C62103"/>
    <w:rsid w:val="00C6268B"/>
    <w:rsid w:val="00C63296"/>
    <w:rsid w:val="00C64CD0"/>
    <w:rsid w:val="00C64F00"/>
    <w:rsid w:val="00C66230"/>
    <w:rsid w:val="00C6684F"/>
    <w:rsid w:val="00C67589"/>
    <w:rsid w:val="00C67C8B"/>
    <w:rsid w:val="00C7088D"/>
    <w:rsid w:val="00C708DB"/>
    <w:rsid w:val="00C70E70"/>
    <w:rsid w:val="00C710BB"/>
    <w:rsid w:val="00C71536"/>
    <w:rsid w:val="00C71AE3"/>
    <w:rsid w:val="00C75352"/>
    <w:rsid w:val="00C7546B"/>
    <w:rsid w:val="00C75F8D"/>
    <w:rsid w:val="00C76260"/>
    <w:rsid w:val="00C76401"/>
    <w:rsid w:val="00C77380"/>
    <w:rsid w:val="00C77D37"/>
    <w:rsid w:val="00C80071"/>
    <w:rsid w:val="00C81233"/>
    <w:rsid w:val="00C819A0"/>
    <w:rsid w:val="00C8217E"/>
    <w:rsid w:val="00C82DB3"/>
    <w:rsid w:val="00C838CA"/>
    <w:rsid w:val="00C84254"/>
    <w:rsid w:val="00C8504F"/>
    <w:rsid w:val="00C855BF"/>
    <w:rsid w:val="00C85A9D"/>
    <w:rsid w:val="00C85B33"/>
    <w:rsid w:val="00C87115"/>
    <w:rsid w:val="00C8762A"/>
    <w:rsid w:val="00C87709"/>
    <w:rsid w:val="00C9160D"/>
    <w:rsid w:val="00C918C3"/>
    <w:rsid w:val="00C91CC6"/>
    <w:rsid w:val="00C91E36"/>
    <w:rsid w:val="00C92B63"/>
    <w:rsid w:val="00C92ED3"/>
    <w:rsid w:val="00C93F97"/>
    <w:rsid w:val="00C9410C"/>
    <w:rsid w:val="00C94409"/>
    <w:rsid w:val="00C946C3"/>
    <w:rsid w:val="00C94923"/>
    <w:rsid w:val="00C94C48"/>
    <w:rsid w:val="00C96409"/>
    <w:rsid w:val="00C969DE"/>
    <w:rsid w:val="00C96DDC"/>
    <w:rsid w:val="00C97736"/>
    <w:rsid w:val="00C9776E"/>
    <w:rsid w:val="00CA0142"/>
    <w:rsid w:val="00CA062F"/>
    <w:rsid w:val="00CA1170"/>
    <w:rsid w:val="00CA1DB5"/>
    <w:rsid w:val="00CA2601"/>
    <w:rsid w:val="00CA2A11"/>
    <w:rsid w:val="00CA345A"/>
    <w:rsid w:val="00CA3AEE"/>
    <w:rsid w:val="00CA3F2E"/>
    <w:rsid w:val="00CA42EF"/>
    <w:rsid w:val="00CA49A0"/>
    <w:rsid w:val="00CA50A8"/>
    <w:rsid w:val="00CA5E41"/>
    <w:rsid w:val="00CA60BB"/>
    <w:rsid w:val="00CA619A"/>
    <w:rsid w:val="00CA7149"/>
    <w:rsid w:val="00CA742A"/>
    <w:rsid w:val="00CB07F2"/>
    <w:rsid w:val="00CB0A22"/>
    <w:rsid w:val="00CB0ADC"/>
    <w:rsid w:val="00CB0BDC"/>
    <w:rsid w:val="00CB0C74"/>
    <w:rsid w:val="00CB17BE"/>
    <w:rsid w:val="00CB191E"/>
    <w:rsid w:val="00CB1D3D"/>
    <w:rsid w:val="00CB1E82"/>
    <w:rsid w:val="00CB25AC"/>
    <w:rsid w:val="00CB2C8E"/>
    <w:rsid w:val="00CB30FC"/>
    <w:rsid w:val="00CB3ECC"/>
    <w:rsid w:val="00CB4BA8"/>
    <w:rsid w:val="00CB52D7"/>
    <w:rsid w:val="00CB5961"/>
    <w:rsid w:val="00CB5F1F"/>
    <w:rsid w:val="00CB63F1"/>
    <w:rsid w:val="00CB722E"/>
    <w:rsid w:val="00CB728D"/>
    <w:rsid w:val="00CB77AE"/>
    <w:rsid w:val="00CC0189"/>
    <w:rsid w:val="00CC0EDA"/>
    <w:rsid w:val="00CC16BD"/>
    <w:rsid w:val="00CC1D60"/>
    <w:rsid w:val="00CC20C7"/>
    <w:rsid w:val="00CC32AE"/>
    <w:rsid w:val="00CC3386"/>
    <w:rsid w:val="00CC370E"/>
    <w:rsid w:val="00CC474B"/>
    <w:rsid w:val="00CC5124"/>
    <w:rsid w:val="00CC54EB"/>
    <w:rsid w:val="00CC5945"/>
    <w:rsid w:val="00CC6505"/>
    <w:rsid w:val="00CC6732"/>
    <w:rsid w:val="00CC6F5A"/>
    <w:rsid w:val="00CC7853"/>
    <w:rsid w:val="00CC7FFE"/>
    <w:rsid w:val="00CD0F79"/>
    <w:rsid w:val="00CD15E2"/>
    <w:rsid w:val="00CD19E2"/>
    <w:rsid w:val="00CD20B5"/>
    <w:rsid w:val="00CD2988"/>
    <w:rsid w:val="00CD304F"/>
    <w:rsid w:val="00CD3628"/>
    <w:rsid w:val="00CD372F"/>
    <w:rsid w:val="00CD438D"/>
    <w:rsid w:val="00CD5E36"/>
    <w:rsid w:val="00CD68C4"/>
    <w:rsid w:val="00CD77D5"/>
    <w:rsid w:val="00CD7E8B"/>
    <w:rsid w:val="00CE0C3C"/>
    <w:rsid w:val="00CE10A5"/>
    <w:rsid w:val="00CE25EB"/>
    <w:rsid w:val="00CE31BD"/>
    <w:rsid w:val="00CE3A28"/>
    <w:rsid w:val="00CE3B23"/>
    <w:rsid w:val="00CE3C96"/>
    <w:rsid w:val="00CE42CA"/>
    <w:rsid w:val="00CE42D0"/>
    <w:rsid w:val="00CE51A8"/>
    <w:rsid w:val="00CE740B"/>
    <w:rsid w:val="00CF0645"/>
    <w:rsid w:val="00CF07A3"/>
    <w:rsid w:val="00CF1107"/>
    <w:rsid w:val="00CF19DD"/>
    <w:rsid w:val="00CF283B"/>
    <w:rsid w:val="00CF2BA8"/>
    <w:rsid w:val="00CF300A"/>
    <w:rsid w:val="00CF369B"/>
    <w:rsid w:val="00CF3A1B"/>
    <w:rsid w:val="00CF4067"/>
    <w:rsid w:val="00CF622F"/>
    <w:rsid w:val="00CF6E48"/>
    <w:rsid w:val="00CF7B07"/>
    <w:rsid w:val="00D001E1"/>
    <w:rsid w:val="00D008A6"/>
    <w:rsid w:val="00D00C5B"/>
    <w:rsid w:val="00D00E28"/>
    <w:rsid w:val="00D00FEF"/>
    <w:rsid w:val="00D0269E"/>
    <w:rsid w:val="00D02D45"/>
    <w:rsid w:val="00D03355"/>
    <w:rsid w:val="00D03528"/>
    <w:rsid w:val="00D039EE"/>
    <w:rsid w:val="00D03F2A"/>
    <w:rsid w:val="00D05516"/>
    <w:rsid w:val="00D058A2"/>
    <w:rsid w:val="00D05D6C"/>
    <w:rsid w:val="00D0667E"/>
    <w:rsid w:val="00D06A00"/>
    <w:rsid w:val="00D06DD7"/>
    <w:rsid w:val="00D074FE"/>
    <w:rsid w:val="00D07E80"/>
    <w:rsid w:val="00D10E0B"/>
    <w:rsid w:val="00D1171F"/>
    <w:rsid w:val="00D12032"/>
    <w:rsid w:val="00D12AF5"/>
    <w:rsid w:val="00D1338A"/>
    <w:rsid w:val="00D1432F"/>
    <w:rsid w:val="00D1483A"/>
    <w:rsid w:val="00D151FC"/>
    <w:rsid w:val="00D1535C"/>
    <w:rsid w:val="00D153D8"/>
    <w:rsid w:val="00D15810"/>
    <w:rsid w:val="00D15B3F"/>
    <w:rsid w:val="00D15C14"/>
    <w:rsid w:val="00D15F1B"/>
    <w:rsid w:val="00D1623C"/>
    <w:rsid w:val="00D164A7"/>
    <w:rsid w:val="00D16B31"/>
    <w:rsid w:val="00D16B90"/>
    <w:rsid w:val="00D16C5D"/>
    <w:rsid w:val="00D16D4E"/>
    <w:rsid w:val="00D16F12"/>
    <w:rsid w:val="00D16FE3"/>
    <w:rsid w:val="00D17017"/>
    <w:rsid w:val="00D17755"/>
    <w:rsid w:val="00D2010F"/>
    <w:rsid w:val="00D214D1"/>
    <w:rsid w:val="00D22335"/>
    <w:rsid w:val="00D22E4F"/>
    <w:rsid w:val="00D2322C"/>
    <w:rsid w:val="00D23258"/>
    <w:rsid w:val="00D2375A"/>
    <w:rsid w:val="00D23E83"/>
    <w:rsid w:val="00D24345"/>
    <w:rsid w:val="00D249A7"/>
    <w:rsid w:val="00D25446"/>
    <w:rsid w:val="00D25ED9"/>
    <w:rsid w:val="00D25FE1"/>
    <w:rsid w:val="00D263ED"/>
    <w:rsid w:val="00D2652C"/>
    <w:rsid w:val="00D26645"/>
    <w:rsid w:val="00D26D09"/>
    <w:rsid w:val="00D27058"/>
    <w:rsid w:val="00D27339"/>
    <w:rsid w:val="00D27D5F"/>
    <w:rsid w:val="00D27F41"/>
    <w:rsid w:val="00D305DC"/>
    <w:rsid w:val="00D30F72"/>
    <w:rsid w:val="00D3209D"/>
    <w:rsid w:val="00D3318D"/>
    <w:rsid w:val="00D335D4"/>
    <w:rsid w:val="00D33E55"/>
    <w:rsid w:val="00D33F9C"/>
    <w:rsid w:val="00D3488F"/>
    <w:rsid w:val="00D34F42"/>
    <w:rsid w:val="00D35501"/>
    <w:rsid w:val="00D35A5B"/>
    <w:rsid w:val="00D36441"/>
    <w:rsid w:val="00D36E5F"/>
    <w:rsid w:val="00D374BC"/>
    <w:rsid w:val="00D40365"/>
    <w:rsid w:val="00D4064E"/>
    <w:rsid w:val="00D40929"/>
    <w:rsid w:val="00D4114A"/>
    <w:rsid w:val="00D411B4"/>
    <w:rsid w:val="00D4127A"/>
    <w:rsid w:val="00D41788"/>
    <w:rsid w:val="00D419A9"/>
    <w:rsid w:val="00D419F0"/>
    <w:rsid w:val="00D42118"/>
    <w:rsid w:val="00D42656"/>
    <w:rsid w:val="00D4305A"/>
    <w:rsid w:val="00D43B65"/>
    <w:rsid w:val="00D441A5"/>
    <w:rsid w:val="00D44845"/>
    <w:rsid w:val="00D44BC4"/>
    <w:rsid w:val="00D44E9B"/>
    <w:rsid w:val="00D45956"/>
    <w:rsid w:val="00D45BB9"/>
    <w:rsid w:val="00D46A29"/>
    <w:rsid w:val="00D47242"/>
    <w:rsid w:val="00D4793A"/>
    <w:rsid w:val="00D47AEB"/>
    <w:rsid w:val="00D47BC5"/>
    <w:rsid w:val="00D50B11"/>
    <w:rsid w:val="00D50DB9"/>
    <w:rsid w:val="00D5106A"/>
    <w:rsid w:val="00D51302"/>
    <w:rsid w:val="00D52122"/>
    <w:rsid w:val="00D5231D"/>
    <w:rsid w:val="00D529CA"/>
    <w:rsid w:val="00D52C43"/>
    <w:rsid w:val="00D54175"/>
    <w:rsid w:val="00D54496"/>
    <w:rsid w:val="00D5498B"/>
    <w:rsid w:val="00D553B1"/>
    <w:rsid w:val="00D559EE"/>
    <w:rsid w:val="00D55EE0"/>
    <w:rsid w:val="00D568C6"/>
    <w:rsid w:val="00D56980"/>
    <w:rsid w:val="00D57BDC"/>
    <w:rsid w:val="00D57D6F"/>
    <w:rsid w:val="00D60AC3"/>
    <w:rsid w:val="00D60D6C"/>
    <w:rsid w:val="00D610EF"/>
    <w:rsid w:val="00D6149E"/>
    <w:rsid w:val="00D61969"/>
    <w:rsid w:val="00D61C0A"/>
    <w:rsid w:val="00D61E27"/>
    <w:rsid w:val="00D61F7F"/>
    <w:rsid w:val="00D6347A"/>
    <w:rsid w:val="00D63AEC"/>
    <w:rsid w:val="00D64051"/>
    <w:rsid w:val="00D64356"/>
    <w:rsid w:val="00D64F31"/>
    <w:rsid w:val="00D6507F"/>
    <w:rsid w:val="00D65CB7"/>
    <w:rsid w:val="00D65D54"/>
    <w:rsid w:val="00D66368"/>
    <w:rsid w:val="00D66776"/>
    <w:rsid w:val="00D6726A"/>
    <w:rsid w:val="00D70726"/>
    <w:rsid w:val="00D70FFB"/>
    <w:rsid w:val="00D717E2"/>
    <w:rsid w:val="00D71E70"/>
    <w:rsid w:val="00D72062"/>
    <w:rsid w:val="00D720E5"/>
    <w:rsid w:val="00D728F5"/>
    <w:rsid w:val="00D72B8D"/>
    <w:rsid w:val="00D72DA3"/>
    <w:rsid w:val="00D72FEF"/>
    <w:rsid w:val="00D730BC"/>
    <w:rsid w:val="00D734B2"/>
    <w:rsid w:val="00D73912"/>
    <w:rsid w:val="00D7391E"/>
    <w:rsid w:val="00D739A2"/>
    <w:rsid w:val="00D7527C"/>
    <w:rsid w:val="00D758AB"/>
    <w:rsid w:val="00D75D15"/>
    <w:rsid w:val="00D75E90"/>
    <w:rsid w:val="00D76947"/>
    <w:rsid w:val="00D7702D"/>
    <w:rsid w:val="00D776DE"/>
    <w:rsid w:val="00D80070"/>
    <w:rsid w:val="00D8089C"/>
    <w:rsid w:val="00D81093"/>
    <w:rsid w:val="00D8111B"/>
    <w:rsid w:val="00D81A4A"/>
    <w:rsid w:val="00D82DB8"/>
    <w:rsid w:val="00D83898"/>
    <w:rsid w:val="00D8410A"/>
    <w:rsid w:val="00D84245"/>
    <w:rsid w:val="00D8462A"/>
    <w:rsid w:val="00D85226"/>
    <w:rsid w:val="00D85EAC"/>
    <w:rsid w:val="00D85F37"/>
    <w:rsid w:val="00D8608A"/>
    <w:rsid w:val="00D86681"/>
    <w:rsid w:val="00D871D9"/>
    <w:rsid w:val="00D872B3"/>
    <w:rsid w:val="00D87981"/>
    <w:rsid w:val="00D87B94"/>
    <w:rsid w:val="00D87D47"/>
    <w:rsid w:val="00D87E19"/>
    <w:rsid w:val="00D90FB2"/>
    <w:rsid w:val="00D910A8"/>
    <w:rsid w:val="00D91F96"/>
    <w:rsid w:val="00D9207A"/>
    <w:rsid w:val="00D9225F"/>
    <w:rsid w:val="00D927A5"/>
    <w:rsid w:val="00D92D49"/>
    <w:rsid w:val="00D92EC1"/>
    <w:rsid w:val="00D930E4"/>
    <w:rsid w:val="00D936AB"/>
    <w:rsid w:val="00D93ED4"/>
    <w:rsid w:val="00D94C9C"/>
    <w:rsid w:val="00D9515C"/>
    <w:rsid w:val="00D96408"/>
    <w:rsid w:val="00D96CED"/>
    <w:rsid w:val="00D96DEA"/>
    <w:rsid w:val="00D975FA"/>
    <w:rsid w:val="00D97E84"/>
    <w:rsid w:val="00DA014B"/>
    <w:rsid w:val="00DA0367"/>
    <w:rsid w:val="00DA1A80"/>
    <w:rsid w:val="00DA2240"/>
    <w:rsid w:val="00DA225C"/>
    <w:rsid w:val="00DA23F3"/>
    <w:rsid w:val="00DA2DC8"/>
    <w:rsid w:val="00DA32B3"/>
    <w:rsid w:val="00DA3DCF"/>
    <w:rsid w:val="00DA4BD2"/>
    <w:rsid w:val="00DA4E0E"/>
    <w:rsid w:val="00DA4E41"/>
    <w:rsid w:val="00DA522C"/>
    <w:rsid w:val="00DA6417"/>
    <w:rsid w:val="00DA770B"/>
    <w:rsid w:val="00DA7970"/>
    <w:rsid w:val="00DB047F"/>
    <w:rsid w:val="00DB117A"/>
    <w:rsid w:val="00DB18BE"/>
    <w:rsid w:val="00DB1A59"/>
    <w:rsid w:val="00DB23C6"/>
    <w:rsid w:val="00DB2499"/>
    <w:rsid w:val="00DB2D6A"/>
    <w:rsid w:val="00DB2E6D"/>
    <w:rsid w:val="00DB4ABF"/>
    <w:rsid w:val="00DB5173"/>
    <w:rsid w:val="00DB7873"/>
    <w:rsid w:val="00DC0ACB"/>
    <w:rsid w:val="00DC0FC6"/>
    <w:rsid w:val="00DC1613"/>
    <w:rsid w:val="00DC187B"/>
    <w:rsid w:val="00DC1B87"/>
    <w:rsid w:val="00DC241A"/>
    <w:rsid w:val="00DC2741"/>
    <w:rsid w:val="00DC2875"/>
    <w:rsid w:val="00DC331F"/>
    <w:rsid w:val="00DC3994"/>
    <w:rsid w:val="00DC3AE5"/>
    <w:rsid w:val="00DC4251"/>
    <w:rsid w:val="00DC4624"/>
    <w:rsid w:val="00DC472C"/>
    <w:rsid w:val="00DC4781"/>
    <w:rsid w:val="00DC49B5"/>
    <w:rsid w:val="00DC5382"/>
    <w:rsid w:val="00DC7E19"/>
    <w:rsid w:val="00DD16D6"/>
    <w:rsid w:val="00DD2124"/>
    <w:rsid w:val="00DD21D0"/>
    <w:rsid w:val="00DD312C"/>
    <w:rsid w:val="00DD314C"/>
    <w:rsid w:val="00DD4532"/>
    <w:rsid w:val="00DD5262"/>
    <w:rsid w:val="00DD533B"/>
    <w:rsid w:val="00DD55A9"/>
    <w:rsid w:val="00DD6240"/>
    <w:rsid w:val="00DD6EB3"/>
    <w:rsid w:val="00DD7248"/>
    <w:rsid w:val="00DD73C2"/>
    <w:rsid w:val="00DD78C6"/>
    <w:rsid w:val="00DD7EC0"/>
    <w:rsid w:val="00DE01A0"/>
    <w:rsid w:val="00DE0471"/>
    <w:rsid w:val="00DE04AE"/>
    <w:rsid w:val="00DE0932"/>
    <w:rsid w:val="00DE0A6E"/>
    <w:rsid w:val="00DE121C"/>
    <w:rsid w:val="00DE154F"/>
    <w:rsid w:val="00DE2AD3"/>
    <w:rsid w:val="00DE319B"/>
    <w:rsid w:val="00DE4B39"/>
    <w:rsid w:val="00DE5438"/>
    <w:rsid w:val="00DE5646"/>
    <w:rsid w:val="00DE57B2"/>
    <w:rsid w:val="00DE5EA8"/>
    <w:rsid w:val="00DE788F"/>
    <w:rsid w:val="00DE7CBB"/>
    <w:rsid w:val="00DF0614"/>
    <w:rsid w:val="00DF0E24"/>
    <w:rsid w:val="00DF1175"/>
    <w:rsid w:val="00DF20A4"/>
    <w:rsid w:val="00DF2ACE"/>
    <w:rsid w:val="00DF2B53"/>
    <w:rsid w:val="00DF3275"/>
    <w:rsid w:val="00DF34FE"/>
    <w:rsid w:val="00DF3614"/>
    <w:rsid w:val="00DF379D"/>
    <w:rsid w:val="00DF45B6"/>
    <w:rsid w:val="00DF4960"/>
    <w:rsid w:val="00DF4A33"/>
    <w:rsid w:val="00DF4C01"/>
    <w:rsid w:val="00DF4E5A"/>
    <w:rsid w:val="00DF56AA"/>
    <w:rsid w:val="00DF56AF"/>
    <w:rsid w:val="00DF5B5A"/>
    <w:rsid w:val="00DF5D51"/>
    <w:rsid w:val="00DF6552"/>
    <w:rsid w:val="00DF75C4"/>
    <w:rsid w:val="00DF78E7"/>
    <w:rsid w:val="00E0005E"/>
    <w:rsid w:val="00E00992"/>
    <w:rsid w:val="00E01CE1"/>
    <w:rsid w:val="00E02117"/>
    <w:rsid w:val="00E02264"/>
    <w:rsid w:val="00E02A06"/>
    <w:rsid w:val="00E02F1F"/>
    <w:rsid w:val="00E02FB1"/>
    <w:rsid w:val="00E03072"/>
    <w:rsid w:val="00E03369"/>
    <w:rsid w:val="00E03D14"/>
    <w:rsid w:val="00E03DD8"/>
    <w:rsid w:val="00E03E96"/>
    <w:rsid w:val="00E03ED9"/>
    <w:rsid w:val="00E0461E"/>
    <w:rsid w:val="00E05708"/>
    <w:rsid w:val="00E058DE"/>
    <w:rsid w:val="00E05EC1"/>
    <w:rsid w:val="00E068E2"/>
    <w:rsid w:val="00E07D56"/>
    <w:rsid w:val="00E10227"/>
    <w:rsid w:val="00E10B14"/>
    <w:rsid w:val="00E10F8A"/>
    <w:rsid w:val="00E110E0"/>
    <w:rsid w:val="00E1168B"/>
    <w:rsid w:val="00E118A0"/>
    <w:rsid w:val="00E11D14"/>
    <w:rsid w:val="00E11D8F"/>
    <w:rsid w:val="00E13A3E"/>
    <w:rsid w:val="00E13A44"/>
    <w:rsid w:val="00E13A67"/>
    <w:rsid w:val="00E14106"/>
    <w:rsid w:val="00E14519"/>
    <w:rsid w:val="00E15053"/>
    <w:rsid w:val="00E15371"/>
    <w:rsid w:val="00E15DA3"/>
    <w:rsid w:val="00E15F00"/>
    <w:rsid w:val="00E16810"/>
    <w:rsid w:val="00E173E2"/>
    <w:rsid w:val="00E178A0"/>
    <w:rsid w:val="00E179A9"/>
    <w:rsid w:val="00E17DDF"/>
    <w:rsid w:val="00E20039"/>
    <w:rsid w:val="00E201B3"/>
    <w:rsid w:val="00E20913"/>
    <w:rsid w:val="00E20EAB"/>
    <w:rsid w:val="00E21900"/>
    <w:rsid w:val="00E21F6E"/>
    <w:rsid w:val="00E225D2"/>
    <w:rsid w:val="00E22ABA"/>
    <w:rsid w:val="00E22DE3"/>
    <w:rsid w:val="00E23308"/>
    <w:rsid w:val="00E23745"/>
    <w:rsid w:val="00E23862"/>
    <w:rsid w:val="00E23DAA"/>
    <w:rsid w:val="00E23ECA"/>
    <w:rsid w:val="00E240E7"/>
    <w:rsid w:val="00E24104"/>
    <w:rsid w:val="00E24CE1"/>
    <w:rsid w:val="00E2557D"/>
    <w:rsid w:val="00E25863"/>
    <w:rsid w:val="00E26482"/>
    <w:rsid w:val="00E26512"/>
    <w:rsid w:val="00E26712"/>
    <w:rsid w:val="00E26FF6"/>
    <w:rsid w:val="00E27C7D"/>
    <w:rsid w:val="00E27DD3"/>
    <w:rsid w:val="00E302D0"/>
    <w:rsid w:val="00E30C60"/>
    <w:rsid w:val="00E314C2"/>
    <w:rsid w:val="00E31BC6"/>
    <w:rsid w:val="00E32A19"/>
    <w:rsid w:val="00E32C50"/>
    <w:rsid w:val="00E33490"/>
    <w:rsid w:val="00E33B4A"/>
    <w:rsid w:val="00E33C90"/>
    <w:rsid w:val="00E33CAE"/>
    <w:rsid w:val="00E33E6A"/>
    <w:rsid w:val="00E33F5B"/>
    <w:rsid w:val="00E34D12"/>
    <w:rsid w:val="00E35707"/>
    <w:rsid w:val="00E36398"/>
    <w:rsid w:val="00E36517"/>
    <w:rsid w:val="00E36643"/>
    <w:rsid w:val="00E36AA1"/>
    <w:rsid w:val="00E371BA"/>
    <w:rsid w:val="00E37B25"/>
    <w:rsid w:val="00E37DCD"/>
    <w:rsid w:val="00E37F53"/>
    <w:rsid w:val="00E40231"/>
    <w:rsid w:val="00E40272"/>
    <w:rsid w:val="00E40767"/>
    <w:rsid w:val="00E40C3B"/>
    <w:rsid w:val="00E4109A"/>
    <w:rsid w:val="00E41CB1"/>
    <w:rsid w:val="00E41ECB"/>
    <w:rsid w:val="00E42398"/>
    <w:rsid w:val="00E429B8"/>
    <w:rsid w:val="00E44197"/>
    <w:rsid w:val="00E44602"/>
    <w:rsid w:val="00E448C4"/>
    <w:rsid w:val="00E44EEC"/>
    <w:rsid w:val="00E45021"/>
    <w:rsid w:val="00E451DF"/>
    <w:rsid w:val="00E453C6"/>
    <w:rsid w:val="00E4618A"/>
    <w:rsid w:val="00E46699"/>
    <w:rsid w:val="00E472E5"/>
    <w:rsid w:val="00E47A2B"/>
    <w:rsid w:val="00E503FD"/>
    <w:rsid w:val="00E50EE5"/>
    <w:rsid w:val="00E5183C"/>
    <w:rsid w:val="00E51D0C"/>
    <w:rsid w:val="00E52ABB"/>
    <w:rsid w:val="00E52F44"/>
    <w:rsid w:val="00E535A0"/>
    <w:rsid w:val="00E53F5C"/>
    <w:rsid w:val="00E54538"/>
    <w:rsid w:val="00E54FDB"/>
    <w:rsid w:val="00E551FF"/>
    <w:rsid w:val="00E55312"/>
    <w:rsid w:val="00E554F6"/>
    <w:rsid w:val="00E557B0"/>
    <w:rsid w:val="00E5617D"/>
    <w:rsid w:val="00E563D7"/>
    <w:rsid w:val="00E564F6"/>
    <w:rsid w:val="00E56574"/>
    <w:rsid w:val="00E56BBD"/>
    <w:rsid w:val="00E57BC1"/>
    <w:rsid w:val="00E57D1B"/>
    <w:rsid w:val="00E60081"/>
    <w:rsid w:val="00E605F4"/>
    <w:rsid w:val="00E60658"/>
    <w:rsid w:val="00E617CF"/>
    <w:rsid w:val="00E61CF7"/>
    <w:rsid w:val="00E621BF"/>
    <w:rsid w:val="00E62493"/>
    <w:rsid w:val="00E624B3"/>
    <w:rsid w:val="00E635AE"/>
    <w:rsid w:val="00E63B2F"/>
    <w:rsid w:val="00E6423E"/>
    <w:rsid w:val="00E6426B"/>
    <w:rsid w:val="00E64DEA"/>
    <w:rsid w:val="00E655E7"/>
    <w:rsid w:val="00E657BD"/>
    <w:rsid w:val="00E659A3"/>
    <w:rsid w:val="00E663F4"/>
    <w:rsid w:val="00E666F2"/>
    <w:rsid w:val="00E66A75"/>
    <w:rsid w:val="00E66DD4"/>
    <w:rsid w:val="00E66E16"/>
    <w:rsid w:val="00E66ED5"/>
    <w:rsid w:val="00E67651"/>
    <w:rsid w:val="00E676E0"/>
    <w:rsid w:val="00E70009"/>
    <w:rsid w:val="00E70799"/>
    <w:rsid w:val="00E7105A"/>
    <w:rsid w:val="00E710F8"/>
    <w:rsid w:val="00E71DF7"/>
    <w:rsid w:val="00E72209"/>
    <w:rsid w:val="00E72541"/>
    <w:rsid w:val="00E72E17"/>
    <w:rsid w:val="00E72F1A"/>
    <w:rsid w:val="00E73A59"/>
    <w:rsid w:val="00E74312"/>
    <w:rsid w:val="00E74750"/>
    <w:rsid w:val="00E748CC"/>
    <w:rsid w:val="00E75415"/>
    <w:rsid w:val="00E77458"/>
    <w:rsid w:val="00E775B1"/>
    <w:rsid w:val="00E77E93"/>
    <w:rsid w:val="00E8041E"/>
    <w:rsid w:val="00E807A8"/>
    <w:rsid w:val="00E814ED"/>
    <w:rsid w:val="00E8152A"/>
    <w:rsid w:val="00E81DAF"/>
    <w:rsid w:val="00E825C1"/>
    <w:rsid w:val="00E82AA2"/>
    <w:rsid w:val="00E82DC0"/>
    <w:rsid w:val="00E83028"/>
    <w:rsid w:val="00E835B4"/>
    <w:rsid w:val="00E83BD8"/>
    <w:rsid w:val="00E83F0B"/>
    <w:rsid w:val="00E8493C"/>
    <w:rsid w:val="00E85063"/>
    <w:rsid w:val="00E853C5"/>
    <w:rsid w:val="00E855B1"/>
    <w:rsid w:val="00E85C49"/>
    <w:rsid w:val="00E85E88"/>
    <w:rsid w:val="00E863F4"/>
    <w:rsid w:val="00E8665B"/>
    <w:rsid w:val="00E86FE0"/>
    <w:rsid w:val="00E87257"/>
    <w:rsid w:val="00E87650"/>
    <w:rsid w:val="00E87C92"/>
    <w:rsid w:val="00E90AB1"/>
    <w:rsid w:val="00E90B8D"/>
    <w:rsid w:val="00E90D74"/>
    <w:rsid w:val="00E915E9"/>
    <w:rsid w:val="00E91C7D"/>
    <w:rsid w:val="00E91E4F"/>
    <w:rsid w:val="00E92CE1"/>
    <w:rsid w:val="00E93629"/>
    <w:rsid w:val="00E93B5C"/>
    <w:rsid w:val="00E93FBE"/>
    <w:rsid w:val="00E9411C"/>
    <w:rsid w:val="00E942E3"/>
    <w:rsid w:val="00E946D6"/>
    <w:rsid w:val="00E94B1B"/>
    <w:rsid w:val="00E94C2F"/>
    <w:rsid w:val="00E94CEC"/>
    <w:rsid w:val="00E94FC2"/>
    <w:rsid w:val="00E954D0"/>
    <w:rsid w:val="00E958D1"/>
    <w:rsid w:val="00E9611F"/>
    <w:rsid w:val="00E96DA8"/>
    <w:rsid w:val="00E97B67"/>
    <w:rsid w:val="00EA0064"/>
    <w:rsid w:val="00EA04EF"/>
    <w:rsid w:val="00EA0FE2"/>
    <w:rsid w:val="00EA11A4"/>
    <w:rsid w:val="00EA17B7"/>
    <w:rsid w:val="00EA2000"/>
    <w:rsid w:val="00EA23D9"/>
    <w:rsid w:val="00EA33E0"/>
    <w:rsid w:val="00EA35E5"/>
    <w:rsid w:val="00EA42C0"/>
    <w:rsid w:val="00EA5595"/>
    <w:rsid w:val="00EA6B63"/>
    <w:rsid w:val="00EA6BD2"/>
    <w:rsid w:val="00EA6F19"/>
    <w:rsid w:val="00EA704B"/>
    <w:rsid w:val="00EA7D83"/>
    <w:rsid w:val="00EB11BB"/>
    <w:rsid w:val="00EB15AD"/>
    <w:rsid w:val="00EB1F0B"/>
    <w:rsid w:val="00EB23DA"/>
    <w:rsid w:val="00EB24F5"/>
    <w:rsid w:val="00EB30D7"/>
    <w:rsid w:val="00EB39FC"/>
    <w:rsid w:val="00EB3BDA"/>
    <w:rsid w:val="00EB41A6"/>
    <w:rsid w:val="00EB5012"/>
    <w:rsid w:val="00EB5252"/>
    <w:rsid w:val="00EB5394"/>
    <w:rsid w:val="00EB5856"/>
    <w:rsid w:val="00EB59B1"/>
    <w:rsid w:val="00EB5FAD"/>
    <w:rsid w:val="00EB634F"/>
    <w:rsid w:val="00EB64AF"/>
    <w:rsid w:val="00EB6912"/>
    <w:rsid w:val="00EB7090"/>
    <w:rsid w:val="00EB74CE"/>
    <w:rsid w:val="00EB783B"/>
    <w:rsid w:val="00EC1306"/>
    <w:rsid w:val="00EC1BBE"/>
    <w:rsid w:val="00EC1F7A"/>
    <w:rsid w:val="00EC21E7"/>
    <w:rsid w:val="00EC23E8"/>
    <w:rsid w:val="00EC3254"/>
    <w:rsid w:val="00EC4299"/>
    <w:rsid w:val="00EC43EC"/>
    <w:rsid w:val="00EC444E"/>
    <w:rsid w:val="00EC45DB"/>
    <w:rsid w:val="00EC45F7"/>
    <w:rsid w:val="00EC47A2"/>
    <w:rsid w:val="00EC4C37"/>
    <w:rsid w:val="00EC505B"/>
    <w:rsid w:val="00EC562D"/>
    <w:rsid w:val="00EC5CD7"/>
    <w:rsid w:val="00EC647D"/>
    <w:rsid w:val="00EC677B"/>
    <w:rsid w:val="00EC6A6D"/>
    <w:rsid w:val="00EC7EB2"/>
    <w:rsid w:val="00ED0B9D"/>
    <w:rsid w:val="00ED1086"/>
    <w:rsid w:val="00ED13CB"/>
    <w:rsid w:val="00ED2EDD"/>
    <w:rsid w:val="00ED3A66"/>
    <w:rsid w:val="00ED4EF4"/>
    <w:rsid w:val="00ED50BF"/>
    <w:rsid w:val="00ED526E"/>
    <w:rsid w:val="00ED5AF2"/>
    <w:rsid w:val="00ED5E4D"/>
    <w:rsid w:val="00ED61B3"/>
    <w:rsid w:val="00ED639A"/>
    <w:rsid w:val="00EE0263"/>
    <w:rsid w:val="00EE0791"/>
    <w:rsid w:val="00EE07E0"/>
    <w:rsid w:val="00EE1F09"/>
    <w:rsid w:val="00EE2085"/>
    <w:rsid w:val="00EE2B71"/>
    <w:rsid w:val="00EE2C32"/>
    <w:rsid w:val="00EE2E00"/>
    <w:rsid w:val="00EE32FB"/>
    <w:rsid w:val="00EE333D"/>
    <w:rsid w:val="00EE4D1D"/>
    <w:rsid w:val="00EE503D"/>
    <w:rsid w:val="00EE5B1C"/>
    <w:rsid w:val="00EE5FB3"/>
    <w:rsid w:val="00EE5FE3"/>
    <w:rsid w:val="00EE6508"/>
    <w:rsid w:val="00EE70B9"/>
    <w:rsid w:val="00EE7981"/>
    <w:rsid w:val="00EE79C9"/>
    <w:rsid w:val="00EE7EB9"/>
    <w:rsid w:val="00EE7F79"/>
    <w:rsid w:val="00EE7FA0"/>
    <w:rsid w:val="00EF0C39"/>
    <w:rsid w:val="00EF0DAC"/>
    <w:rsid w:val="00EF14D7"/>
    <w:rsid w:val="00EF1F8E"/>
    <w:rsid w:val="00EF2005"/>
    <w:rsid w:val="00EF3292"/>
    <w:rsid w:val="00EF347A"/>
    <w:rsid w:val="00EF36DC"/>
    <w:rsid w:val="00EF4346"/>
    <w:rsid w:val="00EF4A8E"/>
    <w:rsid w:val="00EF59DC"/>
    <w:rsid w:val="00EF5A7A"/>
    <w:rsid w:val="00EF715A"/>
    <w:rsid w:val="00EF7AA2"/>
    <w:rsid w:val="00F00574"/>
    <w:rsid w:val="00F00735"/>
    <w:rsid w:val="00F00ED9"/>
    <w:rsid w:val="00F0100B"/>
    <w:rsid w:val="00F01171"/>
    <w:rsid w:val="00F0119C"/>
    <w:rsid w:val="00F0134C"/>
    <w:rsid w:val="00F01DAF"/>
    <w:rsid w:val="00F02033"/>
    <w:rsid w:val="00F024DF"/>
    <w:rsid w:val="00F02704"/>
    <w:rsid w:val="00F032AA"/>
    <w:rsid w:val="00F04508"/>
    <w:rsid w:val="00F04916"/>
    <w:rsid w:val="00F05658"/>
    <w:rsid w:val="00F057AD"/>
    <w:rsid w:val="00F057C5"/>
    <w:rsid w:val="00F05956"/>
    <w:rsid w:val="00F05AB7"/>
    <w:rsid w:val="00F06382"/>
    <w:rsid w:val="00F06931"/>
    <w:rsid w:val="00F06E14"/>
    <w:rsid w:val="00F0734F"/>
    <w:rsid w:val="00F07489"/>
    <w:rsid w:val="00F101E7"/>
    <w:rsid w:val="00F109F5"/>
    <w:rsid w:val="00F10D38"/>
    <w:rsid w:val="00F11D9D"/>
    <w:rsid w:val="00F11EC6"/>
    <w:rsid w:val="00F1277E"/>
    <w:rsid w:val="00F12A73"/>
    <w:rsid w:val="00F12D9A"/>
    <w:rsid w:val="00F12EDE"/>
    <w:rsid w:val="00F13414"/>
    <w:rsid w:val="00F13BE9"/>
    <w:rsid w:val="00F14082"/>
    <w:rsid w:val="00F143A8"/>
    <w:rsid w:val="00F151D4"/>
    <w:rsid w:val="00F153C4"/>
    <w:rsid w:val="00F15561"/>
    <w:rsid w:val="00F166FD"/>
    <w:rsid w:val="00F16702"/>
    <w:rsid w:val="00F16C42"/>
    <w:rsid w:val="00F16CD9"/>
    <w:rsid w:val="00F16ED7"/>
    <w:rsid w:val="00F1748B"/>
    <w:rsid w:val="00F174B4"/>
    <w:rsid w:val="00F17575"/>
    <w:rsid w:val="00F17972"/>
    <w:rsid w:val="00F179D4"/>
    <w:rsid w:val="00F209C5"/>
    <w:rsid w:val="00F21058"/>
    <w:rsid w:val="00F220C6"/>
    <w:rsid w:val="00F227FD"/>
    <w:rsid w:val="00F232A3"/>
    <w:rsid w:val="00F24306"/>
    <w:rsid w:val="00F24DF0"/>
    <w:rsid w:val="00F24F7A"/>
    <w:rsid w:val="00F2557A"/>
    <w:rsid w:val="00F25582"/>
    <w:rsid w:val="00F25882"/>
    <w:rsid w:val="00F25E13"/>
    <w:rsid w:val="00F25E77"/>
    <w:rsid w:val="00F2643B"/>
    <w:rsid w:val="00F27183"/>
    <w:rsid w:val="00F274F6"/>
    <w:rsid w:val="00F27B31"/>
    <w:rsid w:val="00F30232"/>
    <w:rsid w:val="00F3102C"/>
    <w:rsid w:val="00F317D0"/>
    <w:rsid w:val="00F31CD4"/>
    <w:rsid w:val="00F32502"/>
    <w:rsid w:val="00F33A30"/>
    <w:rsid w:val="00F33C3A"/>
    <w:rsid w:val="00F33C56"/>
    <w:rsid w:val="00F33DA9"/>
    <w:rsid w:val="00F34057"/>
    <w:rsid w:val="00F34748"/>
    <w:rsid w:val="00F347C7"/>
    <w:rsid w:val="00F34848"/>
    <w:rsid w:val="00F34CC0"/>
    <w:rsid w:val="00F34EC6"/>
    <w:rsid w:val="00F35D5B"/>
    <w:rsid w:val="00F35EFC"/>
    <w:rsid w:val="00F36B73"/>
    <w:rsid w:val="00F36C0E"/>
    <w:rsid w:val="00F370D4"/>
    <w:rsid w:val="00F378BF"/>
    <w:rsid w:val="00F37D51"/>
    <w:rsid w:val="00F4066C"/>
    <w:rsid w:val="00F40E43"/>
    <w:rsid w:val="00F42D46"/>
    <w:rsid w:val="00F44366"/>
    <w:rsid w:val="00F4496C"/>
    <w:rsid w:val="00F44F3A"/>
    <w:rsid w:val="00F45018"/>
    <w:rsid w:val="00F450D5"/>
    <w:rsid w:val="00F451DB"/>
    <w:rsid w:val="00F452FD"/>
    <w:rsid w:val="00F458CC"/>
    <w:rsid w:val="00F4721C"/>
    <w:rsid w:val="00F47621"/>
    <w:rsid w:val="00F47CF4"/>
    <w:rsid w:val="00F5005F"/>
    <w:rsid w:val="00F50B5A"/>
    <w:rsid w:val="00F51024"/>
    <w:rsid w:val="00F51F10"/>
    <w:rsid w:val="00F5214F"/>
    <w:rsid w:val="00F529A5"/>
    <w:rsid w:val="00F52E8F"/>
    <w:rsid w:val="00F53FC0"/>
    <w:rsid w:val="00F55266"/>
    <w:rsid w:val="00F55F34"/>
    <w:rsid w:val="00F5692C"/>
    <w:rsid w:val="00F57532"/>
    <w:rsid w:val="00F579AE"/>
    <w:rsid w:val="00F60F00"/>
    <w:rsid w:val="00F614C0"/>
    <w:rsid w:val="00F61AF0"/>
    <w:rsid w:val="00F62498"/>
    <w:rsid w:val="00F629B1"/>
    <w:rsid w:val="00F638E3"/>
    <w:rsid w:val="00F64190"/>
    <w:rsid w:val="00F65384"/>
    <w:rsid w:val="00F6551E"/>
    <w:rsid w:val="00F658E8"/>
    <w:rsid w:val="00F66022"/>
    <w:rsid w:val="00F661C6"/>
    <w:rsid w:val="00F664EE"/>
    <w:rsid w:val="00F667BC"/>
    <w:rsid w:val="00F66A20"/>
    <w:rsid w:val="00F70971"/>
    <w:rsid w:val="00F709FF"/>
    <w:rsid w:val="00F70A0E"/>
    <w:rsid w:val="00F71280"/>
    <w:rsid w:val="00F71E24"/>
    <w:rsid w:val="00F72127"/>
    <w:rsid w:val="00F7235D"/>
    <w:rsid w:val="00F725C4"/>
    <w:rsid w:val="00F7266B"/>
    <w:rsid w:val="00F728A2"/>
    <w:rsid w:val="00F7355B"/>
    <w:rsid w:val="00F73966"/>
    <w:rsid w:val="00F73B19"/>
    <w:rsid w:val="00F74263"/>
    <w:rsid w:val="00F758F8"/>
    <w:rsid w:val="00F75B3E"/>
    <w:rsid w:val="00F76267"/>
    <w:rsid w:val="00F76BD8"/>
    <w:rsid w:val="00F775BF"/>
    <w:rsid w:val="00F80C36"/>
    <w:rsid w:val="00F81445"/>
    <w:rsid w:val="00F816E0"/>
    <w:rsid w:val="00F81887"/>
    <w:rsid w:val="00F81977"/>
    <w:rsid w:val="00F8259C"/>
    <w:rsid w:val="00F831EF"/>
    <w:rsid w:val="00F83803"/>
    <w:rsid w:val="00F83848"/>
    <w:rsid w:val="00F83D36"/>
    <w:rsid w:val="00F83E40"/>
    <w:rsid w:val="00F84AE1"/>
    <w:rsid w:val="00F84E2A"/>
    <w:rsid w:val="00F85260"/>
    <w:rsid w:val="00F86230"/>
    <w:rsid w:val="00F8713B"/>
    <w:rsid w:val="00F87697"/>
    <w:rsid w:val="00F87CA9"/>
    <w:rsid w:val="00F87E27"/>
    <w:rsid w:val="00F90280"/>
    <w:rsid w:val="00F91002"/>
    <w:rsid w:val="00F920C8"/>
    <w:rsid w:val="00F920F7"/>
    <w:rsid w:val="00F92960"/>
    <w:rsid w:val="00F92965"/>
    <w:rsid w:val="00F92EDE"/>
    <w:rsid w:val="00F9424B"/>
    <w:rsid w:val="00F943CF"/>
    <w:rsid w:val="00F9448C"/>
    <w:rsid w:val="00F94BAD"/>
    <w:rsid w:val="00F94C25"/>
    <w:rsid w:val="00F94CD5"/>
    <w:rsid w:val="00F94E96"/>
    <w:rsid w:val="00F95657"/>
    <w:rsid w:val="00F96589"/>
    <w:rsid w:val="00F96E52"/>
    <w:rsid w:val="00F97371"/>
    <w:rsid w:val="00F975E9"/>
    <w:rsid w:val="00F979B3"/>
    <w:rsid w:val="00FA1237"/>
    <w:rsid w:val="00FA12A1"/>
    <w:rsid w:val="00FA1404"/>
    <w:rsid w:val="00FA1B7D"/>
    <w:rsid w:val="00FA3C98"/>
    <w:rsid w:val="00FA4011"/>
    <w:rsid w:val="00FA4526"/>
    <w:rsid w:val="00FA499E"/>
    <w:rsid w:val="00FA4C05"/>
    <w:rsid w:val="00FA4C96"/>
    <w:rsid w:val="00FA50D6"/>
    <w:rsid w:val="00FA5665"/>
    <w:rsid w:val="00FA5EEE"/>
    <w:rsid w:val="00FA5F2D"/>
    <w:rsid w:val="00FA7572"/>
    <w:rsid w:val="00FA7D2C"/>
    <w:rsid w:val="00FB060A"/>
    <w:rsid w:val="00FB08B1"/>
    <w:rsid w:val="00FB0CC7"/>
    <w:rsid w:val="00FB178B"/>
    <w:rsid w:val="00FB1AB7"/>
    <w:rsid w:val="00FB1D32"/>
    <w:rsid w:val="00FB22BA"/>
    <w:rsid w:val="00FB4360"/>
    <w:rsid w:val="00FB4C9E"/>
    <w:rsid w:val="00FB4CF0"/>
    <w:rsid w:val="00FB5DE8"/>
    <w:rsid w:val="00FB6068"/>
    <w:rsid w:val="00FB69AB"/>
    <w:rsid w:val="00FB6C54"/>
    <w:rsid w:val="00FB7150"/>
    <w:rsid w:val="00FB719A"/>
    <w:rsid w:val="00FB7535"/>
    <w:rsid w:val="00FC07B9"/>
    <w:rsid w:val="00FC1BBD"/>
    <w:rsid w:val="00FC1EBA"/>
    <w:rsid w:val="00FC23F6"/>
    <w:rsid w:val="00FC2484"/>
    <w:rsid w:val="00FC3E0B"/>
    <w:rsid w:val="00FC4362"/>
    <w:rsid w:val="00FC45B9"/>
    <w:rsid w:val="00FC4641"/>
    <w:rsid w:val="00FC4E21"/>
    <w:rsid w:val="00FC56A6"/>
    <w:rsid w:val="00FC5757"/>
    <w:rsid w:val="00FC5F6D"/>
    <w:rsid w:val="00FC6E56"/>
    <w:rsid w:val="00FC7A3B"/>
    <w:rsid w:val="00FC7A59"/>
    <w:rsid w:val="00FC7EFA"/>
    <w:rsid w:val="00FD0107"/>
    <w:rsid w:val="00FD0408"/>
    <w:rsid w:val="00FD0468"/>
    <w:rsid w:val="00FD1F91"/>
    <w:rsid w:val="00FD2C2F"/>
    <w:rsid w:val="00FD376E"/>
    <w:rsid w:val="00FD3B31"/>
    <w:rsid w:val="00FD638D"/>
    <w:rsid w:val="00FD760B"/>
    <w:rsid w:val="00FD7667"/>
    <w:rsid w:val="00FD7B45"/>
    <w:rsid w:val="00FD7F41"/>
    <w:rsid w:val="00FD7FB4"/>
    <w:rsid w:val="00FE043F"/>
    <w:rsid w:val="00FE0703"/>
    <w:rsid w:val="00FE0D06"/>
    <w:rsid w:val="00FE12F6"/>
    <w:rsid w:val="00FE14B9"/>
    <w:rsid w:val="00FE16C5"/>
    <w:rsid w:val="00FE1823"/>
    <w:rsid w:val="00FE1D1E"/>
    <w:rsid w:val="00FE203F"/>
    <w:rsid w:val="00FE2D4D"/>
    <w:rsid w:val="00FE35A9"/>
    <w:rsid w:val="00FE35BC"/>
    <w:rsid w:val="00FE378C"/>
    <w:rsid w:val="00FE4339"/>
    <w:rsid w:val="00FE45CB"/>
    <w:rsid w:val="00FE487A"/>
    <w:rsid w:val="00FE5029"/>
    <w:rsid w:val="00FE57AF"/>
    <w:rsid w:val="00FE6076"/>
    <w:rsid w:val="00FE613F"/>
    <w:rsid w:val="00FE617A"/>
    <w:rsid w:val="00FE6420"/>
    <w:rsid w:val="00FE7FB9"/>
    <w:rsid w:val="00FF0569"/>
    <w:rsid w:val="00FF0A2E"/>
    <w:rsid w:val="00FF132F"/>
    <w:rsid w:val="00FF13EA"/>
    <w:rsid w:val="00FF1CC2"/>
    <w:rsid w:val="00FF1E13"/>
    <w:rsid w:val="00FF1EBE"/>
    <w:rsid w:val="00FF206E"/>
    <w:rsid w:val="00FF2CFC"/>
    <w:rsid w:val="00FF32DA"/>
    <w:rsid w:val="00FF3370"/>
    <w:rsid w:val="00FF3372"/>
    <w:rsid w:val="00FF3495"/>
    <w:rsid w:val="00FF3B59"/>
    <w:rsid w:val="00FF3C69"/>
    <w:rsid w:val="00FF3E86"/>
    <w:rsid w:val="00FF3FA0"/>
    <w:rsid w:val="00FF4542"/>
    <w:rsid w:val="00FF488D"/>
    <w:rsid w:val="00FF4924"/>
    <w:rsid w:val="00FF5440"/>
    <w:rsid w:val="00FF62B2"/>
    <w:rsid w:val="00FF63FB"/>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 w:type="paragraph" w:customStyle="1" w:styleId="HR">
    <w:name w:val="HR"/>
    <w:aliases w:val="Regulation Heading"/>
    <w:basedOn w:val="Normal"/>
    <w:next w:val="Normal"/>
    <w:rsid w:val="00B80E97"/>
    <w:pPr>
      <w:keepNext/>
      <w:spacing w:before="360" w:after="0" w:line="240" w:lineRule="auto"/>
      <w:ind w:left="964" w:hanging="964"/>
    </w:pPr>
    <w:rPr>
      <w:b/>
      <w:sz w:val="24"/>
      <w:lang w:eastAsia="en-US"/>
    </w:rPr>
  </w:style>
  <w:style w:type="paragraph" w:styleId="Revision">
    <w:name w:val="Revision"/>
    <w:hidden/>
    <w:semiHidden/>
    <w:rsid w:val="00877229"/>
    <w:rPr>
      <w:rFonts w:ascii="Arial" w:hAnsi="Arial"/>
      <w:sz w:val="20"/>
    </w:rPr>
  </w:style>
  <w:style w:type="character" w:customStyle="1" w:styleId="apple-tab-span">
    <w:name w:val="apple-tab-span"/>
    <w:basedOn w:val="DefaultParagraphFont"/>
    <w:rsid w:val="00BB25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8832576">
      <w:bodyDiv w:val="1"/>
      <w:marLeft w:val="0"/>
      <w:marRight w:val="0"/>
      <w:marTop w:val="0"/>
      <w:marBottom w:val="0"/>
      <w:divBdr>
        <w:top w:val="none" w:sz="0" w:space="0" w:color="auto"/>
        <w:left w:val="none" w:sz="0" w:space="0" w:color="auto"/>
        <w:bottom w:val="none" w:sz="0" w:space="0" w:color="auto"/>
        <w:right w:val="none" w:sz="0" w:space="0" w:color="auto"/>
      </w:divBdr>
    </w:div>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755981571">
      <w:bodyDiv w:val="1"/>
      <w:marLeft w:val="0"/>
      <w:marRight w:val="0"/>
      <w:marTop w:val="0"/>
      <w:marBottom w:val="0"/>
      <w:divBdr>
        <w:top w:val="none" w:sz="0" w:space="0" w:color="auto"/>
        <w:left w:val="none" w:sz="0" w:space="0" w:color="auto"/>
        <w:bottom w:val="none" w:sz="0" w:space="0" w:color="auto"/>
        <w:right w:val="none" w:sz="0" w:space="0" w:color="auto"/>
      </w:divBdr>
    </w:div>
    <w:div w:id="878779627">
      <w:bodyDiv w:val="1"/>
      <w:marLeft w:val="0"/>
      <w:marRight w:val="0"/>
      <w:marTop w:val="0"/>
      <w:marBottom w:val="0"/>
      <w:divBdr>
        <w:top w:val="none" w:sz="0" w:space="0" w:color="auto"/>
        <w:left w:val="none" w:sz="0" w:space="0" w:color="auto"/>
        <w:bottom w:val="none" w:sz="0" w:space="0" w:color="auto"/>
        <w:right w:val="none" w:sz="0" w:space="0" w:color="auto"/>
      </w:divBdr>
    </w:div>
    <w:div w:id="1540587433">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hyperlink" Target="https://www.erodocdb.dk/document/3358" TargetMode="External"/><Relationship Id="rId3" Type="http://schemas.openxmlformats.org/officeDocument/2006/relationships/styles" Target="styles.xml"/><Relationship Id="rId21" Type="http://schemas.openxmlformats.org/officeDocument/2006/relationships/hyperlink" Target="https://www.legislation.gov.au/Details/F2019L01374" TargetMode="External"/><Relationship Id="rId34" Type="http://schemas.openxmlformats.org/officeDocument/2006/relationships/hyperlink" Target="https://www.itu.int/md/R15-TG5.1-C-0478/en" TargetMode="External"/><Relationship Id="rId42" Type="http://schemas.openxmlformats.org/officeDocument/2006/relationships/hyperlink" Target="https://www.itu.int/md/R15-TG5.1-C-0036/en" TargetMode="External"/><Relationship Id="rId47" Type="http://schemas.openxmlformats.org/officeDocument/2006/relationships/image" Target="media/image11.png"/><Relationship Id="rId50"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20L00070" TargetMode="External"/><Relationship Id="rId33" Type="http://schemas.openxmlformats.org/officeDocument/2006/relationships/hyperlink" Target="https://www.itu.int/md/R15-TG5.1-C-0478/en" TargetMode="External"/><Relationship Id="rId38" Type="http://schemas.openxmlformats.org/officeDocument/2006/relationships/hyperlink" Target="https://www.erodocdb.dk/document/3361" TargetMode="External"/><Relationship Id="rId46"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https://www.acma.gov.au/theACMA/options-for-wireless-broadband-in-the-26-ghz-band" TargetMode="External"/><Relationship Id="rId29" Type="http://schemas.openxmlformats.org/officeDocument/2006/relationships/hyperlink" Target="https://www.legislation.gov.au/Details/F2018C00845" TargetMode="External"/><Relationship Id="rId41" Type="http://schemas.openxmlformats.org/officeDocument/2006/relationships/hyperlink" Target="https://www.3gpp.org/DynaReport/38104.htm"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hyperlink" Target="https://www.legislation.gov.au/Details/F2020L00070" TargetMode="External"/><Relationship Id="rId32" Type="http://schemas.openxmlformats.org/officeDocument/2006/relationships/hyperlink" Target="https://www.legislation.gov.au/Details/F2018L01583" TargetMode="External"/><Relationship Id="rId37" Type="http://schemas.openxmlformats.org/officeDocument/2006/relationships/hyperlink" Target="https://www.itu.int/en/ITU-R/conferences/wrc/2019/Documents/PFA-WRC19-E.pdf" TargetMode="External"/><Relationship Id="rId40" Type="http://schemas.openxmlformats.org/officeDocument/2006/relationships/hyperlink" Target="https://www.3gpp.org/DynaReport/38101-2.htm" TargetMode="External"/><Relationship Id="rId45" Type="http://schemas.openxmlformats.org/officeDocument/2006/relationships/image" Target="media/image9.png"/><Relationship Id="rId53"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hyperlink" Target="https://www.itu.int/md/R15-TG5.1-C-0036/en" TargetMode="External"/><Relationship Id="rId49" Type="http://schemas.openxmlformats.org/officeDocument/2006/relationships/header" Target="header5.xml"/><Relationship Id="rId10" Type="http://schemas.openxmlformats.org/officeDocument/2006/relationships/header" Target="header2.xml"/><Relationship Id="rId19" Type="http://schemas.openxmlformats.org/officeDocument/2006/relationships/hyperlink" Target="https://www.acma.gov.au/theACMA/options-for-wireless-broadband-in-the-26-ghz-band" TargetMode="External"/><Relationship Id="rId31" Type="http://schemas.openxmlformats.org/officeDocument/2006/relationships/hyperlink" Target="https://www.legislation.gov.au/Details/F2018C00500" TargetMode="External"/><Relationship Id="rId44" Type="http://schemas.openxmlformats.org/officeDocument/2006/relationships/image" Target="media/image8.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hyperlink" Target="https://www.acma.gov.au/sites/default/files/2019-11/Future-use-of-the-28-GHz-band-Final.docx" TargetMode="External"/><Relationship Id="rId27" Type="http://schemas.openxmlformats.org/officeDocument/2006/relationships/image" Target="media/image6.png"/><Relationship Id="rId30" Type="http://schemas.openxmlformats.org/officeDocument/2006/relationships/hyperlink" Target="https://www.legislation.gov.au/Details/F2018L01583" TargetMode="External"/><Relationship Id="rId35" Type="http://schemas.openxmlformats.org/officeDocument/2006/relationships/hyperlink" Target="https://www.itu.int/md/R15-TG5.1-C-0478/en" TargetMode="External"/><Relationship Id="rId43" Type="http://schemas.openxmlformats.org/officeDocument/2006/relationships/chart" Target="charts/chart1.xml"/><Relationship Id="rId48" Type="http://schemas.openxmlformats.org/officeDocument/2006/relationships/image" Target="media/image12.png"/><Relationship Id="rId8" Type="http://schemas.openxmlformats.org/officeDocument/2006/relationships/header" Target="header1.xml"/><Relationship Id="rId51"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cept.org/Documents/ecc/57825/ecc-20-055-annex-18_ecc-response-to-the-ec-letter-on-26-ghz" TargetMode="External"/><Relationship Id="rId13" Type="http://schemas.openxmlformats.org/officeDocument/2006/relationships/hyperlink" Target="https://www.legislation.gov.au/Details/F2018C00564" TargetMode="External"/><Relationship Id="rId18" Type="http://schemas.openxmlformats.org/officeDocument/2006/relationships/hyperlink" Target="https://eur-lex.europa.eu/eli/dec_impl/2019/784/oj" TargetMode="External"/><Relationship Id="rId3" Type="http://schemas.openxmlformats.org/officeDocument/2006/relationships/hyperlink" Target="https://www.acma.gov.au/acma-creates-new-licence-type" TargetMode="External"/><Relationship Id="rId21" Type="http://schemas.openxmlformats.org/officeDocument/2006/relationships/hyperlink" Target="https://www.acma.gov.au/theACMA/options-for-wireless-broadband-in-the-26-ghz-band" TargetMode="External"/><Relationship Id="rId7" Type="http://schemas.openxmlformats.org/officeDocument/2006/relationships/hyperlink" Target="https://www.cept.org/Documents/ecc/57047/ecc-20-001_letter-ecc-chair-26-ghz-wrc-passiveeess" TargetMode="External"/><Relationship Id="rId12" Type="http://schemas.openxmlformats.org/officeDocument/2006/relationships/hyperlink" Target="https://www.acma.gov.au/sites/default/files/2019-10/The%20Australian%20spectrum%20map%20grid%202012.PDF" TargetMode="External"/><Relationship Id="rId17" Type="http://schemas.openxmlformats.org/officeDocument/2006/relationships/hyperlink" Target="https://www.itu.int/md/R15-TG5.1-C-0036/en" TargetMode="External"/><Relationship Id="rId2" Type="http://schemas.openxmlformats.org/officeDocument/2006/relationships/hyperlink" Target="https://www.legislation.gov.au/Details/F2018C00500" TargetMode="External"/><Relationship Id="rId16" Type="http://schemas.openxmlformats.org/officeDocument/2006/relationships/hyperlink" Target="https://www.itu.int/md/R15-TG5.1-C-0036/en" TargetMode="External"/><Relationship Id="rId20" Type="http://schemas.openxmlformats.org/officeDocument/2006/relationships/hyperlink" Target="https://www.itu.int/md/R15-TG5.1-C-0036/en" TargetMode="External"/><Relationship Id="rId1" Type="http://schemas.openxmlformats.org/officeDocument/2006/relationships/hyperlink" Target="https://www.legislation.gov.au/Details/F2018L01583" TargetMode="External"/><Relationship Id="rId6" Type="http://schemas.openxmlformats.org/officeDocument/2006/relationships/hyperlink" Target="https://www.itu.int/en/ITU-R/conferences/wrc/2019/Documents/PFA-WRC19-E.pdf" TargetMode="External"/><Relationship Id="rId11" Type="http://schemas.openxmlformats.org/officeDocument/2006/relationships/hyperlink" Target="https://www.cept.org/Documents/ecc/57825/ecc-20-055-annex-18_ecc-response-to-the-ec-letter-on-26-ghz" TargetMode="External"/><Relationship Id="rId5" Type="http://schemas.openxmlformats.org/officeDocument/2006/relationships/hyperlink" Target="https://www.itu.int/md/R15-TG5.1-C-0478/en" TargetMode="External"/><Relationship Id="rId15" Type="http://schemas.openxmlformats.org/officeDocument/2006/relationships/hyperlink" Target="https://www.itu.int/md/R15-TG5.1-C-0036/en" TargetMode="External"/><Relationship Id="rId10" Type="http://schemas.openxmlformats.org/officeDocument/2006/relationships/hyperlink" Target="https://www.cept.org/Documents/ecc/57047/ecc-20-001_letter-ecc-chair-26-ghz-wrc-passiveeess" TargetMode="External"/><Relationship Id="rId19" Type="http://schemas.openxmlformats.org/officeDocument/2006/relationships/hyperlink" Target="https://www.itu.int/md/R15-TG5.1-C-0036/en" TargetMode="External"/><Relationship Id="rId4" Type="http://schemas.openxmlformats.org/officeDocument/2006/relationships/hyperlink" Target="https://www.acma.gov.au/consultations/2019-12/improved-spectrum-access-and-pricing-satellite-services-consultation-402019" TargetMode="External"/><Relationship Id="rId9" Type="http://schemas.openxmlformats.org/officeDocument/2006/relationships/hyperlink" Target="https://www.legislation.gov.au/Browse/Results/ByTitle/LegislativeInstruments/InForce/Ra/0/0/Principal" TargetMode="External"/><Relationship Id="rId14" Type="http://schemas.openxmlformats.org/officeDocument/2006/relationships/hyperlink" Target="https://www.legislation.gov.au/Details/F2018C00557" TargetMode="External"/><Relationship Id="rId22" Type="http://schemas.openxmlformats.org/officeDocument/2006/relationships/hyperlink" Target="https://www.itu.int/md/R15-TG5.1-C-0411/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900271228875446E-2"/>
          <c:w val="0.82192796882008845"/>
          <c:h val="0.76881574343161208"/>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32F-4521-A193-11D77240BCE1}"/>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32F-4521-A193-11D77240BCE1}"/>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32F-4521-A193-11D77240BCE1}"/>
            </c:ext>
          </c:extLst>
        </c:ser>
        <c:ser>
          <c:idx val="4"/>
          <c:order val="4"/>
          <c:tx>
            <c:strRef>
              <c:f>BS!$W$2</c:f>
              <c:strCache>
                <c:ptCount val="1"/>
                <c:pt idx="0">
                  <c:v>WP 5D (200 MHz)</c:v>
                </c:pt>
              </c:strCache>
            </c:strRef>
          </c:tx>
          <c:spPr>
            <a:ln w="19050" cap="rnd">
              <a:solidFill>
                <a:schemeClr val="accent5"/>
              </a:solidFill>
              <a:round/>
            </a:ln>
            <a:effectLst/>
          </c:spPr>
          <c:marker>
            <c:symbol val="none"/>
          </c:marker>
          <c:xVal>
            <c:numRef>
              <c:f>BS!$W$5:$W$8</c:f>
              <c:numCache>
                <c:formatCode>General</c:formatCode>
                <c:ptCount val="4"/>
                <c:pt idx="0">
                  <c:v>0</c:v>
                </c:pt>
                <c:pt idx="1">
                  <c:v>20</c:v>
                </c:pt>
                <c:pt idx="2">
                  <c:v>20</c:v>
                </c:pt>
                <c:pt idx="3">
                  <c:v>400</c:v>
                </c:pt>
              </c:numCache>
            </c:numRef>
          </c:xVal>
          <c:yVal>
            <c:numRef>
              <c:f>BS!$X$5:$X$8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3-C32F-4521-A193-11D77240BCE1}"/>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32F-4521-A193-11D77240BCE1}"/>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16"/>
        <c:crossBetween val="midCat"/>
      </c:valAx>
      <c:valAx>
        <c:axId val="521095168"/>
        <c:scaling>
          <c:orientation val="minMax"/>
          <c:max val="-2"/>
          <c:min val="-1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0231960641212379"/>
          <c:y val="0.1839128913392398"/>
          <c:w val="0.31164206742440337"/>
          <c:h val="0.28166272664696385"/>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E87CE9-2EDA-400B-8853-198C0CA60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22939</Words>
  <Characters>130754</Characters>
  <Application>Microsoft Office Word</Application>
  <DocSecurity>0</DocSecurity>
  <Lines>1089</Lines>
  <Paragraphs>306</Paragraphs>
  <ScaleCrop>false</ScaleCrop>
  <Manager/>
  <Company/>
  <LinksUpToDate>false</LinksUpToDate>
  <CharactersWithSpaces>153387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2020-05-13T05:32:00Z</dcterms:created>
  <dcterms:modified xsi:type="dcterms:W3CDTF">2020-05-13T05:32:00Z</dcterms:modified>
  <cp:category/>
</cp:coreProperties>
</file>